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9"/>
        <w:framePr w:w="10569"/>
      </w:pPr>
      <w:bookmarkStart w:id="0" w:name="page1"/>
      <w:r>
        <w:rPr>
          <w:sz w:val="64"/>
        </w:rPr>
        <w:t>3GPP T</w:t>
      </w:r>
      <w:r>
        <w:rPr>
          <w:rFonts w:hint="eastAsia"/>
          <w:sz w:val="64"/>
          <w:lang w:eastAsia="ko-KR"/>
        </w:rPr>
        <w:t>R</w:t>
      </w:r>
      <w:r>
        <w:rPr>
          <w:sz w:val="64"/>
        </w:rPr>
        <w:t xml:space="preserve"> </w:t>
      </w:r>
      <w:r>
        <w:rPr>
          <w:rFonts w:hint="eastAsia"/>
          <w:sz w:val="64"/>
        </w:rPr>
        <w:t>38.717-03-02</w:t>
      </w:r>
      <w:r>
        <w:rPr>
          <w:sz w:val="64"/>
        </w:rPr>
        <w:t xml:space="preserve"> </w:t>
      </w:r>
      <w:r>
        <w:t>V</w:t>
      </w:r>
      <w:r>
        <w:rPr>
          <w:rFonts w:hint="eastAsia"/>
          <w:lang w:val="en-US" w:eastAsia="zh-CN"/>
        </w:rPr>
        <w:t>0</w:t>
      </w:r>
      <w:r>
        <w:t>.</w:t>
      </w:r>
      <w:del w:id="0" w:author="ZTE" w:date="2021-04-21T10:34:23Z">
        <w:r>
          <w:rPr>
            <w:rFonts w:hint="default"/>
            <w:lang w:val="en-US" w:eastAsia="zh-CN"/>
          </w:rPr>
          <w:delText>3</w:delText>
        </w:r>
      </w:del>
      <w:ins w:id="1" w:author="ZTE" w:date="2021-04-21T10:34:23Z">
        <w:r>
          <w:rPr>
            <w:rFonts w:hint="eastAsia"/>
            <w:lang w:val="en-US" w:eastAsia="zh-CN"/>
          </w:rPr>
          <w:t>4</w:t>
        </w:r>
      </w:ins>
      <w:r>
        <w:t>.</w:t>
      </w:r>
      <w:r>
        <w:rPr>
          <w:rFonts w:hint="eastAsia"/>
          <w:lang w:val="en-US" w:eastAsia="zh-CN"/>
        </w:rPr>
        <w:t>0</w:t>
      </w:r>
      <w:r>
        <w:t xml:space="preserve"> </w:t>
      </w:r>
      <w:r>
        <w:rPr>
          <w:sz w:val="32"/>
        </w:rPr>
        <w:t>(</w:t>
      </w:r>
      <w:r>
        <w:rPr>
          <w:rFonts w:hint="eastAsia"/>
          <w:sz w:val="32"/>
          <w:lang w:eastAsia="ko-KR"/>
        </w:rPr>
        <w:t>20</w:t>
      </w:r>
      <w:r>
        <w:rPr>
          <w:rFonts w:hint="eastAsia" w:eastAsia="宋体"/>
          <w:sz w:val="32"/>
          <w:lang w:val="en-US" w:eastAsia="zh-CN"/>
        </w:rPr>
        <w:t>21</w:t>
      </w:r>
      <w:r>
        <w:rPr>
          <w:sz w:val="32"/>
        </w:rPr>
        <w:t>-</w:t>
      </w:r>
      <w:r>
        <w:rPr>
          <w:rFonts w:hint="eastAsia" w:eastAsia="宋体"/>
          <w:sz w:val="32"/>
          <w:lang w:val="en-US" w:eastAsia="zh-CN"/>
        </w:rPr>
        <w:t>0</w:t>
      </w:r>
      <w:del w:id="2" w:author="ZTE" w:date="2021-04-21T10:34:25Z">
        <w:r>
          <w:rPr>
            <w:rFonts w:hint="default" w:eastAsia="宋体"/>
            <w:sz w:val="32"/>
            <w:lang w:val="en-US" w:eastAsia="zh-CN"/>
          </w:rPr>
          <w:delText>2</w:delText>
        </w:r>
      </w:del>
      <w:ins w:id="3" w:author="ZTE" w:date="2021-04-21T10:34:25Z">
        <w:r>
          <w:rPr>
            <w:rFonts w:hint="eastAsia" w:eastAsia="宋体"/>
            <w:sz w:val="32"/>
            <w:lang w:val="en-US" w:eastAsia="zh-CN"/>
          </w:rPr>
          <w:t>4</w:t>
        </w:r>
      </w:ins>
      <w:r>
        <w:rPr>
          <w:sz w:val="32"/>
        </w:rPr>
        <w:t>)</w:t>
      </w:r>
    </w:p>
    <w:p>
      <w:pPr>
        <w:pStyle w:val="150"/>
        <w:rPr>
          <w:lang w:eastAsia="ko-KR"/>
        </w:rPr>
      </w:pPr>
      <w:r>
        <w:t xml:space="preserve">Technical </w:t>
      </w:r>
      <w:r>
        <w:rPr>
          <w:rFonts w:hint="eastAsia"/>
          <w:lang w:eastAsia="ko-KR"/>
        </w:rPr>
        <w:t>Report</w:t>
      </w:r>
    </w:p>
    <w:p>
      <w:pPr>
        <w:pStyle w:val="211"/>
      </w:pPr>
      <w:r>
        <w:t>3rd Generation Partnership Project;</w:t>
      </w:r>
    </w:p>
    <w:p>
      <w:pPr>
        <w:pStyle w:val="211"/>
      </w:pPr>
      <w:r>
        <w:t>Technical Specification Group Radio Access Network;</w:t>
      </w:r>
    </w:p>
    <w:p>
      <w:pPr>
        <w:pStyle w:val="211"/>
        <w:wordWrap w:val="0"/>
        <w:rPr>
          <w:lang w:val="en-US"/>
        </w:rPr>
      </w:pPr>
      <w:r>
        <w:rPr>
          <w:rFonts w:hint="eastAsia" w:cs="v5.0.0"/>
          <w:lang w:val="en-US" w:eastAsia="zh-CN"/>
        </w:rPr>
        <w:t>Rel-17 NR i</w:t>
      </w:r>
      <w:r>
        <w:rPr>
          <w:rFonts w:cs="v5.0.0"/>
          <w:lang w:eastAsia="ja-JP"/>
        </w:rPr>
        <w:t xml:space="preserve">nter-band </w:t>
      </w:r>
      <w:r>
        <w:rPr>
          <w:rFonts w:hint="eastAsia" w:cs="v5.0.0"/>
          <w:lang w:val="en-US" w:eastAsia="zh-CN"/>
        </w:rPr>
        <w:t xml:space="preserve">Carrier Aggregation/Dual connectivity for 3 bands DL with 2 bands UL </w:t>
      </w:r>
    </w:p>
    <w:p>
      <w:pPr>
        <w:pStyle w:val="211"/>
        <w:rPr>
          <w:i/>
          <w:sz w:val="28"/>
        </w:rPr>
      </w:pPr>
      <w:r>
        <w:t>(</w:t>
      </w:r>
      <w:r>
        <w:rPr>
          <w:rStyle w:val="311"/>
        </w:rPr>
        <w:t>Release 1</w:t>
      </w:r>
      <w:r>
        <w:rPr>
          <w:rStyle w:val="311"/>
          <w:rFonts w:hint="eastAsia"/>
          <w:lang w:val="en-US" w:eastAsia="zh-CN"/>
        </w:rPr>
        <w:t>7</w:t>
      </w:r>
      <w:r>
        <w:t>)</w:t>
      </w:r>
    </w:p>
    <w:p>
      <w:pPr>
        <w:pStyle w:val="193"/>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p>
    <w:p>
      <w:pPr>
        <w:pStyle w:val="193"/>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92"/>
      </w:pPr>
    </w:p>
    <w:p/>
    <w:bookmarkEnd w:id="0"/>
    <w:p>
      <w:pPr>
        <w:sectPr>
          <w:footnotePr>
            <w:numRestart w:val="eachSect"/>
          </w:footnotePr>
          <w:pgSz w:w="11907" w:h="16840"/>
          <w:pgMar w:top="2268" w:right="851" w:bottom="10773" w:left="851" w:header="0" w:footer="0" w:gutter="0"/>
          <w:cols w:space="720" w:num="1"/>
        </w:sectPr>
      </w:pPr>
    </w:p>
    <w:p>
      <w:pPr>
        <w:rPr>
          <w:lang w:eastAsia="ko-KR"/>
        </w:rPr>
      </w:pPr>
      <w:bookmarkStart w:id="1" w:name="page2"/>
    </w:p>
    <w:p>
      <w:pPr>
        <w:rPr>
          <w:lang w:eastAsia="ko-KR"/>
        </w:rPr>
      </w:pPr>
    </w:p>
    <w:p>
      <w:pPr>
        <w:rPr>
          <w:lang w:eastAsia="ko-KR"/>
        </w:rPr>
      </w:pPr>
    </w:p>
    <w:p>
      <w:pPr>
        <w:pStyle w:val="284"/>
        <w:framePr w:wrap="notBeside" w:vAnchor="margin" w:hAnchor="margin" w:yAlign="center"/>
        <w:spacing w:after="240"/>
        <w:ind w:left="2835" w:right="2835"/>
        <w:jc w:val="center"/>
        <w:rPr>
          <w:rFonts w:ascii="Arial" w:hAnsi="Arial"/>
          <w:b/>
          <w:i/>
        </w:rPr>
      </w:pPr>
      <w:r>
        <w:rPr>
          <w:rFonts w:ascii="Arial" w:hAnsi="Arial"/>
          <w:b/>
          <w:i/>
        </w:rPr>
        <w:t>3GPP</w:t>
      </w:r>
    </w:p>
    <w:p>
      <w:pPr>
        <w:pStyle w:val="284"/>
        <w:framePr w:wrap="notBeside" w:vAnchor="margin" w:hAnchor="margin" w:yAlign="center"/>
        <w:pBdr>
          <w:bottom w:val="single" w:color="auto" w:sz="6" w:space="1"/>
        </w:pBdr>
        <w:ind w:left="2835" w:right="2835"/>
        <w:jc w:val="center"/>
      </w:pPr>
      <w:r>
        <w:t>Postal address</w:t>
      </w:r>
    </w:p>
    <w:p>
      <w:pPr>
        <w:pStyle w:val="284"/>
        <w:framePr w:wrap="notBeside" w:vAnchor="margin" w:hAnchor="margin" w:yAlign="center"/>
        <w:ind w:left="2835" w:right="2835"/>
        <w:jc w:val="center"/>
        <w:rPr>
          <w:rFonts w:ascii="Arial" w:hAnsi="Arial"/>
          <w:sz w:val="18"/>
        </w:rPr>
      </w:pPr>
    </w:p>
    <w:p>
      <w:pPr>
        <w:pStyle w:val="284"/>
        <w:framePr w:wrap="notBeside" w:vAnchor="margin" w:hAnchor="margin" w:yAlign="center"/>
        <w:pBdr>
          <w:bottom w:val="single" w:color="auto" w:sz="6" w:space="1"/>
        </w:pBdr>
        <w:spacing w:before="240"/>
        <w:ind w:left="2835" w:right="2835"/>
        <w:jc w:val="center"/>
      </w:pPr>
      <w:r>
        <w:t>3GPP support office address</w:t>
      </w:r>
    </w:p>
    <w:p>
      <w:pPr>
        <w:pStyle w:val="284"/>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84"/>
        <w:framePr w:wrap="notBeside" w:vAnchor="margin" w:hAnchor="margin" w:yAlign="center"/>
        <w:ind w:left="2835" w:right="2835"/>
        <w:jc w:val="center"/>
        <w:rPr>
          <w:rFonts w:ascii="Arial" w:hAnsi="Arial"/>
          <w:sz w:val="18"/>
        </w:rPr>
      </w:pPr>
      <w:r>
        <w:rPr>
          <w:rFonts w:ascii="Arial" w:hAnsi="Arial"/>
          <w:sz w:val="18"/>
        </w:rPr>
        <w:t>Valbonne - FRANCE</w:t>
      </w:r>
    </w:p>
    <w:p>
      <w:pPr>
        <w:pStyle w:val="284"/>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84"/>
        <w:framePr w:wrap="notBeside" w:vAnchor="margin" w:hAnchor="margin" w:yAlign="center"/>
        <w:pBdr>
          <w:bottom w:val="single" w:color="auto" w:sz="6" w:space="1"/>
        </w:pBdr>
        <w:spacing w:before="240"/>
        <w:ind w:left="2835" w:right="2835"/>
        <w:jc w:val="center"/>
      </w:pPr>
      <w:r>
        <w:t>Internet</w:t>
      </w:r>
    </w:p>
    <w:p>
      <w:pPr>
        <w:pStyle w:val="284"/>
        <w:framePr w:wrap="notBeside" w:vAnchor="margin" w:hAnchor="margin" w:yAlign="center"/>
        <w:ind w:left="2835" w:right="2835"/>
        <w:jc w:val="center"/>
        <w:rPr>
          <w:rFonts w:ascii="Arial" w:hAnsi="Arial"/>
          <w:sz w:val="18"/>
        </w:rPr>
      </w:pPr>
      <w:r>
        <w:rPr>
          <w:rFonts w:ascii="Arial" w:hAnsi="Arial"/>
          <w:sz w:val="18"/>
        </w:rPr>
        <w:t>http://www.3gpp.org</w:t>
      </w:r>
    </w:p>
    <w:p/>
    <w:p>
      <w:pPr>
        <w:pStyle w:val="284"/>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84"/>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84"/>
        <w:framePr w:h="3057" w:hRule="exact" w:wrap="notBeside" w:vAnchor="page" w:hAnchor="margin" w:y="12605"/>
        <w:jc w:val="center"/>
      </w:pPr>
    </w:p>
    <w:p>
      <w:pPr>
        <w:pStyle w:val="284"/>
        <w:framePr w:h="3057" w:hRule="exact" w:wrap="notBeside" w:vAnchor="page" w:hAnchor="margin" w:y="12605"/>
        <w:jc w:val="center"/>
        <w:rPr>
          <w:sz w:val="18"/>
        </w:rPr>
      </w:pPr>
      <w:r>
        <w:rPr>
          <w:sz w:val="18"/>
        </w:rPr>
        <w:t>© 20</w:t>
      </w:r>
      <w:r>
        <w:rPr>
          <w:rFonts w:eastAsia="宋体"/>
          <w:sz w:val="18"/>
          <w:lang w:val="en-US" w:eastAsia="zh-CN"/>
        </w:rPr>
        <w:t>19</w:t>
      </w:r>
      <w:r>
        <w:rPr>
          <w:sz w:val="18"/>
        </w:rPr>
        <w:t>, 3GPP Organizational Partners (ARIB, ATIS, CCSA, ETSI, TSDSI, TTA, TTC).</w:t>
      </w:r>
      <w:bookmarkStart w:id="2" w:name="copyrightaddon"/>
      <w:bookmarkEnd w:id="2"/>
    </w:p>
    <w:p>
      <w:pPr>
        <w:pStyle w:val="284"/>
        <w:framePr w:h="3057" w:hRule="exact" w:wrap="notBeside" w:vAnchor="page" w:hAnchor="margin" w:y="12605"/>
        <w:jc w:val="center"/>
        <w:rPr>
          <w:sz w:val="18"/>
        </w:rPr>
      </w:pPr>
      <w:r>
        <w:rPr>
          <w:sz w:val="18"/>
        </w:rPr>
        <w:t>All rights reserved.</w:t>
      </w:r>
    </w:p>
    <w:p>
      <w:pPr>
        <w:pStyle w:val="284"/>
        <w:framePr w:h="3057" w:hRule="exact" w:wrap="notBeside" w:vAnchor="page" w:hAnchor="margin" w:y="12605"/>
        <w:rPr>
          <w:sz w:val="18"/>
        </w:rPr>
      </w:pPr>
    </w:p>
    <w:p>
      <w:pPr>
        <w:pStyle w:val="284"/>
        <w:framePr w:h="3057" w:hRule="exact" w:wrap="notBeside" w:vAnchor="page" w:hAnchor="margin" w:y="12605"/>
        <w:rPr>
          <w:sz w:val="18"/>
        </w:rPr>
      </w:pPr>
      <w:r>
        <w:rPr>
          <w:sz w:val="18"/>
        </w:rPr>
        <w:t>UMTS™ is a Trade Mark of ETSI registered for the benefit of its members</w:t>
      </w:r>
    </w:p>
    <w:p>
      <w:pPr>
        <w:pStyle w:val="284"/>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84"/>
        <w:framePr w:h="3057" w:hRule="exact" w:wrap="notBeside" w:vAnchor="page" w:hAnchor="margin" w:y="12605"/>
        <w:rPr>
          <w:sz w:val="18"/>
        </w:rPr>
      </w:pPr>
      <w:r>
        <w:rPr>
          <w:sz w:val="18"/>
        </w:rPr>
        <w:t>GSM® and the GSM logo are registered and owned by the GSM Association</w:t>
      </w:r>
    </w:p>
    <w:bookmarkEnd w:id="1"/>
    <w:p>
      <w:pPr>
        <w:pStyle w:val="226"/>
        <w:numPr>
          <w:ilvl w:val="0"/>
          <w:numId w:val="0"/>
        </w:numPr>
      </w:pPr>
      <w:r>
        <w:br w:type="page"/>
      </w:r>
      <w:r>
        <w:t>Contents</w:t>
      </w:r>
    </w:p>
    <w:p>
      <w:pPr>
        <w:pStyle w:val="21"/>
        <w:tabs>
          <w:tab w:val="right" w:leader="dot" w:pos="9638"/>
          <w:tab w:val="clear" w:pos="9639"/>
        </w:tabs>
        <w:rPr>
          <w:del w:id="4" w:author="ZTE" w:date="2021-04-21T11:03:50Z"/>
        </w:rPr>
      </w:pPr>
      <w:r>
        <w:rPr>
          <w:sz w:val="20"/>
        </w:rPr>
        <w:fldChar w:fldCharType="begin"/>
      </w:r>
      <w:r>
        <w:rPr>
          <w:sz w:val="20"/>
        </w:rPr>
        <w:instrText xml:space="preserve"> TOC \o "1-9"  \* MERGEFORMAT </w:instrText>
      </w:r>
      <w:r>
        <w:rPr>
          <w:sz w:val="20"/>
        </w:rPr>
        <w:fldChar w:fldCharType="separate"/>
      </w:r>
      <w:del w:id="5" w:author="ZTE" w:date="2021-04-21T11:03:50Z">
        <w:r>
          <w:rPr/>
          <w:delText>Foreword</w:delText>
        </w:r>
      </w:del>
      <w:del w:id="6" w:author="ZTE" w:date="2021-04-21T11:03:50Z">
        <w:r>
          <w:rPr/>
          <w:tab/>
        </w:r>
      </w:del>
      <w:del w:id="7" w:author="ZTE" w:date="2021-04-21T11:03:50Z">
        <w:r>
          <w:rPr/>
          <w:fldChar w:fldCharType="begin"/>
        </w:r>
      </w:del>
      <w:del w:id="8" w:author="ZTE" w:date="2021-04-21T11:03:50Z">
        <w:r>
          <w:rPr/>
          <w:delInstrText xml:space="preserve"> PAGEREF _Toc27073 \h </w:delInstrText>
        </w:r>
      </w:del>
      <w:del w:id="9" w:author="ZTE" w:date="2021-04-21T11:03:50Z">
        <w:r>
          <w:rPr/>
          <w:fldChar w:fldCharType="separate"/>
        </w:r>
      </w:del>
      <w:del w:id="10" w:author="ZTE" w:date="2021-04-21T11:03:50Z">
        <w:r>
          <w:rPr/>
          <w:delText>12</w:delText>
        </w:r>
      </w:del>
      <w:del w:id="11" w:author="ZTE" w:date="2021-04-21T11:03:50Z">
        <w:r>
          <w:rPr/>
          <w:fldChar w:fldCharType="end"/>
        </w:r>
      </w:del>
    </w:p>
    <w:p>
      <w:pPr>
        <w:pStyle w:val="21"/>
        <w:tabs>
          <w:tab w:val="right" w:leader="dot" w:pos="9638"/>
          <w:tab w:val="clear" w:pos="9639"/>
        </w:tabs>
        <w:rPr>
          <w:del w:id="12" w:author="ZTE" w:date="2021-04-21T11:03:50Z"/>
        </w:rPr>
      </w:pPr>
      <w:del w:id="13" w:author="ZTE" w:date="2021-04-21T11:03:50Z">
        <w:r>
          <w:rPr/>
          <w:delText>1 Scope</w:delText>
        </w:r>
      </w:del>
      <w:del w:id="14" w:author="ZTE" w:date="2021-04-21T11:03:50Z">
        <w:r>
          <w:rPr/>
          <w:tab/>
        </w:r>
      </w:del>
      <w:del w:id="15" w:author="ZTE" w:date="2021-04-21T11:03:50Z">
        <w:r>
          <w:rPr/>
          <w:fldChar w:fldCharType="begin"/>
        </w:r>
      </w:del>
      <w:del w:id="16" w:author="ZTE" w:date="2021-04-21T11:03:50Z">
        <w:r>
          <w:rPr/>
          <w:delInstrText xml:space="preserve"> PAGEREF _Toc9927 \h </w:delInstrText>
        </w:r>
      </w:del>
      <w:del w:id="17" w:author="ZTE" w:date="2021-04-21T11:03:50Z">
        <w:r>
          <w:rPr/>
          <w:fldChar w:fldCharType="separate"/>
        </w:r>
      </w:del>
      <w:del w:id="18" w:author="ZTE" w:date="2021-04-21T11:03:50Z">
        <w:r>
          <w:rPr/>
          <w:delText>13</w:delText>
        </w:r>
      </w:del>
      <w:del w:id="19" w:author="ZTE" w:date="2021-04-21T11:03:50Z">
        <w:r>
          <w:rPr/>
          <w:fldChar w:fldCharType="end"/>
        </w:r>
      </w:del>
    </w:p>
    <w:p>
      <w:pPr>
        <w:pStyle w:val="21"/>
        <w:tabs>
          <w:tab w:val="right" w:leader="dot" w:pos="9638"/>
          <w:tab w:val="clear" w:pos="9639"/>
        </w:tabs>
        <w:rPr>
          <w:del w:id="20" w:author="ZTE" w:date="2021-04-21T11:03:50Z"/>
        </w:rPr>
      </w:pPr>
      <w:del w:id="21" w:author="ZTE" w:date="2021-04-21T11:03:50Z">
        <w:r>
          <w:rPr/>
          <w:delText>2 References</w:delText>
        </w:r>
      </w:del>
      <w:del w:id="22" w:author="ZTE" w:date="2021-04-21T11:03:50Z">
        <w:r>
          <w:rPr/>
          <w:tab/>
        </w:r>
      </w:del>
      <w:del w:id="23" w:author="ZTE" w:date="2021-04-21T11:03:50Z">
        <w:r>
          <w:rPr/>
          <w:fldChar w:fldCharType="begin"/>
        </w:r>
      </w:del>
      <w:del w:id="24" w:author="ZTE" w:date="2021-04-21T11:03:50Z">
        <w:r>
          <w:rPr/>
          <w:delInstrText xml:space="preserve"> PAGEREF _Toc25158 \h </w:delInstrText>
        </w:r>
      </w:del>
      <w:del w:id="25" w:author="ZTE" w:date="2021-04-21T11:03:50Z">
        <w:r>
          <w:rPr/>
          <w:fldChar w:fldCharType="separate"/>
        </w:r>
      </w:del>
      <w:del w:id="26" w:author="ZTE" w:date="2021-04-21T11:03:50Z">
        <w:r>
          <w:rPr/>
          <w:delText>13</w:delText>
        </w:r>
      </w:del>
      <w:del w:id="27" w:author="ZTE" w:date="2021-04-21T11:03:50Z">
        <w:r>
          <w:rPr/>
          <w:fldChar w:fldCharType="end"/>
        </w:r>
      </w:del>
    </w:p>
    <w:p>
      <w:pPr>
        <w:pStyle w:val="21"/>
        <w:tabs>
          <w:tab w:val="right" w:leader="dot" w:pos="9638"/>
          <w:tab w:val="clear" w:pos="9639"/>
        </w:tabs>
        <w:rPr>
          <w:del w:id="28" w:author="ZTE" w:date="2021-04-21T11:03:50Z"/>
        </w:rPr>
      </w:pPr>
      <w:del w:id="29" w:author="ZTE" w:date="2021-04-21T11:03:50Z">
        <w:r>
          <w:rPr/>
          <w:delText>3 Definitions, symbols and abbreviations</w:delText>
        </w:r>
      </w:del>
      <w:del w:id="30" w:author="ZTE" w:date="2021-04-21T11:03:50Z">
        <w:r>
          <w:rPr/>
          <w:tab/>
        </w:r>
      </w:del>
      <w:del w:id="31" w:author="ZTE" w:date="2021-04-21T11:03:50Z">
        <w:r>
          <w:rPr/>
          <w:fldChar w:fldCharType="begin"/>
        </w:r>
      </w:del>
      <w:del w:id="32" w:author="ZTE" w:date="2021-04-21T11:03:50Z">
        <w:r>
          <w:rPr/>
          <w:delInstrText xml:space="preserve"> PAGEREF _Toc29577 \h </w:delInstrText>
        </w:r>
      </w:del>
      <w:del w:id="33" w:author="ZTE" w:date="2021-04-21T11:03:50Z">
        <w:r>
          <w:rPr/>
          <w:fldChar w:fldCharType="separate"/>
        </w:r>
      </w:del>
      <w:del w:id="34" w:author="ZTE" w:date="2021-04-21T11:03:50Z">
        <w:r>
          <w:rPr/>
          <w:delText>13</w:delText>
        </w:r>
      </w:del>
      <w:del w:id="35" w:author="ZTE" w:date="2021-04-21T11:03:50Z">
        <w:r>
          <w:rPr/>
          <w:fldChar w:fldCharType="end"/>
        </w:r>
      </w:del>
    </w:p>
    <w:p>
      <w:pPr>
        <w:pStyle w:val="20"/>
        <w:tabs>
          <w:tab w:val="right" w:leader="dot" w:pos="9638"/>
          <w:tab w:val="clear" w:pos="9639"/>
        </w:tabs>
        <w:rPr>
          <w:del w:id="36" w:author="ZTE" w:date="2021-04-21T11:03:50Z"/>
        </w:rPr>
      </w:pPr>
      <w:del w:id="37" w:author="ZTE" w:date="2021-04-21T11:03:50Z">
        <w:r>
          <w:rPr/>
          <w:delText>3.1 Definitions</w:delText>
        </w:r>
      </w:del>
      <w:del w:id="38" w:author="ZTE" w:date="2021-04-21T11:03:50Z">
        <w:r>
          <w:rPr/>
          <w:tab/>
        </w:r>
      </w:del>
      <w:del w:id="39" w:author="ZTE" w:date="2021-04-21T11:03:50Z">
        <w:r>
          <w:rPr/>
          <w:fldChar w:fldCharType="begin"/>
        </w:r>
      </w:del>
      <w:del w:id="40" w:author="ZTE" w:date="2021-04-21T11:03:50Z">
        <w:r>
          <w:rPr/>
          <w:delInstrText xml:space="preserve"> PAGEREF _Toc25135 \h </w:delInstrText>
        </w:r>
      </w:del>
      <w:del w:id="41" w:author="ZTE" w:date="2021-04-21T11:03:50Z">
        <w:r>
          <w:rPr/>
          <w:fldChar w:fldCharType="separate"/>
        </w:r>
      </w:del>
      <w:del w:id="42" w:author="ZTE" w:date="2021-04-21T11:03:50Z">
        <w:r>
          <w:rPr/>
          <w:delText>13</w:delText>
        </w:r>
      </w:del>
      <w:del w:id="43" w:author="ZTE" w:date="2021-04-21T11:03:50Z">
        <w:r>
          <w:rPr/>
          <w:fldChar w:fldCharType="end"/>
        </w:r>
      </w:del>
    </w:p>
    <w:p>
      <w:pPr>
        <w:pStyle w:val="20"/>
        <w:tabs>
          <w:tab w:val="right" w:leader="dot" w:pos="9638"/>
          <w:tab w:val="clear" w:pos="9639"/>
        </w:tabs>
        <w:rPr>
          <w:del w:id="44" w:author="ZTE" w:date="2021-04-21T11:03:50Z"/>
        </w:rPr>
      </w:pPr>
      <w:del w:id="45" w:author="ZTE" w:date="2021-04-21T11:03:50Z">
        <w:r>
          <w:rPr/>
          <w:delText>3.2 Symbols</w:delText>
        </w:r>
      </w:del>
      <w:del w:id="46" w:author="ZTE" w:date="2021-04-21T11:03:50Z">
        <w:r>
          <w:rPr/>
          <w:tab/>
        </w:r>
      </w:del>
      <w:del w:id="47" w:author="ZTE" w:date="2021-04-21T11:03:50Z">
        <w:r>
          <w:rPr/>
          <w:fldChar w:fldCharType="begin"/>
        </w:r>
      </w:del>
      <w:del w:id="48" w:author="ZTE" w:date="2021-04-21T11:03:50Z">
        <w:r>
          <w:rPr/>
          <w:delInstrText xml:space="preserve"> PAGEREF _Toc9690 \h </w:delInstrText>
        </w:r>
      </w:del>
      <w:del w:id="49" w:author="ZTE" w:date="2021-04-21T11:03:50Z">
        <w:r>
          <w:rPr/>
          <w:fldChar w:fldCharType="separate"/>
        </w:r>
      </w:del>
      <w:del w:id="50" w:author="ZTE" w:date="2021-04-21T11:03:50Z">
        <w:r>
          <w:rPr/>
          <w:delText>14</w:delText>
        </w:r>
      </w:del>
      <w:del w:id="51" w:author="ZTE" w:date="2021-04-21T11:03:50Z">
        <w:r>
          <w:rPr/>
          <w:fldChar w:fldCharType="end"/>
        </w:r>
      </w:del>
    </w:p>
    <w:p>
      <w:pPr>
        <w:pStyle w:val="20"/>
        <w:tabs>
          <w:tab w:val="right" w:leader="dot" w:pos="9638"/>
          <w:tab w:val="clear" w:pos="9639"/>
        </w:tabs>
        <w:rPr>
          <w:del w:id="52" w:author="ZTE" w:date="2021-04-21T11:03:50Z"/>
        </w:rPr>
      </w:pPr>
      <w:del w:id="53" w:author="ZTE" w:date="2021-04-21T11:03:50Z">
        <w:r>
          <w:rPr/>
          <w:delText>3.3 Abbreviations</w:delText>
        </w:r>
      </w:del>
      <w:del w:id="54" w:author="ZTE" w:date="2021-04-21T11:03:50Z">
        <w:r>
          <w:rPr/>
          <w:tab/>
        </w:r>
      </w:del>
      <w:del w:id="55" w:author="ZTE" w:date="2021-04-21T11:03:50Z">
        <w:r>
          <w:rPr/>
          <w:fldChar w:fldCharType="begin"/>
        </w:r>
      </w:del>
      <w:del w:id="56" w:author="ZTE" w:date="2021-04-21T11:03:50Z">
        <w:r>
          <w:rPr/>
          <w:delInstrText xml:space="preserve"> PAGEREF _Toc1844 \h </w:delInstrText>
        </w:r>
      </w:del>
      <w:del w:id="57" w:author="ZTE" w:date="2021-04-21T11:03:50Z">
        <w:r>
          <w:rPr/>
          <w:fldChar w:fldCharType="separate"/>
        </w:r>
      </w:del>
      <w:del w:id="58" w:author="ZTE" w:date="2021-04-21T11:03:50Z">
        <w:r>
          <w:rPr/>
          <w:delText>14</w:delText>
        </w:r>
      </w:del>
      <w:del w:id="59" w:author="ZTE" w:date="2021-04-21T11:03:50Z">
        <w:r>
          <w:rPr/>
          <w:fldChar w:fldCharType="end"/>
        </w:r>
      </w:del>
    </w:p>
    <w:p>
      <w:pPr>
        <w:pStyle w:val="21"/>
        <w:tabs>
          <w:tab w:val="right" w:leader="dot" w:pos="9638"/>
          <w:tab w:val="clear" w:pos="9639"/>
        </w:tabs>
        <w:rPr>
          <w:del w:id="60" w:author="ZTE" w:date="2021-04-21T11:03:50Z"/>
        </w:rPr>
      </w:pPr>
      <w:del w:id="61" w:author="ZTE" w:date="2021-04-21T11:03:50Z">
        <w:r>
          <w:rPr/>
          <w:delText>4 Background</w:delText>
        </w:r>
      </w:del>
      <w:del w:id="62" w:author="ZTE" w:date="2021-04-21T11:03:50Z">
        <w:r>
          <w:rPr/>
          <w:tab/>
        </w:r>
      </w:del>
      <w:del w:id="63" w:author="ZTE" w:date="2021-04-21T11:03:50Z">
        <w:r>
          <w:rPr/>
          <w:fldChar w:fldCharType="begin"/>
        </w:r>
      </w:del>
      <w:del w:id="64" w:author="ZTE" w:date="2021-04-21T11:03:50Z">
        <w:r>
          <w:rPr/>
          <w:delInstrText xml:space="preserve"> PAGEREF _Toc3210 \h </w:delInstrText>
        </w:r>
      </w:del>
      <w:del w:id="65" w:author="ZTE" w:date="2021-04-21T11:03:50Z">
        <w:r>
          <w:rPr/>
          <w:fldChar w:fldCharType="separate"/>
        </w:r>
      </w:del>
      <w:del w:id="66" w:author="ZTE" w:date="2021-04-21T11:03:50Z">
        <w:r>
          <w:rPr/>
          <w:delText>14</w:delText>
        </w:r>
      </w:del>
      <w:del w:id="67" w:author="ZTE" w:date="2021-04-21T11:03:50Z">
        <w:r>
          <w:rPr/>
          <w:fldChar w:fldCharType="end"/>
        </w:r>
      </w:del>
    </w:p>
    <w:p>
      <w:pPr>
        <w:pStyle w:val="20"/>
        <w:tabs>
          <w:tab w:val="right" w:leader="dot" w:pos="9638"/>
          <w:tab w:val="clear" w:pos="9639"/>
        </w:tabs>
        <w:rPr>
          <w:del w:id="68" w:author="ZTE" w:date="2021-04-21T11:03:50Z"/>
        </w:rPr>
      </w:pPr>
      <w:del w:id="69" w:author="ZTE" w:date="2021-04-21T11:03:50Z">
        <w:r>
          <w:rPr/>
          <w:delText>4.1 TR Maintenance</w:delText>
        </w:r>
      </w:del>
      <w:del w:id="70" w:author="ZTE" w:date="2021-04-21T11:03:50Z">
        <w:r>
          <w:rPr/>
          <w:tab/>
        </w:r>
      </w:del>
      <w:del w:id="71" w:author="ZTE" w:date="2021-04-21T11:03:50Z">
        <w:r>
          <w:rPr/>
          <w:fldChar w:fldCharType="begin"/>
        </w:r>
      </w:del>
      <w:del w:id="72" w:author="ZTE" w:date="2021-04-21T11:03:50Z">
        <w:r>
          <w:rPr/>
          <w:delInstrText xml:space="preserve"> PAGEREF _Toc13575 \h </w:delInstrText>
        </w:r>
      </w:del>
      <w:del w:id="73" w:author="ZTE" w:date="2021-04-21T11:03:50Z">
        <w:r>
          <w:rPr/>
          <w:fldChar w:fldCharType="separate"/>
        </w:r>
      </w:del>
      <w:del w:id="74" w:author="ZTE" w:date="2021-04-21T11:03:50Z">
        <w:r>
          <w:rPr/>
          <w:delText>14</w:delText>
        </w:r>
      </w:del>
      <w:del w:id="75" w:author="ZTE" w:date="2021-04-21T11:03:50Z">
        <w:r>
          <w:rPr/>
          <w:fldChar w:fldCharType="end"/>
        </w:r>
      </w:del>
    </w:p>
    <w:p>
      <w:pPr>
        <w:pStyle w:val="21"/>
        <w:tabs>
          <w:tab w:val="right" w:leader="dot" w:pos="9638"/>
          <w:tab w:val="clear" w:pos="9639"/>
        </w:tabs>
        <w:rPr>
          <w:del w:id="76" w:author="ZTE" w:date="2021-04-21T11:03:50Z"/>
        </w:rPr>
      </w:pPr>
      <w:del w:id="77" w:author="ZTE" w:date="2021-04-21T11:03:50Z">
        <w:r>
          <w:rPr/>
          <w:delText xml:space="preserve">5 </w:delText>
        </w:r>
      </w:del>
      <w:del w:id="78" w:author="ZTE" w:date="2021-04-21T11:03:50Z">
        <w:r>
          <w:rPr>
            <w:lang w:val="en-US" w:eastAsia="zh-CN"/>
          </w:rPr>
          <w:delText>I</w:delText>
        </w:r>
      </w:del>
      <w:del w:id="79" w:author="ZTE" w:date="2021-04-21T11:03:50Z">
        <w:r>
          <w:rPr>
            <w:rFonts w:hint="eastAsia"/>
            <w:lang w:val="en-US" w:eastAsia="zh-CN"/>
          </w:rPr>
          <w:delText>nter-band Carrier Aggregation for 3 bands DL with 2 bands UL</w:delText>
        </w:r>
      </w:del>
      <w:del w:id="80" w:author="ZTE" w:date="2021-04-21T11:03:50Z">
        <w:r>
          <w:rPr/>
          <w:delText>: Specific Band Combination Part</w:delText>
        </w:r>
      </w:del>
      <w:del w:id="81" w:author="ZTE" w:date="2021-04-21T11:03:50Z">
        <w:r>
          <w:rPr/>
          <w:tab/>
        </w:r>
      </w:del>
      <w:del w:id="82" w:author="ZTE" w:date="2021-04-21T11:03:50Z">
        <w:r>
          <w:rPr/>
          <w:fldChar w:fldCharType="begin"/>
        </w:r>
      </w:del>
      <w:del w:id="83" w:author="ZTE" w:date="2021-04-21T11:03:50Z">
        <w:r>
          <w:rPr/>
          <w:delInstrText xml:space="preserve"> PAGEREF _Toc13313 \h </w:delInstrText>
        </w:r>
      </w:del>
      <w:del w:id="84" w:author="ZTE" w:date="2021-04-21T11:03:50Z">
        <w:r>
          <w:rPr/>
          <w:fldChar w:fldCharType="separate"/>
        </w:r>
      </w:del>
      <w:del w:id="85" w:author="ZTE" w:date="2021-04-21T11:03:50Z">
        <w:r>
          <w:rPr/>
          <w:delText>14</w:delText>
        </w:r>
      </w:del>
      <w:del w:id="86" w:author="ZTE" w:date="2021-04-21T11:03:50Z">
        <w:r>
          <w:rPr/>
          <w:fldChar w:fldCharType="end"/>
        </w:r>
      </w:del>
    </w:p>
    <w:p>
      <w:pPr>
        <w:pStyle w:val="20"/>
        <w:tabs>
          <w:tab w:val="right" w:leader="dot" w:pos="9638"/>
          <w:tab w:val="clear" w:pos="9639"/>
        </w:tabs>
        <w:rPr>
          <w:del w:id="87" w:author="ZTE" w:date="2021-04-21T11:03:50Z"/>
        </w:rPr>
      </w:pPr>
      <w:del w:id="88" w:author="ZTE" w:date="2021-04-21T11:03:50Z">
        <w:r>
          <w:rPr>
            <w:rFonts w:cs="Arial"/>
            <w:lang w:val="en-US" w:eastAsia="zh-CN"/>
          </w:rPr>
          <w:delText>5.1 I</w:delText>
        </w:r>
      </w:del>
      <w:del w:id="89" w:author="ZTE" w:date="2021-04-21T11:03:50Z">
        <w:r>
          <w:rPr>
            <w:rFonts w:hint="eastAsia" w:cs="Arial"/>
            <w:lang w:val="en-US" w:eastAsia="zh-CN"/>
          </w:rPr>
          <w:delText>nter-band within FR1</w:delText>
        </w:r>
      </w:del>
      <w:del w:id="90" w:author="ZTE" w:date="2021-04-21T11:03:50Z">
        <w:r>
          <w:rPr/>
          <w:tab/>
        </w:r>
      </w:del>
      <w:del w:id="91" w:author="ZTE" w:date="2021-04-21T11:03:50Z">
        <w:r>
          <w:rPr/>
          <w:fldChar w:fldCharType="begin"/>
        </w:r>
      </w:del>
      <w:del w:id="92" w:author="ZTE" w:date="2021-04-21T11:03:50Z">
        <w:r>
          <w:rPr/>
          <w:delInstrText xml:space="preserve"> PAGEREF _Toc10225 \h </w:delInstrText>
        </w:r>
      </w:del>
      <w:del w:id="93" w:author="ZTE" w:date="2021-04-21T11:03:50Z">
        <w:r>
          <w:rPr/>
          <w:fldChar w:fldCharType="separate"/>
        </w:r>
      </w:del>
      <w:del w:id="94" w:author="ZTE" w:date="2021-04-21T11:03:50Z">
        <w:r>
          <w:rPr/>
          <w:delText>14</w:delText>
        </w:r>
      </w:del>
      <w:del w:id="95" w:author="ZTE" w:date="2021-04-21T11:03:50Z">
        <w:r>
          <w:rPr/>
          <w:fldChar w:fldCharType="end"/>
        </w:r>
      </w:del>
    </w:p>
    <w:p>
      <w:pPr>
        <w:pStyle w:val="19"/>
        <w:tabs>
          <w:tab w:val="right" w:leader="dot" w:pos="9638"/>
          <w:tab w:val="clear" w:pos="9639"/>
        </w:tabs>
        <w:rPr>
          <w:del w:id="96" w:author="ZTE" w:date="2021-04-21T11:03:50Z"/>
        </w:rPr>
      </w:pPr>
      <w:del w:id="97" w:author="ZTE" w:date="2021-04-21T11:03:50Z">
        <w:r>
          <w:rPr>
            <w:rFonts w:eastAsia="宋体"/>
            <w:lang w:val="en-US"/>
          </w:rPr>
          <w:delText xml:space="preserve">5.1.1 </w:delText>
        </w:r>
      </w:del>
      <w:del w:id="98" w:author="ZTE" w:date="2021-04-21T11:03:50Z">
        <w:r>
          <w:rPr>
            <w:rFonts w:hint="eastAsia" w:eastAsia="宋体"/>
            <w:lang w:val="en-US" w:eastAsia="zh-CN"/>
          </w:rPr>
          <w:delText>CA</w:delText>
        </w:r>
      </w:del>
      <w:del w:id="99" w:author="ZTE" w:date="2021-04-21T11:03:50Z">
        <w:r>
          <w:rPr>
            <w:rFonts w:eastAsia="宋体"/>
            <w:lang w:val="en-US"/>
          </w:rPr>
          <w:delText>_</w:delText>
        </w:r>
      </w:del>
      <w:del w:id="100" w:author="ZTE" w:date="2021-04-21T11:03:50Z">
        <w:r>
          <w:rPr>
            <w:rFonts w:hint="eastAsia" w:eastAsia="宋体"/>
            <w:lang w:val="en-US" w:eastAsia="zh-CN"/>
          </w:rPr>
          <w:delText>n</w:delText>
        </w:r>
      </w:del>
      <w:del w:id="101" w:author="ZTE" w:date="2021-04-21T11:03:50Z">
        <w:r>
          <w:rPr>
            <w:rFonts w:eastAsia="宋体"/>
            <w:lang w:val="en-US"/>
          </w:rPr>
          <w:delText>39</w:delText>
        </w:r>
      </w:del>
      <w:del w:id="102" w:author="ZTE" w:date="2021-04-21T11:03:50Z">
        <w:r>
          <w:rPr>
            <w:rFonts w:hint="eastAsia" w:eastAsia="宋体"/>
            <w:lang w:val="en-US" w:eastAsia="zh-CN"/>
          </w:rPr>
          <w:delText>-</w:delText>
        </w:r>
      </w:del>
      <w:del w:id="103" w:author="ZTE" w:date="2021-04-21T11:03:50Z">
        <w:r>
          <w:rPr>
            <w:rFonts w:eastAsia="宋体"/>
            <w:lang w:val="en-US"/>
          </w:rPr>
          <w:delText>n40-n79</w:delText>
        </w:r>
      </w:del>
      <w:del w:id="104" w:author="ZTE" w:date="2021-04-21T11:03:50Z">
        <w:r>
          <w:rPr/>
          <w:tab/>
        </w:r>
      </w:del>
      <w:del w:id="105" w:author="ZTE" w:date="2021-04-21T11:03:50Z">
        <w:r>
          <w:rPr/>
          <w:fldChar w:fldCharType="begin"/>
        </w:r>
      </w:del>
      <w:del w:id="106" w:author="ZTE" w:date="2021-04-21T11:03:50Z">
        <w:r>
          <w:rPr/>
          <w:delInstrText xml:space="preserve"> PAGEREF _Toc11001 \h </w:delInstrText>
        </w:r>
      </w:del>
      <w:del w:id="107" w:author="ZTE" w:date="2021-04-21T11:03:50Z">
        <w:r>
          <w:rPr/>
          <w:fldChar w:fldCharType="separate"/>
        </w:r>
      </w:del>
      <w:del w:id="108" w:author="ZTE" w:date="2021-04-21T11:03:50Z">
        <w:r>
          <w:rPr/>
          <w:delText>14</w:delText>
        </w:r>
      </w:del>
      <w:del w:id="109" w:author="ZTE" w:date="2021-04-21T11:03:50Z">
        <w:r>
          <w:rPr/>
          <w:fldChar w:fldCharType="end"/>
        </w:r>
      </w:del>
    </w:p>
    <w:p>
      <w:pPr>
        <w:pStyle w:val="18"/>
        <w:tabs>
          <w:tab w:val="right" w:leader="dot" w:pos="9638"/>
          <w:tab w:val="clear" w:pos="9639"/>
        </w:tabs>
        <w:rPr>
          <w:del w:id="110" w:author="ZTE" w:date="2021-04-21T11:03:50Z"/>
        </w:rPr>
      </w:pPr>
      <w:del w:id="111" w:author="ZTE" w:date="2021-04-21T11:03:50Z">
        <w:r>
          <w:rPr>
            <w:rFonts w:eastAsia="宋体"/>
            <w:lang w:val="en-US" w:eastAsia="zh-CN"/>
          </w:rPr>
          <w:delText>5.1.1.1 O</w:delText>
        </w:r>
      </w:del>
      <w:del w:id="112" w:author="ZTE" w:date="2021-04-21T11:03:50Z">
        <w:r>
          <w:rPr>
            <w:rFonts w:eastAsia="宋体"/>
            <w:lang w:val="en-US"/>
          </w:rPr>
          <w:delText>perating bands</w:delText>
        </w:r>
      </w:del>
      <w:del w:id="113" w:author="ZTE" w:date="2021-04-21T11:03:50Z">
        <w:r>
          <w:rPr>
            <w:rFonts w:eastAsia="宋体"/>
            <w:lang w:val="en-US" w:eastAsia="zh-CN"/>
          </w:rPr>
          <w:delText xml:space="preserve"> for </w:delText>
        </w:r>
      </w:del>
      <w:del w:id="114" w:author="ZTE" w:date="2021-04-21T11:03:50Z">
        <w:r>
          <w:rPr>
            <w:rFonts w:hint="eastAsia" w:eastAsia="宋体"/>
            <w:lang w:val="en-US" w:eastAsia="zh-CN"/>
          </w:rPr>
          <w:delText>CA</w:delText>
        </w:r>
      </w:del>
      <w:del w:id="115" w:author="ZTE" w:date="2021-04-21T11:03:50Z">
        <w:r>
          <w:rPr/>
          <w:tab/>
        </w:r>
      </w:del>
      <w:del w:id="116" w:author="ZTE" w:date="2021-04-21T11:03:50Z">
        <w:r>
          <w:rPr/>
          <w:fldChar w:fldCharType="begin"/>
        </w:r>
      </w:del>
      <w:del w:id="117" w:author="ZTE" w:date="2021-04-21T11:03:50Z">
        <w:r>
          <w:rPr/>
          <w:delInstrText xml:space="preserve"> PAGEREF _Toc12554 \h </w:delInstrText>
        </w:r>
      </w:del>
      <w:del w:id="118" w:author="ZTE" w:date="2021-04-21T11:03:50Z">
        <w:r>
          <w:rPr/>
          <w:fldChar w:fldCharType="separate"/>
        </w:r>
      </w:del>
      <w:del w:id="119" w:author="ZTE" w:date="2021-04-21T11:03:50Z">
        <w:r>
          <w:rPr/>
          <w:delText>14</w:delText>
        </w:r>
      </w:del>
      <w:del w:id="120" w:author="ZTE" w:date="2021-04-21T11:03:50Z">
        <w:r>
          <w:rPr/>
          <w:fldChar w:fldCharType="end"/>
        </w:r>
      </w:del>
    </w:p>
    <w:p>
      <w:pPr>
        <w:pStyle w:val="18"/>
        <w:tabs>
          <w:tab w:val="right" w:leader="dot" w:pos="9638"/>
          <w:tab w:val="clear" w:pos="9639"/>
        </w:tabs>
        <w:rPr>
          <w:del w:id="121" w:author="ZTE" w:date="2021-04-21T11:03:50Z"/>
        </w:rPr>
      </w:pPr>
      <w:del w:id="122" w:author="ZTE" w:date="2021-04-21T11:03:50Z">
        <w:r>
          <w:rPr>
            <w:rFonts w:eastAsia="宋体"/>
            <w:lang w:val="en-US" w:eastAsia="zh-CN"/>
          </w:rPr>
          <w:delText xml:space="preserve">5.1.1.2 Channel bandwidths per operating band for </w:delText>
        </w:r>
      </w:del>
      <w:del w:id="123" w:author="ZTE" w:date="2021-04-21T11:03:50Z">
        <w:r>
          <w:rPr>
            <w:rFonts w:hint="eastAsia" w:eastAsia="宋体"/>
            <w:lang w:val="en-US" w:eastAsia="zh-CN"/>
          </w:rPr>
          <w:delText>CA</w:delText>
        </w:r>
      </w:del>
      <w:del w:id="124" w:author="ZTE" w:date="2021-04-21T11:03:50Z">
        <w:r>
          <w:rPr/>
          <w:tab/>
        </w:r>
      </w:del>
      <w:del w:id="125" w:author="ZTE" w:date="2021-04-21T11:03:50Z">
        <w:r>
          <w:rPr/>
          <w:fldChar w:fldCharType="begin"/>
        </w:r>
      </w:del>
      <w:del w:id="126" w:author="ZTE" w:date="2021-04-21T11:03:50Z">
        <w:r>
          <w:rPr/>
          <w:delInstrText xml:space="preserve"> PAGEREF _Toc11847 \h </w:delInstrText>
        </w:r>
      </w:del>
      <w:del w:id="127" w:author="ZTE" w:date="2021-04-21T11:03:50Z">
        <w:r>
          <w:rPr/>
          <w:fldChar w:fldCharType="separate"/>
        </w:r>
      </w:del>
      <w:del w:id="128" w:author="ZTE" w:date="2021-04-21T11:03:50Z">
        <w:r>
          <w:rPr/>
          <w:delText>15</w:delText>
        </w:r>
      </w:del>
      <w:del w:id="129" w:author="ZTE" w:date="2021-04-21T11:03:50Z">
        <w:r>
          <w:rPr/>
          <w:fldChar w:fldCharType="end"/>
        </w:r>
      </w:del>
    </w:p>
    <w:p>
      <w:pPr>
        <w:pStyle w:val="18"/>
        <w:tabs>
          <w:tab w:val="right" w:leader="dot" w:pos="9638"/>
          <w:tab w:val="clear" w:pos="9639"/>
        </w:tabs>
        <w:rPr>
          <w:del w:id="130" w:author="ZTE" w:date="2021-04-21T11:03:50Z"/>
        </w:rPr>
      </w:pPr>
      <w:del w:id="131" w:author="ZTE" w:date="2021-04-21T11:03:50Z">
        <w:r>
          <w:rPr>
            <w:rFonts w:eastAsia="宋体"/>
            <w:lang w:val="en-US" w:eastAsia="zh-CN"/>
          </w:rPr>
          <w:delText>5.1.1.3 Co-existence studies</w:delText>
        </w:r>
      </w:del>
      <w:del w:id="132" w:author="ZTE" w:date="2021-04-21T11:03:50Z">
        <w:r>
          <w:rPr/>
          <w:tab/>
        </w:r>
      </w:del>
      <w:del w:id="133" w:author="ZTE" w:date="2021-04-21T11:03:50Z">
        <w:r>
          <w:rPr/>
          <w:fldChar w:fldCharType="begin"/>
        </w:r>
      </w:del>
      <w:del w:id="134" w:author="ZTE" w:date="2021-04-21T11:03:50Z">
        <w:r>
          <w:rPr/>
          <w:delInstrText xml:space="preserve"> PAGEREF _Toc4463 \h </w:delInstrText>
        </w:r>
      </w:del>
      <w:del w:id="135" w:author="ZTE" w:date="2021-04-21T11:03:50Z">
        <w:r>
          <w:rPr/>
          <w:fldChar w:fldCharType="separate"/>
        </w:r>
      </w:del>
      <w:del w:id="136" w:author="ZTE" w:date="2021-04-21T11:03:50Z">
        <w:r>
          <w:rPr/>
          <w:delText>15</w:delText>
        </w:r>
      </w:del>
      <w:del w:id="137" w:author="ZTE" w:date="2021-04-21T11:03:50Z">
        <w:r>
          <w:rPr/>
          <w:fldChar w:fldCharType="end"/>
        </w:r>
      </w:del>
    </w:p>
    <w:p>
      <w:pPr>
        <w:pStyle w:val="18"/>
        <w:tabs>
          <w:tab w:val="right" w:leader="dot" w:pos="9638"/>
          <w:tab w:val="clear" w:pos="9639"/>
        </w:tabs>
        <w:rPr>
          <w:del w:id="138" w:author="ZTE" w:date="2021-04-21T11:03:50Z"/>
        </w:rPr>
      </w:pPr>
      <w:del w:id="139" w:author="ZTE" w:date="2021-04-21T11:03:50Z">
        <w:r>
          <w:rPr>
            <w:rFonts w:eastAsia="宋体"/>
            <w:lang w:val="en-US"/>
          </w:rPr>
          <w:delText xml:space="preserve">5.1.1.4 </w:delText>
        </w:r>
      </w:del>
      <w:del w:id="140" w:author="ZTE" w:date="2021-04-21T11:03:50Z">
        <w:r>
          <w:rPr>
            <w:rFonts w:eastAsia="宋体"/>
            <w:lang w:val="en-US" w:eastAsia="sv-SE"/>
          </w:rPr>
          <w:delText>REFSENS requirements</w:delText>
        </w:r>
      </w:del>
      <w:del w:id="141" w:author="ZTE" w:date="2021-04-21T11:03:50Z">
        <w:r>
          <w:rPr/>
          <w:tab/>
        </w:r>
      </w:del>
      <w:del w:id="142" w:author="ZTE" w:date="2021-04-21T11:03:50Z">
        <w:r>
          <w:rPr/>
          <w:fldChar w:fldCharType="begin"/>
        </w:r>
      </w:del>
      <w:del w:id="143" w:author="ZTE" w:date="2021-04-21T11:03:50Z">
        <w:r>
          <w:rPr/>
          <w:delInstrText xml:space="preserve"> PAGEREF _Toc31694 \h </w:delInstrText>
        </w:r>
      </w:del>
      <w:del w:id="144" w:author="ZTE" w:date="2021-04-21T11:03:50Z">
        <w:r>
          <w:rPr/>
          <w:fldChar w:fldCharType="separate"/>
        </w:r>
      </w:del>
      <w:del w:id="145" w:author="ZTE" w:date="2021-04-21T11:03:50Z">
        <w:r>
          <w:rPr/>
          <w:delText>15</w:delText>
        </w:r>
      </w:del>
      <w:del w:id="146" w:author="ZTE" w:date="2021-04-21T11:03:50Z">
        <w:r>
          <w:rPr/>
          <w:fldChar w:fldCharType="end"/>
        </w:r>
      </w:del>
    </w:p>
    <w:p>
      <w:pPr>
        <w:pStyle w:val="19"/>
        <w:tabs>
          <w:tab w:val="right" w:leader="dot" w:pos="9638"/>
          <w:tab w:val="clear" w:pos="9639"/>
        </w:tabs>
        <w:rPr>
          <w:del w:id="147" w:author="ZTE" w:date="2021-04-21T11:03:50Z"/>
        </w:rPr>
      </w:pPr>
      <w:del w:id="148" w:author="ZTE" w:date="2021-04-21T11:03:50Z">
        <w:r>
          <w:rPr>
            <w:rFonts w:eastAsia="宋体"/>
            <w:lang w:val="en-US" w:eastAsia="zh-CN"/>
          </w:rPr>
          <w:delText xml:space="preserve">5.1.2 </w:delText>
        </w:r>
      </w:del>
      <w:del w:id="149" w:author="ZTE" w:date="2021-04-21T11:03:50Z">
        <w:r>
          <w:rPr>
            <w:rFonts w:hint="eastAsia" w:eastAsia="宋体"/>
            <w:lang w:val="en-US" w:eastAsia="zh-CN"/>
          </w:rPr>
          <w:delText>CA</w:delText>
        </w:r>
      </w:del>
      <w:del w:id="150" w:author="ZTE" w:date="2021-04-21T11:03:50Z">
        <w:r>
          <w:rPr>
            <w:rFonts w:eastAsia="宋体"/>
            <w:lang w:val="en-US"/>
          </w:rPr>
          <w:delText>_</w:delText>
        </w:r>
      </w:del>
      <w:del w:id="151" w:author="ZTE" w:date="2021-04-21T11:03:50Z">
        <w:r>
          <w:rPr>
            <w:rFonts w:hint="eastAsia" w:eastAsia="宋体"/>
            <w:lang w:val="en-US" w:eastAsia="zh-CN"/>
          </w:rPr>
          <w:delText>n39-</w:delText>
        </w:r>
      </w:del>
      <w:del w:id="152" w:author="ZTE" w:date="2021-04-21T11:03:50Z">
        <w:r>
          <w:rPr>
            <w:rFonts w:eastAsia="宋体"/>
            <w:lang w:val="en-US"/>
          </w:rPr>
          <w:delText>n4</w:delText>
        </w:r>
      </w:del>
      <w:del w:id="153" w:author="ZTE" w:date="2021-04-21T11:03:50Z">
        <w:r>
          <w:rPr>
            <w:rFonts w:hint="eastAsia" w:eastAsia="宋体"/>
            <w:lang w:val="en-US" w:eastAsia="zh-CN"/>
          </w:rPr>
          <w:delText>0</w:delText>
        </w:r>
      </w:del>
      <w:del w:id="154" w:author="ZTE" w:date="2021-04-21T11:03:50Z">
        <w:r>
          <w:rPr>
            <w:rFonts w:eastAsia="宋体"/>
            <w:lang w:val="en-US"/>
          </w:rPr>
          <w:delText>-n</w:delText>
        </w:r>
      </w:del>
      <w:del w:id="155" w:author="ZTE" w:date="2021-04-21T11:03:50Z">
        <w:r>
          <w:rPr>
            <w:rFonts w:hint="eastAsia" w:eastAsia="宋体"/>
            <w:lang w:val="en-US" w:eastAsia="zh-CN"/>
          </w:rPr>
          <w:delText>41</w:delText>
        </w:r>
      </w:del>
      <w:del w:id="156" w:author="ZTE" w:date="2021-04-21T11:03:50Z">
        <w:r>
          <w:rPr/>
          <w:tab/>
        </w:r>
      </w:del>
      <w:del w:id="157" w:author="ZTE" w:date="2021-04-21T11:03:50Z">
        <w:r>
          <w:rPr/>
          <w:fldChar w:fldCharType="begin"/>
        </w:r>
      </w:del>
      <w:del w:id="158" w:author="ZTE" w:date="2021-04-21T11:03:50Z">
        <w:r>
          <w:rPr/>
          <w:delInstrText xml:space="preserve"> PAGEREF _Toc21473 \h </w:delInstrText>
        </w:r>
      </w:del>
      <w:del w:id="159" w:author="ZTE" w:date="2021-04-21T11:03:50Z">
        <w:r>
          <w:rPr/>
          <w:fldChar w:fldCharType="separate"/>
        </w:r>
      </w:del>
      <w:del w:id="160" w:author="ZTE" w:date="2021-04-21T11:03:50Z">
        <w:r>
          <w:rPr/>
          <w:delText>16</w:delText>
        </w:r>
      </w:del>
      <w:del w:id="161" w:author="ZTE" w:date="2021-04-21T11:03:50Z">
        <w:r>
          <w:rPr/>
          <w:fldChar w:fldCharType="end"/>
        </w:r>
      </w:del>
    </w:p>
    <w:p>
      <w:pPr>
        <w:pStyle w:val="18"/>
        <w:tabs>
          <w:tab w:val="right" w:leader="dot" w:pos="9638"/>
          <w:tab w:val="clear" w:pos="9639"/>
        </w:tabs>
        <w:rPr>
          <w:del w:id="162" w:author="ZTE" w:date="2021-04-21T11:03:50Z"/>
        </w:rPr>
      </w:pPr>
      <w:del w:id="163" w:author="ZTE" w:date="2021-04-21T11:03:50Z">
        <w:r>
          <w:rPr>
            <w:lang w:val="en-US" w:eastAsia="zh-CN"/>
          </w:rPr>
          <w:delText>5.1.2.1 O</w:delText>
        </w:r>
      </w:del>
      <w:del w:id="164" w:author="ZTE" w:date="2021-04-21T11:03:50Z">
        <w:r>
          <w:rPr>
            <w:lang w:val="en-US"/>
          </w:rPr>
          <w:delText>perating bands</w:delText>
        </w:r>
      </w:del>
      <w:del w:id="165" w:author="ZTE" w:date="2021-04-21T11:03:50Z">
        <w:r>
          <w:rPr>
            <w:lang w:val="en-US" w:eastAsia="zh-CN"/>
          </w:rPr>
          <w:delText xml:space="preserve"> for </w:delText>
        </w:r>
      </w:del>
      <w:del w:id="166" w:author="ZTE" w:date="2021-04-21T11:03:50Z">
        <w:r>
          <w:rPr>
            <w:rFonts w:hint="eastAsia"/>
            <w:lang w:val="en-US" w:eastAsia="zh-CN"/>
          </w:rPr>
          <w:delText>CA</w:delText>
        </w:r>
      </w:del>
      <w:del w:id="167" w:author="ZTE" w:date="2021-04-21T11:03:50Z">
        <w:r>
          <w:rPr/>
          <w:tab/>
        </w:r>
      </w:del>
      <w:del w:id="168" w:author="ZTE" w:date="2021-04-21T11:03:50Z">
        <w:r>
          <w:rPr/>
          <w:fldChar w:fldCharType="begin"/>
        </w:r>
      </w:del>
      <w:del w:id="169" w:author="ZTE" w:date="2021-04-21T11:03:50Z">
        <w:r>
          <w:rPr/>
          <w:delInstrText xml:space="preserve"> PAGEREF _Toc19971 \h </w:delInstrText>
        </w:r>
      </w:del>
      <w:del w:id="170" w:author="ZTE" w:date="2021-04-21T11:03:50Z">
        <w:r>
          <w:rPr/>
          <w:fldChar w:fldCharType="separate"/>
        </w:r>
      </w:del>
      <w:del w:id="171" w:author="ZTE" w:date="2021-04-21T11:03:50Z">
        <w:r>
          <w:rPr/>
          <w:delText>16</w:delText>
        </w:r>
      </w:del>
      <w:del w:id="172" w:author="ZTE" w:date="2021-04-21T11:03:50Z">
        <w:r>
          <w:rPr/>
          <w:fldChar w:fldCharType="end"/>
        </w:r>
      </w:del>
    </w:p>
    <w:p>
      <w:pPr>
        <w:pStyle w:val="18"/>
        <w:tabs>
          <w:tab w:val="right" w:leader="dot" w:pos="9638"/>
          <w:tab w:val="clear" w:pos="9639"/>
        </w:tabs>
        <w:rPr>
          <w:del w:id="173" w:author="ZTE" w:date="2021-04-21T11:03:50Z"/>
        </w:rPr>
      </w:pPr>
      <w:del w:id="174" w:author="ZTE" w:date="2021-04-21T11:03:50Z">
        <w:r>
          <w:rPr>
            <w:rFonts w:eastAsia="宋体" w:cs="Arial"/>
            <w:szCs w:val="28"/>
            <w:lang w:val="en-US" w:eastAsia="zh-CN"/>
          </w:rPr>
          <w:delText xml:space="preserve">5.1.2.2 Channel bandwidths per operating band for </w:delText>
        </w:r>
      </w:del>
      <w:del w:id="175" w:author="ZTE" w:date="2021-04-21T11:03:50Z">
        <w:r>
          <w:rPr>
            <w:rFonts w:hint="eastAsia" w:eastAsia="宋体" w:cs="Arial"/>
            <w:szCs w:val="28"/>
            <w:lang w:val="en-US" w:eastAsia="zh-CN"/>
          </w:rPr>
          <w:delText>CA</w:delText>
        </w:r>
      </w:del>
      <w:del w:id="176" w:author="ZTE" w:date="2021-04-21T11:03:50Z">
        <w:r>
          <w:rPr/>
          <w:tab/>
        </w:r>
      </w:del>
      <w:del w:id="177" w:author="ZTE" w:date="2021-04-21T11:03:50Z">
        <w:r>
          <w:rPr/>
          <w:fldChar w:fldCharType="begin"/>
        </w:r>
      </w:del>
      <w:del w:id="178" w:author="ZTE" w:date="2021-04-21T11:03:50Z">
        <w:r>
          <w:rPr/>
          <w:delInstrText xml:space="preserve"> PAGEREF _Toc16568 \h </w:delInstrText>
        </w:r>
      </w:del>
      <w:del w:id="179" w:author="ZTE" w:date="2021-04-21T11:03:50Z">
        <w:r>
          <w:rPr/>
          <w:fldChar w:fldCharType="separate"/>
        </w:r>
      </w:del>
      <w:del w:id="180" w:author="ZTE" w:date="2021-04-21T11:03:50Z">
        <w:r>
          <w:rPr/>
          <w:delText>16</w:delText>
        </w:r>
      </w:del>
      <w:del w:id="181" w:author="ZTE" w:date="2021-04-21T11:03:50Z">
        <w:r>
          <w:rPr/>
          <w:fldChar w:fldCharType="end"/>
        </w:r>
      </w:del>
    </w:p>
    <w:p>
      <w:pPr>
        <w:pStyle w:val="18"/>
        <w:tabs>
          <w:tab w:val="right" w:leader="dot" w:pos="9638"/>
          <w:tab w:val="clear" w:pos="9639"/>
        </w:tabs>
        <w:rPr>
          <w:del w:id="182" w:author="ZTE" w:date="2021-04-21T11:03:50Z"/>
        </w:rPr>
      </w:pPr>
      <w:del w:id="183" w:author="ZTE" w:date="2021-04-21T11:03:50Z">
        <w:r>
          <w:rPr>
            <w:rFonts w:eastAsia="宋体" w:cs="Arial"/>
            <w:lang w:val="en-US" w:eastAsia="zh-CN"/>
          </w:rPr>
          <w:delText>5.1.2.3 Co-existence studies</w:delText>
        </w:r>
      </w:del>
      <w:del w:id="184" w:author="ZTE" w:date="2021-04-21T11:03:50Z">
        <w:r>
          <w:rPr/>
          <w:tab/>
        </w:r>
      </w:del>
      <w:del w:id="185" w:author="ZTE" w:date="2021-04-21T11:03:50Z">
        <w:r>
          <w:rPr/>
          <w:fldChar w:fldCharType="begin"/>
        </w:r>
      </w:del>
      <w:del w:id="186" w:author="ZTE" w:date="2021-04-21T11:03:50Z">
        <w:r>
          <w:rPr/>
          <w:delInstrText xml:space="preserve"> PAGEREF _Toc19639 \h </w:delInstrText>
        </w:r>
      </w:del>
      <w:del w:id="187" w:author="ZTE" w:date="2021-04-21T11:03:50Z">
        <w:r>
          <w:rPr/>
          <w:fldChar w:fldCharType="separate"/>
        </w:r>
      </w:del>
      <w:del w:id="188" w:author="ZTE" w:date="2021-04-21T11:03:50Z">
        <w:r>
          <w:rPr/>
          <w:delText>16</w:delText>
        </w:r>
      </w:del>
      <w:del w:id="189" w:author="ZTE" w:date="2021-04-21T11:03:50Z">
        <w:r>
          <w:rPr/>
          <w:fldChar w:fldCharType="end"/>
        </w:r>
      </w:del>
    </w:p>
    <w:p>
      <w:pPr>
        <w:pStyle w:val="18"/>
        <w:tabs>
          <w:tab w:val="right" w:leader="dot" w:pos="9638"/>
          <w:tab w:val="clear" w:pos="9639"/>
        </w:tabs>
        <w:rPr>
          <w:del w:id="190" w:author="ZTE" w:date="2021-04-21T11:03:50Z"/>
        </w:rPr>
      </w:pPr>
      <w:del w:id="191" w:author="ZTE" w:date="2021-04-21T11:03:50Z">
        <w:r>
          <w:rPr>
            <w:rFonts w:eastAsia="宋体" w:cs="Arial"/>
            <w:szCs w:val="28"/>
            <w:lang w:val="en-US"/>
          </w:rPr>
          <w:delText xml:space="preserve">5.1.2.4 </w:delText>
        </w:r>
      </w:del>
      <w:del w:id="192" w:author="ZTE" w:date="2021-04-21T11:03:50Z">
        <w:r>
          <w:rPr>
            <w:rFonts w:eastAsia="宋体" w:cs="Arial"/>
            <w:szCs w:val="28"/>
            <w:lang w:val="en-US" w:eastAsia="sv-SE"/>
          </w:rPr>
          <w:delText>REFSENS requirements</w:delText>
        </w:r>
      </w:del>
      <w:del w:id="193" w:author="ZTE" w:date="2021-04-21T11:03:50Z">
        <w:r>
          <w:rPr/>
          <w:tab/>
        </w:r>
      </w:del>
      <w:del w:id="194" w:author="ZTE" w:date="2021-04-21T11:03:50Z">
        <w:r>
          <w:rPr/>
          <w:fldChar w:fldCharType="begin"/>
        </w:r>
      </w:del>
      <w:del w:id="195" w:author="ZTE" w:date="2021-04-21T11:03:50Z">
        <w:r>
          <w:rPr/>
          <w:delInstrText xml:space="preserve"> PAGEREF _Toc9743 \h </w:delInstrText>
        </w:r>
      </w:del>
      <w:del w:id="196" w:author="ZTE" w:date="2021-04-21T11:03:50Z">
        <w:r>
          <w:rPr/>
          <w:fldChar w:fldCharType="separate"/>
        </w:r>
      </w:del>
      <w:del w:id="197" w:author="ZTE" w:date="2021-04-21T11:03:50Z">
        <w:r>
          <w:rPr/>
          <w:delText>16</w:delText>
        </w:r>
      </w:del>
      <w:del w:id="198" w:author="ZTE" w:date="2021-04-21T11:03:50Z">
        <w:r>
          <w:rPr/>
          <w:fldChar w:fldCharType="end"/>
        </w:r>
      </w:del>
    </w:p>
    <w:p>
      <w:pPr>
        <w:pStyle w:val="19"/>
        <w:tabs>
          <w:tab w:val="right" w:leader="dot" w:pos="9638"/>
          <w:tab w:val="clear" w:pos="9639"/>
        </w:tabs>
        <w:rPr>
          <w:del w:id="199" w:author="ZTE" w:date="2021-04-21T11:03:50Z"/>
        </w:rPr>
      </w:pPr>
      <w:del w:id="200" w:author="ZTE" w:date="2021-04-21T11:03:50Z">
        <w:r>
          <w:rPr>
            <w:rFonts w:cs="Arial"/>
            <w:szCs w:val="28"/>
            <w:lang w:val="en-US" w:eastAsia="zh-CN"/>
          </w:rPr>
          <w:delText xml:space="preserve">5.1.3 </w:delText>
        </w:r>
      </w:del>
      <w:del w:id="201" w:author="ZTE" w:date="2021-04-21T11:03:50Z">
        <w:r>
          <w:rPr>
            <w:rFonts w:hint="eastAsia" w:cs="Arial"/>
            <w:lang w:val="en-US" w:eastAsia="zh-CN"/>
          </w:rPr>
          <w:delText>CA_n</w:delText>
        </w:r>
      </w:del>
      <w:del w:id="202" w:author="ZTE" w:date="2021-04-21T11:03:50Z">
        <w:r>
          <w:rPr>
            <w:rFonts w:cs="Arial"/>
            <w:lang w:val="en-US" w:eastAsia="zh-CN"/>
          </w:rPr>
          <w:delText>5</w:delText>
        </w:r>
      </w:del>
      <w:del w:id="203" w:author="ZTE" w:date="2021-04-21T11:03:50Z">
        <w:r>
          <w:rPr>
            <w:rFonts w:hint="eastAsia" w:cs="Arial"/>
            <w:lang w:val="en-US" w:eastAsia="zh-CN"/>
          </w:rPr>
          <w:delText>-n</w:delText>
        </w:r>
      </w:del>
      <w:del w:id="204" w:author="ZTE" w:date="2021-04-21T11:03:50Z">
        <w:r>
          <w:rPr>
            <w:rFonts w:cs="Arial"/>
            <w:lang w:val="en-US" w:eastAsia="zh-CN"/>
          </w:rPr>
          <w:delText>25</w:delText>
        </w:r>
      </w:del>
      <w:del w:id="205" w:author="ZTE" w:date="2021-04-21T11:03:50Z">
        <w:r>
          <w:rPr>
            <w:rFonts w:hint="eastAsia" w:cs="Arial"/>
            <w:lang w:val="en-US" w:eastAsia="zh-CN"/>
          </w:rPr>
          <w:delText>-n</w:delText>
        </w:r>
      </w:del>
      <w:del w:id="206" w:author="ZTE" w:date="2021-04-21T11:03:50Z">
        <w:r>
          <w:rPr>
            <w:rFonts w:cs="Arial"/>
            <w:lang w:val="en-US" w:eastAsia="zh-CN"/>
          </w:rPr>
          <w:delText>66</w:delText>
        </w:r>
      </w:del>
      <w:del w:id="207" w:author="ZTE" w:date="2021-04-21T11:03:50Z">
        <w:r>
          <w:rPr/>
          <w:tab/>
        </w:r>
      </w:del>
      <w:del w:id="208" w:author="ZTE" w:date="2021-04-21T11:03:50Z">
        <w:r>
          <w:rPr/>
          <w:fldChar w:fldCharType="begin"/>
        </w:r>
      </w:del>
      <w:del w:id="209" w:author="ZTE" w:date="2021-04-21T11:03:50Z">
        <w:r>
          <w:rPr/>
          <w:delInstrText xml:space="preserve"> PAGEREF _Toc25853 \h </w:delInstrText>
        </w:r>
      </w:del>
      <w:del w:id="210" w:author="ZTE" w:date="2021-04-21T11:03:50Z">
        <w:r>
          <w:rPr/>
          <w:fldChar w:fldCharType="separate"/>
        </w:r>
      </w:del>
      <w:del w:id="211" w:author="ZTE" w:date="2021-04-21T11:03:50Z">
        <w:r>
          <w:rPr/>
          <w:delText>17</w:delText>
        </w:r>
      </w:del>
      <w:del w:id="212" w:author="ZTE" w:date="2021-04-21T11:03:50Z">
        <w:r>
          <w:rPr/>
          <w:fldChar w:fldCharType="end"/>
        </w:r>
      </w:del>
    </w:p>
    <w:p>
      <w:pPr>
        <w:pStyle w:val="18"/>
        <w:tabs>
          <w:tab w:val="right" w:leader="dot" w:pos="9638"/>
          <w:tab w:val="clear" w:pos="9639"/>
        </w:tabs>
        <w:rPr>
          <w:del w:id="213" w:author="ZTE" w:date="2021-04-21T11:03:50Z"/>
        </w:rPr>
      </w:pPr>
      <w:del w:id="214" w:author="ZTE" w:date="2021-04-21T11:03:50Z">
        <w:r>
          <w:rPr>
            <w:lang w:eastAsia="zh-CN"/>
          </w:rPr>
          <w:delText xml:space="preserve">5.1.3.1 Operating bands for </w:delText>
        </w:r>
      </w:del>
      <w:del w:id="215" w:author="ZTE" w:date="2021-04-21T11:03:50Z">
        <w:r>
          <w:rPr>
            <w:rFonts w:hint="eastAsia"/>
            <w:lang w:eastAsia="zh-CN"/>
          </w:rPr>
          <w:delText>CA</w:delText>
        </w:r>
      </w:del>
      <w:del w:id="216" w:author="ZTE" w:date="2021-04-21T11:03:50Z">
        <w:r>
          <w:rPr/>
          <w:tab/>
        </w:r>
      </w:del>
      <w:del w:id="217" w:author="ZTE" w:date="2021-04-21T11:03:50Z">
        <w:r>
          <w:rPr/>
          <w:fldChar w:fldCharType="begin"/>
        </w:r>
      </w:del>
      <w:del w:id="218" w:author="ZTE" w:date="2021-04-21T11:03:50Z">
        <w:r>
          <w:rPr/>
          <w:delInstrText xml:space="preserve"> PAGEREF _Toc16006 \h </w:delInstrText>
        </w:r>
      </w:del>
      <w:del w:id="219" w:author="ZTE" w:date="2021-04-21T11:03:50Z">
        <w:r>
          <w:rPr/>
          <w:fldChar w:fldCharType="separate"/>
        </w:r>
      </w:del>
      <w:del w:id="220" w:author="ZTE" w:date="2021-04-21T11:03:50Z">
        <w:r>
          <w:rPr/>
          <w:delText>17</w:delText>
        </w:r>
      </w:del>
      <w:del w:id="221" w:author="ZTE" w:date="2021-04-21T11:03:50Z">
        <w:r>
          <w:rPr/>
          <w:fldChar w:fldCharType="end"/>
        </w:r>
      </w:del>
    </w:p>
    <w:p>
      <w:pPr>
        <w:pStyle w:val="18"/>
        <w:tabs>
          <w:tab w:val="right" w:leader="dot" w:pos="9638"/>
          <w:tab w:val="clear" w:pos="9639"/>
        </w:tabs>
        <w:rPr>
          <w:del w:id="222" w:author="ZTE" w:date="2021-04-21T11:03:50Z"/>
        </w:rPr>
      </w:pPr>
      <w:del w:id="223" w:author="ZTE" w:date="2021-04-21T11:03:50Z">
        <w:r>
          <w:rPr>
            <w:lang w:eastAsia="zh-CN"/>
          </w:rPr>
          <w:delText xml:space="preserve">5.1.3.2 Channel bandwidths per operating band for </w:delText>
        </w:r>
      </w:del>
      <w:del w:id="224" w:author="ZTE" w:date="2021-04-21T11:03:50Z">
        <w:r>
          <w:rPr>
            <w:rFonts w:hint="eastAsia"/>
            <w:lang w:eastAsia="zh-CN"/>
          </w:rPr>
          <w:delText>CA</w:delText>
        </w:r>
      </w:del>
      <w:del w:id="225" w:author="ZTE" w:date="2021-04-21T11:03:50Z">
        <w:r>
          <w:rPr/>
          <w:tab/>
        </w:r>
      </w:del>
      <w:del w:id="226" w:author="ZTE" w:date="2021-04-21T11:03:50Z">
        <w:r>
          <w:rPr/>
          <w:fldChar w:fldCharType="begin"/>
        </w:r>
      </w:del>
      <w:del w:id="227" w:author="ZTE" w:date="2021-04-21T11:03:50Z">
        <w:r>
          <w:rPr/>
          <w:delInstrText xml:space="preserve"> PAGEREF _Toc18784 \h </w:delInstrText>
        </w:r>
      </w:del>
      <w:del w:id="228" w:author="ZTE" w:date="2021-04-21T11:03:50Z">
        <w:r>
          <w:rPr/>
          <w:fldChar w:fldCharType="separate"/>
        </w:r>
      </w:del>
      <w:del w:id="229" w:author="ZTE" w:date="2021-04-21T11:03:50Z">
        <w:r>
          <w:rPr/>
          <w:delText>17</w:delText>
        </w:r>
      </w:del>
      <w:del w:id="230" w:author="ZTE" w:date="2021-04-21T11:03:50Z">
        <w:r>
          <w:rPr/>
          <w:fldChar w:fldCharType="end"/>
        </w:r>
      </w:del>
    </w:p>
    <w:p>
      <w:pPr>
        <w:pStyle w:val="18"/>
        <w:tabs>
          <w:tab w:val="right" w:leader="dot" w:pos="9638"/>
          <w:tab w:val="clear" w:pos="9639"/>
        </w:tabs>
        <w:rPr>
          <w:del w:id="231" w:author="ZTE" w:date="2021-04-21T11:03:50Z"/>
        </w:rPr>
      </w:pPr>
      <w:del w:id="232" w:author="ZTE" w:date="2021-04-21T11:03:50Z">
        <w:r>
          <w:rPr>
            <w:lang w:eastAsia="zh-CN"/>
          </w:rPr>
          <w:delText xml:space="preserve">5.1.3.3 </w:delText>
        </w:r>
      </w:del>
      <w:del w:id="233" w:author="ZTE" w:date="2021-04-21T11:03:50Z">
        <w:r>
          <w:rPr>
            <w:rFonts w:hint="eastAsia"/>
            <w:lang w:eastAsia="zh-CN"/>
          </w:rPr>
          <w:delText>UE co-existence studies</w:delText>
        </w:r>
      </w:del>
      <w:del w:id="234" w:author="ZTE" w:date="2021-04-21T11:03:50Z">
        <w:r>
          <w:rPr/>
          <w:tab/>
        </w:r>
      </w:del>
      <w:del w:id="235" w:author="ZTE" w:date="2021-04-21T11:03:50Z">
        <w:r>
          <w:rPr/>
          <w:fldChar w:fldCharType="begin"/>
        </w:r>
      </w:del>
      <w:del w:id="236" w:author="ZTE" w:date="2021-04-21T11:03:50Z">
        <w:r>
          <w:rPr/>
          <w:delInstrText xml:space="preserve"> PAGEREF _Toc4899 \h </w:delInstrText>
        </w:r>
      </w:del>
      <w:del w:id="237" w:author="ZTE" w:date="2021-04-21T11:03:50Z">
        <w:r>
          <w:rPr/>
          <w:fldChar w:fldCharType="separate"/>
        </w:r>
      </w:del>
      <w:del w:id="238" w:author="ZTE" w:date="2021-04-21T11:03:50Z">
        <w:r>
          <w:rPr/>
          <w:delText>17</w:delText>
        </w:r>
      </w:del>
      <w:del w:id="239" w:author="ZTE" w:date="2021-04-21T11:03:50Z">
        <w:r>
          <w:rPr/>
          <w:fldChar w:fldCharType="end"/>
        </w:r>
      </w:del>
    </w:p>
    <w:p>
      <w:pPr>
        <w:pStyle w:val="18"/>
        <w:tabs>
          <w:tab w:val="right" w:leader="dot" w:pos="9638"/>
          <w:tab w:val="clear" w:pos="9639"/>
        </w:tabs>
        <w:rPr>
          <w:del w:id="240" w:author="ZTE" w:date="2021-04-21T11:03:50Z"/>
        </w:rPr>
      </w:pPr>
      <w:del w:id="241" w:author="ZTE" w:date="2021-04-21T11:03:50Z">
        <w:r>
          <w:rPr/>
          <w:delText xml:space="preserve">5.1.3.4 </w:delText>
        </w:r>
      </w:del>
      <w:del w:id="242" w:author="ZTE" w:date="2021-04-21T11:03:50Z">
        <w:r>
          <w:rPr>
            <w:rFonts w:hint="eastAsia"/>
          </w:rPr>
          <w:delText>REFSENS requirements</w:delText>
        </w:r>
      </w:del>
      <w:del w:id="243" w:author="ZTE" w:date="2021-04-21T11:03:50Z">
        <w:r>
          <w:rPr/>
          <w:tab/>
        </w:r>
      </w:del>
      <w:del w:id="244" w:author="ZTE" w:date="2021-04-21T11:03:50Z">
        <w:r>
          <w:rPr/>
          <w:fldChar w:fldCharType="begin"/>
        </w:r>
      </w:del>
      <w:del w:id="245" w:author="ZTE" w:date="2021-04-21T11:03:50Z">
        <w:r>
          <w:rPr/>
          <w:delInstrText xml:space="preserve"> PAGEREF _Toc9426 \h </w:delInstrText>
        </w:r>
      </w:del>
      <w:del w:id="246" w:author="ZTE" w:date="2021-04-21T11:03:50Z">
        <w:r>
          <w:rPr/>
          <w:fldChar w:fldCharType="separate"/>
        </w:r>
      </w:del>
      <w:del w:id="247" w:author="ZTE" w:date="2021-04-21T11:03:50Z">
        <w:r>
          <w:rPr/>
          <w:delText>19</w:delText>
        </w:r>
      </w:del>
      <w:del w:id="248" w:author="ZTE" w:date="2021-04-21T11:03:50Z">
        <w:r>
          <w:rPr/>
          <w:fldChar w:fldCharType="end"/>
        </w:r>
      </w:del>
    </w:p>
    <w:p>
      <w:pPr>
        <w:pStyle w:val="19"/>
        <w:tabs>
          <w:tab w:val="right" w:leader="dot" w:pos="9638"/>
          <w:tab w:val="clear" w:pos="9639"/>
        </w:tabs>
        <w:rPr>
          <w:del w:id="249" w:author="ZTE" w:date="2021-04-21T11:03:50Z"/>
        </w:rPr>
      </w:pPr>
      <w:del w:id="250" w:author="ZTE" w:date="2021-04-21T11:03:50Z">
        <w:r>
          <w:rPr>
            <w:rFonts w:cs="Arial"/>
            <w:szCs w:val="28"/>
            <w:lang w:val="en-US" w:eastAsia="zh-CN"/>
          </w:rPr>
          <w:delText xml:space="preserve">5.1.4 </w:delText>
        </w:r>
      </w:del>
      <w:del w:id="251" w:author="ZTE" w:date="2021-04-21T11:03:50Z">
        <w:r>
          <w:rPr>
            <w:rFonts w:hint="eastAsia" w:cs="Arial"/>
            <w:lang w:val="en-US" w:eastAsia="zh-CN"/>
          </w:rPr>
          <w:delText>CA_n</w:delText>
        </w:r>
      </w:del>
      <w:del w:id="252" w:author="ZTE" w:date="2021-04-21T11:03:50Z">
        <w:r>
          <w:rPr>
            <w:rFonts w:cs="Arial"/>
            <w:lang w:val="en-US" w:eastAsia="zh-CN"/>
          </w:rPr>
          <w:delText>5</w:delText>
        </w:r>
      </w:del>
      <w:del w:id="253" w:author="ZTE" w:date="2021-04-21T11:03:50Z">
        <w:r>
          <w:rPr>
            <w:rFonts w:hint="eastAsia" w:cs="Arial"/>
            <w:lang w:val="en-US" w:eastAsia="zh-CN"/>
          </w:rPr>
          <w:delText>-n</w:delText>
        </w:r>
      </w:del>
      <w:del w:id="254" w:author="ZTE" w:date="2021-04-21T11:03:50Z">
        <w:r>
          <w:rPr>
            <w:rFonts w:cs="Arial"/>
            <w:lang w:val="en-US" w:eastAsia="zh-CN"/>
          </w:rPr>
          <w:delText>25</w:delText>
        </w:r>
      </w:del>
      <w:del w:id="255" w:author="ZTE" w:date="2021-04-21T11:03:50Z">
        <w:r>
          <w:rPr>
            <w:rFonts w:hint="eastAsia" w:cs="Arial"/>
            <w:lang w:val="en-US" w:eastAsia="zh-CN"/>
          </w:rPr>
          <w:delText>-n78</w:delText>
        </w:r>
      </w:del>
      <w:del w:id="256" w:author="ZTE" w:date="2021-04-21T11:03:50Z">
        <w:r>
          <w:rPr/>
          <w:tab/>
        </w:r>
      </w:del>
      <w:del w:id="257" w:author="ZTE" w:date="2021-04-21T11:03:50Z">
        <w:r>
          <w:rPr/>
          <w:fldChar w:fldCharType="begin"/>
        </w:r>
      </w:del>
      <w:del w:id="258" w:author="ZTE" w:date="2021-04-21T11:03:50Z">
        <w:r>
          <w:rPr/>
          <w:delInstrText xml:space="preserve"> PAGEREF _Toc22797 \h </w:delInstrText>
        </w:r>
      </w:del>
      <w:del w:id="259" w:author="ZTE" w:date="2021-04-21T11:03:50Z">
        <w:r>
          <w:rPr/>
          <w:fldChar w:fldCharType="separate"/>
        </w:r>
      </w:del>
      <w:del w:id="260" w:author="ZTE" w:date="2021-04-21T11:03:50Z">
        <w:r>
          <w:rPr/>
          <w:delText>20</w:delText>
        </w:r>
      </w:del>
      <w:del w:id="261" w:author="ZTE" w:date="2021-04-21T11:03:50Z">
        <w:r>
          <w:rPr/>
          <w:fldChar w:fldCharType="end"/>
        </w:r>
      </w:del>
    </w:p>
    <w:p>
      <w:pPr>
        <w:pStyle w:val="18"/>
        <w:tabs>
          <w:tab w:val="right" w:leader="dot" w:pos="9638"/>
          <w:tab w:val="clear" w:pos="9639"/>
        </w:tabs>
        <w:rPr>
          <w:del w:id="262" w:author="ZTE" w:date="2021-04-21T11:03:50Z"/>
        </w:rPr>
      </w:pPr>
      <w:del w:id="263" w:author="ZTE" w:date="2021-04-21T11:03:50Z">
        <w:r>
          <w:rPr>
            <w:rFonts w:eastAsia="宋体"/>
            <w:color w:val="000000"/>
            <w:lang w:val="en-US" w:eastAsia="zh-CN"/>
          </w:rPr>
          <w:delText>5.1.4.1 Operating bands for CA</w:delText>
        </w:r>
      </w:del>
      <w:del w:id="264" w:author="ZTE" w:date="2021-04-21T11:03:50Z">
        <w:r>
          <w:rPr/>
          <w:tab/>
        </w:r>
      </w:del>
      <w:del w:id="265" w:author="ZTE" w:date="2021-04-21T11:03:50Z">
        <w:r>
          <w:rPr/>
          <w:fldChar w:fldCharType="begin"/>
        </w:r>
      </w:del>
      <w:del w:id="266" w:author="ZTE" w:date="2021-04-21T11:03:50Z">
        <w:r>
          <w:rPr/>
          <w:delInstrText xml:space="preserve"> PAGEREF _Toc7666 \h </w:delInstrText>
        </w:r>
      </w:del>
      <w:del w:id="267" w:author="ZTE" w:date="2021-04-21T11:03:50Z">
        <w:r>
          <w:rPr/>
          <w:fldChar w:fldCharType="separate"/>
        </w:r>
      </w:del>
      <w:del w:id="268" w:author="ZTE" w:date="2021-04-21T11:03:50Z">
        <w:r>
          <w:rPr/>
          <w:delText>20</w:delText>
        </w:r>
      </w:del>
      <w:del w:id="269" w:author="ZTE" w:date="2021-04-21T11:03:50Z">
        <w:r>
          <w:rPr/>
          <w:fldChar w:fldCharType="end"/>
        </w:r>
      </w:del>
    </w:p>
    <w:p>
      <w:pPr>
        <w:pStyle w:val="18"/>
        <w:tabs>
          <w:tab w:val="right" w:leader="dot" w:pos="9638"/>
          <w:tab w:val="clear" w:pos="9639"/>
        </w:tabs>
        <w:rPr>
          <w:del w:id="270" w:author="ZTE" w:date="2021-04-21T11:03:50Z"/>
        </w:rPr>
      </w:pPr>
      <w:del w:id="271" w:author="ZTE" w:date="2021-04-21T11:03:50Z">
        <w:r>
          <w:rPr>
            <w:rFonts w:eastAsia="宋体"/>
            <w:color w:val="000000"/>
            <w:lang w:val="en-US" w:eastAsia="zh-CN"/>
          </w:rPr>
          <w:delText>5.1.4.2 Channel bandwidths per operating band for CA</w:delText>
        </w:r>
      </w:del>
      <w:del w:id="272" w:author="ZTE" w:date="2021-04-21T11:03:50Z">
        <w:r>
          <w:rPr/>
          <w:tab/>
        </w:r>
      </w:del>
      <w:del w:id="273" w:author="ZTE" w:date="2021-04-21T11:03:50Z">
        <w:r>
          <w:rPr/>
          <w:fldChar w:fldCharType="begin"/>
        </w:r>
      </w:del>
      <w:del w:id="274" w:author="ZTE" w:date="2021-04-21T11:03:50Z">
        <w:r>
          <w:rPr/>
          <w:delInstrText xml:space="preserve"> PAGEREF _Toc4658 \h </w:delInstrText>
        </w:r>
      </w:del>
      <w:del w:id="275" w:author="ZTE" w:date="2021-04-21T11:03:50Z">
        <w:r>
          <w:rPr/>
          <w:fldChar w:fldCharType="separate"/>
        </w:r>
      </w:del>
      <w:del w:id="276" w:author="ZTE" w:date="2021-04-21T11:03:50Z">
        <w:r>
          <w:rPr/>
          <w:delText>20</w:delText>
        </w:r>
      </w:del>
      <w:del w:id="277" w:author="ZTE" w:date="2021-04-21T11:03:50Z">
        <w:r>
          <w:rPr/>
          <w:fldChar w:fldCharType="end"/>
        </w:r>
      </w:del>
    </w:p>
    <w:p>
      <w:pPr>
        <w:pStyle w:val="18"/>
        <w:tabs>
          <w:tab w:val="right" w:leader="dot" w:pos="9638"/>
          <w:tab w:val="clear" w:pos="9639"/>
        </w:tabs>
        <w:rPr>
          <w:del w:id="278" w:author="ZTE" w:date="2021-04-21T11:03:50Z"/>
        </w:rPr>
      </w:pPr>
      <w:del w:id="279" w:author="ZTE" w:date="2021-04-21T11:03:50Z">
        <w:r>
          <w:rPr>
            <w:rFonts w:eastAsia="宋体"/>
            <w:color w:val="000000"/>
            <w:lang w:val="en-US" w:eastAsia="zh-CN"/>
          </w:rPr>
          <w:delText>5.1.4.3 Co-existence studies</w:delText>
        </w:r>
      </w:del>
      <w:del w:id="280" w:author="ZTE" w:date="2021-04-21T11:03:50Z">
        <w:r>
          <w:rPr/>
          <w:tab/>
        </w:r>
      </w:del>
      <w:del w:id="281" w:author="ZTE" w:date="2021-04-21T11:03:50Z">
        <w:r>
          <w:rPr/>
          <w:fldChar w:fldCharType="begin"/>
        </w:r>
      </w:del>
      <w:del w:id="282" w:author="ZTE" w:date="2021-04-21T11:03:50Z">
        <w:r>
          <w:rPr/>
          <w:delInstrText xml:space="preserve"> PAGEREF _Toc30106 \h </w:delInstrText>
        </w:r>
      </w:del>
      <w:del w:id="283" w:author="ZTE" w:date="2021-04-21T11:03:50Z">
        <w:r>
          <w:rPr/>
          <w:fldChar w:fldCharType="separate"/>
        </w:r>
      </w:del>
      <w:del w:id="284" w:author="ZTE" w:date="2021-04-21T11:03:50Z">
        <w:r>
          <w:rPr/>
          <w:delText>20</w:delText>
        </w:r>
      </w:del>
      <w:del w:id="285" w:author="ZTE" w:date="2021-04-21T11:03:50Z">
        <w:r>
          <w:rPr/>
          <w:fldChar w:fldCharType="end"/>
        </w:r>
      </w:del>
    </w:p>
    <w:p>
      <w:pPr>
        <w:pStyle w:val="18"/>
        <w:tabs>
          <w:tab w:val="right" w:leader="dot" w:pos="9638"/>
          <w:tab w:val="clear" w:pos="9639"/>
        </w:tabs>
        <w:rPr>
          <w:del w:id="286" w:author="ZTE" w:date="2021-04-21T11:03:50Z"/>
        </w:rPr>
      </w:pPr>
      <w:del w:id="287" w:author="ZTE" w:date="2021-04-21T11:03:50Z">
        <w:r>
          <w:rPr>
            <w:rFonts w:eastAsia="宋体"/>
          </w:rPr>
          <w:delText>5.1.4.4 REFSENS requirements</w:delText>
        </w:r>
      </w:del>
      <w:del w:id="288" w:author="ZTE" w:date="2021-04-21T11:03:50Z">
        <w:r>
          <w:rPr/>
          <w:tab/>
        </w:r>
      </w:del>
      <w:del w:id="289" w:author="ZTE" w:date="2021-04-21T11:03:50Z">
        <w:r>
          <w:rPr/>
          <w:fldChar w:fldCharType="begin"/>
        </w:r>
      </w:del>
      <w:del w:id="290" w:author="ZTE" w:date="2021-04-21T11:03:50Z">
        <w:r>
          <w:rPr/>
          <w:delInstrText xml:space="preserve"> PAGEREF _Toc12316 \h </w:delInstrText>
        </w:r>
      </w:del>
      <w:del w:id="291" w:author="ZTE" w:date="2021-04-21T11:03:50Z">
        <w:r>
          <w:rPr/>
          <w:fldChar w:fldCharType="separate"/>
        </w:r>
      </w:del>
      <w:del w:id="292" w:author="ZTE" w:date="2021-04-21T11:03:50Z">
        <w:r>
          <w:rPr/>
          <w:delText>22</w:delText>
        </w:r>
      </w:del>
      <w:del w:id="293" w:author="ZTE" w:date="2021-04-21T11:03:50Z">
        <w:r>
          <w:rPr/>
          <w:fldChar w:fldCharType="end"/>
        </w:r>
      </w:del>
    </w:p>
    <w:p>
      <w:pPr>
        <w:pStyle w:val="19"/>
        <w:tabs>
          <w:tab w:val="right" w:leader="dot" w:pos="9638"/>
          <w:tab w:val="clear" w:pos="9639"/>
        </w:tabs>
        <w:rPr>
          <w:del w:id="294" w:author="ZTE" w:date="2021-04-21T11:03:50Z"/>
        </w:rPr>
      </w:pPr>
      <w:del w:id="295" w:author="ZTE" w:date="2021-04-21T11:03:50Z">
        <w:r>
          <w:rPr>
            <w:rFonts w:cs="Arial"/>
            <w:szCs w:val="28"/>
            <w:lang w:val="en-US" w:eastAsia="zh-CN"/>
          </w:rPr>
          <w:delText xml:space="preserve">5.1.5 </w:delText>
        </w:r>
      </w:del>
      <w:del w:id="296" w:author="ZTE" w:date="2021-04-21T11:03:50Z">
        <w:r>
          <w:rPr>
            <w:rFonts w:hint="eastAsia" w:cs="Arial"/>
            <w:lang w:val="en-US" w:eastAsia="zh-CN"/>
          </w:rPr>
          <w:delText>CA_n</w:delText>
        </w:r>
      </w:del>
      <w:del w:id="297" w:author="ZTE" w:date="2021-04-21T11:03:50Z">
        <w:r>
          <w:rPr>
            <w:rFonts w:cs="Arial"/>
            <w:lang w:val="en-US" w:eastAsia="zh-CN"/>
          </w:rPr>
          <w:delText>1</w:delText>
        </w:r>
      </w:del>
      <w:del w:id="298" w:author="ZTE" w:date="2021-04-21T11:03:50Z">
        <w:r>
          <w:rPr>
            <w:rFonts w:hint="eastAsia" w:cs="Arial"/>
            <w:lang w:val="en-US" w:eastAsia="zh-CN"/>
          </w:rPr>
          <w:delText>-n</w:delText>
        </w:r>
      </w:del>
      <w:del w:id="299" w:author="ZTE" w:date="2021-04-21T11:03:50Z">
        <w:r>
          <w:rPr>
            <w:rFonts w:cs="Arial"/>
            <w:lang w:val="en-US" w:eastAsia="zh-CN"/>
          </w:rPr>
          <w:delText>77</w:delText>
        </w:r>
      </w:del>
      <w:del w:id="300" w:author="ZTE" w:date="2021-04-21T11:03:50Z">
        <w:r>
          <w:rPr>
            <w:rFonts w:hint="eastAsia" w:cs="Arial"/>
            <w:lang w:val="en-US" w:eastAsia="zh-CN"/>
          </w:rPr>
          <w:delText>-n7</w:delText>
        </w:r>
      </w:del>
      <w:del w:id="301" w:author="ZTE" w:date="2021-04-21T11:03:50Z">
        <w:r>
          <w:rPr>
            <w:rFonts w:cs="Arial"/>
            <w:lang w:val="en-US" w:eastAsia="zh-CN"/>
          </w:rPr>
          <w:delText>9</w:delText>
        </w:r>
      </w:del>
      <w:del w:id="302" w:author="ZTE" w:date="2021-04-21T11:03:50Z">
        <w:r>
          <w:rPr/>
          <w:tab/>
        </w:r>
      </w:del>
      <w:del w:id="303" w:author="ZTE" w:date="2021-04-21T11:03:50Z">
        <w:r>
          <w:rPr/>
          <w:fldChar w:fldCharType="begin"/>
        </w:r>
      </w:del>
      <w:del w:id="304" w:author="ZTE" w:date="2021-04-21T11:03:50Z">
        <w:r>
          <w:rPr/>
          <w:delInstrText xml:space="preserve"> PAGEREF _Toc8922 \h </w:delInstrText>
        </w:r>
      </w:del>
      <w:del w:id="305" w:author="ZTE" w:date="2021-04-21T11:03:50Z">
        <w:r>
          <w:rPr/>
          <w:fldChar w:fldCharType="separate"/>
        </w:r>
      </w:del>
      <w:del w:id="306" w:author="ZTE" w:date="2021-04-21T11:03:50Z">
        <w:r>
          <w:rPr/>
          <w:delText>23</w:delText>
        </w:r>
      </w:del>
      <w:del w:id="307" w:author="ZTE" w:date="2021-04-21T11:03:50Z">
        <w:r>
          <w:rPr/>
          <w:fldChar w:fldCharType="end"/>
        </w:r>
      </w:del>
    </w:p>
    <w:p>
      <w:pPr>
        <w:pStyle w:val="18"/>
        <w:tabs>
          <w:tab w:val="right" w:leader="dot" w:pos="9638"/>
          <w:tab w:val="clear" w:pos="9639"/>
        </w:tabs>
        <w:rPr>
          <w:del w:id="308" w:author="ZTE" w:date="2021-04-21T11:03:50Z"/>
        </w:rPr>
      </w:pPr>
      <w:del w:id="309" w:author="ZTE" w:date="2021-04-21T11:03:50Z">
        <w:r>
          <w:rPr>
            <w:rFonts w:hint="eastAsia"/>
            <w:szCs w:val="22"/>
            <w:lang w:eastAsia="zh-CN"/>
          </w:rPr>
          <w:delText>5.1.5.1 Operating bands for CA</w:delText>
        </w:r>
      </w:del>
      <w:del w:id="310" w:author="ZTE" w:date="2021-04-21T11:03:50Z">
        <w:r>
          <w:rPr/>
          <w:tab/>
        </w:r>
      </w:del>
      <w:del w:id="311" w:author="ZTE" w:date="2021-04-21T11:03:50Z">
        <w:r>
          <w:rPr/>
          <w:fldChar w:fldCharType="begin"/>
        </w:r>
      </w:del>
      <w:del w:id="312" w:author="ZTE" w:date="2021-04-21T11:03:50Z">
        <w:r>
          <w:rPr/>
          <w:delInstrText xml:space="preserve"> PAGEREF _Toc12932 \h </w:delInstrText>
        </w:r>
      </w:del>
      <w:del w:id="313" w:author="ZTE" w:date="2021-04-21T11:03:50Z">
        <w:r>
          <w:rPr/>
          <w:fldChar w:fldCharType="separate"/>
        </w:r>
      </w:del>
      <w:del w:id="314" w:author="ZTE" w:date="2021-04-21T11:03:50Z">
        <w:r>
          <w:rPr/>
          <w:delText>23</w:delText>
        </w:r>
      </w:del>
      <w:del w:id="315" w:author="ZTE" w:date="2021-04-21T11:03:50Z">
        <w:r>
          <w:rPr/>
          <w:fldChar w:fldCharType="end"/>
        </w:r>
      </w:del>
    </w:p>
    <w:p>
      <w:pPr>
        <w:pStyle w:val="18"/>
        <w:tabs>
          <w:tab w:val="right" w:leader="dot" w:pos="9638"/>
          <w:tab w:val="clear" w:pos="9639"/>
        </w:tabs>
        <w:rPr>
          <w:del w:id="316" w:author="ZTE" w:date="2021-04-21T11:03:50Z"/>
        </w:rPr>
      </w:pPr>
      <w:del w:id="317" w:author="ZTE" w:date="2021-04-21T11:03:50Z">
        <w:r>
          <w:rPr>
            <w:lang w:eastAsia="zh-CN"/>
          </w:rPr>
          <w:delText xml:space="preserve">5.1.5.2 Channel bandwidths per operating band for </w:delText>
        </w:r>
      </w:del>
      <w:del w:id="318" w:author="ZTE" w:date="2021-04-21T11:03:50Z">
        <w:r>
          <w:rPr>
            <w:rFonts w:hint="eastAsia"/>
            <w:lang w:eastAsia="zh-CN"/>
          </w:rPr>
          <w:delText>CA</w:delText>
        </w:r>
      </w:del>
      <w:del w:id="319" w:author="ZTE" w:date="2021-04-21T11:03:50Z">
        <w:r>
          <w:rPr/>
          <w:tab/>
        </w:r>
      </w:del>
      <w:del w:id="320" w:author="ZTE" w:date="2021-04-21T11:03:50Z">
        <w:r>
          <w:rPr/>
          <w:fldChar w:fldCharType="begin"/>
        </w:r>
      </w:del>
      <w:del w:id="321" w:author="ZTE" w:date="2021-04-21T11:03:50Z">
        <w:r>
          <w:rPr/>
          <w:delInstrText xml:space="preserve"> PAGEREF _Toc8135 \h </w:delInstrText>
        </w:r>
      </w:del>
      <w:del w:id="322" w:author="ZTE" w:date="2021-04-21T11:03:50Z">
        <w:r>
          <w:rPr/>
          <w:fldChar w:fldCharType="separate"/>
        </w:r>
      </w:del>
      <w:del w:id="323" w:author="ZTE" w:date="2021-04-21T11:03:50Z">
        <w:r>
          <w:rPr/>
          <w:delText>23</w:delText>
        </w:r>
      </w:del>
      <w:del w:id="324" w:author="ZTE" w:date="2021-04-21T11:03:50Z">
        <w:r>
          <w:rPr/>
          <w:fldChar w:fldCharType="end"/>
        </w:r>
      </w:del>
    </w:p>
    <w:p>
      <w:pPr>
        <w:pStyle w:val="18"/>
        <w:tabs>
          <w:tab w:val="right" w:leader="dot" w:pos="9638"/>
          <w:tab w:val="clear" w:pos="9639"/>
        </w:tabs>
        <w:rPr>
          <w:del w:id="325" w:author="ZTE" w:date="2021-04-21T11:03:50Z"/>
        </w:rPr>
      </w:pPr>
      <w:del w:id="326" w:author="ZTE" w:date="2021-04-21T11:03:50Z">
        <w:r>
          <w:rPr>
            <w:rFonts w:hint="eastAsia"/>
            <w:lang w:eastAsia="zh-CN"/>
          </w:rPr>
          <w:delText>5.1.5.3 UE co-existence studies</w:delText>
        </w:r>
      </w:del>
      <w:del w:id="327" w:author="ZTE" w:date="2021-04-21T11:03:50Z">
        <w:r>
          <w:rPr/>
          <w:tab/>
        </w:r>
      </w:del>
      <w:del w:id="328" w:author="ZTE" w:date="2021-04-21T11:03:50Z">
        <w:r>
          <w:rPr/>
          <w:fldChar w:fldCharType="begin"/>
        </w:r>
      </w:del>
      <w:del w:id="329" w:author="ZTE" w:date="2021-04-21T11:03:50Z">
        <w:r>
          <w:rPr/>
          <w:delInstrText xml:space="preserve"> PAGEREF _Toc18276 \h </w:delInstrText>
        </w:r>
      </w:del>
      <w:del w:id="330" w:author="ZTE" w:date="2021-04-21T11:03:50Z">
        <w:r>
          <w:rPr/>
          <w:fldChar w:fldCharType="separate"/>
        </w:r>
      </w:del>
      <w:del w:id="331" w:author="ZTE" w:date="2021-04-21T11:03:50Z">
        <w:r>
          <w:rPr/>
          <w:delText>23</w:delText>
        </w:r>
      </w:del>
      <w:del w:id="332" w:author="ZTE" w:date="2021-04-21T11:03:50Z">
        <w:r>
          <w:rPr/>
          <w:fldChar w:fldCharType="end"/>
        </w:r>
      </w:del>
    </w:p>
    <w:p>
      <w:pPr>
        <w:pStyle w:val="18"/>
        <w:tabs>
          <w:tab w:val="right" w:leader="dot" w:pos="9638"/>
          <w:tab w:val="clear" w:pos="9639"/>
        </w:tabs>
        <w:rPr>
          <w:del w:id="333" w:author="ZTE" w:date="2021-04-21T11:03:50Z"/>
        </w:rPr>
      </w:pPr>
      <w:del w:id="334" w:author="ZTE" w:date="2021-04-21T11:03:50Z">
        <w:r>
          <w:rPr>
            <w:rFonts w:hint="eastAsia"/>
            <w:szCs w:val="22"/>
            <w:lang w:val="en-US" w:eastAsia="zh-CN"/>
          </w:rPr>
          <w:delText>5.1.5.4 REFSENS requirements</w:delText>
        </w:r>
      </w:del>
      <w:del w:id="335" w:author="ZTE" w:date="2021-04-21T11:03:50Z">
        <w:r>
          <w:rPr/>
          <w:tab/>
        </w:r>
      </w:del>
      <w:del w:id="336" w:author="ZTE" w:date="2021-04-21T11:03:50Z">
        <w:r>
          <w:rPr/>
          <w:fldChar w:fldCharType="begin"/>
        </w:r>
      </w:del>
      <w:del w:id="337" w:author="ZTE" w:date="2021-04-21T11:03:50Z">
        <w:r>
          <w:rPr/>
          <w:delInstrText xml:space="preserve"> PAGEREF _Toc30155 \h </w:delInstrText>
        </w:r>
      </w:del>
      <w:del w:id="338" w:author="ZTE" w:date="2021-04-21T11:03:50Z">
        <w:r>
          <w:rPr/>
          <w:fldChar w:fldCharType="separate"/>
        </w:r>
      </w:del>
      <w:del w:id="339" w:author="ZTE" w:date="2021-04-21T11:03:50Z">
        <w:r>
          <w:rPr/>
          <w:delText>23</w:delText>
        </w:r>
      </w:del>
      <w:del w:id="340" w:author="ZTE" w:date="2021-04-21T11:03:50Z">
        <w:r>
          <w:rPr/>
          <w:fldChar w:fldCharType="end"/>
        </w:r>
      </w:del>
    </w:p>
    <w:p>
      <w:pPr>
        <w:pStyle w:val="19"/>
        <w:tabs>
          <w:tab w:val="right" w:leader="dot" w:pos="9638"/>
          <w:tab w:val="clear" w:pos="9639"/>
        </w:tabs>
        <w:rPr>
          <w:del w:id="341" w:author="ZTE" w:date="2021-04-21T11:03:50Z"/>
        </w:rPr>
      </w:pPr>
      <w:del w:id="342" w:author="ZTE" w:date="2021-04-21T11:03:50Z">
        <w:r>
          <w:rPr>
            <w:rFonts w:cs="Arial"/>
            <w:szCs w:val="28"/>
            <w:lang w:val="en-US" w:eastAsia="zh-CN"/>
          </w:rPr>
          <w:delText xml:space="preserve">5.1.6 </w:delText>
        </w:r>
      </w:del>
      <w:del w:id="343" w:author="ZTE" w:date="2021-04-21T11:03:50Z">
        <w:r>
          <w:rPr>
            <w:rFonts w:hint="eastAsia" w:cs="Arial"/>
            <w:lang w:val="en-US" w:eastAsia="zh-CN"/>
          </w:rPr>
          <w:delText>CA_n</w:delText>
        </w:r>
      </w:del>
      <w:del w:id="344" w:author="ZTE" w:date="2021-04-21T11:03:50Z">
        <w:r>
          <w:rPr>
            <w:rFonts w:cs="Arial"/>
            <w:lang w:val="en-US" w:eastAsia="zh-CN"/>
          </w:rPr>
          <w:delText>1</w:delText>
        </w:r>
      </w:del>
      <w:del w:id="345" w:author="ZTE" w:date="2021-04-21T11:03:50Z">
        <w:r>
          <w:rPr>
            <w:rFonts w:hint="eastAsia" w:cs="Arial"/>
            <w:lang w:val="en-US" w:eastAsia="zh-CN"/>
          </w:rPr>
          <w:delText>-n</w:delText>
        </w:r>
      </w:del>
      <w:del w:id="346" w:author="ZTE" w:date="2021-04-21T11:03:50Z">
        <w:r>
          <w:rPr>
            <w:rFonts w:cs="Arial"/>
            <w:lang w:val="en-US" w:eastAsia="zh-CN"/>
          </w:rPr>
          <w:delText>78</w:delText>
        </w:r>
      </w:del>
      <w:del w:id="347" w:author="ZTE" w:date="2021-04-21T11:03:50Z">
        <w:r>
          <w:rPr>
            <w:rFonts w:hint="eastAsia" w:cs="Arial"/>
            <w:lang w:val="en-US" w:eastAsia="zh-CN"/>
          </w:rPr>
          <w:delText>-n7</w:delText>
        </w:r>
      </w:del>
      <w:del w:id="348" w:author="ZTE" w:date="2021-04-21T11:03:50Z">
        <w:r>
          <w:rPr>
            <w:rFonts w:cs="Arial"/>
            <w:lang w:val="en-US" w:eastAsia="zh-CN"/>
          </w:rPr>
          <w:delText>9</w:delText>
        </w:r>
      </w:del>
      <w:del w:id="349" w:author="ZTE" w:date="2021-04-21T11:03:50Z">
        <w:r>
          <w:rPr/>
          <w:tab/>
        </w:r>
      </w:del>
      <w:del w:id="350" w:author="ZTE" w:date="2021-04-21T11:03:50Z">
        <w:r>
          <w:rPr/>
          <w:fldChar w:fldCharType="begin"/>
        </w:r>
      </w:del>
      <w:del w:id="351" w:author="ZTE" w:date="2021-04-21T11:03:50Z">
        <w:r>
          <w:rPr/>
          <w:delInstrText xml:space="preserve"> PAGEREF _Toc24718 \h </w:delInstrText>
        </w:r>
      </w:del>
      <w:del w:id="352" w:author="ZTE" w:date="2021-04-21T11:03:50Z">
        <w:r>
          <w:rPr/>
          <w:fldChar w:fldCharType="separate"/>
        </w:r>
      </w:del>
      <w:del w:id="353" w:author="ZTE" w:date="2021-04-21T11:03:50Z">
        <w:r>
          <w:rPr/>
          <w:delText>24</w:delText>
        </w:r>
      </w:del>
      <w:del w:id="354" w:author="ZTE" w:date="2021-04-21T11:03:50Z">
        <w:r>
          <w:rPr/>
          <w:fldChar w:fldCharType="end"/>
        </w:r>
      </w:del>
    </w:p>
    <w:p>
      <w:pPr>
        <w:pStyle w:val="18"/>
        <w:tabs>
          <w:tab w:val="right" w:leader="dot" w:pos="9638"/>
          <w:tab w:val="clear" w:pos="9639"/>
        </w:tabs>
        <w:rPr>
          <w:del w:id="355" w:author="ZTE" w:date="2021-04-21T11:03:50Z"/>
        </w:rPr>
      </w:pPr>
      <w:del w:id="356" w:author="ZTE" w:date="2021-04-21T11:03:50Z">
        <w:r>
          <w:rPr>
            <w:rFonts w:hint="eastAsia"/>
            <w:lang w:eastAsia="zh-CN"/>
          </w:rPr>
          <w:delText>5.1.6.1 Operating bands for CA</w:delText>
        </w:r>
      </w:del>
      <w:del w:id="357" w:author="ZTE" w:date="2021-04-21T11:03:50Z">
        <w:r>
          <w:rPr/>
          <w:tab/>
        </w:r>
      </w:del>
      <w:del w:id="358" w:author="ZTE" w:date="2021-04-21T11:03:50Z">
        <w:r>
          <w:rPr/>
          <w:fldChar w:fldCharType="begin"/>
        </w:r>
      </w:del>
      <w:del w:id="359" w:author="ZTE" w:date="2021-04-21T11:03:50Z">
        <w:r>
          <w:rPr/>
          <w:delInstrText xml:space="preserve"> PAGEREF _Toc19792 \h </w:delInstrText>
        </w:r>
      </w:del>
      <w:del w:id="360" w:author="ZTE" w:date="2021-04-21T11:03:50Z">
        <w:r>
          <w:rPr/>
          <w:fldChar w:fldCharType="separate"/>
        </w:r>
      </w:del>
      <w:del w:id="361" w:author="ZTE" w:date="2021-04-21T11:03:50Z">
        <w:r>
          <w:rPr/>
          <w:delText>24</w:delText>
        </w:r>
      </w:del>
      <w:del w:id="362" w:author="ZTE" w:date="2021-04-21T11:03:50Z">
        <w:r>
          <w:rPr/>
          <w:fldChar w:fldCharType="end"/>
        </w:r>
      </w:del>
    </w:p>
    <w:p>
      <w:pPr>
        <w:pStyle w:val="18"/>
        <w:tabs>
          <w:tab w:val="right" w:leader="dot" w:pos="9638"/>
          <w:tab w:val="clear" w:pos="9639"/>
        </w:tabs>
        <w:rPr>
          <w:del w:id="363" w:author="ZTE" w:date="2021-04-21T11:03:50Z"/>
        </w:rPr>
      </w:pPr>
      <w:del w:id="364" w:author="ZTE" w:date="2021-04-21T11:03:50Z">
        <w:r>
          <w:rPr>
            <w:lang w:eastAsia="zh-CN"/>
          </w:rPr>
          <w:delText xml:space="preserve">5.1.6.2 Channel bandwidths per operating band for </w:delText>
        </w:r>
      </w:del>
      <w:del w:id="365" w:author="ZTE" w:date="2021-04-21T11:03:50Z">
        <w:r>
          <w:rPr>
            <w:rFonts w:hint="eastAsia"/>
            <w:lang w:eastAsia="zh-CN"/>
          </w:rPr>
          <w:delText>CA</w:delText>
        </w:r>
      </w:del>
      <w:del w:id="366" w:author="ZTE" w:date="2021-04-21T11:03:50Z">
        <w:r>
          <w:rPr/>
          <w:tab/>
        </w:r>
      </w:del>
      <w:del w:id="367" w:author="ZTE" w:date="2021-04-21T11:03:50Z">
        <w:r>
          <w:rPr/>
          <w:fldChar w:fldCharType="begin"/>
        </w:r>
      </w:del>
      <w:del w:id="368" w:author="ZTE" w:date="2021-04-21T11:03:50Z">
        <w:r>
          <w:rPr/>
          <w:delInstrText xml:space="preserve"> PAGEREF _Toc4887 \h </w:delInstrText>
        </w:r>
      </w:del>
      <w:del w:id="369" w:author="ZTE" w:date="2021-04-21T11:03:50Z">
        <w:r>
          <w:rPr/>
          <w:fldChar w:fldCharType="separate"/>
        </w:r>
      </w:del>
      <w:del w:id="370" w:author="ZTE" w:date="2021-04-21T11:03:50Z">
        <w:r>
          <w:rPr/>
          <w:delText>24</w:delText>
        </w:r>
      </w:del>
      <w:del w:id="371" w:author="ZTE" w:date="2021-04-21T11:03:50Z">
        <w:r>
          <w:rPr/>
          <w:fldChar w:fldCharType="end"/>
        </w:r>
      </w:del>
    </w:p>
    <w:p>
      <w:pPr>
        <w:pStyle w:val="18"/>
        <w:tabs>
          <w:tab w:val="right" w:leader="dot" w:pos="9638"/>
          <w:tab w:val="clear" w:pos="9639"/>
        </w:tabs>
        <w:rPr>
          <w:del w:id="372" w:author="ZTE" w:date="2021-04-21T11:03:50Z"/>
        </w:rPr>
      </w:pPr>
      <w:del w:id="373" w:author="ZTE" w:date="2021-04-21T11:03:50Z">
        <w:r>
          <w:rPr>
            <w:rFonts w:hint="eastAsia"/>
            <w:lang w:eastAsia="zh-CN"/>
          </w:rPr>
          <w:delText>5.1.6.3 UE co-existence studies</w:delText>
        </w:r>
      </w:del>
      <w:del w:id="374" w:author="ZTE" w:date="2021-04-21T11:03:50Z">
        <w:r>
          <w:rPr/>
          <w:tab/>
        </w:r>
      </w:del>
      <w:del w:id="375" w:author="ZTE" w:date="2021-04-21T11:03:50Z">
        <w:r>
          <w:rPr/>
          <w:fldChar w:fldCharType="begin"/>
        </w:r>
      </w:del>
      <w:del w:id="376" w:author="ZTE" w:date="2021-04-21T11:03:50Z">
        <w:r>
          <w:rPr/>
          <w:delInstrText xml:space="preserve"> PAGEREF _Toc9222 \h </w:delInstrText>
        </w:r>
      </w:del>
      <w:del w:id="377" w:author="ZTE" w:date="2021-04-21T11:03:50Z">
        <w:r>
          <w:rPr/>
          <w:fldChar w:fldCharType="separate"/>
        </w:r>
      </w:del>
      <w:del w:id="378" w:author="ZTE" w:date="2021-04-21T11:03:50Z">
        <w:r>
          <w:rPr/>
          <w:delText>24</w:delText>
        </w:r>
      </w:del>
      <w:del w:id="379" w:author="ZTE" w:date="2021-04-21T11:03:50Z">
        <w:r>
          <w:rPr/>
          <w:fldChar w:fldCharType="end"/>
        </w:r>
      </w:del>
    </w:p>
    <w:p>
      <w:pPr>
        <w:pStyle w:val="18"/>
        <w:tabs>
          <w:tab w:val="right" w:leader="dot" w:pos="9638"/>
          <w:tab w:val="clear" w:pos="9639"/>
        </w:tabs>
        <w:rPr>
          <w:del w:id="380" w:author="ZTE" w:date="2021-04-21T11:03:50Z"/>
        </w:rPr>
      </w:pPr>
      <w:del w:id="381" w:author="ZTE" w:date="2021-04-21T11:03:50Z">
        <w:r>
          <w:rPr>
            <w:rFonts w:hint="eastAsia"/>
            <w:lang w:val="en-US" w:eastAsia="zh-CN"/>
          </w:rPr>
          <w:delText>5.1.6.4 REFSENS requirements</w:delText>
        </w:r>
      </w:del>
      <w:del w:id="382" w:author="ZTE" w:date="2021-04-21T11:03:50Z">
        <w:r>
          <w:rPr/>
          <w:tab/>
        </w:r>
      </w:del>
      <w:del w:id="383" w:author="ZTE" w:date="2021-04-21T11:03:50Z">
        <w:r>
          <w:rPr/>
          <w:fldChar w:fldCharType="begin"/>
        </w:r>
      </w:del>
      <w:del w:id="384" w:author="ZTE" w:date="2021-04-21T11:03:50Z">
        <w:r>
          <w:rPr/>
          <w:delInstrText xml:space="preserve"> PAGEREF _Toc30496 \h </w:delInstrText>
        </w:r>
      </w:del>
      <w:del w:id="385" w:author="ZTE" w:date="2021-04-21T11:03:50Z">
        <w:r>
          <w:rPr/>
          <w:fldChar w:fldCharType="separate"/>
        </w:r>
      </w:del>
      <w:del w:id="386" w:author="ZTE" w:date="2021-04-21T11:03:50Z">
        <w:r>
          <w:rPr/>
          <w:delText>24</w:delText>
        </w:r>
      </w:del>
      <w:del w:id="387" w:author="ZTE" w:date="2021-04-21T11:03:50Z">
        <w:r>
          <w:rPr/>
          <w:fldChar w:fldCharType="end"/>
        </w:r>
      </w:del>
    </w:p>
    <w:p>
      <w:pPr>
        <w:pStyle w:val="19"/>
        <w:tabs>
          <w:tab w:val="right" w:leader="dot" w:pos="9638"/>
          <w:tab w:val="clear" w:pos="9639"/>
        </w:tabs>
        <w:rPr>
          <w:del w:id="388" w:author="ZTE" w:date="2021-04-21T11:03:50Z"/>
        </w:rPr>
      </w:pPr>
      <w:del w:id="389" w:author="ZTE" w:date="2021-04-21T11:03:50Z">
        <w:r>
          <w:rPr>
            <w:rFonts w:cs="Arial"/>
            <w:szCs w:val="28"/>
            <w:lang w:val="en-US" w:eastAsia="zh-CN"/>
          </w:rPr>
          <w:delText xml:space="preserve">5.1.7 </w:delText>
        </w:r>
      </w:del>
      <w:del w:id="390" w:author="ZTE" w:date="2021-04-21T11:03:50Z">
        <w:r>
          <w:rPr>
            <w:rFonts w:hint="eastAsia" w:cs="Arial"/>
            <w:lang w:val="en-US" w:eastAsia="zh-CN"/>
          </w:rPr>
          <w:delText>CA_n</w:delText>
        </w:r>
      </w:del>
      <w:del w:id="391" w:author="ZTE" w:date="2021-04-21T11:03:50Z">
        <w:r>
          <w:rPr>
            <w:rFonts w:cs="Arial"/>
            <w:lang w:val="en-US" w:eastAsia="zh-CN"/>
          </w:rPr>
          <w:delText>2</w:delText>
        </w:r>
      </w:del>
      <w:del w:id="392" w:author="ZTE" w:date="2021-04-21T11:03:50Z">
        <w:r>
          <w:rPr>
            <w:rFonts w:hint="eastAsia" w:cs="Arial"/>
            <w:lang w:val="en-US" w:eastAsia="zh-CN"/>
          </w:rPr>
          <w:delText>-n</w:delText>
        </w:r>
      </w:del>
      <w:del w:id="393" w:author="ZTE" w:date="2021-04-21T11:03:50Z">
        <w:r>
          <w:rPr>
            <w:rFonts w:cs="Arial"/>
            <w:lang w:val="en-US" w:eastAsia="zh-CN"/>
          </w:rPr>
          <w:delText>66</w:delText>
        </w:r>
      </w:del>
      <w:del w:id="394" w:author="ZTE" w:date="2021-04-21T11:03:50Z">
        <w:r>
          <w:rPr>
            <w:rFonts w:hint="eastAsia" w:cs="Arial"/>
            <w:lang w:val="en-US" w:eastAsia="zh-CN"/>
          </w:rPr>
          <w:delText>-n</w:delText>
        </w:r>
      </w:del>
      <w:del w:id="395" w:author="ZTE" w:date="2021-04-21T11:03:50Z">
        <w:r>
          <w:rPr>
            <w:rFonts w:cs="Arial"/>
            <w:lang w:val="en-US" w:eastAsia="zh-CN"/>
          </w:rPr>
          <w:delText>77</w:delText>
        </w:r>
      </w:del>
      <w:del w:id="396" w:author="ZTE" w:date="2021-04-21T11:03:50Z">
        <w:r>
          <w:rPr/>
          <w:tab/>
        </w:r>
      </w:del>
      <w:del w:id="397" w:author="ZTE" w:date="2021-04-21T11:03:50Z">
        <w:r>
          <w:rPr/>
          <w:fldChar w:fldCharType="begin"/>
        </w:r>
      </w:del>
      <w:del w:id="398" w:author="ZTE" w:date="2021-04-21T11:03:50Z">
        <w:r>
          <w:rPr/>
          <w:delInstrText xml:space="preserve"> PAGEREF _Toc9744 \h </w:delInstrText>
        </w:r>
      </w:del>
      <w:del w:id="399" w:author="ZTE" w:date="2021-04-21T11:03:50Z">
        <w:r>
          <w:rPr/>
          <w:fldChar w:fldCharType="separate"/>
        </w:r>
      </w:del>
      <w:del w:id="400" w:author="ZTE" w:date="2021-04-21T11:03:50Z">
        <w:r>
          <w:rPr/>
          <w:delText>25</w:delText>
        </w:r>
      </w:del>
      <w:del w:id="401" w:author="ZTE" w:date="2021-04-21T11:03:50Z">
        <w:r>
          <w:rPr/>
          <w:fldChar w:fldCharType="end"/>
        </w:r>
      </w:del>
    </w:p>
    <w:p>
      <w:pPr>
        <w:pStyle w:val="18"/>
        <w:tabs>
          <w:tab w:val="right" w:leader="dot" w:pos="9638"/>
          <w:tab w:val="clear" w:pos="9639"/>
        </w:tabs>
        <w:rPr>
          <w:del w:id="402" w:author="ZTE" w:date="2021-04-21T11:03:50Z"/>
        </w:rPr>
      </w:pPr>
      <w:del w:id="403" w:author="ZTE" w:date="2021-04-21T11:03:50Z">
        <w:r>
          <w:rPr>
            <w:rFonts w:eastAsia="宋体"/>
            <w:lang w:val="en-US" w:eastAsia="zh-CN"/>
          </w:rPr>
          <w:delText>5.1.7.1 Operating bands for CA</w:delText>
        </w:r>
      </w:del>
      <w:del w:id="404" w:author="ZTE" w:date="2021-04-21T11:03:50Z">
        <w:r>
          <w:rPr/>
          <w:tab/>
        </w:r>
      </w:del>
      <w:del w:id="405" w:author="ZTE" w:date="2021-04-21T11:03:50Z">
        <w:r>
          <w:rPr/>
          <w:fldChar w:fldCharType="begin"/>
        </w:r>
      </w:del>
      <w:del w:id="406" w:author="ZTE" w:date="2021-04-21T11:03:50Z">
        <w:r>
          <w:rPr/>
          <w:delInstrText xml:space="preserve"> PAGEREF _Toc12982 \h </w:delInstrText>
        </w:r>
      </w:del>
      <w:del w:id="407" w:author="ZTE" w:date="2021-04-21T11:03:50Z">
        <w:r>
          <w:rPr/>
          <w:fldChar w:fldCharType="separate"/>
        </w:r>
      </w:del>
      <w:del w:id="408" w:author="ZTE" w:date="2021-04-21T11:03:50Z">
        <w:r>
          <w:rPr/>
          <w:delText>25</w:delText>
        </w:r>
      </w:del>
      <w:del w:id="409" w:author="ZTE" w:date="2021-04-21T11:03:50Z">
        <w:r>
          <w:rPr/>
          <w:fldChar w:fldCharType="end"/>
        </w:r>
      </w:del>
    </w:p>
    <w:p>
      <w:pPr>
        <w:pStyle w:val="18"/>
        <w:tabs>
          <w:tab w:val="right" w:leader="dot" w:pos="9638"/>
          <w:tab w:val="clear" w:pos="9639"/>
        </w:tabs>
        <w:rPr>
          <w:del w:id="410" w:author="ZTE" w:date="2021-04-21T11:03:50Z"/>
        </w:rPr>
      </w:pPr>
      <w:del w:id="411" w:author="ZTE" w:date="2021-04-21T11:03:50Z">
        <w:r>
          <w:rPr>
            <w:rFonts w:eastAsia="宋体"/>
            <w:lang w:val="en-US" w:eastAsia="zh-CN"/>
          </w:rPr>
          <w:delText>5.1.7.2 Channel bandwidths per operating band for CA</w:delText>
        </w:r>
      </w:del>
      <w:del w:id="412" w:author="ZTE" w:date="2021-04-21T11:03:50Z">
        <w:r>
          <w:rPr/>
          <w:tab/>
        </w:r>
      </w:del>
      <w:del w:id="413" w:author="ZTE" w:date="2021-04-21T11:03:50Z">
        <w:r>
          <w:rPr/>
          <w:fldChar w:fldCharType="begin"/>
        </w:r>
      </w:del>
      <w:del w:id="414" w:author="ZTE" w:date="2021-04-21T11:03:50Z">
        <w:r>
          <w:rPr/>
          <w:delInstrText xml:space="preserve"> PAGEREF _Toc18905 \h </w:delInstrText>
        </w:r>
      </w:del>
      <w:del w:id="415" w:author="ZTE" w:date="2021-04-21T11:03:50Z">
        <w:r>
          <w:rPr/>
          <w:fldChar w:fldCharType="separate"/>
        </w:r>
      </w:del>
      <w:del w:id="416" w:author="ZTE" w:date="2021-04-21T11:03:50Z">
        <w:r>
          <w:rPr/>
          <w:delText>25</w:delText>
        </w:r>
      </w:del>
      <w:del w:id="417" w:author="ZTE" w:date="2021-04-21T11:03:50Z">
        <w:r>
          <w:rPr/>
          <w:fldChar w:fldCharType="end"/>
        </w:r>
      </w:del>
    </w:p>
    <w:p>
      <w:pPr>
        <w:pStyle w:val="18"/>
        <w:tabs>
          <w:tab w:val="right" w:leader="dot" w:pos="9638"/>
          <w:tab w:val="clear" w:pos="9639"/>
        </w:tabs>
        <w:rPr>
          <w:del w:id="418" w:author="ZTE" w:date="2021-04-21T11:03:50Z"/>
        </w:rPr>
      </w:pPr>
      <w:del w:id="419" w:author="ZTE" w:date="2021-04-21T11:03:50Z">
        <w:r>
          <w:rPr>
            <w:rFonts w:eastAsia="宋体"/>
            <w:lang w:val="en-US" w:eastAsia="zh-CN"/>
          </w:rPr>
          <w:delText>5.1.7.3 Co-existence studies</w:delText>
        </w:r>
      </w:del>
      <w:del w:id="420" w:author="ZTE" w:date="2021-04-21T11:03:50Z">
        <w:r>
          <w:rPr/>
          <w:tab/>
        </w:r>
      </w:del>
      <w:del w:id="421" w:author="ZTE" w:date="2021-04-21T11:03:50Z">
        <w:r>
          <w:rPr/>
          <w:fldChar w:fldCharType="begin"/>
        </w:r>
      </w:del>
      <w:del w:id="422" w:author="ZTE" w:date="2021-04-21T11:03:50Z">
        <w:r>
          <w:rPr/>
          <w:delInstrText xml:space="preserve"> PAGEREF _Toc28896 \h </w:delInstrText>
        </w:r>
      </w:del>
      <w:del w:id="423" w:author="ZTE" w:date="2021-04-21T11:03:50Z">
        <w:r>
          <w:rPr/>
          <w:fldChar w:fldCharType="separate"/>
        </w:r>
      </w:del>
      <w:del w:id="424" w:author="ZTE" w:date="2021-04-21T11:03:50Z">
        <w:r>
          <w:rPr/>
          <w:delText>25</w:delText>
        </w:r>
      </w:del>
      <w:del w:id="425" w:author="ZTE" w:date="2021-04-21T11:03:50Z">
        <w:r>
          <w:rPr/>
          <w:fldChar w:fldCharType="end"/>
        </w:r>
      </w:del>
    </w:p>
    <w:p>
      <w:pPr>
        <w:pStyle w:val="18"/>
        <w:tabs>
          <w:tab w:val="right" w:leader="dot" w:pos="9638"/>
          <w:tab w:val="clear" w:pos="9639"/>
        </w:tabs>
        <w:rPr>
          <w:del w:id="426" w:author="ZTE" w:date="2021-04-21T11:03:50Z"/>
        </w:rPr>
      </w:pPr>
      <w:del w:id="427" w:author="ZTE" w:date="2021-04-21T11:03:50Z">
        <w:r>
          <w:rPr>
            <w:rFonts w:ascii="Calibri" w:hAnsi="Calibri" w:eastAsia="宋体"/>
            <w:szCs w:val="22"/>
            <w:lang w:val="en-US" w:eastAsia="zh-CN"/>
          </w:rPr>
          <w:delText xml:space="preserve">5.1.7.4 </w:delText>
        </w:r>
      </w:del>
      <w:del w:id="428" w:author="ZTE" w:date="2021-04-21T11:03:50Z">
        <w:r>
          <w:rPr>
            <w:rFonts w:eastAsia="宋体"/>
            <w:color w:val="auto"/>
            <w:lang w:val="en-GB" w:eastAsia="en-US"/>
          </w:rPr>
          <w:delText>REFSENS</w:delText>
        </w:r>
      </w:del>
      <w:del w:id="429" w:author="ZTE" w:date="2021-04-21T11:03:50Z">
        <w:r>
          <w:rPr>
            <w:rFonts w:eastAsia="宋体"/>
            <w:lang w:val="en-US" w:eastAsia="zh-CN"/>
          </w:rPr>
          <w:delText xml:space="preserve"> requirements</w:delText>
        </w:r>
      </w:del>
      <w:del w:id="430" w:author="ZTE" w:date="2021-04-21T11:03:50Z">
        <w:r>
          <w:rPr/>
          <w:tab/>
        </w:r>
      </w:del>
      <w:del w:id="431" w:author="ZTE" w:date="2021-04-21T11:03:50Z">
        <w:r>
          <w:rPr/>
          <w:fldChar w:fldCharType="begin"/>
        </w:r>
      </w:del>
      <w:del w:id="432" w:author="ZTE" w:date="2021-04-21T11:03:50Z">
        <w:r>
          <w:rPr/>
          <w:delInstrText xml:space="preserve"> PAGEREF _Toc2921 \h </w:delInstrText>
        </w:r>
      </w:del>
      <w:del w:id="433" w:author="ZTE" w:date="2021-04-21T11:03:50Z">
        <w:r>
          <w:rPr/>
          <w:fldChar w:fldCharType="separate"/>
        </w:r>
      </w:del>
      <w:del w:id="434" w:author="ZTE" w:date="2021-04-21T11:03:50Z">
        <w:r>
          <w:rPr/>
          <w:delText>27</w:delText>
        </w:r>
      </w:del>
      <w:del w:id="435" w:author="ZTE" w:date="2021-04-21T11:03:50Z">
        <w:r>
          <w:rPr/>
          <w:fldChar w:fldCharType="end"/>
        </w:r>
      </w:del>
    </w:p>
    <w:p>
      <w:pPr>
        <w:pStyle w:val="19"/>
        <w:tabs>
          <w:tab w:val="right" w:leader="dot" w:pos="9638"/>
          <w:tab w:val="clear" w:pos="9639"/>
        </w:tabs>
        <w:rPr>
          <w:del w:id="436" w:author="ZTE" w:date="2021-04-21T11:03:50Z"/>
        </w:rPr>
      </w:pPr>
      <w:del w:id="437" w:author="ZTE" w:date="2021-04-21T11:03:50Z">
        <w:r>
          <w:rPr>
            <w:rFonts w:cs="Arial"/>
            <w:szCs w:val="28"/>
          </w:rPr>
          <w:delText xml:space="preserve">5.1.8 </w:delText>
        </w:r>
      </w:del>
      <w:del w:id="438" w:author="ZTE" w:date="2021-04-21T11:03:50Z">
        <w:r>
          <w:rPr>
            <w:rFonts w:hint="eastAsia" w:cs="Arial"/>
          </w:rPr>
          <w:delText>CA_n3-n</w:delText>
        </w:r>
      </w:del>
      <w:del w:id="439" w:author="ZTE" w:date="2021-04-21T11:03:50Z">
        <w:r>
          <w:rPr>
            <w:rFonts w:cs="Arial"/>
          </w:rPr>
          <w:delText>28</w:delText>
        </w:r>
      </w:del>
      <w:del w:id="440" w:author="ZTE" w:date="2021-04-21T11:03:50Z">
        <w:r>
          <w:rPr>
            <w:rFonts w:hint="eastAsia" w:cs="Arial"/>
          </w:rPr>
          <w:delText>-n41</w:delText>
        </w:r>
      </w:del>
      <w:del w:id="441" w:author="ZTE" w:date="2021-04-21T11:03:50Z">
        <w:r>
          <w:rPr/>
          <w:tab/>
        </w:r>
      </w:del>
      <w:del w:id="442" w:author="ZTE" w:date="2021-04-21T11:03:50Z">
        <w:r>
          <w:rPr/>
          <w:fldChar w:fldCharType="begin"/>
        </w:r>
      </w:del>
      <w:del w:id="443" w:author="ZTE" w:date="2021-04-21T11:03:50Z">
        <w:r>
          <w:rPr/>
          <w:delInstrText xml:space="preserve"> PAGEREF _Toc20004 \h </w:delInstrText>
        </w:r>
      </w:del>
      <w:del w:id="444" w:author="ZTE" w:date="2021-04-21T11:03:50Z">
        <w:r>
          <w:rPr/>
          <w:fldChar w:fldCharType="separate"/>
        </w:r>
      </w:del>
      <w:del w:id="445" w:author="ZTE" w:date="2021-04-21T11:03:50Z">
        <w:r>
          <w:rPr/>
          <w:delText>28</w:delText>
        </w:r>
      </w:del>
      <w:del w:id="446" w:author="ZTE" w:date="2021-04-21T11:03:50Z">
        <w:r>
          <w:rPr/>
          <w:fldChar w:fldCharType="end"/>
        </w:r>
      </w:del>
    </w:p>
    <w:p>
      <w:pPr>
        <w:pStyle w:val="18"/>
        <w:tabs>
          <w:tab w:val="right" w:pos="2400"/>
          <w:tab w:val="right" w:leader="dot" w:pos="9638"/>
          <w:tab w:val="clear" w:pos="9639"/>
        </w:tabs>
        <w:rPr>
          <w:del w:id="447" w:author="ZTE" w:date="2021-04-21T11:03:50Z"/>
        </w:rPr>
      </w:pPr>
      <w:del w:id="448" w:author="ZTE" w:date="2021-04-21T11:03:50Z">
        <w:r>
          <w:rPr/>
          <w:delText xml:space="preserve">5.1.8.1 </w:delText>
        </w:r>
      </w:del>
      <w:del w:id="449" w:author="ZTE" w:date="2021-04-21T11:03:50Z">
        <w:r>
          <w:rPr>
            <w:rFonts w:hint="eastAsia"/>
          </w:rPr>
          <w:delText>5.1.</w:delText>
        </w:r>
      </w:del>
      <w:del w:id="450" w:author="ZTE" w:date="2021-04-21T11:03:50Z">
        <w:r>
          <w:rPr/>
          <w:delText>8</w:delText>
        </w:r>
      </w:del>
      <w:del w:id="451" w:author="ZTE" w:date="2021-04-21T11:03:50Z">
        <w:r>
          <w:rPr>
            <w:rFonts w:hint="eastAsia"/>
          </w:rPr>
          <w:delText>.1</w:delText>
        </w:r>
      </w:del>
      <w:del w:id="452" w:author="ZTE" w:date="2021-04-21T11:03:50Z">
        <w:r>
          <w:rPr/>
          <w:tab/>
        </w:r>
      </w:del>
      <w:del w:id="453" w:author="ZTE" w:date="2021-04-21T11:03:50Z">
        <w:r>
          <w:rPr/>
          <w:delText xml:space="preserve">Operating bands for </w:delText>
        </w:r>
      </w:del>
      <w:del w:id="454" w:author="ZTE" w:date="2021-04-21T11:03:50Z">
        <w:r>
          <w:rPr>
            <w:rFonts w:hint="eastAsia"/>
          </w:rPr>
          <w:delText>CA</w:delText>
        </w:r>
      </w:del>
      <w:del w:id="455" w:author="ZTE" w:date="2021-04-21T11:03:50Z">
        <w:r>
          <w:rPr/>
          <w:tab/>
        </w:r>
      </w:del>
      <w:del w:id="456" w:author="ZTE" w:date="2021-04-21T11:03:50Z">
        <w:r>
          <w:rPr/>
          <w:fldChar w:fldCharType="begin"/>
        </w:r>
      </w:del>
      <w:del w:id="457" w:author="ZTE" w:date="2021-04-21T11:03:50Z">
        <w:r>
          <w:rPr/>
          <w:delInstrText xml:space="preserve"> PAGEREF _Toc19301 \h </w:delInstrText>
        </w:r>
      </w:del>
      <w:del w:id="458" w:author="ZTE" w:date="2021-04-21T11:03:50Z">
        <w:r>
          <w:rPr/>
          <w:fldChar w:fldCharType="separate"/>
        </w:r>
      </w:del>
      <w:del w:id="459" w:author="ZTE" w:date="2021-04-21T11:03:50Z">
        <w:r>
          <w:rPr/>
          <w:delText>28</w:delText>
        </w:r>
      </w:del>
      <w:del w:id="460" w:author="ZTE" w:date="2021-04-21T11:03:50Z">
        <w:r>
          <w:rPr/>
          <w:fldChar w:fldCharType="end"/>
        </w:r>
      </w:del>
    </w:p>
    <w:p>
      <w:pPr>
        <w:pStyle w:val="18"/>
        <w:tabs>
          <w:tab w:val="right" w:leader="dot" w:pos="9638"/>
          <w:tab w:val="clear" w:pos="9639"/>
        </w:tabs>
        <w:rPr>
          <w:del w:id="461" w:author="ZTE" w:date="2021-04-21T11:03:50Z"/>
        </w:rPr>
      </w:pPr>
      <w:del w:id="462" w:author="ZTE" w:date="2021-04-21T11:03:50Z">
        <w:r>
          <w:rPr/>
          <w:delText xml:space="preserve">5.1.8.2 Channel bandwidths per operating band for </w:delText>
        </w:r>
      </w:del>
      <w:del w:id="463" w:author="ZTE" w:date="2021-04-21T11:03:50Z">
        <w:r>
          <w:rPr>
            <w:rFonts w:hint="eastAsia"/>
          </w:rPr>
          <w:delText>CA</w:delText>
        </w:r>
      </w:del>
      <w:del w:id="464" w:author="ZTE" w:date="2021-04-21T11:03:50Z">
        <w:r>
          <w:rPr/>
          <w:tab/>
        </w:r>
      </w:del>
      <w:del w:id="465" w:author="ZTE" w:date="2021-04-21T11:03:50Z">
        <w:r>
          <w:rPr/>
          <w:fldChar w:fldCharType="begin"/>
        </w:r>
      </w:del>
      <w:del w:id="466" w:author="ZTE" w:date="2021-04-21T11:03:50Z">
        <w:r>
          <w:rPr/>
          <w:delInstrText xml:space="preserve"> PAGEREF _Toc19959 \h </w:delInstrText>
        </w:r>
      </w:del>
      <w:del w:id="467" w:author="ZTE" w:date="2021-04-21T11:03:50Z">
        <w:r>
          <w:rPr/>
          <w:fldChar w:fldCharType="separate"/>
        </w:r>
      </w:del>
      <w:del w:id="468" w:author="ZTE" w:date="2021-04-21T11:03:50Z">
        <w:r>
          <w:rPr/>
          <w:delText>28</w:delText>
        </w:r>
      </w:del>
      <w:del w:id="469" w:author="ZTE" w:date="2021-04-21T11:03:50Z">
        <w:r>
          <w:rPr/>
          <w:fldChar w:fldCharType="end"/>
        </w:r>
      </w:del>
    </w:p>
    <w:p>
      <w:pPr>
        <w:pStyle w:val="18"/>
        <w:tabs>
          <w:tab w:val="right" w:leader="dot" w:pos="9638"/>
          <w:tab w:val="clear" w:pos="9639"/>
        </w:tabs>
        <w:rPr>
          <w:del w:id="470" w:author="ZTE" w:date="2021-04-21T11:03:50Z"/>
        </w:rPr>
      </w:pPr>
      <w:del w:id="471" w:author="ZTE" w:date="2021-04-21T11:03:50Z">
        <w:r>
          <w:rPr/>
          <w:delText xml:space="preserve">5.1.8.3 </w:delText>
        </w:r>
      </w:del>
      <w:del w:id="472" w:author="ZTE" w:date="2021-04-21T11:03:50Z">
        <w:r>
          <w:rPr>
            <w:rFonts w:hint="eastAsia"/>
          </w:rPr>
          <w:delText>UE co-existence studies</w:delText>
        </w:r>
      </w:del>
      <w:del w:id="473" w:author="ZTE" w:date="2021-04-21T11:03:50Z">
        <w:r>
          <w:rPr/>
          <w:tab/>
        </w:r>
      </w:del>
      <w:del w:id="474" w:author="ZTE" w:date="2021-04-21T11:03:50Z">
        <w:r>
          <w:rPr/>
          <w:fldChar w:fldCharType="begin"/>
        </w:r>
      </w:del>
      <w:del w:id="475" w:author="ZTE" w:date="2021-04-21T11:03:50Z">
        <w:r>
          <w:rPr/>
          <w:delInstrText xml:space="preserve"> PAGEREF _Toc14124 \h </w:delInstrText>
        </w:r>
      </w:del>
      <w:del w:id="476" w:author="ZTE" w:date="2021-04-21T11:03:50Z">
        <w:r>
          <w:rPr/>
          <w:fldChar w:fldCharType="separate"/>
        </w:r>
      </w:del>
      <w:del w:id="477" w:author="ZTE" w:date="2021-04-21T11:03:50Z">
        <w:r>
          <w:rPr/>
          <w:delText>29</w:delText>
        </w:r>
      </w:del>
      <w:del w:id="478" w:author="ZTE" w:date="2021-04-21T11:03:50Z">
        <w:r>
          <w:rPr/>
          <w:fldChar w:fldCharType="end"/>
        </w:r>
      </w:del>
    </w:p>
    <w:p>
      <w:pPr>
        <w:pStyle w:val="18"/>
        <w:tabs>
          <w:tab w:val="right" w:leader="dot" w:pos="9638"/>
          <w:tab w:val="clear" w:pos="9639"/>
        </w:tabs>
        <w:rPr>
          <w:del w:id="479" w:author="ZTE" w:date="2021-04-21T11:03:50Z"/>
        </w:rPr>
      </w:pPr>
      <w:del w:id="480" w:author="ZTE" w:date="2021-04-21T11:03:50Z">
        <w:r>
          <w:rPr>
            <w:szCs w:val="22"/>
          </w:rPr>
          <w:delText xml:space="preserve">5.1.8.4 </w:delText>
        </w:r>
      </w:del>
      <w:del w:id="481" w:author="ZTE" w:date="2021-04-21T11:03:50Z">
        <w:r>
          <w:rPr>
            <w:rFonts w:hint="eastAsia"/>
            <w:szCs w:val="22"/>
          </w:rPr>
          <w:delText>REFSENS requirements</w:delText>
        </w:r>
      </w:del>
      <w:del w:id="482" w:author="ZTE" w:date="2021-04-21T11:03:50Z">
        <w:r>
          <w:rPr/>
          <w:tab/>
        </w:r>
      </w:del>
      <w:del w:id="483" w:author="ZTE" w:date="2021-04-21T11:03:50Z">
        <w:r>
          <w:rPr/>
          <w:fldChar w:fldCharType="begin"/>
        </w:r>
      </w:del>
      <w:del w:id="484" w:author="ZTE" w:date="2021-04-21T11:03:50Z">
        <w:r>
          <w:rPr/>
          <w:delInstrText xml:space="preserve"> PAGEREF _Toc18686 \h </w:delInstrText>
        </w:r>
      </w:del>
      <w:del w:id="485" w:author="ZTE" w:date="2021-04-21T11:03:50Z">
        <w:r>
          <w:rPr/>
          <w:fldChar w:fldCharType="separate"/>
        </w:r>
      </w:del>
      <w:del w:id="486" w:author="ZTE" w:date="2021-04-21T11:03:50Z">
        <w:r>
          <w:rPr/>
          <w:delText>29</w:delText>
        </w:r>
      </w:del>
      <w:del w:id="487" w:author="ZTE" w:date="2021-04-21T11:03:50Z">
        <w:r>
          <w:rPr/>
          <w:fldChar w:fldCharType="end"/>
        </w:r>
      </w:del>
    </w:p>
    <w:p>
      <w:pPr>
        <w:pStyle w:val="19"/>
        <w:tabs>
          <w:tab w:val="right" w:leader="dot" w:pos="9638"/>
          <w:tab w:val="clear" w:pos="9639"/>
        </w:tabs>
        <w:rPr>
          <w:del w:id="488" w:author="ZTE" w:date="2021-04-21T11:03:50Z"/>
        </w:rPr>
      </w:pPr>
      <w:del w:id="489" w:author="ZTE" w:date="2021-04-21T11:03:50Z">
        <w:r>
          <w:rPr>
            <w:lang w:eastAsia="zh-CN"/>
          </w:rPr>
          <w:delText xml:space="preserve">5.1.9 </w:delText>
        </w:r>
      </w:del>
      <w:del w:id="490" w:author="ZTE" w:date="2021-04-21T11:03:50Z">
        <w:r>
          <w:rPr/>
          <w:delText>CA_</w:delText>
        </w:r>
      </w:del>
      <w:del w:id="491" w:author="ZTE" w:date="2021-04-21T11:03:50Z">
        <w:r>
          <w:rPr>
            <w:rFonts w:hint="eastAsia"/>
            <w:lang w:eastAsia="zh-CN"/>
          </w:rPr>
          <w:delText>n3-n28-n78</w:delText>
        </w:r>
      </w:del>
      <w:del w:id="492" w:author="ZTE" w:date="2021-04-21T11:03:50Z">
        <w:r>
          <w:rPr/>
          <w:tab/>
        </w:r>
      </w:del>
      <w:del w:id="493" w:author="ZTE" w:date="2021-04-21T11:03:50Z">
        <w:r>
          <w:rPr/>
          <w:fldChar w:fldCharType="begin"/>
        </w:r>
      </w:del>
      <w:del w:id="494" w:author="ZTE" w:date="2021-04-21T11:03:50Z">
        <w:r>
          <w:rPr/>
          <w:delInstrText xml:space="preserve"> PAGEREF _Toc2725 \h </w:delInstrText>
        </w:r>
      </w:del>
      <w:del w:id="495" w:author="ZTE" w:date="2021-04-21T11:03:50Z">
        <w:r>
          <w:rPr/>
          <w:fldChar w:fldCharType="separate"/>
        </w:r>
      </w:del>
      <w:del w:id="496" w:author="ZTE" w:date="2021-04-21T11:03:50Z">
        <w:r>
          <w:rPr/>
          <w:delText>29</w:delText>
        </w:r>
      </w:del>
      <w:del w:id="497" w:author="ZTE" w:date="2021-04-21T11:03:50Z">
        <w:r>
          <w:rPr/>
          <w:fldChar w:fldCharType="end"/>
        </w:r>
      </w:del>
    </w:p>
    <w:p>
      <w:pPr>
        <w:pStyle w:val="18"/>
        <w:tabs>
          <w:tab w:val="right" w:leader="dot" w:pos="9638"/>
          <w:tab w:val="clear" w:pos="9639"/>
        </w:tabs>
        <w:rPr>
          <w:del w:id="498" w:author="ZTE" w:date="2021-04-21T11:03:50Z"/>
        </w:rPr>
      </w:pPr>
      <w:del w:id="499" w:author="ZTE" w:date="2021-04-21T11:03:50Z">
        <w:r>
          <w:rPr/>
          <w:delText xml:space="preserve">5.1.9.1 </w:delText>
        </w:r>
      </w:del>
      <w:del w:id="500" w:author="ZTE" w:date="2021-04-21T11:03:50Z">
        <w:r>
          <w:rPr>
            <w:rFonts w:hint="eastAsia"/>
          </w:rPr>
          <w:delText>Operating bands for CA</w:delText>
        </w:r>
      </w:del>
      <w:del w:id="501" w:author="ZTE" w:date="2021-04-21T11:03:50Z">
        <w:r>
          <w:rPr/>
          <w:tab/>
        </w:r>
      </w:del>
      <w:del w:id="502" w:author="ZTE" w:date="2021-04-21T11:03:50Z">
        <w:r>
          <w:rPr/>
          <w:fldChar w:fldCharType="begin"/>
        </w:r>
      </w:del>
      <w:del w:id="503" w:author="ZTE" w:date="2021-04-21T11:03:50Z">
        <w:r>
          <w:rPr/>
          <w:delInstrText xml:space="preserve"> PAGEREF _Toc522 \h </w:delInstrText>
        </w:r>
      </w:del>
      <w:del w:id="504" w:author="ZTE" w:date="2021-04-21T11:03:50Z">
        <w:r>
          <w:rPr/>
          <w:fldChar w:fldCharType="separate"/>
        </w:r>
      </w:del>
      <w:del w:id="505" w:author="ZTE" w:date="2021-04-21T11:03:50Z">
        <w:r>
          <w:rPr/>
          <w:delText>29</w:delText>
        </w:r>
      </w:del>
      <w:del w:id="506" w:author="ZTE" w:date="2021-04-21T11:03:50Z">
        <w:r>
          <w:rPr/>
          <w:fldChar w:fldCharType="end"/>
        </w:r>
      </w:del>
    </w:p>
    <w:p>
      <w:pPr>
        <w:pStyle w:val="18"/>
        <w:tabs>
          <w:tab w:val="right" w:leader="dot" w:pos="9638"/>
          <w:tab w:val="clear" w:pos="9639"/>
        </w:tabs>
        <w:rPr>
          <w:del w:id="507" w:author="ZTE" w:date="2021-04-21T11:03:50Z"/>
        </w:rPr>
      </w:pPr>
      <w:del w:id="508" w:author="ZTE" w:date="2021-04-21T11:03:50Z">
        <w:r>
          <w:rPr/>
          <w:delText>5.1.9.2 Channel bandwidths per operating band for CA</w:delText>
        </w:r>
      </w:del>
      <w:del w:id="509" w:author="ZTE" w:date="2021-04-21T11:03:50Z">
        <w:r>
          <w:rPr/>
          <w:tab/>
        </w:r>
      </w:del>
      <w:del w:id="510" w:author="ZTE" w:date="2021-04-21T11:03:50Z">
        <w:r>
          <w:rPr/>
          <w:fldChar w:fldCharType="begin"/>
        </w:r>
      </w:del>
      <w:del w:id="511" w:author="ZTE" w:date="2021-04-21T11:03:50Z">
        <w:r>
          <w:rPr/>
          <w:delInstrText xml:space="preserve"> PAGEREF _Toc16829 \h </w:delInstrText>
        </w:r>
      </w:del>
      <w:del w:id="512" w:author="ZTE" w:date="2021-04-21T11:03:50Z">
        <w:r>
          <w:rPr/>
          <w:fldChar w:fldCharType="separate"/>
        </w:r>
      </w:del>
      <w:del w:id="513" w:author="ZTE" w:date="2021-04-21T11:03:50Z">
        <w:r>
          <w:rPr/>
          <w:delText>30</w:delText>
        </w:r>
      </w:del>
      <w:del w:id="514" w:author="ZTE" w:date="2021-04-21T11:03:50Z">
        <w:r>
          <w:rPr/>
          <w:fldChar w:fldCharType="end"/>
        </w:r>
      </w:del>
    </w:p>
    <w:p>
      <w:pPr>
        <w:pStyle w:val="18"/>
        <w:tabs>
          <w:tab w:val="right" w:leader="dot" w:pos="9638"/>
          <w:tab w:val="clear" w:pos="9639"/>
        </w:tabs>
        <w:rPr>
          <w:del w:id="515" w:author="ZTE" w:date="2021-04-21T11:03:50Z"/>
        </w:rPr>
      </w:pPr>
      <w:del w:id="516" w:author="ZTE" w:date="2021-04-21T11:03:50Z">
        <w:r>
          <w:rPr/>
          <w:delText>5.1.9.3 Co-existence studies</w:delText>
        </w:r>
      </w:del>
      <w:del w:id="517" w:author="ZTE" w:date="2021-04-21T11:03:50Z">
        <w:r>
          <w:rPr/>
          <w:tab/>
        </w:r>
      </w:del>
      <w:del w:id="518" w:author="ZTE" w:date="2021-04-21T11:03:50Z">
        <w:r>
          <w:rPr/>
          <w:fldChar w:fldCharType="begin"/>
        </w:r>
      </w:del>
      <w:del w:id="519" w:author="ZTE" w:date="2021-04-21T11:03:50Z">
        <w:r>
          <w:rPr/>
          <w:delInstrText xml:space="preserve"> PAGEREF _Toc16431 \h </w:delInstrText>
        </w:r>
      </w:del>
      <w:del w:id="520" w:author="ZTE" w:date="2021-04-21T11:03:50Z">
        <w:r>
          <w:rPr/>
          <w:fldChar w:fldCharType="separate"/>
        </w:r>
      </w:del>
      <w:del w:id="521" w:author="ZTE" w:date="2021-04-21T11:03:50Z">
        <w:r>
          <w:rPr/>
          <w:delText>30</w:delText>
        </w:r>
      </w:del>
      <w:del w:id="522" w:author="ZTE" w:date="2021-04-21T11:03:50Z">
        <w:r>
          <w:rPr/>
          <w:fldChar w:fldCharType="end"/>
        </w:r>
      </w:del>
    </w:p>
    <w:p>
      <w:pPr>
        <w:pStyle w:val="18"/>
        <w:tabs>
          <w:tab w:val="right" w:leader="dot" w:pos="9638"/>
          <w:tab w:val="clear" w:pos="9639"/>
        </w:tabs>
        <w:rPr>
          <w:del w:id="523" w:author="ZTE" w:date="2021-04-21T11:03:50Z"/>
        </w:rPr>
      </w:pPr>
      <w:del w:id="524" w:author="ZTE" w:date="2021-04-21T11:03:50Z">
        <w:r>
          <w:rPr/>
          <w:delText xml:space="preserve">5.1.9.4 </w:delText>
        </w:r>
      </w:del>
      <w:del w:id="525" w:author="ZTE" w:date="2021-04-21T11:03:50Z">
        <w:r>
          <w:rPr>
            <w:rFonts w:hint="eastAsia"/>
          </w:rPr>
          <w:delText>REFSENS requirements</w:delText>
        </w:r>
      </w:del>
      <w:del w:id="526" w:author="ZTE" w:date="2021-04-21T11:03:50Z">
        <w:r>
          <w:rPr/>
          <w:tab/>
        </w:r>
      </w:del>
      <w:del w:id="527" w:author="ZTE" w:date="2021-04-21T11:03:50Z">
        <w:r>
          <w:rPr/>
          <w:fldChar w:fldCharType="begin"/>
        </w:r>
      </w:del>
      <w:del w:id="528" w:author="ZTE" w:date="2021-04-21T11:03:50Z">
        <w:r>
          <w:rPr/>
          <w:delInstrText xml:space="preserve"> PAGEREF _Toc16044 \h </w:delInstrText>
        </w:r>
      </w:del>
      <w:del w:id="529" w:author="ZTE" w:date="2021-04-21T11:03:50Z">
        <w:r>
          <w:rPr/>
          <w:fldChar w:fldCharType="separate"/>
        </w:r>
      </w:del>
      <w:del w:id="530" w:author="ZTE" w:date="2021-04-21T11:03:50Z">
        <w:r>
          <w:rPr/>
          <w:delText>30</w:delText>
        </w:r>
      </w:del>
      <w:del w:id="531" w:author="ZTE" w:date="2021-04-21T11:03:50Z">
        <w:r>
          <w:rPr/>
          <w:fldChar w:fldCharType="end"/>
        </w:r>
      </w:del>
    </w:p>
    <w:p>
      <w:pPr>
        <w:pStyle w:val="19"/>
        <w:tabs>
          <w:tab w:val="right" w:leader="dot" w:pos="9638"/>
          <w:tab w:val="clear" w:pos="9639"/>
        </w:tabs>
        <w:rPr>
          <w:del w:id="532" w:author="ZTE" w:date="2021-04-21T11:03:50Z"/>
        </w:rPr>
      </w:pPr>
      <w:del w:id="533" w:author="ZTE" w:date="2021-04-21T11:03:50Z">
        <w:r>
          <w:rPr>
            <w:rFonts w:cs="Arial"/>
            <w:szCs w:val="28"/>
            <w:lang w:val="en-US" w:eastAsia="zh-CN"/>
          </w:rPr>
          <w:delText xml:space="preserve">5.1.10 </w:delText>
        </w:r>
      </w:del>
      <w:del w:id="534" w:author="ZTE" w:date="2021-04-21T11:03:50Z">
        <w:r>
          <w:rPr>
            <w:rFonts w:hint="eastAsia" w:cs="Arial"/>
            <w:lang w:val="en-US" w:eastAsia="zh-CN"/>
          </w:rPr>
          <w:delText>CA_n</w:delText>
        </w:r>
      </w:del>
      <w:del w:id="535" w:author="ZTE" w:date="2021-04-21T11:03:50Z">
        <w:r>
          <w:rPr>
            <w:rFonts w:cs="Arial"/>
            <w:lang w:val="en-US" w:eastAsia="zh-CN"/>
          </w:rPr>
          <w:delText>5</w:delText>
        </w:r>
      </w:del>
      <w:del w:id="536" w:author="ZTE" w:date="2021-04-21T11:03:50Z">
        <w:r>
          <w:rPr>
            <w:rFonts w:hint="eastAsia" w:cs="Arial"/>
            <w:lang w:val="en-US" w:eastAsia="zh-CN"/>
          </w:rPr>
          <w:delText>-n</w:delText>
        </w:r>
      </w:del>
      <w:del w:id="537" w:author="ZTE" w:date="2021-04-21T11:03:50Z">
        <w:r>
          <w:rPr>
            <w:rFonts w:cs="Arial"/>
            <w:lang w:val="en-US" w:eastAsia="zh-CN"/>
          </w:rPr>
          <w:delText>66</w:delText>
        </w:r>
      </w:del>
      <w:del w:id="538" w:author="ZTE" w:date="2021-04-21T11:03:50Z">
        <w:r>
          <w:rPr>
            <w:rFonts w:hint="eastAsia" w:cs="Arial"/>
            <w:lang w:val="en-US" w:eastAsia="zh-CN"/>
          </w:rPr>
          <w:delText>-n</w:delText>
        </w:r>
      </w:del>
      <w:del w:id="539" w:author="ZTE" w:date="2021-04-21T11:03:50Z">
        <w:r>
          <w:rPr>
            <w:rFonts w:cs="Arial"/>
            <w:lang w:val="en-US" w:eastAsia="zh-CN"/>
          </w:rPr>
          <w:delText>77</w:delText>
        </w:r>
      </w:del>
      <w:del w:id="540" w:author="ZTE" w:date="2021-04-21T11:03:50Z">
        <w:r>
          <w:rPr/>
          <w:tab/>
        </w:r>
      </w:del>
      <w:del w:id="541" w:author="ZTE" w:date="2021-04-21T11:03:50Z">
        <w:r>
          <w:rPr/>
          <w:fldChar w:fldCharType="begin"/>
        </w:r>
      </w:del>
      <w:del w:id="542" w:author="ZTE" w:date="2021-04-21T11:03:50Z">
        <w:r>
          <w:rPr/>
          <w:delInstrText xml:space="preserve"> PAGEREF _Toc32364 \h </w:delInstrText>
        </w:r>
      </w:del>
      <w:del w:id="543" w:author="ZTE" w:date="2021-04-21T11:03:50Z">
        <w:r>
          <w:rPr/>
          <w:fldChar w:fldCharType="separate"/>
        </w:r>
      </w:del>
      <w:del w:id="544" w:author="ZTE" w:date="2021-04-21T11:03:50Z">
        <w:r>
          <w:rPr/>
          <w:delText>30</w:delText>
        </w:r>
      </w:del>
      <w:del w:id="545" w:author="ZTE" w:date="2021-04-21T11:03:50Z">
        <w:r>
          <w:rPr/>
          <w:fldChar w:fldCharType="end"/>
        </w:r>
      </w:del>
    </w:p>
    <w:p>
      <w:pPr>
        <w:pStyle w:val="18"/>
        <w:tabs>
          <w:tab w:val="right" w:leader="dot" w:pos="9638"/>
          <w:tab w:val="clear" w:pos="9639"/>
        </w:tabs>
        <w:rPr>
          <w:del w:id="546" w:author="ZTE" w:date="2021-04-21T11:03:50Z"/>
        </w:rPr>
      </w:pPr>
      <w:del w:id="547" w:author="ZTE" w:date="2021-04-21T11:03:50Z">
        <w:r>
          <w:rPr>
            <w:rFonts w:eastAsia="宋体"/>
            <w:color w:val="000000"/>
            <w:lang w:val="en-US" w:eastAsia="zh-CN"/>
          </w:rPr>
          <w:delText>5.1.10.1 Operating bands for CA</w:delText>
        </w:r>
      </w:del>
      <w:del w:id="548" w:author="ZTE" w:date="2021-04-21T11:03:50Z">
        <w:r>
          <w:rPr/>
          <w:tab/>
        </w:r>
      </w:del>
      <w:del w:id="549" w:author="ZTE" w:date="2021-04-21T11:03:50Z">
        <w:r>
          <w:rPr/>
          <w:fldChar w:fldCharType="begin"/>
        </w:r>
      </w:del>
      <w:del w:id="550" w:author="ZTE" w:date="2021-04-21T11:03:50Z">
        <w:r>
          <w:rPr/>
          <w:delInstrText xml:space="preserve"> PAGEREF _Toc21362 \h </w:delInstrText>
        </w:r>
      </w:del>
      <w:del w:id="551" w:author="ZTE" w:date="2021-04-21T11:03:50Z">
        <w:r>
          <w:rPr/>
          <w:fldChar w:fldCharType="separate"/>
        </w:r>
      </w:del>
      <w:del w:id="552" w:author="ZTE" w:date="2021-04-21T11:03:50Z">
        <w:r>
          <w:rPr/>
          <w:delText>30</w:delText>
        </w:r>
      </w:del>
      <w:del w:id="553" w:author="ZTE" w:date="2021-04-21T11:03:50Z">
        <w:r>
          <w:rPr/>
          <w:fldChar w:fldCharType="end"/>
        </w:r>
      </w:del>
    </w:p>
    <w:p>
      <w:pPr>
        <w:pStyle w:val="18"/>
        <w:tabs>
          <w:tab w:val="right" w:leader="dot" w:pos="9638"/>
          <w:tab w:val="clear" w:pos="9639"/>
        </w:tabs>
        <w:rPr>
          <w:del w:id="554" w:author="ZTE" w:date="2021-04-21T11:03:50Z"/>
        </w:rPr>
      </w:pPr>
      <w:del w:id="555" w:author="ZTE" w:date="2021-04-21T11:03:50Z">
        <w:r>
          <w:rPr>
            <w:rFonts w:eastAsia="宋体"/>
            <w:color w:val="000000"/>
            <w:lang w:val="en-US" w:eastAsia="zh-CN"/>
          </w:rPr>
          <w:delText>5.1.10.2 Channel bandwidths per operating band for CA</w:delText>
        </w:r>
      </w:del>
      <w:del w:id="556" w:author="ZTE" w:date="2021-04-21T11:03:50Z">
        <w:r>
          <w:rPr/>
          <w:tab/>
        </w:r>
      </w:del>
      <w:del w:id="557" w:author="ZTE" w:date="2021-04-21T11:03:50Z">
        <w:r>
          <w:rPr/>
          <w:fldChar w:fldCharType="begin"/>
        </w:r>
      </w:del>
      <w:del w:id="558" w:author="ZTE" w:date="2021-04-21T11:03:50Z">
        <w:r>
          <w:rPr/>
          <w:delInstrText xml:space="preserve"> PAGEREF _Toc1470 \h </w:delInstrText>
        </w:r>
      </w:del>
      <w:del w:id="559" w:author="ZTE" w:date="2021-04-21T11:03:50Z">
        <w:r>
          <w:rPr/>
          <w:fldChar w:fldCharType="separate"/>
        </w:r>
      </w:del>
      <w:del w:id="560" w:author="ZTE" w:date="2021-04-21T11:03:50Z">
        <w:r>
          <w:rPr/>
          <w:delText>31</w:delText>
        </w:r>
      </w:del>
      <w:del w:id="561" w:author="ZTE" w:date="2021-04-21T11:03:50Z">
        <w:r>
          <w:rPr/>
          <w:fldChar w:fldCharType="end"/>
        </w:r>
      </w:del>
    </w:p>
    <w:p>
      <w:pPr>
        <w:pStyle w:val="18"/>
        <w:tabs>
          <w:tab w:val="right" w:leader="dot" w:pos="9638"/>
          <w:tab w:val="clear" w:pos="9639"/>
        </w:tabs>
        <w:rPr>
          <w:del w:id="562" w:author="ZTE" w:date="2021-04-21T11:03:50Z"/>
        </w:rPr>
      </w:pPr>
      <w:del w:id="563" w:author="ZTE" w:date="2021-04-21T11:03:50Z">
        <w:r>
          <w:rPr>
            <w:rFonts w:eastAsia="宋体"/>
            <w:color w:val="000000"/>
            <w:lang w:val="en-US" w:eastAsia="zh-CN"/>
          </w:rPr>
          <w:delText>5.1.10.3 Co-existence studies</w:delText>
        </w:r>
      </w:del>
      <w:del w:id="564" w:author="ZTE" w:date="2021-04-21T11:03:50Z">
        <w:r>
          <w:rPr/>
          <w:tab/>
        </w:r>
      </w:del>
      <w:del w:id="565" w:author="ZTE" w:date="2021-04-21T11:03:50Z">
        <w:r>
          <w:rPr/>
          <w:fldChar w:fldCharType="begin"/>
        </w:r>
      </w:del>
      <w:del w:id="566" w:author="ZTE" w:date="2021-04-21T11:03:50Z">
        <w:r>
          <w:rPr/>
          <w:delInstrText xml:space="preserve"> PAGEREF _Toc20526 \h </w:delInstrText>
        </w:r>
      </w:del>
      <w:del w:id="567" w:author="ZTE" w:date="2021-04-21T11:03:50Z">
        <w:r>
          <w:rPr/>
          <w:fldChar w:fldCharType="separate"/>
        </w:r>
      </w:del>
      <w:del w:id="568" w:author="ZTE" w:date="2021-04-21T11:03:50Z">
        <w:r>
          <w:rPr/>
          <w:delText>31</w:delText>
        </w:r>
      </w:del>
      <w:del w:id="569" w:author="ZTE" w:date="2021-04-21T11:03:50Z">
        <w:r>
          <w:rPr/>
          <w:fldChar w:fldCharType="end"/>
        </w:r>
      </w:del>
    </w:p>
    <w:p>
      <w:pPr>
        <w:pStyle w:val="18"/>
        <w:tabs>
          <w:tab w:val="right" w:leader="dot" w:pos="9638"/>
          <w:tab w:val="clear" w:pos="9639"/>
        </w:tabs>
        <w:rPr>
          <w:del w:id="570" w:author="ZTE" w:date="2021-04-21T11:03:50Z"/>
        </w:rPr>
      </w:pPr>
      <w:del w:id="571" w:author="ZTE" w:date="2021-04-21T11:03:50Z">
        <w:r>
          <w:rPr>
            <w:rFonts w:ascii="Calibri" w:hAnsi="Calibri" w:eastAsia="宋体"/>
            <w:szCs w:val="22"/>
            <w:lang w:val="en-US" w:eastAsia="zh-CN"/>
          </w:rPr>
          <w:delText xml:space="preserve">5.1.10.4 </w:delText>
        </w:r>
      </w:del>
      <w:del w:id="572" w:author="ZTE" w:date="2021-04-21T11:03:50Z">
        <w:r>
          <w:rPr>
            <w:rFonts w:eastAsia="宋体"/>
            <w:lang w:val="en-US" w:eastAsia="zh-CN"/>
          </w:rPr>
          <w:delText>REFSENS requirements</w:delText>
        </w:r>
      </w:del>
      <w:del w:id="573" w:author="ZTE" w:date="2021-04-21T11:03:50Z">
        <w:r>
          <w:rPr/>
          <w:tab/>
        </w:r>
      </w:del>
      <w:del w:id="574" w:author="ZTE" w:date="2021-04-21T11:03:50Z">
        <w:r>
          <w:rPr/>
          <w:fldChar w:fldCharType="begin"/>
        </w:r>
      </w:del>
      <w:del w:id="575" w:author="ZTE" w:date="2021-04-21T11:03:50Z">
        <w:r>
          <w:rPr/>
          <w:delInstrText xml:space="preserve"> PAGEREF _Toc11410 \h </w:delInstrText>
        </w:r>
      </w:del>
      <w:del w:id="576" w:author="ZTE" w:date="2021-04-21T11:03:50Z">
        <w:r>
          <w:rPr/>
          <w:fldChar w:fldCharType="separate"/>
        </w:r>
      </w:del>
      <w:del w:id="577" w:author="ZTE" w:date="2021-04-21T11:03:50Z">
        <w:r>
          <w:rPr/>
          <w:delText>33</w:delText>
        </w:r>
      </w:del>
      <w:del w:id="578" w:author="ZTE" w:date="2021-04-21T11:03:50Z">
        <w:r>
          <w:rPr/>
          <w:fldChar w:fldCharType="end"/>
        </w:r>
      </w:del>
    </w:p>
    <w:p>
      <w:pPr>
        <w:pStyle w:val="19"/>
        <w:tabs>
          <w:tab w:val="right" w:leader="dot" w:pos="9638"/>
          <w:tab w:val="clear" w:pos="9639"/>
        </w:tabs>
        <w:rPr>
          <w:del w:id="579" w:author="ZTE" w:date="2021-04-21T11:03:50Z"/>
        </w:rPr>
      </w:pPr>
      <w:del w:id="580" w:author="ZTE" w:date="2021-04-21T11:03:50Z">
        <w:r>
          <w:rPr>
            <w:rFonts w:eastAsia="宋体"/>
            <w:lang w:val="en-US" w:eastAsia="zh-CN"/>
          </w:rPr>
          <w:delText xml:space="preserve">5.1.11 </w:delText>
        </w:r>
      </w:del>
      <w:del w:id="581" w:author="ZTE" w:date="2021-04-21T11:03:50Z">
        <w:r>
          <w:rPr>
            <w:rFonts w:hint="eastAsia" w:eastAsia="宋体"/>
            <w:lang w:val="en-US" w:eastAsia="zh-CN"/>
          </w:rPr>
          <w:delText>CA</w:delText>
        </w:r>
      </w:del>
      <w:del w:id="582" w:author="ZTE" w:date="2021-04-21T11:03:50Z">
        <w:r>
          <w:rPr>
            <w:rFonts w:eastAsia="宋体"/>
            <w:lang w:val="en-US"/>
          </w:rPr>
          <w:delText>_</w:delText>
        </w:r>
      </w:del>
      <w:del w:id="583" w:author="ZTE" w:date="2021-04-21T11:03:50Z">
        <w:r>
          <w:rPr>
            <w:rFonts w:hint="eastAsia" w:eastAsia="宋体"/>
            <w:lang w:val="en-US" w:eastAsia="zh-CN"/>
          </w:rPr>
          <w:delText>n8-</w:delText>
        </w:r>
      </w:del>
      <w:del w:id="584" w:author="ZTE" w:date="2021-04-21T11:03:50Z">
        <w:r>
          <w:rPr>
            <w:rFonts w:eastAsia="宋体"/>
            <w:lang w:val="en-US"/>
          </w:rPr>
          <w:delText>n4</w:delText>
        </w:r>
      </w:del>
      <w:del w:id="585" w:author="ZTE" w:date="2021-04-21T11:03:50Z">
        <w:r>
          <w:rPr>
            <w:rFonts w:hint="eastAsia" w:eastAsia="宋体"/>
            <w:lang w:val="en-US" w:eastAsia="zh-CN"/>
          </w:rPr>
          <w:delText>0</w:delText>
        </w:r>
      </w:del>
      <w:del w:id="586" w:author="ZTE" w:date="2021-04-21T11:03:50Z">
        <w:r>
          <w:rPr>
            <w:rFonts w:eastAsia="宋体"/>
            <w:lang w:val="en-US"/>
          </w:rPr>
          <w:delText>-n</w:delText>
        </w:r>
      </w:del>
      <w:del w:id="587" w:author="ZTE" w:date="2021-04-21T11:03:50Z">
        <w:r>
          <w:rPr>
            <w:rFonts w:hint="eastAsia" w:eastAsia="宋体"/>
            <w:lang w:val="en-US" w:eastAsia="zh-CN"/>
          </w:rPr>
          <w:delText>41</w:delText>
        </w:r>
      </w:del>
      <w:del w:id="588" w:author="ZTE" w:date="2021-04-21T11:03:50Z">
        <w:r>
          <w:rPr/>
          <w:tab/>
        </w:r>
      </w:del>
      <w:del w:id="589" w:author="ZTE" w:date="2021-04-21T11:03:50Z">
        <w:r>
          <w:rPr/>
          <w:fldChar w:fldCharType="begin"/>
        </w:r>
      </w:del>
      <w:del w:id="590" w:author="ZTE" w:date="2021-04-21T11:03:50Z">
        <w:r>
          <w:rPr/>
          <w:delInstrText xml:space="preserve"> PAGEREF _Toc1341 \h </w:delInstrText>
        </w:r>
      </w:del>
      <w:del w:id="591" w:author="ZTE" w:date="2021-04-21T11:03:50Z">
        <w:r>
          <w:rPr/>
          <w:fldChar w:fldCharType="separate"/>
        </w:r>
      </w:del>
      <w:del w:id="592" w:author="ZTE" w:date="2021-04-21T11:03:50Z">
        <w:r>
          <w:rPr/>
          <w:delText>34</w:delText>
        </w:r>
      </w:del>
      <w:del w:id="593" w:author="ZTE" w:date="2021-04-21T11:03:50Z">
        <w:r>
          <w:rPr/>
          <w:fldChar w:fldCharType="end"/>
        </w:r>
      </w:del>
    </w:p>
    <w:p>
      <w:pPr>
        <w:pStyle w:val="18"/>
        <w:tabs>
          <w:tab w:val="right" w:leader="dot" w:pos="9638"/>
          <w:tab w:val="clear" w:pos="9639"/>
        </w:tabs>
        <w:rPr>
          <w:del w:id="594" w:author="ZTE" w:date="2021-04-21T11:03:50Z"/>
        </w:rPr>
      </w:pPr>
      <w:del w:id="595" w:author="ZTE" w:date="2021-04-21T11:03:50Z">
        <w:r>
          <w:rPr>
            <w:rFonts w:eastAsia="宋体"/>
            <w:lang w:val="en-US" w:eastAsia="zh-CN"/>
          </w:rPr>
          <w:delText>5.1.11.1 O</w:delText>
        </w:r>
      </w:del>
      <w:del w:id="596" w:author="ZTE" w:date="2021-04-21T11:03:50Z">
        <w:r>
          <w:rPr>
            <w:rFonts w:eastAsia="宋体"/>
            <w:lang w:val="en-US"/>
          </w:rPr>
          <w:delText>perating bands</w:delText>
        </w:r>
      </w:del>
      <w:del w:id="597" w:author="ZTE" w:date="2021-04-21T11:03:50Z">
        <w:r>
          <w:rPr>
            <w:rFonts w:eastAsia="宋体"/>
            <w:lang w:val="en-US" w:eastAsia="zh-CN"/>
          </w:rPr>
          <w:delText xml:space="preserve"> for </w:delText>
        </w:r>
      </w:del>
      <w:del w:id="598" w:author="ZTE" w:date="2021-04-21T11:03:50Z">
        <w:r>
          <w:rPr>
            <w:rFonts w:hint="eastAsia" w:eastAsia="宋体"/>
            <w:lang w:val="en-US" w:eastAsia="zh-CN"/>
          </w:rPr>
          <w:delText>CA</w:delText>
        </w:r>
      </w:del>
      <w:del w:id="599" w:author="ZTE" w:date="2021-04-21T11:03:50Z">
        <w:r>
          <w:rPr/>
          <w:tab/>
        </w:r>
      </w:del>
      <w:del w:id="600" w:author="ZTE" w:date="2021-04-21T11:03:50Z">
        <w:r>
          <w:rPr/>
          <w:fldChar w:fldCharType="begin"/>
        </w:r>
      </w:del>
      <w:del w:id="601" w:author="ZTE" w:date="2021-04-21T11:03:50Z">
        <w:r>
          <w:rPr/>
          <w:delInstrText xml:space="preserve"> PAGEREF _Toc3819 \h </w:delInstrText>
        </w:r>
      </w:del>
      <w:del w:id="602" w:author="ZTE" w:date="2021-04-21T11:03:50Z">
        <w:r>
          <w:rPr/>
          <w:fldChar w:fldCharType="separate"/>
        </w:r>
      </w:del>
      <w:del w:id="603" w:author="ZTE" w:date="2021-04-21T11:03:50Z">
        <w:r>
          <w:rPr/>
          <w:delText>34</w:delText>
        </w:r>
      </w:del>
      <w:del w:id="604" w:author="ZTE" w:date="2021-04-21T11:03:50Z">
        <w:r>
          <w:rPr/>
          <w:fldChar w:fldCharType="end"/>
        </w:r>
      </w:del>
    </w:p>
    <w:p>
      <w:pPr>
        <w:pStyle w:val="18"/>
        <w:tabs>
          <w:tab w:val="right" w:leader="dot" w:pos="9638"/>
          <w:tab w:val="clear" w:pos="9639"/>
        </w:tabs>
        <w:rPr>
          <w:del w:id="605" w:author="ZTE" w:date="2021-04-21T11:03:50Z"/>
        </w:rPr>
      </w:pPr>
      <w:del w:id="606" w:author="ZTE" w:date="2021-04-21T11:03:50Z">
        <w:r>
          <w:rPr>
            <w:rFonts w:eastAsia="宋体"/>
            <w:lang w:val="en-US" w:eastAsia="zh-CN"/>
          </w:rPr>
          <w:delText xml:space="preserve">5.1.11.2 Channel bandwidths per operating band for </w:delText>
        </w:r>
      </w:del>
      <w:del w:id="607" w:author="ZTE" w:date="2021-04-21T11:03:50Z">
        <w:r>
          <w:rPr>
            <w:rFonts w:hint="eastAsia" w:eastAsia="宋体"/>
            <w:lang w:val="en-US" w:eastAsia="zh-CN"/>
          </w:rPr>
          <w:delText>CA</w:delText>
        </w:r>
      </w:del>
      <w:del w:id="608" w:author="ZTE" w:date="2021-04-21T11:03:50Z">
        <w:r>
          <w:rPr/>
          <w:tab/>
        </w:r>
      </w:del>
      <w:del w:id="609" w:author="ZTE" w:date="2021-04-21T11:03:50Z">
        <w:r>
          <w:rPr/>
          <w:fldChar w:fldCharType="begin"/>
        </w:r>
      </w:del>
      <w:del w:id="610" w:author="ZTE" w:date="2021-04-21T11:03:50Z">
        <w:r>
          <w:rPr/>
          <w:delInstrText xml:space="preserve"> PAGEREF _Toc24386 \h </w:delInstrText>
        </w:r>
      </w:del>
      <w:del w:id="611" w:author="ZTE" w:date="2021-04-21T11:03:50Z">
        <w:r>
          <w:rPr/>
          <w:fldChar w:fldCharType="separate"/>
        </w:r>
      </w:del>
      <w:del w:id="612" w:author="ZTE" w:date="2021-04-21T11:03:50Z">
        <w:r>
          <w:rPr/>
          <w:delText>34</w:delText>
        </w:r>
      </w:del>
      <w:del w:id="613" w:author="ZTE" w:date="2021-04-21T11:03:50Z">
        <w:r>
          <w:rPr/>
          <w:fldChar w:fldCharType="end"/>
        </w:r>
      </w:del>
    </w:p>
    <w:p>
      <w:pPr>
        <w:pStyle w:val="18"/>
        <w:tabs>
          <w:tab w:val="right" w:leader="dot" w:pos="9638"/>
          <w:tab w:val="clear" w:pos="9639"/>
        </w:tabs>
        <w:rPr>
          <w:del w:id="614" w:author="ZTE" w:date="2021-04-21T11:03:50Z"/>
        </w:rPr>
      </w:pPr>
      <w:del w:id="615" w:author="ZTE" w:date="2021-04-21T11:03:50Z">
        <w:r>
          <w:rPr>
            <w:rFonts w:eastAsia="宋体"/>
            <w:lang w:val="en-US" w:eastAsia="zh-CN"/>
          </w:rPr>
          <w:delText>5.1.11.3 Co-existence studies</w:delText>
        </w:r>
      </w:del>
      <w:del w:id="616" w:author="ZTE" w:date="2021-04-21T11:03:50Z">
        <w:r>
          <w:rPr/>
          <w:tab/>
        </w:r>
      </w:del>
      <w:del w:id="617" w:author="ZTE" w:date="2021-04-21T11:03:50Z">
        <w:r>
          <w:rPr/>
          <w:fldChar w:fldCharType="begin"/>
        </w:r>
      </w:del>
      <w:del w:id="618" w:author="ZTE" w:date="2021-04-21T11:03:50Z">
        <w:r>
          <w:rPr/>
          <w:delInstrText xml:space="preserve"> PAGEREF _Toc27847 \h </w:delInstrText>
        </w:r>
      </w:del>
      <w:del w:id="619" w:author="ZTE" w:date="2021-04-21T11:03:50Z">
        <w:r>
          <w:rPr/>
          <w:fldChar w:fldCharType="separate"/>
        </w:r>
      </w:del>
      <w:del w:id="620" w:author="ZTE" w:date="2021-04-21T11:03:50Z">
        <w:r>
          <w:rPr/>
          <w:delText>35</w:delText>
        </w:r>
      </w:del>
      <w:del w:id="621" w:author="ZTE" w:date="2021-04-21T11:03:50Z">
        <w:r>
          <w:rPr/>
          <w:fldChar w:fldCharType="end"/>
        </w:r>
      </w:del>
    </w:p>
    <w:p>
      <w:pPr>
        <w:pStyle w:val="18"/>
        <w:tabs>
          <w:tab w:val="right" w:leader="dot" w:pos="9638"/>
          <w:tab w:val="clear" w:pos="9639"/>
        </w:tabs>
        <w:rPr>
          <w:del w:id="622" w:author="ZTE" w:date="2021-04-21T11:03:50Z"/>
        </w:rPr>
      </w:pPr>
      <w:del w:id="623" w:author="ZTE" w:date="2021-04-21T11:03:50Z">
        <w:r>
          <w:rPr>
            <w:rFonts w:eastAsia="宋体"/>
            <w:lang w:val="en-US"/>
          </w:rPr>
          <w:delText xml:space="preserve">5.1.11.4 </w:delText>
        </w:r>
      </w:del>
      <w:del w:id="624" w:author="ZTE" w:date="2021-04-21T11:03:50Z">
        <w:r>
          <w:rPr>
            <w:rFonts w:eastAsia="宋体"/>
            <w:lang w:val="en-US" w:eastAsia="sv-SE"/>
          </w:rPr>
          <w:delText>REFSENS requirements</w:delText>
        </w:r>
      </w:del>
      <w:del w:id="625" w:author="ZTE" w:date="2021-04-21T11:03:50Z">
        <w:r>
          <w:rPr/>
          <w:tab/>
        </w:r>
      </w:del>
      <w:del w:id="626" w:author="ZTE" w:date="2021-04-21T11:03:50Z">
        <w:r>
          <w:rPr/>
          <w:fldChar w:fldCharType="begin"/>
        </w:r>
      </w:del>
      <w:del w:id="627" w:author="ZTE" w:date="2021-04-21T11:03:50Z">
        <w:r>
          <w:rPr/>
          <w:delInstrText xml:space="preserve"> PAGEREF _Toc13451 \h </w:delInstrText>
        </w:r>
      </w:del>
      <w:del w:id="628" w:author="ZTE" w:date="2021-04-21T11:03:50Z">
        <w:r>
          <w:rPr/>
          <w:fldChar w:fldCharType="separate"/>
        </w:r>
      </w:del>
      <w:del w:id="629" w:author="ZTE" w:date="2021-04-21T11:03:50Z">
        <w:r>
          <w:rPr/>
          <w:delText>35</w:delText>
        </w:r>
      </w:del>
      <w:del w:id="630" w:author="ZTE" w:date="2021-04-21T11:03:50Z">
        <w:r>
          <w:rPr/>
          <w:fldChar w:fldCharType="end"/>
        </w:r>
      </w:del>
    </w:p>
    <w:p>
      <w:pPr>
        <w:pStyle w:val="19"/>
        <w:tabs>
          <w:tab w:val="right" w:leader="dot" w:pos="9638"/>
          <w:tab w:val="clear" w:pos="9639"/>
        </w:tabs>
        <w:rPr>
          <w:del w:id="631" w:author="ZTE" w:date="2021-04-21T11:03:50Z"/>
        </w:rPr>
      </w:pPr>
      <w:del w:id="632" w:author="ZTE" w:date="2021-04-21T11:03:50Z">
        <w:r>
          <w:rPr>
            <w:rFonts w:cs="Arial"/>
            <w:szCs w:val="28"/>
            <w:lang w:val="en-US" w:eastAsia="zh-CN"/>
          </w:rPr>
          <w:delText xml:space="preserve">5.1.12 </w:delText>
        </w:r>
      </w:del>
      <w:del w:id="633" w:author="ZTE" w:date="2021-04-21T11:03:50Z">
        <w:r>
          <w:rPr/>
          <w:delText>CA_n25-n41-n77</w:delText>
        </w:r>
      </w:del>
      <w:del w:id="634" w:author="ZTE" w:date="2021-04-21T11:03:50Z">
        <w:r>
          <w:rPr/>
          <w:tab/>
        </w:r>
      </w:del>
      <w:del w:id="635" w:author="ZTE" w:date="2021-04-21T11:03:50Z">
        <w:r>
          <w:rPr/>
          <w:fldChar w:fldCharType="begin"/>
        </w:r>
      </w:del>
      <w:del w:id="636" w:author="ZTE" w:date="2021-04-21T11:03:50Z">
        <w:r>
          <w:rPr/>
          <w:delInstrText xml:space="preserve"> PAGEREF _Toc2171 \h </w:delInstrText>
        </w:r>
      </w:del>
      <w:del w:id="637" w:author="ZTE" w:date="2021-04-21T11:03:50Z">
        <w:r>
          <w:rPr/>
          <w:fldChar w:fldCharType="separate"/>
        </w:r>
      </w:del>
      <w:del w:id="638" w:author="ZTE" w:date="2021-04-21T11:03:50Z">
        <w:r>
          <w:rPr/>
          <w:delText>35</w:delText>
        </w:r>
      </w:del>
      <w:del w:id="639" w:author="ZTE" w:date="2021-04-21T11:03:50Z">
        <w:r>
          <w:rPr/>
          <w:fldChar w:fldCharType="end"/>
        </w:r>
      </w:del>
    </w:p>
    <w:p>
      <w:pPr>
        <w:pStyle w:val="18"/>
        <w:tabs>
          <w:tab w:val="right" w:leader="dot" w:pos="9638"/>
          <w:tab w:val="clear" w:pos="9639"/>
        </w:tabs>
        <w:rPr>
          <w:del w:id="640" w:author="ZTE" w:date="2021-04-21T11:03:50Z"/>
        </w:rPr>
      </w:pPr>
      <w:del w:id="641" w:author="ZTE" w:date="2021-04-21T11:03:50Z">
        <w:r>
          <w:rPr>
            <w:lang w:eastAsia="zh-CN"/>
          </w:rPr>
          <w:delText xml:space="preserve">5.1.12.1 Operating bands for </w:delText>
        </w:r>
      </w:del>
      <w:del w:id="642" w:author="ZTE" w:date="2021-04-21T11:03:50Z">
        <w:r>
          <w:rPr>
            <w:rFonts w:hint="eastAsia"/>
            <w:lang w:eastAsia="zh-CN"/>
          </w:rPr>
          <w:delText>CA</w:delText>
        </w:r>
      </w:del>
      <w:del w:id="643" w:author="ZTE" w:date="2021-04-21T11:03:50Z">
        <w:r>
          <w:rPr/>
          <w:tab/>
        </w:r>
      </w:del>
      <w:del w:id="644" w:author="ZTE" w:date="2021-04-21T11:03:50Z">
        <w:r>
          <w:rPr/>
          <w:fldChar w:fldCharType="begin"/>
        </w:r>
      </w:del>
      <w:del w:id="645" w:author="ZTE" w:date="2021-04-21T11:03:50Z">
        <w:r>
          <w:rPr/>
          <w:delInstrText xml:space="preserve"> PAGEREF _Toc22118 \h </w:delInstrText>
        </w:r>
      </w:del>
      <w:del w:id="646" w:author="ZTE" w:date="2021-04-21T11:03:50Z">
        <w:r>
          <w:rPr/>
          <w:fldChar w:fldCharType="separate"/>
        </w:r>
      </w:del>
      <w:del w:id="647" w:author="ZTE" w:date="2021-04-21T11:03:50Z">
        <w:r>
          <w:rPr/>
          <w:delText>35</w:delText>
        </w:r>
      </w:del>
      <w:del w:id="648" w:author="ZTE" w:date="2021-04-21T11:03:50Z">
        <w:r>
          <w:rPr/>
          <w:fldChar w:fldCharType="end"/>
        </w:r>
      </w:del>
    </w:p>
    <w:p>
      <w:pPr>
        <w:pStyle w:val="18"/>
        <w:tabs>
          <w:tab w:val="right" w:leader="dot" w:pos="9638"/>
          <w:tab w:val="clear" w:pos="9639"/>
        </w:tabs>
        <w:rPr>
          <w:del w:id="649" w:author="ZTE" w:date="2021-04-21T11:03:50Z"/>
        </w:rPr>
      </w:pPr>
      <w:del w:id="650" w:author="ZTE" w:date="2021-04-21T11:03:50Z">
        <w:r>
          <w:rPr>
            <w:lang w:eastAsia="zh-CN"/>
          </w:rPr>
          <w:delText xml:space="preserve">5.1.12.2 Channel bandwidths per operating band for </w:delText>
        </w:r>
      </w:del>
      <w:del w:id="651" w:author="ZTE" w:date="2021-04-21T11:03:50Z">
        <w:r>
          <w:rPr>
            <w:rFonts w:hint="eastAsia"/>
            <w:lang w:eastAsia="zh-CN"/>
          </w:rPr>
          <w:delText>CA</w:delText>
        </w:r>
      </w:del>
      <w:del w:id="652" w:author="ZTE" w:date="2021-04-21T11:03:50Z">
        <w:r>
          <w:rPr/>
          <w:tab/>
        </w:r>
      </w:del>
      <w:del w:id="653" w:author="ZTE" w:date="2021-04-21T11:03:50Z">
        <w:r>
          <w:rPr/>
          <w:fldChar w:fldCharType="begin"/>
        </w:r>
      </w:del>
      <w:del w:id="654" w:author="ZTE" w:date="2021-04-21T11:03:50Z">
        <w:r>
          <w:rPr/>
          <w:delInstrText xml:space="preserve"> PAGEREF _Toc27936 \h </w:delInstrText>
        </w:r>
      </w:del>
      <w:del w:id="655" w:author="ZTE" w:date="2021-04-21T11:03:50Z">
        <w:r>
          <w:rPr/>
          <w:fldChar w:fldCharType="separate"/>
        </w:r>
      </w:del>
      <w:del w:id="656" w:author="ZTE" w:date="2021-04-21T11:03:50Z">
        <w:r>
          <w:rPr/>
          <w:delText>36</w:delText>
        </w:r>
      </w:del>
      <w:del w:id="657" w:author="ZTE" w:date="2021-04-21T11:03:50Z">
        <w:r>
          <w:rPr/>
          <w:fldChar w:fldCharType="end"/>
        </w:r>
      </w:del>
    </w:p>
    <w:p>
      <w:pPr>
        <w:pStyle w:val="18"/>
        <w:tabs>
          <w:tab w:val="right" w:leader="dot" w:pos="9638"/>
          <w:tab w:val="clear" w:pos="9639"/>
        </w:tabs>
        <w:rPr>
          <w:del w:id="658" w:author="ZTE" w:date="2021-04-21T11:03:50Z"/>
        </w:rPr>
      </w:pPr>
      <w:del w:id="659" w:author="ZTE" w:date="2021-04-21T11:03:50Z">
        <w:r>
          <w:rPr>
            <w:lang w:eastAsia="zh-CN"/>
          </w:rPr>
          <w:delText xml:space="preserve">5.1.12.3 </w:delText>
        </w:r>
      </w:del>
      <w:del w:id="660" w:author="ZTE" w:date="2021-04-21T11:03:50Z">
        <w:r>
          <w:rPr>
            <w:rFonts w:hint="eastAsia"/>
            <w:lang w:eastAsia="zh-CN"/>
          </w:rPr>
          <w:delText>UE co-existence studies</w:delText>
        </w:r>
      </w:del>
      <w:del w:id="661" w:author="ZTE" w:date="2021-04-21T11:03:50Z">
        <w:r>
          <w:rPr/>
          <w:tab/>
        </w:r>
      </w:del>
      <w:del w:id="662" w:author="ZTE" w:date="2021-04-21T11:03:50Z">
        <w:r>
          <w:rPr/>
          <w:fldChar w:fldCharType="begin"/>
        </w:r>
      </w:del>
      <w:del w:id="663" w:author="ZTE" w:date="2021-04-21T11:03:50Z">
        <w:r>
          <w:rPr/>
          <w:delInstrText xml:space="preserve"> PAGEREF _Toc20075 \h </w:delInstrText>
        </w:r>
      </w:del>
      <w:del w:id="664" w:author="ZTE" w:date="2021-04-21T11:03:50Z">
        <w:r>
          <w:rPr/>
          <w:fldChar w:fldCharType="separate"/>
        </w:r>
      </w:del>
      <w:del w:id="665" w:author="ZTE" w:date="2021-04-21T11:03:50Z">
        <w:r>
          <w:rPr/>
          <w:delText>36</w:delText>
        </w:r>
      </w:del>
      <w:del w:id="666" w:author="ZTE" w:date="2021-04-21T11:03:50Z">
        <w:r>
          <w:rPr/>
          <w:fldChar w:fldCharType="end"/>
        </w:r>
      </w:del>
    </w:p>
    <w:p>
      <w:pPr>
        <w:pStyle w:val="18"/>
        <w:tabs>
          <w:tab w:val="right" w:leader="dot" w:pos="9638"/>
          <w:tab w:val="clear" w:pos="9639"/>
        </w:tabs>
        <w:rPr>
          <w:del w:id="667" w:author="ZTE" w:date="2021-04-21T11:03:50Z"/>
        </w:rPr>
      </w:pPr>
      <w:del w:id="668" w:author="ZTE" w:date="2021-04-21T11:03:50Z">
        <w:r>
          <w:rPr>
            <w:szCs w:val="22"/>
            <w:lang w:val="en-US" w:eastAsia="zh-CN"/>
          </w:rPr>
          <w:delText xml:space="preserve">5.1.12.4 </w:delText>
        </w:r>
      </w:del>
      <w:del w:id="669" w:author="ZTE" w:date="2021-04-21T11:03:50Z">
        <w:r>
          <w:rPr>
            <w:rFonts w:hint="eastAsia"/>
            <w:szCs w:val="22"/>
            <w:lang w:val="en-US" w:eastAsia="zh-CN"/>
          </w:rPr>
          <w:delText>REFSENS requirements</w:delText>
        </w:r>
      </w:del>
      <w:del w:id="670" w:author="ZTE" w:date="2021-04-21T11:03:50Z">
        <w:r>
          <w:rPr/>
          <w:tab/>
        </w:r>
      </w:del>
      <w:del w:id="671" w:author="ZTE" w:date="2021-04-21T11:03:50Z">
        <w:r>
          <w:rPr/>
          <w:fldChar w:fldCharType="begin"/>
        </w:r>
      </w:del>
      <w:del w:id="672" w:author="ZTE" w:date="2021-04-21T11:03:50Z">
        <w:r>
          <w:rPr/>
          <w:delInstrText xml:space="preserve"> PAGEREF _Toc1360 \h </w:delInstrText>
        </w:r>
      </w:del>
      <w:del w:id="673" w:author="ZTE" w:date="2021-04-21T11:03:50Z">
        <w:r>
          <w:rPr/>
          <w:fldChar w:fldCharType="separate"/>
        </w:r>
      </w:del>
      <w:del w:id="674" w:author="ZTE" w:date="2021-04-21T11:03:50Z">
        <w:r>
          <w:rPr/>
          <w:delText>36</w:delText>
        </w:r>
      </w:del>
      <w:del w:id="675" w:author="ZTE" w:date="2021-04-21T11:03:50Z">
        <w:r>
          <w:rPr/>
          <w:fldChar w:fldCharType="end"/>
        </w:r>
      </w:del>
    </w:p>
    <w:p>
      <w:pPr>
        <w:pStyle w:val="19"/>
        <w:tabs>
          <w:tab w:val="right" w:leader="dot" w:pos="9638"/>
          <w:tab w:val="clear" w:pos="9639"/>
        </w:tabs>
        <w:rPr>
          <w:del w:id="676" w:author="ZTE" w:date="2021-04-21T11:03:50Z"/>
        </w:rPr>
      </w:pPr>
      <w:del w:id="677" w:author="ZTE" w:date="2021-04-21T11:03:50Z">
        <w:r>
          <w:rPr>
            <w:rFonts w:cs="Arial"/>
            <w:szCs w:val="28"/>
            <w:lang w:val="en-US" w:eastAsia="zh-CN"/>
          </w:rPr>
          <w:delText xml:space="preserve">5.1.13 </w:delText>
        </w:r>
      </w:del>
      <w:del w:id="678" w:author="ZTE" w:date="2021-04-21T11:03:50Z">
        <w:r>
          <w:rPr>
            <w:color w:val="000000"/>
          </w:rPr>
          <w:delText>CA_</w:delText>
        </w:r>
      </w:del>
      <w:del w:id="679" w:author="ZTE" w:date="2021-04-21T11:03:50Z">
        <w:r>
          <w:rPr>
            <w:color w:val="000000"/>
            <w:lang w:eastAsia="zh-CN"/>
          </w:rPr>
          <w:delText>n25-n66-n77</w:delText>
        </w:r>
      </w:del>
      <w:del w:id="680" w:author="ZTE" w:date="2021-04-21T11:03:50Z">
        <w:r>
          <w:rPr/>
          <w:tab/>
        </w:r>
      </w:del>
      <w:del w:id="681" w:author="ZTE" w:date="2021-04-21T11:03:50Z">
        <w:r>
          <w:rPr/>
          <w:fldChar w:fldCharType="begin"/>
        </w:r>
      </w:del>
      <w:del w:id="682" w:author="ZTE" w:date="2021-04-21T11:03:50Z">
        <w:r>
          <w:rPr/>
          <w:delInstrText xml:space="preserve"> PAGEREF _Toc11972 \h </w:delInstrText>
        </w:r>
      </w:del>
      <w:del w:id="683" w:author="ZTE" w:date="2021-04-21T11:03:50Z">
        <w:r>
          <w:rPr/>
          <w:fldChar w:fldCharType="separate"/>
        </w:r>
      </w:del>
      <w:del w:id="684" w:author="ZTE" w:date="2021-04-21T11:03:50Z">
        <w:r>
          <w:rPr/>
          <w:delText>37</w:delText>
        </w:r>
      </w:del>
      <w:del w:id="685" w:author="ZTE" w:date="2021-04-21T11:03:50Z">
        <w:r>
          <w:rPr/>
          <w:fldChar w:fldCharType="end"/>
        </w:r>
      </w:del>
    </w:p>
    <w:p>
      <w:pPr>
        <w:pStyle w:val="18"/>
        <w:tabs>
          <w:tab w:val="right" w:leader="dot" w:pos="9638"/>
          <w:tab w:val="clear" w:pos="9639"/>
        </w:tabs>
        <w:rPr>
          <w:del w:id="686" w:author="ZTE" w:date="2021-04-21T11:03:50Z"/>
        </w:rPr>
      </w:pPr>
      <w:del w:id="687" w:author="ZTE" w:date="2021-04-21T11:03:50Z">
        <w:r>
          <w:rPr>
            <w:lang w:eastAsia="zh-CN"/>
          </w:rPr>
          <w:delText xml:space="preserve">5.1.13.1 Operating bands for </w:delText>
        </w:r>
      </w:del>
      <w:del w:id="688" w:author="ZTE" w:date="2021-04-21T11:03:50Z">
        <w:r>
          <w:rPr>
            <w:rFonts w:hint="eastAsia"/>
            <w:lang w:eastAsia="zh-CN"/>
          </w:rPr>
          <w:delText>CA</w:delText>
        </w:r>
      </w:del>
      <w:del w:id="689" w:author="ZTE" w:date="2021-04-21T11:03:50Z">
        <w:r>
          <w:rPr/>
          <w:tab/>
        </w:r>
      </w:del>
      <w:del w:id="690" w:author="ZTE" w:date="2021-04-21T11:03:50Z">
        <w:r>
          <w:rPr/>
          <w:fldChar w:fldCharType="begin"/>
        </w:r>
      </w:del>
      <w:del w:id="691" w:author="ZTE" w:date="2021-04-21T11:03:50Z">
        <w:r>
          <w:rPr/>
          <w:delInstrText xml:space="preserve"> PAGEREF _Toc27827 \h </w:delInstrText>
        </w:r>
      </w:del>
      <w:del w:id="692" w:author="ZTE" w:date="2021-04-21T11:03:50Z">
        <w:r>
          <w:rPr/>
          <w:fldChar w:fldCharType="separate"/>
        </w:r>
      </w:del>
      <w:del w:id="693" w:author="ZTE" w:date="2021-04-21T11:03:50Z">
        <w:r>
          <w:rPr/>
          <w:delText>37</w:delText>
        </w:r>
      </w:del>
      <w:del w:id="694" w:author="ZTE" w:date="2021-04-21T11:03:50Z">
        <w:r>
          <w:rPr/>
          <w:fldChar w:fldCharType="end"/>
        </w:r>
      </w:del>
    </w:p>
    <w:p>
      <w:pPr>
        <w:pStyle w:val="18"/>
        <w:tabs>
          <w:tab w:val="right" w:leader="dot" w:pos="9638"/>
          <w:tab w:val="clear" w:pos="9639"/>
        </w:tabs>
        <w:rPr>
          <w:del w:id="695" w:author="ZTE" w:date="2021-04-21T11:03:50Z"/>
        </w:rPr>
      </w:pPr>
      <w:del w:id="696" w:author="ZTE" w:date="2021-04-21T11:03:50Z">
        <w:r>
          <w:rPr>
            <w:lang w:eastAsia="zh-CN"/>
          </w:rPr>
          <w:delText xml:space="preserve">5.1.13.2 Channel bandwidths per operating band for </w:delText>
        </w:r>
      </w:del>
      <w:del w:id="697" w:author="ZTE" w:date="2021-04-21T11:03:50Z">
        <w:r>
          <w:rPr>
            <w:rFonts w:hint="eastAsia"/>
            <w:lang w:eastAsia="zh-CN"/>
          </w:rPr>
          <w:delText>CA</w:delText>
        </w:r>
      </w:del>
      <w:del w:id="698" w:author="ZTE" w:date="2021-04-21T11:03:50Z">
        <w:r>
          <w:rPr/>
          <w:tab/>
        </w:r>
      </w:del>
      <w:del w:id="699" w:author="ZTE" w:date="2021-04-21T11:03:50Z">
        <w:r>
          <w:rPr/>
          <w:fldChar w:fldCharType="begin"/>
        </w:r>
      </w:del>
      <w:del w:id="700" w:author="ZTE" w:date="2021-04-21T11:03:50Z">
        <w:r>
          <w:rPr/>
          <w:delInstrText xml:space="preserve"> PAGEREF _Toc22003 \h </w:delInstrText>
        </w:r>
      </w:del>
      <w:del w:id="701" w:author="ZTE" w:date="2021-04-21T11:03:50Z">
        <w:r>
          <w:rPr/>
          <w:fldChar w:fldCharType="separate"/>
        </w:r>
      </w:del>
      <w:del w:id="702" w:author="ZTE" w:date="2021-04-21T11:03:50Z">
        <w:r>
          <w:rPr/>
          <w:delText>37</w:delText>
        </w:r>
      </w:del>
      <w:del w:id="703" w:author="ZTE" w:date="2021-04-21T11:03:50Z">
        <w:r>
          <w:rPr/>
          <w:fldChar w:fldCharType="end"/>
        </w:r>
      </w:del>
    </w:p>
    <w:p>
      <w:pPr>
        <w:pStyle w:val="18"/>
        <w:tabs>
          <w:tab w:val="right" w:leader="dot" w:pos="9638"/>
          <w:tab w:val="clear" w:pos="9639"/>
        </w:tabs>
        <w:rPr>
          <w:del w:id="704" w:author="ZTE" w:date="2021-04-21T11:03:50Z"/>
        </w:rPr>
      </w:pPr>
      <w:del w:id="705" w:author="ZTE" w:date="2021-04-21T11:03:50Z">
        <w:r>
          <w:rPr>
            <w:lang w:eastAsia="zh-CN"/>
          </w:rPr>
          <w:delText xml:space="preserve">5.1.13.3 </w:delText>
        </w:r>
      </w:del>
      <w:del w:id="706" w:author="ZTE" w:date="2021-04-21T11:03:50Z">
        <w:r>
          <w:rPr>
            <w:rFonts w:hint="eastAsia"/>
            <w:lang w:eastAsia="zh-CN"/>
          </w:rPr>
          <w:delText>UE co-existence studies</w:delText>
        </w:r>
      </w:del>
      <w:del w:id="707" w:author="ZTE" w:date="2021-04-21T11:03:50Z">
        <w:r>
          <w:rPr/>
          <w:tab/>
        </w:r>
      </w:del>
      <w:del w:id="708" w:author="ZTE" w:date="2021-04-21T11:03:50Z">
        <w:r>
          <w:rPr/>
          <w:fldChar w:fldCharType="begin"/>
        </w:r>
      </w:del>
      <w:del w:id="709" w:author="ZTE" w:date="2021-04-21T11:03:50Z">
        <w:r>
          <w:rPr/>
          <w:delInstrText xml:space="preserve"> PAGEREF _Toc31548 \h </w:delInstrText>
        </w:r>
      </w:del>
      <w:del w:id="710" w:author="ZTE" w:date="2021-04-21T11:03:50Z">
        <w:r>
          <w:rPr/>
          <w:fldChar w:fldCharType="separate"/>
        </w:r>
      </w:del>
      <w:del w:id="711" w:author="ZTE" w:date="2021-04-21T11:03:50Z">
        <w:r>
          <w:rPr/>
          <w:delText>38</w:delText>
        </w:r>
      </w:del>
      <w:del w:id="712" w:author="ZTE" w:date="2021-04-21T11:03:50Z">
        <w:r>
          <w:rPr/>
          <w:fldChar w:fldCharType="end"/>
        </w:r>
      </w:del>
    </w:p>
    <w:p>
      <w:pPr>
        <w:pStyle w:val="18"/>
        <w:tabs>
          <w:tab w:val="right" w:leader="dot" w:pos="9638"/>
          <w:tab w:val="clear" w:pos="9639"/>
        </w:tabs>
        <w:rPr>
          <w:del w:id="713" w:author="ZTE" w:date="2021-04-21T11:03:50Z"/>
        </w:rPr>
      </w:pPr>
      <w:del w:id="714" w:author="ZTE" w:date="2021-04-21T11:03:50Z">
        <w:r>
          <w:rPr>
            <w:szCs w:val="22"/>
            <w:lang w:val="en-US" w:eastAsia="zh-CN"/>
          </w:rPr>
          <w:delText xml:space="preserve">5.1.13.4 </w:delText>
        </w:r>
      </w:del>
      <w:del w:id="715" w:author="ZTE" w:date="2021-04-21T11:03:50Z">
        <w:r>
          <w:rPr>
            <w:rFonts w:hint="eastAsia"/>
            <w:szCs w:val="22"/>
            <w:lang w:val="en-US" w:eastAsia="zh-CN"/>
          </w:rPr>
          <w:delText>REFSENS requirements</w:delText>
        </w:r>
      </w:del>
      <w:del w:id="716" w:author="ZTE" w:date="2021-04-21T11:03:50Z">
        <w:r>
          <w:rPr/>
          <w:tab/>
        </w:r>
      </w:del>
      <w:del w:id="717" w:author="ZTE" w:date="2021-04-21T11:03:50Z">
        <w:r>
          <w:rPr/>
          <w:fldChar w:fldCharType="begin"/>
        </w:r>
      </w:del>
      <w:del w:id="718" w:author="ZTE" w:date="2021-04-21T11:03:50Z">
        <w:r>
          <w:rPr/>
          <w:delInstrText xml:space="preserve"> PAGEREF _Toc18868 \h </w:delInstrText>
        </w:r>
      </w:del>
      <w:del w:id="719" w:author="ZTE" w:date="2021-04-21T11:03:50Z">
        <w:r>
          <w:rPr/>
          <w:fldChar w:fldCharType="separate"/>
        </w:r>
      </w:del>
      <w:del w:id="720" w:author="ZTE" w:date="2021-04-21T11:03:50Z">
        <w:r>
          <w:rPr/>
          <w:delText>38</w:delText>
        </w:r>
      </w:del>
      <w:del w:id="721" w:author="ZTE" w:date="2021-04-21T11:03:50Z">
        <w:r>
          <w:rPr/>
          <w:fldChar w:fldCharType="end"/>
        </w:r>
      </w:del>
    </w:p>
    <w:p>
      <w:pPr>
        <w:pStyle w:val="19"/>
        <w:tabs>
          <w:tab w:val="right" w:leader="dot" w:pos="9638"/>
          <w:tab w:val="clear" w:pos="9639"/>
        </w:tabs>
        <w:rPr>
          <w:del w:id="722" w:author="ZTE" w:date="2021-04-21T11:03:50Z"/>
        </w:rPr>
      </w:pPr>
      <w:del w:id="723" w:author="ZTE" w:date="2021-04-21T11:03:50Z">
        <w:r>
          <w:rPr>
            <w:rFonts w:cs="Arial"/>
            <w:szCs w:val="28"/>
            <w:lang w:val="en-US" w:eastAsia="zh-CN"/>
          </w:rPr>
          <w:delText xml:space="preserve">5.1.14 </w:delText>
        </w:r>
      </w:del>
      <w:del w:id="724" w:author="ZTE" w:date="2021-04-21T11:03:50Z">
        <w:r>
          <w:rPr>
            <w:color w:val="000000"/>
          </w:rPr>
          <w:delText>CA_</w:delText>
        </w:r>
      </w:del>
      <w:del w:id="725" w:author="ZTE" w:date="2021-04-21T11:03:50Z">
        <w:r>
          <w:rPr>
            <w:color w:val="000000"/>
            <w:lang w:eastAsia="zh-CN"/>
          </w:rPr>
          <w:delText>n25-n71-n77</w:delText>
        </w:r>
      </w:del>
      <w:del w:id="726" w:author="ZTE" w:date="2021-04-21T11:03:50Z">
        <w:r>
          <w:rPr/>
          <w:tab/>
        </w:r>
      </w:del>
      <w:del w:id="727" w:author="ZTE" w:date="2021-04-21T11:03:50Z">
        <w:r>
          <w:rPr/>
          <w:fldChar w:fldCharType="begin"/>
        </w:r>
      </w:del>
      <w:del w:id="728" w:author="ZTE" w:date="2021-04-21T11:03:50Z">
        <w:r>
          <w:rPr/>
          <w:delInstrText xml:space="preserve"> PAGEREF _Toc16132 \h </w:delInstrText>
        </w:r>
      </w:del>
      <w:del w:id="729" w:author="ZTE" w:date="2021-04-21T11:03:50Z">
        <w:r>
          <w:rPr/>
          <w:fldChar w:fldCharType="separate"/>
        </w:r>
      </w:del>
      <w:del w:id="730" w:author="ZTE" w:date="2021-04-21T11:03:50Z">
        <w:r>
          <w:rPr/>
          <w:delText>39</w:delText>
        </w:r>
      </w:del>
      <w:del w:id="731" w:author="ZTE" w:date="2021-04-21T11:03:50Z">
        <w:r>
          <w:rPr/>
          <w:fldChar w:fldCharType="end"/>
        </w:r>
      </w:del>
    </w:p>
    <w:p>
      <w:pPr>
        <w:pStyle w:val="18"/>
        <w:tabs>
          <w:tab w:val="right" w:leader="dot" w:pos="9638"/>
          <w:tab w:val="clear" w:pos="9639"/>
        </w:tabs>
        <w:rPr>
          <w:del w:id="732" w:author="ZTE" w:date="2021-04-21T11:03:50Z"/>
        </w:rPr>
      </w:pPr>
      <w:del w:id="733" w:author="ZTE" w:date="2021-04-21T11:03:50Z">
        <w:r>
          <w:rPr>
            <w:lang w:eastAsia="zh-CN"/>
          </w:rPr>
          <w:delText xml:space="preserve">5.1.14.1 Operating bands for </w:delText>
        </w:r>
      </w:del>
      <w:del w:id="734" w:author="ZTE" w:date="2021-04-21T11:03:50Z">
        <w:r>
          <w:rPr>
            <w:rFonts w:hint="eastAsia"/>
            <w:lang w:eastAsia="zh-CN"/>
          </w:rPr>
          <w:delText>CA</w:delText>
        </w:r>
      </w:del>
      <w:del w:id="735" w:author="ZTE" w:date="2021-04-21T11:03:50Z">
        <w:r>
          <w:rPr/>
          <w:tab/>
        </w:r>
      </w:del>
      <w:del w:id="736" w:author="ZTE" w:date="2021-04-21T11:03:50Z">
        <w:r>
          <w:rPr/>
          <w:fldChar w:fldCharType="begin"/>
        </w:r>
      </w:del>
      <w:del w:id="737" w:author="ZTE" w:date="2021-04-21T11:03:50Z">
        <w:r>
          <w:rPr/>
          <w:delInstrText xml:space="preserve"> PAGEREF _Toc10719 \h </w:delInstrText>
        </w:r>
      </w:del>
      <w:del w:id="738" w:author="ZTE" w:date="2021-04-21T11:03:50Z">
        <w:r>
          <w:rPr/>
          <w:fldChar w:fldCharType="separate"/>
        </w:r>
      </w:del>
      <w:del w:id="739" w:author="ZTE" w:date="2021-04-21T11:03:50Z">
        <w:r>
          <w:rPr/>
          <w:delText>39</w:delText>
        </w:r>
      </w:del>
      <w:del w:id="740" w:author="ZTE" w:date="2021-04-21T11:03:50Z">
        <w:r>
          <w:rPr/>
          <w:fldChar w:fldCharType="end"/>
        </w:r>
      </w:del>
    </w:p>
    <w:p>
      <w:pPr>
        <w:pStyle w:val="18"/>
        <w:tabs>
          <w:tab w:val="right" w:leader="dot" w:pos="9638"/>
          <w:tab w:val="clear" w:pos="9639"/>
        </w:tabs>
        <w:rPr>
          <w:del w:id="741" w:author="ZTE" w:date="2021-04-21T11:03:50Z"/>
        </w:rPr>
      </w:pPr>
      <w:del w:id="742" w:author="ZTE" w:date="2021-04-21T11:03:50Z">
        <w:r>
          <w:rPr>
            <w:lang w:eastAsia="zh-CN"/>
          </w:rPr>
          <w:delText xml:space="preserve">5.1.14.2 Channel bandwidths per operating band for </w:delText>
        </w:r>
      </w:del>
      <w:del w:id="743" w:author="ZTE" w:date="2021-04-21T11:03:50Z">
        <w:r>
          <w:rPr>
            <w:rFonts w:hint="eastAsia"/>
            <w:lang w:eastAsia="zh-CN"/>
          </w:rPr>
          <w:delText>CA</w:delText>
        </w:r>
      </w:del>
      <w:del w:id="744" w:author="ZTE" w:date="2021-04-21T11:03:50Z">
        <w:r>
          <w:rPr/>
          <w:tab/>
        </w:r>
      </w:del>
      <w:del w:id="745" w:author="ZTE" w:date="2021-04-21T11:03:50Z">
        <w:r>
          <w:rPr/>
          <w:fldChar w:fldCharType="begin"/>
        </w:r>
      </w:del>
      <w:del w:id="746" w:author="ZTE" w:date="2021-04-21T11:03:50Z">
        <w:r>
          <w:rPr/>
          <w:delInstrText xml:space="preserve"> PAGEREF _Toc535 \h </w:delInstrText>
        </w:r>
      </w:del>
      <w:del w:id="747" w:author="ZTE" w:date="2021-04-21T11:03:50Z">
        <w:r>
          <w:rPr/>
          <w:fldChar w:fldCharType="separate"/>
        </w:r>
      </w:del>
      <w:del w:id="748" w:author="ZTE" w:date="2021-04-21T11:03:50Z">
        <w:r>
          <w:rPr/>
          <w:delText>39</w:delText>
        </w:r>
      </w:del>
      <w:del w:id="749" w:author="ZTE" w:date="2021-04-21T11:03:50Z">
        <w:r>
          <w:rPr/>
          <w:fldChar w:fldCharType="end"/>
        </w:r>
      </w:del>
    </w:p>
    <w:p>
      <w:pPr>
        <w:pStyle w:val="18"/>
        <w:tabs>
          <w:tab w:val="right" w:leader="dot" w:pos="9638"/>
          <w:tab w:val="clear" w:pos="9639"/>
        </w:tabs>
        <w:rPr>
          <w:del w:id="750" w:author="ZTE" w:date="2021-04-21T11:03:50Z"/>
        </w:rPr>
      </w:pPr>
      <w:del w:id="751" w:author="ZTE" w:date="2021-04-21T11:03:50Z">
        <w:r>
          <w:rPr>
            <w:lang w:eastAsia="zh-CN"/>
          </w:rPr>
          <w:delText xml:space="preserve">5.1.14.3 </w:delText>
        </w:r>
      </w:del>
      <w:del w:id="752" w:author="ZTE" w:date="2021-04-21T11:03:50Z">
        <w:r>
          <w:rPr>
            <w:rFonts w:hint="eastAsia"/>
            <w:lang w:eastAsia="zh-CN"/>
          </w:rPr>
          <w:delText>UE co-existence studies</w:delText>
        </w:r>
      </w:del>
      <w:del w:id="753" w:author="ZTE" w:date="2021-04-21T11:03:50Z">
        <w:r>
          <w:rPr/>
          <w:tab/>
        </w:r>
      </w:del>
      <w:del w:id="754" w:author="ZTE" w:date="2021-04-21T11:03:50Z">
        <w:r>
          <w:rPr/>
          <w:fldChar w:fldCharType="begin"/>
        </w:r>
      </w:del>
      <w:del w:id="755" w:author="ZTE" w:date="2021-04-21T11:03:50Z">
        <w:r>
          <w:rPr/>
          <w:delInstrText xml:space="preserve"> PAGEREF _Toc897 \h </w:delInstrText>
        </w:r>
      </w:del>
      <w:del w:id="756" w:author="ZTE" w:date="2021-04-21T11:03:50Z">
        <w:r>
          <w:rPr/>
          <w:fldChar w:fldCharType="separate"/>
        </w:r>
      </w:del>
      <w:del w:id="757" w:author="ZTE" w:date="2021-04-21T11:03:50Z">
        <w:r>
          <w:rPr/>
          <w:delText>39</w:delText>
        </w:r>
      </w:del>
      <w:del w:id="758" w:author="ZTE" w:date="2021-04-21T11:03:50Z">
        <w:r>
          <w:rPr/>
          <w:fldChar w:fldCharType="end"/>
        </w:r>
      </w:del>
    </w:p>
    <w:p>
      <w:pPr>
        <w:pStyle w:val="18"/>
        <w:tabs>
          <w:tab w:val="right" w:leader="dot" w:pos="9638"/>
          <w:tab w:val="clear" w:pos="9639"/>
        </w:tabs>
        <w:rPr>
          <w:del w:id="759" w:author="ZTE" w:date="2021-04-21T11:03:50Z"/>
        </w:rPr>
      </w:pPr>
      <w:del w:id="760" w:author="ZTE" w:date="2021-04-21T11:03:50Z">
        <w:r>
          <w:rPr>
            <w:szCs w:val="22"/>
            <w:lang w:val="en-US" w:eastAsia="zh-CN"/>
          </w:rPr>
          <w:delText xml:space="preserve">5.1.14.4 </w:delText>
        </w:r>
      </w:del>
      <w:del w:id="761" w:author="ZTE" w:date="2021-04-21T11:03:50Z">
        <w:r>
          <w:rPr>
            <w:rFonts w:hint="eastAsia"/>
            <w:szCs w:val="22"/>
            <w:lang w:val="en-US" w:eastAsia="zh-CN"/>
          </w:rPr>
          <w:delText>REFSENS requirements</w:delText>
        </w:r>
      </w:del>
      <w:del w:id="762" w:author="ZTE" w:date="2021-04-21T11:03:50Z">
        <w:r>
          <w:rPr/>
          <w:tab/>
        </w:r>
      </w:del>
      <w:del w:id="763" w:author="ZTE" w:date="2021-04-21T11:03:50Z">
        <w:r>
          <w:rPr/>
          <w:fldChar w:fldCharType="begin"/>
        </w:r>
      </w:del>
      <w:del w:id="764" w:author="ZTE" w:date="2021-04-21T11:03:50Z">
        <w:r>
          <w:rPr/>
          <w:delInstrText xml:space="preserve"> PAGEREF _Toc9152 \h </w:delInstrText>
        </w:r>
      </w:del>
      <w:del w:id="765" w:author="ZTE" w:date="2021-04-21T11:03:50Z">
        <w:r>
          <w:rPr/>
          <w:fldChar w:fldCharType="separate"/>
        </w:r>
      </w:del>
      <w:del w:id="766" w:author="ZTE" w:date="2021-04-21T11:03:50Z">
        <w:r>
          <w:rPr/>
          <w:delText>39</w:delText>
        </w:r>
      </w:del>
      <w:del w:id="767" w:author="ZTE" w:date="2021-04-21T11:03:50Z">
        <w:r>
          <w:rPr/>
          <w:fldChar w:fldCharType="end"/>
        </w:r>
      </w:del>
    </w:p>
    <w:p>
      <w:pPr>
        <w:pStyle w:val="19"/>
        <w:tabs>
          <w:tab w:val="right" w:leader="dot" w:pos="9638"/>
          <w:tab w:val="clear" w:pos="9639"/>
        </w:tabs>
        <w:rPr>
          <w:del w:id="768" w:author="ZTE" w:date="2021-04-21T11:03:50Z"/>
        </w:rPr>
      </w:pPr>
      <w:del w:id="769" w:author="ZTE" w:date="2021-04-21T11:03:50Z">
        <w:r>
          <w:rPr>
            <w:rFonts w:cs="Arial"/>
            <w:szCs w:val="28"/>
            <w:lang w:val="en-US" w:eastAsia="zh-CN"/>
          </w:rPr>
          <w:delText xml:space="preserve">5.1.15 </w:delText>
        </w:r>
      </w:del>
      <w:del w:id="770" w:author="ZTE" w:date="2021-04-21T11:03:50Z">
        <w:r>
          <w:rPr>
            <w:color w:val="000000"/>
          </w:rPr>
          <w:delText>CA_</w:delText>
        </w:r>
      </w:del>
      <w:del w:id="771" w:author="ZTE" w:date="2021-04-21T11:03:50Z">
        <w:r>
          <w:rPr>
            <w:color w:val="000000"/>
            <w:lang w:eastAsia="zh-CN"/>
          </w:rPr>
          <w:delText>n41-n66-n77</w:delText>
        </w:r>
      </w:del>
      <w:del w:id="772" w:author="ZTE" w:date="2021-04-21T11:03:50Z">
        <w:r>
          <w:rPr/>
          <w:tab/>
        </w:r>
      </w:del>
      <w:del w:id="773" w:author="ZTE" w:date="2021-04-21T11:03:50Z">
        <w:r>
          <w:rPr/>
          <w:fldChar w:fldCharType="begin"/>
        </w:r>
      </w:del>
      <w:del w:id="774" w:author="ZTE" w:date="2021-04-21T11:03:50Z">
        <w:r>
          <w:rPr/>
          <w:delInstrText xml:space="preserve"> PAGEREF _Toc19836 \h </w:delInstrText>
        </w:r>
      </w:del>
      <w:del w:id="775" w:author="ZTE" w:date="2021-04-21T11:03:50Z">
        <w:r>
          <w:rPr/>
          <w:fldChar w:fldCharType="separate"/>
        </w:r>
      </w:del>
      <w:del w:id="776" w:author="ZTE" w:date="2021-04-21T11:03:50Z">
        <w:r>
          <w:rPr/>
          <w:delText>40</w:delText>
        </w:r>
      </w:del>
      <w:del w:id="777" w:author="ZTE" w:date="2021-04-21T11:03:50Z">
        <w:r>
          <w:rPr/>
          <w:fldChar w:fldCharType="end"/>
        </w:r>
      </w:del>
    </w:p>
    <w:p>
      <w:pPr>
        <w:pStyle w:val="18"/>
        <w:tabs>
          <w:tab w:val="right" w:leader="dot" w:pos="9638"/>
          <w:tab w:val="clear" w:pos="9639"/>
        </w:tabs>
        <w:rPr>
          <w:del w:id="778" w:author="ZTE" w:date="2021-04-21T11:03:50Z"/>
        </w:rPr>
      </w:pPr>
      <w:del w:id="779" w:author="ZTE" w:date="2021-04-21T11:03:50Z">
        <w:r>
          <w:rPr>
            <w:lang w:eastAsia="zh-CN"/>
          </w:rPr>
          <w:delText xml:space="preserve">5.1.15.1 Operating bands for </w:delText>
        </w:r>
      </w:del>
      <w:del w:id="780" w:author="ZTE" w:date="2021-04-21T11:03:50Z">
        <w:r>
          <w:rPr>
            <w:rFonts w:hint="eastAsia"/>
            <w:lang w:eastAsia="zh-CN"/>
          </w:rPr>
          <w:delText>CA</w:delText>
        </w:r>
      </w:del>
      <w:del w:id="781" w:author="ZTE" w:date="2021-04-21T11:03:50Z">
        <w:r>
          <w:rPr/>
          <w:tab/>
        </w:r>
      </w:del>
      <w:del w:id="782" w:author="ZTE" w:date="2021-04-21T11:03:50Z">
        <w:r>
          <w:rPr/>
          <w:fldChar w:fldCharType="begin"/>
        </w:r>
      </w:del>
      <w:del w:id="783" w:author="ZTE" w:date="2021-04-21T11:03:50Z">
        <w:r>
          <w:rPr/>
          <w:delInstrText xml:space="preserve"> PAGEREF _Toc2319 \h </w:delInstrText>
        </w:r>
      </w:del>
      <w:del w:id="784" w:author="ZTE" w:date="2021-04-21T11:03:50Z">
        <w:r>
          <w:rPr/>
          <w:fldChar w:fldCharType="separate"/>
        </w:r>
      </w:del>
      <w:del w:id="785" w:author="ZTE" w:date="2021-04-21T11:03:50Z">
        <w:r>
          <w:rPr/>
          <w:delText>40</w:delText>
        </w:r>
      </w:del>
      <w:del w:id="786" w:author="ZTE" w:date="2021-04-21T11:03:50Z">
        <w:r>
          <w:rPr/>
          <w:fldChar w:fldCharType="end"/>
        </w:r>
      </w:del>
    </w:p>
    <w:p>
      <w:pPr>
        <w:pStyle w:val="18"/>
        <w:tabs>
          <w:tab w:val="right" w:leader="dot" w:pos="9638"/>
          <w:tab w:val="clear" w:pos="9639"/>
        </w:tabs>
        <w:rPr>
          <w:del w:id="787" w:author="ZTE" w:date="2021-04-21T11:03:50Z"/>
        </w:rPr>
      </w:pPr>
      <w:del w:id="788" w:author="ZTE" w:date="2021-04-21T11:03:50Z">
        <w:r>
          <w:rPr>
            <w:lang w:eastAsia="zh-CN"/>
          </w:rPr>
          <w:delText xml:space="preserve">5.1.15.2 Channel bandwidths per operating band for </w:delText>
        </w:r>
      </w:del>
      <w:del w:id="789" w:author="ZTE" w:date="2021-04-21T11:03:50Z">
        <w:r>
          <w:rPr>
            <w:rFonts w:hint="eastAsia"/>
            <w:lang w:eastAsia="zh-CN"/>
          </w:rPr>
          <w:delText>CA</w:delText>
        </w:r>
      </w:del>
      <w:del w:id="790" w:author="ZTE" w:date="2021-04-21T11:03:50Z">
        <w:r>
          <w:rPr/>
          <w:tab/>
        </w:r>
      </w:del>
      <w:del w:id="791" w:author="ZTE" w:date="2021-04-21T11:03:50Z">
        <w:r>
          <w:rPr/>
          <w:fldChar w:fldCharType="begin"/>
        </w:r>
      </w:del>
      <w:del w:id="792" w:author="ZTE" w:date="2021-04-21T11:03:50Z">
        <w:r>
          <w:rPr/>
          <w:delInstrText xml:space="preserve"> PAGEREF _Toc25456 \h </w:delInstrText>
        </w:r>
      </w:del>
      <w:del w:id="793" w:author="ZTE" w:date="2021-04-21T11:03:50Z">
        <w:r>
          <w:rPr/>
          <w:fldChar w:fldCharType="separate"/>
        </w:r>
      </w:del>
      <w:del w:id="794" w:author="ZTE" w:date="2021-04-21T11:03:50Z">
        <w:r>
          <w:rPr/>
          <w:delText>41</w:delText>
        </w:r>
      </w:del>
      <w:del w:id="795" w:author="ZTE" w:date="2021-04-21T11:03:50Z">
        <w:r>
          <w:rPr/>
          <w:fldChar w:fldCharType="end"/>
        </w:r>
      </w:del>
    </w:p>
    <w:p>
      <w:pPr>
        <w:pStyle w:val="18"/>
        <w:tabs>
          <w:tab w:val="right" w:leader="dot" w:pos="9638"/>
          <w:tab w:val="clear" w:pos="9639"/>
        </w:tabs>
        <w:rPr>
          <w:del w:id="796" w:author="ZTE" w:date="2021-04-21T11:03:50Z"/>
        </w:rPr>
      </w:pPr>
      <w:del w:id="797" w:author="ZTE" w:date="2021-04-21T11:03:50Z">
        <w:r>
          <w:rPr>
            <w:lang w:eastAsia="zh-CN"/>
          </w:rPr>
          <w:delText xml:space="preserve">5.1.15.3 </w:delText>
        </w:r>
      </w:del>
      <w:del w:id="798" w:author="ZTE" w:date="2021-04-21T11:03:50Z">
        <w:r>
          <w:rPr>
            <w:rFonts w:hint="eastAsia"/>
            <w:lang w:eastAsia="zh-CN"/>
          </w:rPr>
          <w:delText>UE co-existence studies</w:delText>
        </w:r>
      </w:del>
      <w:del w:id="799" w:author="ZTE" w:date="2021-04-21T11:03:50Z">
        <w:r>
          <w:rPr/>
          <w:tab/>
        </w:r>
      </w:del>
      <w:del w:id="800" w:author="ZTE" w:date="2021-04-21T11:03:50Z">
        <w:r>
          <w:rPr/>
          <w:fldChar w:fldCharType="begin"/>
        </w:r>
      </w:del>
      <w:del w:id="801" w:author="ZTE" w:date="2021-04-21T11:03:50Z">
        <w:r>
          <w:rPr/>
          <w:delInstrText xml:space="preserve"> PAGEREF _Toc18094 \h </w:delInstrText>
        </w:r>
      </w:del>
      <w:del w:id="802" w:author="ZTE" w:date="2021-04-21T11:03:50Z">
        <w:r>
          <w:rPr/>
          <w:fldChar w:fldCharType="separate"/>
        </w:r>
      </w:del>
      <w:del w:id="803" w:author="ZTE" w:date="2021-04-21T11:03:50Z">
        <w:r>
          <w:rPr/>
          <w:delText>41</w:delText>
        </w:r>
      </w:del>
      <w:del w:id="804" w:author="ZTE" w:date="2021-04-21T11:03:50Z">
        <w:r>
          <w:rPr/>
          <w:fldChar w:fldCharType="end"/>
        </w:r>
      </w:del>
    </w:p>
    <w:p>
      <w:pPr>
        <w:pStyle w:val="18"/>
        <w:tabs>
          <w:tab w:val="right" w:leader="dot" w:pos="9638"/>
          <w:tab w:val="clear" w:pos="9639"/>
        </w:tabs>
        <w:rPr>
          <w:del w:id="805" w:author="ZTE" w:date="2021-04-21T11:03:50Z"/>
        </w:rPr>
      </w:pPr>
      <w:del w:id="806" w:author="ZTE" w:date="2021-04-21T11:03:50Z">
        <w:r>
          <w:rPr>
            <w:szCs w:val="22"/>
            <w:lang w:val="en-US" w:eastAsia="zh-CN"/>
          </w:rPr>
          <w:delText xml:space="preserve">5.1.15.4 </w:delText>
        </w:r>
      </w:del>
      <w:del w:id="807" w:author="ZTE" w:date="2021-04-21T11:03:50Z">
        <w:r>
          <w:rPr>
            <w:rFonts w:hint="eastAsia"/>
            <w:szCs w:val="22"/>
            <w:lang w:val="en-US" w:eastAsia="zh-CN"/>
          </w:rPr>
          <w:delText>REFSENS requirements</w:delText>
        </w:r>
      </w:del>
      <w:del w:id="808" w:author="ZTE" w:date="2021-04-21T11:03:50Z">
        <w:r>
          <w:rPr/>
          <w:tab/>
        </w:r>
      </w:del>
      <w:del w:id="809" w:author="ZTE" w:date="2021-04-21T11:03:50Z">
        <w:r>
          <w:rPr/>
          <w:fldChar w:fldCharType="begin"/>
        </w:r>
      </w:del>
      <w:del w:id="810" w:author="ZTE" w:date="2021-04-21T11:03:50Z">
        <w:r>
          <w:rPr/>
          <w:delInstrText xml:space="preserve"> PAGEREF _Toc14533 \h </w:delInstrText>
        </w:r>
      </w:del>
      <w:del w:id="811" w:author="ZTE" w:date="2021-04-21T11:03:50Z">
        <w:r>
          <w:rPr/>
          <w:fldChar w:fldCharType="separate"/>
        </w:r>
      </w:del>
      <w:del w:id="812" w:author="ZTE" w:date="2021-04-21T11:03:50Z">
        <w:r>
          <w:rPr/>
          <w:delText>41</w:delText>
        </w:r>
      </w:del>
      <w:del w:id="813" w:author="ZTE" w:date="2021-04-21T11:03:50Z">
        <w:r>
          <w:rPr/>
          <w:fldChar w:fldCharType="end"/>
        </w:r>
      </w:del>
    </w:p>
    <w:p>
      <w:pPr>
        <w:pStyle w:val="19"/>
        <w:tabs>
          <w:tab w:val="right" w:leader="dot" w:pos="9638"/>
          <w:tab w:val="clear" w:pos="9639"/>
        </w:tabs>
        <w:rPr>
          <w:del w:id="814" w:author="ZTE" w:date="2021-04-21T11:03:50Z"/>
        </w:rPr>
      </w:pPr>
      <w:del w:id="815" w:author="ZTE" w:date="2021-04-21T11:03:50Z">
        <w:r>
          <w:rPr>
            <w:rFonts w:cs="Arial"/>
            <w:szCs w:val="28"/>
            <w:lang w:val="en-US" w:eastAsia="zh-CN"/>
          </w:rPr>
          <w:delText xml:space="preserve">5.1.16 </w:delText>
        </w:r>
      </w:del>
      <w:del w:id="816" w:author="ZTE" w:date="2021-04-21T11:03:50Z">
        <w:r>
          <w:rPr>
            <w:color w:val="000000"/>
          </w:rPr>
          <w:delText>CA_</w:delText>
        </w:r>
      </w:del>
      <w:del w:id="817" w:author="ZTE" w:date="2021-04-21T11:03:50Z">
        <w:r>
          <w:rPr>
            <w:color w:val="000000"/>
            <w:lang w:eastAsia="zh-CN"/>
          </w:rPr>
          <w:delText>n41-n71-n77</w:delText>
        </w:r>
      </w:del>
      <w:del w:id="818" w:author="ZTE" w:date="2021-04-21T11:03:50Z">
        <w:r>
          <w:rPr/>
          <w:tab/>
        </w:r>
      </w:del>
      <w:del w:id="819" w:author="ZTE" w:date="2021-04-21T11:03:50Z">
        <w:r>
          <w:rPr/>
          <w:fldChar w:fldCharType="begin"/>
        </w:r>
      </w:del>
      <w:del w:id="820" w:author="ZTE" w:date="2021-04-21T11:03:50Z">
        <w:r>
          <w:rPr/>
          <w:delInstrText xml:space="preserve"> PAGEREF _Toc30272 \h </w:delInstrText>
        </w:r>
      </w:del>
      <w:del w:id="821" w:author="ZTE" w:date="2021-04-21T11:03:50Z">
        <w:r>
          <w:rPr/>
          <w:fldChar w:fldCharType="separate"/>
        </w:r>
      </w:del>
      <w:del w:id="822" w:author="ZTE" w:date="2021-04-21T11:03:50Z">
        <w:r>
          <w:rPr/>
          <w:delText>42</w:delText>
        </w:r>
      </w:del>
      <w:del w:id="823" w:author="ZTE" w:date="2021-04-21T11:03:50Z">
        <w:r>
          <w:rPr/>
          <w:fldChar w:fldCharType="end"/>
        </w:r>
      </w:del>
    </w:p>
    <w:p>
      <w:pPr>
        <w:pStyle w:val="18"/>
        <w:tabs>
          <w:tab w:val="right" w:leader="dot" w:pos="9638"/>
          <w:tab w:val="clear" w:pos="9639"/>
        </w:tabs>
        <w:rPr>
          <w:del w:id="824" w:author="ZTE" w:date="2021-04-21T11:03:50Z"/>
        </w:rPr>
      </w:pPr>
      <w:del w:id="825" w:author="ZTE" w:date="2021-04-21T11:03:50Z">
        <w:r>
          <w:rPr>
            <w:lang w:eastAsia="zh-CN"/>
          </w:rPr>
          <w:delText xml:space="preserve">5.1.16.1 Operating bands for </w:delText>
        </w:r>
      </w:del>
      <w:del w:id="826" w:author="ZTE" w:date="2021-04-21T11:03:50Z">
        <w:r>
          <w:rPr>
            <w:rFonts w:hint="eastAsia"/>
            <w:lang w:eastAsia="zh-CN"/>
          </w:rPr>
          <w:delText>CA</w:delText>
        </w:r>
      </w:del>
      <w:del w:id="827" w:author="ZTE" w:date="2021-04-21T11:03:50Z">
        <w:r>
          <w:rPr/>
          <w:tab/>
        </w:r>
      </w:del>
      <w:del w:id="828" w:author="ZTE" w:date="2021-04-21T11:03:50Z">
        <w:r>
          <w:rPr/>
          <w:fldChar w:fldCharType="begin"/>
        </w:r>
      </w:del>
      <w:del w:id="829" w:author="ZTE" w:date="2021-04-21T11:03:50Z">
        <w:r>
          <w:rPr/>
          <w:delInstrText xml:space="preserve"> PAGEREF _Toc3326 \h </w:delInstrText>
        </w:r>
      </w:del>
      <w:del w:id="830" w:author="ZTE" w:date="2021-04-21T11:03:50Z">
        <w:r>
          <w:rPr/>
          <w:fldChar w:fldCharType="separate"/>
        </w:r>
      </w:del>
      <w:del w:id="831" w:author="ZTE" w:date="2021-04-21T11:03:50Z">
        <w:r>
          <w:rPr/>
          <w:delText>42</w:delText>
        </w:r>
      </w:del>
      <w:del w:id="832" w:author="ZTE" w:date="2021-04-21T11:03:50Z">
        <w:r>
          <w:rPr/>
          <w:fldChar w:fldCharType="end"/>
        </w:r>
      </w:del>
    </w:p>
    <w:p>
      <w:pPr>
        <w:pStyle w:val="18"/>
        <w:tabs>
          <w:tab w:val="right" w:leader="dot" w:pos="9638"/>
          <w:tab w:val="clear" w:pos="9639"/>
        </w:tabs>
        <w:rPr>
          <w:del w:id="833" w:author="ZTE" w:date="2021-04-21T11:03:50Z"/>
        </w:rPr>
      </w:pPr>
      <w:del w:id="834" w:author="ZTE" w:date="2021-04-21T11:03:50Z">
        <w:r>
          <w:rPr>
            <w:lang w:eastAsia="zh-CN"/>
          </w:rPr>
          <w:delText xml:space="preserve">5.1.16.2 Channel bandwidths per operating band for </w:delText>
        </w:r>
      </w:del>
      <w:del w:id="835" w:author="ZTE" w:date="2021-04-21T11:03:50Z">
        <w:r>
          <w:rPr>
            <w:rFonts w:hint="eastAsia"/>
            <w:lang w:eastAsia="zh-CN"/>
          </w:rPr>
          <w:delText>CA</w:delText>
        </w:r>
      </w:del>
      <w:del w:id="836" w:author="ZTE" w:date="2021-04-21T11:03:50Z">
        <w:r>
          <w:rPr/>
          <w:tab/>
        </w:r>
      </w:del>
      <w:del w:id="837" w:author="ZTE" w:date="2021-04-21T11:03:50Z">
        <w:r>
          <w:rPr/>
          <w:fldChar w:fldCharType="begin"/>
        </w:r>
      </w:del>
      <w:del w:id="838" w:author="ZTE" w:date="2021-04-21T11:03:50Z">
        <w:r>
          <w:rPr/>
          <w:delInstrText xml:space="preserve"> PAGEREF _Toc31714 \h </w:delInstrText>
        </w:r>
      </w:del>
      <w:del w:id="839" w:author="ZTE" w:date="2021-04-21T11:03:50Z">
        <w:r>
          <w:rPr/>
          <w:fldChar w:fldCharType="separate"/>
        </w:r>
      </w:del>
      <w:del w:id="840" w:author="ZTE" w:date="2021-04-21T11:03:50Z">
        <w:r>
          <w:rPr/>
          <w:delText>43</w:delText>
        </w:r>
      </w:del>
      <w:del w:id="841" w:author="ZTE" w:date="2021-04-21T11:03:50Z">
        <w:r>
          <w:rPr/>
          <w:fldChar w:fldCharType="end"/>
        </w:r>
      </w:del>
    </w:p>
    <w:p>
      <w:pPr>
        <w:pStyle w:val="18"/>
        <w:tabs>
          <w:tab w:val="right" w:leader="dot" w:pos="9638"/>
          <w:tab w:val="clear" w:pos="9639"/>
        </w:tabs>
        <w:rPr>
          <w:del w:id="842" w:author="ZTE" w:date="2021-04-21T11:03:50Z"/>
        </w:rPr>
      </w:pPr>
      <w:del w:id="843" w:author="ZTE" w:date="2021-04-21T11:03:50Z">
        <w:r>
          <w:rPr>
            <w:lang w:eastAsia="zh-CN"/>
          </w:rPr>
          <w:delText xml:space="preserve">5.1.16.3 </w:delText>
        </w:r>
      </w:del>
      <w:del w:id="844" w:author="ZTE" w:date="2021-04-21T11:03:50Z">
        <w:r>
          <w:rPr>
            <w:rFonts w:hint="eastAsia"/>
            <w:lang w:eastAsia="zh-CN"/>
          </w:rPr>
          <w:delText>UE co-existence studies</w:delText>
        </w:r>
      </w:del>
      <w:del w:id="845" w:author="ZTE" w:date="2021-04-21T11:03:50Z">
        <w:r>
          <w:rPr/>
          <w:tab/>
        </w:r>
      </w:del>
      <w:del w:id="846" w:author="ZTE" w:date="2021-04-21T11:03:50Z">
        <w:r>
          <w:rPr/>
          <w:fldChar w:fldCharType="begin"/>
        </w:r>
      </w:del>
      <w:del w:id="847" w:author="ZTE" w:date="2021-04-21T11:03:50Z">
        <w:r>
          <w:rPr/>
          <w:delInstrText xml:space="preserve"> PAGEREF _Toc29643 \h </w:delInstrText>
        </w:r>
      </w:del>
      <w:del w:id="848" w:author="ZTE" w:date="2021-04-21T11:03:50Z">
        <w:r>
          <w:rPr/>
          <w:fldChar w:fldCharType="separate"/>
        </w:r>
      </w:del>
      <w:del w:id="849" w:author="ZTE" w:date="2021-04-21T11:03:50Z">
        <w:r>
          <w:rPr/>
          <w:delText>43</w:delText>
        </w:r>
      </w:del>
      <w:del w:id="850" w:author="ZTE" w:date="2021-04-21T11:03:50Z">
        <w:r>
          <w:rPr/>
          <w:fldChar w:fldCharType="end"/>
        </w:r>
      </w:del>
    </w:p>
    <w:p>
      <w:pPr>
        <w:pStyle w:val="18"/>
        <w:tabs>
          <w:tab w:val="right" w:leader="dot" w:pos="9638"/>
          <w:tab w:val="clear" w:pos="9639"/>
        </w:tabs>
        <w:rPr>
          <w:del w:id="851" w:author="ZTE" w:date="2021-04-21T11:03:50Z"/>
        </w:rPr>
      </w:pPr>
      <w:del w:id="852" w:author="ZTE" w:date="2021-04-21T11:03:50Z">
        <w:r>
          <w:rPr>
            <w:szCs w:val="22"/>
            <w:lang w:val="en-US" w:eastAsia="zh-CN"/>
          </w:rPr>
          <w:delText xml:space="preserve">5.1.16.4 </w:delText>
        </w:r>
      </w:del>
      <w:del w:id="853" w:author="ZTE" w:date="2021-04-21T11:03:50Z">
        <w:r>
          <w:rPr>
            <w:rFonts w:hint="eastAsia"/>
            <w:szCs w:val="22"/>
            <w:lang w:val="en-US" w:eastAsia="zh-CN"/>
          </w:rPr>
          <w:delText>REFSENS requirements</w:delText>
        </w:r>
      </w:del>
      <w:del w:id="854" w:author="ZTE" w:date="2021-04-21T11:03:50Z">
        <w:r>
          <w:rPr/>
          <w:tab/>
        </w:r>
      </w:del>
      <w:del w:id="855" w:author="ZTE" w:date="2021-04-21T11:03:50Z">
        <w:r>
          <w:rPr/>
          <w:fldChar w:fldCharType="begin"/>
        </w:r>
      </w:del>
      <w:del w:id="856" w:author="ZTE" w:date="2021-04-21T11:03:50Z">
        <w:r>
          <w:rPr/>
          <w:delInstrText xml:space="preserve"> PAGEREF _Toc25733 \h </w:delInstrText>
        </w:r>
      </w:del>
      <w:del w:id="857" w:author="ZTE" w:date="2021-04-21T11:03:50Z">
        <w:r>
          <w:rPr/>
          <w:fldChar w:fldCharType="separate"/>
        </w:r>
      </w:del>
      <w:del w:id="858" w:author="ZTE" w:date="2021-04-21T11:03:50Z">
        <w:r>
          <w:rPr/>
          <w:delText>43</w:delText>
        </w:r>
      </w:del>
      <w:del w:id="859" w:author="ZTE" w:date="2021-04-21T11:03:50Z">
        <w:r>
          <w:rPr/>
          <w:fldChar w:fldCharType="end"/>
        </w:r>
      </w:del>
    </w:p>
    <w:p>
      <w:pPr>
        <w:pStyle w:val="19"/>
        <w:tabs>
          <w:tab w:val="right" w:leader="dot" w:pos="9638"/>
          <w:tab w:val="clear" w:pos="9639"/>
        </w:tabs>
        <w:rPr>
          <w:del w:id="860" w:author="ZTE" w:date="2021-04-21T11:03:50Z"/>
        </w:rPr>
      </w:pPr>
      <w:del w:id="861" w:author="ZTE" w:date="2021-04-21T11:03:50Z">
        <w:r>
          <w:rPr>
            <w:rFonts w:cs="Arial"/>
            <w:szCs w:val="28"/>
            <w:lang w:val="en-US" w:eastAsia="zh-CN"/>
          </w:rPr>
          <w:delText xml:space="preserve">5.1.17 </w:delText>
        </w:r>
      </w:del>
      <w:del w:id="862" w:author="ZTE" w:date="2021-04-21T11:03:50Z">
        <w:r>
          <w:rPr>
            <w:color w:val="000000"/>
          </w:rPr>
          <w:delText>CA_</w:delText>
        </w:r>
      </w:del>
      <w:del w:id="863" w:author="ZTE" w:date="2021-04-21T11:03:50Z">
        <w:r>
          <w:rPr>
            <w:color w:val="000000"/>
            <w:lang w:eastAsia="zh-CN"/>
          </w:rPr>
          <w:delText>n66-n71-n77</w:delText>
        </w:r>
      </w:del>
      <w:del w:id="864" w:author="ZTE" w:date="2021-04-21T11:03:50Z">
        <w:r>
          <w:rPr/>
          <w:tab/>
        </w:r>
      </w:del>
      <w:del w:id="865" w:author="ZTE" w:date="2021-04-21T11:03:50Z">
        <w:r>
          <w:rPr/>
          <w:fldChar w:fldCharType="begin"/>
        </w:r>
      </w:del>
      <w:del w:id="866" w:author="ZTE" w:date="2021-04-21T11:03:50Z">
        <w:r>
          <w:rPr/>
          <w:delInstrText xml:space="preserve"> PAGEREF _Toc22122 \h </w:delInstrText>
        </w:r>
      </w:del>
      <w:del w:id="867" w:author="ZTE" w:date="2021-04-21T11:03:50Z">
        <w:r>
          <w:rPr/>
          <w:fldChar w:fldCharType="separate"/>
        </w:r>
      </w:del>
      <w:del w:id="868" w:author="ZTE" w:date="2021-04-21T11:03:50Z">
        <w:r>
          <w:rPr/>
          <w:delText>44</w:delText>
        </w:r>
      </w:del>
      <w:del w:id="869" w:author="ZTE" w:date="2021-04-21T11:03:50Z">
        <w:r>
          <w:rPr/>
          <w:fldChar w:fldCharType="end"/>
        </w:r>
      </w:del>
    </w:p>
    <w:p>
      <w:pPr>
        <w:pStyle w:val="18"/>
        <w:tabs>
          <w:tab w:val="right" w:leader="dot" w:pos="9638"/>
          <w:tab w:val="clear" w:pos="9639"/>
        </w:tabs>
        <w:rPr>
          <w:del w:id="870" w:author="ZTE" w:date="2021-04-21T11:03:50Z"/>
        </w:rPr>
      </w:pPr>
      <w:del w:id="871" w:author="ZTE" w:date="2021-04-21T11:03:50Z">
        <w:r>
          <w:rPr>
            <w:lang w:eastAsia="zh-CN"/>
          </w:rPr>
          <w:delText xml:space="preserve">5.1.17.1 Operating bands for </w:delText>
        </w:r>
      </w:del>
      <w:del w:id="872" w:author="ZTE" w:date="2021-04-21T11:03:50Z">
        <w:r>
          <w:rPr>
            <w:rFonts w:hint="eastAsia"/>
            <w:lang w:eastAsia="zh-CN"/>
          </w:rPr>
          <w:delText>CA</w:delText>
        </w:r>
      </w:del>
      <w:del w:id="873" w:author="ZTE" w:date="2021-04-21T11:03:50Z">
        <w:r>
          <w:rPr/>
          <w:tab/>
        </w:r>
      </w:del>
      <w:del w:id="874" w:author="ZTE" w:date="2021-04-21T11:03:50Z">
        <w:r>
          <w:rPr/>
          <w:fldChar w:fldCharType="begin"/>
        </w:r>
      </w:del>
      <w:del w:id="875" w:author="ZTE" w:date="2021-04-21T11:03:50Z">
        <w:r>
          <w:rPr/>
          <w:delInstrText xml:space="preserve"> PAGEREF _Toc3124 \h </w:delInstrText>
        </w:r>
      </w:del>
      <w:del w:id="876" w:author="ZTE" w:date="2021-04-21T11:03:50Z">
        <w:r>
          <w:rPr/>
          <w:fldChar w:fldCharType="separate"/>
        </w:r>
      </w:del>
      <w:del w:id="877" w:author="ZTE" w:date="2021-04-21T11:03:50Z">
        <w:r>
          <w:rPr/>
          <w:delText>44</w:delText>
        </w:r>
      </w:del>
      <w:del w:id="878" w:author="ZTE" w:date="2021-04-21T11:03:50Z">
        <w:r>
          <w:rPr/>
          <w:fldChar w:fldCharType="end"/>
        </w:r>
      </w:del>
    </w:p>
    <w:p>
      <w:pPr>
        <w:pStyle w:val="18"/>
        <w:tabs>
          <w:tab w:val="right" w:leader="dot" w:pos="9638"/>
          <w:tab w:val="clear" w:pos="9639"/>
        </w:tabs>
        <w:rPr>
          <w:del w:id="879" w:author="ZTE" w:date="2021-04-21T11:03:50Z"/>
        </w:rPr>
      </w:pPr>
      <w:del w:id="880" w:author="ZTE" w:date="2021-04-21T11:03:50Z">
        <w:r>
          <w:rPr>
            <w:lang w:eastAsia="zh-CN"/>
          </w:rPr>
          <w:delText xml:space="preserve">5.1.17.2 Channel bandwidths per operating band for </w:delText>
        </w:r>
      </w:del>
      <w:del w:id="881" w:author="ZTE" w:date="2021-04-21T11:03:50Z">
        <w:r>
          <w:rPr>
            <w:rFonts w:hint="eastAsia"/>
            <w:lang w:eastAsia="zh-CN"/>
          </w:rPr>
          <w:delText>CA</w:delText>
        </w:r>
      </w:del>
      <w:del w:id="882" w:author="ZTE" w:date="2021-04-21T11:03:50Z">
        <w:r>
          <w:rPr/>
          <w:tab/>
        </w:r>
      </w:del>
      <w:del w:id="883" w:author="ZTE" w:date="2021-04-21T11:03:50Z">
        <w:r>
          <w:rPr/>
          <w:fldChar w:fldCharType="begin"/>
        </w:r>
      </w:del>
      <w:del w:id="884" w:author="ZTE" w:date="2021-04-21T11:03:50Z">
        <w:r>
          <w:rPr/>
          <w:delInstrText xml:space="preserve"> PAGEREF _Toc346 \h </w:delInstrText>
        </w:r>
      </w:del>
      <w:del w:id="885" w:author="ZTE" w:date="2021-04-21T11:03:50Z">
        <w:r>
          <w:rPr/>
          <w:fldChar w:fldCharType="separate"/>
        </w:r>
      </w:del>
      <w:del w:id="886" w:author="ZTE" w:date="2021-04-21T11:03:50Z">
        <w:r>
          <w:rPr/>
          <w:delText>45</w:delText>
        </w:r>
      </w:del>
      <w:del w:id="887" w:author="ZTE" w:date="2021-04-21T11:03:50Z">
        <w:r>
          <w:rPr/>
          <w:fldChar w:fldCharType="end"/>
        </w:r>
      </w:del>
    </w:p>
    <w:p>
      <w:pPr>
        <w:pStyle w:val="18"/>
        <w:tabs>
          <w:tab w:val="right" w:leader="dot" w:pos="9638"/>
          <w:tab w:val="clear" w:pos="9639"/>
        </w:tabs>
        <w:rPr>
          <w:del w:id="888" w:author="ZTE" w:date="2021-04-21T11:03:50Z"/>
        </w:rPr>
      </w:pPr>
      <w:del w:id="889" w:author="ZTE" w:date="2021-04-21T11:03:50Z">
        <w:r>
          <w:rPr>
            <w:lang w:eastAsia="zh-CN"/>
          </w:rPr>
          <w:delText xml:space="preserve">5.1.17.3 </w:delText>
        </w:r>
      </w:del>
      <w:del w:id="890" w:author="ZTE" w:date="2021-04-21T11:03:50Z">
        <w:r>
          <w:rPr>
            <w:rFonts w:hint="eastAsia"/>
            <w:lang w:eastAsia="zh-CN"/>
          </w:rPr>
          <w:delText>UE co-existence studies</w:delText>
        </w:r>
      </w:del>
      <w:del w:id="891" w:author="ZTE" w:date="2021-04-21T11:03:50Z">
        <w:r>
          <w:rPr/>
          <w:tab/>
        </w:r>
      </w:del>
      <w:del w:id="892" w:author="ZTE" w:date="2021-04-21T11:03:50Z">
        <w:r>
          <w:rPr/>
          <w:fldChar w:fldCharType="begin"/>
        </w:r>
      </w:del>
      <w:del w:id="893" w:author="ZTE" w:date="2021-04-21T11:03:50Z">
        <w:r>
          <w:rPr/>
          <w:delInstrText xml:space="preserve"> PAGEREF _Toc29581 \h </w:delInstrText>
        </w:r>
      </w:del>
      <w:del w:id="894" w:author="ZTE" w:date="2021-04-21T11:03:50Z">
        <w:r>
          <w:rPr/>
          <w:fldChar w:fldCharType="separate"/>
        </w:r>
      </w:del>
      <w:del w:id="895" w:author="ZTE" w:date="2021-04-21T11:03:50Z">
        <w:r>
          <w:rPr/>
          <w:delText>45</w:delText>
        </w:r>
      </w:del>
      <w:del w:id="896" w:author="ZTE" w:date="2021-04-21T11:03:50Z">
        <w:r>
          <w:rPr/>
          <w:fldChar w:fldCharType="end"/>
        </w:r>
      </w:del>
    </w:p>
    <w:p>
      <w:pPr>
        <w:pStyle w:val="18"/>
        <w:tabs>
          <w:tab w:val="right" w:leader="dot" w:pos="9638"/>
          <w:tab w:val="clear" w:pos="9639"/>
        </w:tabs>
        <w:rPr>
          <w:del w:id="897" w:author="ZTE" w:date="2021-04-21T11:03:50Z"/>
        </w:rPr>
      </w:pPr>
      <w:del w:id="898" w:author="ZTE" w:date="2021-04-21T11:03:50Z">
        <w:r>
          <w:rPr>
            <w:szCs w:val="22"/>
            <w:lang w:val="en-US" w:eastAsia="zh-CN"/>
          </w:rPr>
          <w:delText xml:space="preserve">5.1.17.4 </w:delText>
        </w:r>
      </w:del>
      <w:del w:id="899" w:author="ZTE" w:date="2021-04-21T11:03:50Z">
        <w:r>
          <w:rPr>
            <w:rFonts w:hint="eastAsia"/>
            <w:szCs w:val="22"/>
            <w:lang w:val="en-US" w:eastAsia="zh-CN"/>
          </w:rPr>
          <w:delText>REFSENS requirements</w:delText>
        </w:r>
      </w:del>
      <w:del w:id="900" w:author="ZTE" w:date="2021-04-21T11:03:50Z">
        <w:r>
          <w:rPr/>
          <w:tab/>
        </w:r>
      </w:del>
      <w:del w:id="901" w:author="ZTE" w:date="2021-04-21T11:03:50Z">
        <w:r>
          <w:rPr/>
          <w:fldChar w:fldCharType="begin"/>
        </w:r>
      </w:del>
      <w:del w:id="902" w:author="ZTE" w:date="2021-04-21T11:03:50Z">
        <w:r>
          <w:rPr/>
          <w:delInstrText xml:space="preserve"> PAGEREF _Toc10355 \h </w:delInstrText>
        </w:r>
      </w:del>
      <w:del w:id="903" w:author="ZTE" w:date="2021-04-21T11:03:50Z">
        <w:r>
          <w:rPr/>
          <w:fldChar w:fldCharType="separate"/>
        </w:r>
      </w:del>
      <w:del w:id="904" w:author="ZTE" w:date="2021-04-21T11:03:50Z">
        <w:r>
          <w:rPr/>
          <w:delText>45</w:delText>
        </w:r>
      </w:del>
      <w:del w:id="905" w:author="ZTE" w:date="2021-04-21T11:03:50Z">
        <w:r>
          <w:rPr/>
          <w:fldChar w:fldCharType="end"/>
        </w:r>
      </w:del>
    </w:p>
    <w:p>
      <w:pPr>
        <w:pStyle w:val="18"/>
        <w:tabs>
          <w:tab w:val="right" w:pos="2400"/>
          <w:tab w:val="right" w:leader="dot" w:pos="9638"/>
          <w:tab w:val="clear" w:pos="9639"/>
        </w:tabs>
        <w:rPr>
          <w:del w:id="906" w:author="ZTE" w:date="2021-04-21T11:03:50Z"/>
        </w:rPr>
      </w:pPr>
      <w:del w:id="907" w:author="ZTE" w:date="2021-04-21T11:03:50Z">
        <w:r>
          <w:rPr>
            <w:rFonts w:hint="eastAsia" w:eastAsia="宋体" w:cs="Arial"/>
            <w:lang w:val="en-US" w:eastAsia="zh-CN"/>
          </w:rPr>
          <w:delText>5.1.18.</w:delText>
        </w:r>
      </w:del>
      <w:del w:id="908" w:author="ZTE" w:date="2021-04-21T11:03:50Z">
        <w:r>
          <w:rPr>
            <w:rFonts w:eastAsia="宋体" w:cs="Arial"/>
            <w:lang w:val="en-US" w:eastAsia="zh-CN"/>
          </w:rPr>
          <w:delText>3</w:delText>
        </w:r>
      </w:del>
      <w:del w:id="909" w:author="ZTE" w:date="2021-04-21T11:03:50Z">
        <w:r>
          <w:rPr>
            <w:rFonts w:eastAsia="宋体" w:cs="Arial"/>
            <w:lang w:val="en-US" w:eastAsia="zh-CN"/>
          </w:rPr>
          <w:tab/>
        </w:r>
      </w:del>
      <w:del w:id="910" w:author="ZTE" w:date="2021-04-21T11:03:50Z">
        <w:r>
          <w:rPr>
            <w:rFonts w:eastAsia="宋体" w:cs="Arial"/>
            <w:lang w:val="en-US" w:eastAsia="zh-CN"/>
          </w:rPr>
          <w:delText>Co-existence studies</w:delText>
        </w:r>
      </w:del>
      <w:del w:id="911" w:author="ZTE" w:date="2021-04-21T11:03:50Z">
        <w:r>
          <w:rPr/>
          <w:tab/>
        </w:r>
      </w:del>
      <w:del w:id="912" w:author="ZTE" w:date="2021-04-21T11:03:50Z">
        <w:r>
          <w:rPr/>
          <w:fldChar w:fldCharType="begin"/>
        </w:r>
      </w:del>
      <w:del w:id="913" w:author="ZTE" w:date="2021-04-21T11:03:50Z">
        <w:r>
          <w:rPr/>
          <w:delInstrText xml:space="preserve"> PAGEREF _Toc9712 \h </w:delInstrText>
        </w:r>
      </w:del>
      <w:del w:id="914" w:author="ZTE" w:date="2021-04-21T11:03:50Z">
        <w:r>
          <w:rPr/>
          <w:fldChar w:fldCharType="separate"/>
        </w:r>
      </w:del>
      <w:del w:id="915" w:author="ZTE" w:date="2021-04-21T11:03:50Z">
        <w:r>
          <w:rPr/>
          <w:delText>46</w:delText>
        </w:r>
      </w:del>
      <w:del w:id="916" w:author="ZTE" w:date="2021-04-21T11:03:50Z">
        <w:r>
          <w:rPr/>
          <w:fldChar w:fldCharType="end"/>
        </w:r>
      </w:del>
    </w:p>
    <w:p>
      <w:pPr>
        <w:pStyle w:val="18"/>
        <w:tabs>
          <w:tab w:val="right" w:pos="2400"/>
          <w:tab w:val="right" w:leader="dot" w:pos="9638"/>
          <w:tab w:val="clear" w:pos="9639"/>
        </w:tabs>
        <w:rPr>
          <w:del w:id="917" w:author="ZTE" w:date="2021-04-21T11:03:50Z"/>
        </w:rPr>
      </w:pPr>
      <w:del w:id="918" w:author="ZTE" w:date="2021-04-21T11:03:50Z">
        <w:r>
          <w:rPr>
            <w:rFonts w:hint="eastAsia" w:eastAsia="宋体" w:cs="Arial"/>
            <w:szCs w:val="28"/>
            <w:lang w:val="en-US" w:eastAsia="zh-CN"/>
          </w:rPr>
          <w:delText>5.1.18.4</w:delText>
        </w:r>
      </w:del>
      <w:del w:id="919" w:author="ZTE" w:date="2021-04-21T11:03:50Z">
        <w:r>
          <w:rPr>
            <w:rFonts w:eastAsia="宋体" w:cs="Arial"/>
            <w:szCs w:val="28"/>
            <w:lang w:val="en-US" w:eastAsia="sv-SE"/>
          </w:rPr>
          <w:tab/>
        </w:r>
      </w:del>
      <w:del w:id="920" w:author="ZTE" w:date="2021-04-21T11:03:50Z">
        <w:r>
          <w:rPr>
            <w:rFonts w:eastAsia="宋体" w:cs="Arial"/>
            <w:szCs w:val="28"/>
            <w:lang w:val="en-US" w:eastAsia="sv-SE"/>
          </w:rPr>
          <w:delText>REFSENS requirements</w:delText>
        </w:r>
      </w:del>
      <w:del w:id="921" w:author="ZTE" w:date="2021-04-21T11:03:50Z">
        <w:r>
          <w:rPr/>
          <w:tab/>
        </w:r>
      </w:del>
      <w:del w:id="922" w:author="ZTE" w:date="2021-04-21T11:03:50Z">
        <w:r>
          <w:rPr/>
          <w:fldChar w:fldCharType="begin"/>
        </w:r>
      </w:del>
      <w:del w:id="923" w:author="ZTE" w:date="2021-04-21T11:03:50Z">
        <w:r>
          <w:rPr/>
          <w:delInstrText xml:space="preserve"> PAGEREF _Toc23769 \h </w:delInstrText>
        </w:r>
      </w:del>
      <w:del w:id="924" w:author="ZTE" w:date="2021-04-21T11:03:50Z">
        <w:r>
          <w:rPr/>
          <w:fldChar w:fldCharType="separate"/>
        </w:r>
      </w:del>
      <w:del w:id="925" w:author="ZTE" w:date="2021-04-21T11:03:50Z">
        <w:r>
          <w:rPr/>
          <w:delText>47</w:delText>
        </w:r>
      </w:del>
      <w:del w:id="926" w:author="ZTE" w:date="2021-04-21T11:03:50Z">
        <w:r>
          <w:rPr/>
          <w:fldChar w:fldCharType="end"/>
        </w:r>
      </w:del>
    </w:p>
    <w:p>
      <w:pPr>
        <w:pStyle w:val="20"/>
        <w:tabs>
          <w:tab w:val="right" w:pos="2400"/>
          <w:tab w:val="right" w:leader="dot" w:pos="9638"/>
          <w:tab w:val="clear" w:pos="9639"/>
        </w:tabs>
        <w:rPr>
          <w:del w:id="927" w:author="ZTE" w:date="2021-04-21T11:03:50Z"/>
        </w:rPr>
      </w:pPr>
      <w:del w:id="928" w:author="ZTE" w:date="2021-04-21T11:03:50Z">
        <w:r>
          <w:rPr>
            <w:rFonts w:hint="eastAsia"/>
            <w:lang w:val="en-US" w:eastAsia="zh-CN"/>
          </w:rPr>
          <w:delText>5.1.19</w:delText>
        </w:r>
      </w:del>
      <w:del w:id="929" w:author="ZTE" w:date="2021-04-21T11:03:50Z">
        <w:r>
          <w:rPr>
            <w:rFonts w:ascii="Calibri" w:hAnsi="Calibri"/>
            <w:szCs w:val="22"/>
            <w:lang w:val="en-US" w:eastAsia="sv-SE"/>
          </w:rPr>
          <w:tab/>
        </w:r>
      </w:del>
      <w:del w:id="930" w:author="ZTE" w:date="2021-04-21T11:03:50Z">
        <w:r>
          <w:rPr>
            <w:lang w:val="en-US"/>
          </w:rPr>
          <w:delText>CA_</w:delText>
        </w:r>
      </w:del>
      <w:del w:id="931" w:author="ZTE" w:date="2021-04-21T11:03:50Z">
        <w:r>
          <w:rPr>
            <w:lang w:val="en-US" w:eastAsia="zh-CN"/>
          </w:rPr>
          <w:delText>n5-n25-n77</w:delText>
        </w:r>
      </w:del>
      <w:del w:id="932" w:author="ZTE" w:date="2021-04-21T11:03:50Z">
        <w:r>
          <w:rPr/>
          <w:tab/>
        </w:r>
      </w:del>
      <w:del w:id="933" w:author="ZTE" w:date="2021-04-21T11:03:50Z">
        <w:r>
          <w:rPr/>
          <w:fldChar w:fldCharType="begin"/>
        </w:r>
      </w:del>
      <w:del w:id="934" w:author="ZTE" w:date="2021-04-21T11:03:50Z">
        <w:r>
          <w:rPr/>
          <w:delInstrText xml:space="preserve"> PAGEREF _Toc24113 \h </w:delInstrText>
        </w:r>
      </w:del>
      <w:del w:id="935" w:author="ZTE" w:date="2021-04-21T11:03:50Z">
        <w:r>
          <w:rPr/>
          <w:fldChar w:fldCharType="separate"/>
        </w:r>
      </w:del>
      <w:del w:id="936" w:author="ZTE" w:date="2021-04-21T11:03:50Z">
        <w:r>
          <w:rPr/>
          <w:delText>47</w:delText>
        </w:r>
      </w:del>
      <w:del w:id="937" w:author="ZTE" w:date="2021-04-21T11:03:50Z">
        <w:r>
          <w:rPr/>
          <w:fldChar w:fldCharType="end"/>
        </w:r>
      </w:del>
    </w:p>
    <w:p>
      <w:pPr>
        <w:pStyle w:val="19"/>
        <w:tabs>
          <w:tab w:val="right" w:pos="2400"/>
          <w:tab w:val="right" w:leader="dot" w:pos="9638"/>
          <w:tab w:val="clear" w:pos="9639"/>
        </w:tabs>
        <w:rPr>
          <w:del w:id="938" w:author="ZTE" w:date="2021-04-21T11:03:50Z"/>
        </w:rPr>
      </w:pPr>
      <w:del w:id="939" w:author="ZTE" w:date="2021-04-21T11:03:50Z">
        <w:r>
          <w:rPr>
            <w:rFonts w:hint="eastAsia"/>
            <w:lang w:eastAsia="zh-CN"/>
          </w:rPr>
          <w:delText>5.1.19</w:delText>
        </w:r>
      </w:del>
      <w:del w:id="940" w:author="ZTE" w:date="2021-04-21T11:03:50Z">
        <w:r>
          <w:rPr/>
          <w:delText>.</w:delText>
        </w:r>
      </w:del>
      <w:del w:id="941" w:author="ZTE" w:date="2021-04-21T11:03:50Z">
        <w:r>
          <w:rPr>
            <w:rFonts w:hint="eastAsia"/>
          </w:rPr>
          <w:delText>2</w:delText>
        </w:r>
      </w:del>
      <w:del w:id="942" w:author="ZTE" w:date="2021-04-21T11:03:50Z">
        <w:r>
          <w:rPr>
            <w:rFonts w:ascii="Calibri" w:hAnsi="Calibri"/>
            <w:szCs w:val="22"/>
            <w:lang w:eastAsia="sv-SE"/>
          </w:rPr>
          <w:tab/>
        </w:r>
      </w:del>
      <w:del w:id="943" w:author="ZTE" w:date="2021-04-21T11:03:50Z">
        <w:r>
          <w:rPr/>
          <w:delText>Channel bandwidths per operating band for CA</w:delText>
        </w:r>
      </w:del>
      <w:del w:id="944" w:author="ZTE" w:date="2021-04-21T11:03:50Z">
        <w:r>
          <w:rPr/>
          <w:tab/>
        </w:r>
      </w:del>
      <w:del w:id="945" w:author="ZTE" w:date="2021-04-21T11:03:50Z">
        <w:r>
          <w:rPr/>
          <w:fldChar w:fldCharType="begin"/>
        </w:r>
      </w:del>
      <w:del w:id="946" w:author="ZTE" w:date="2021-04-21T11:03:50Z">
        <w:r>
          <w:rPr/>
          <w:delInstrText xml:space="preserve"> PAGEREF _Toc2915 \h </w:delInstrText>
        </w:r>
      </w:del>
      <w:del w:id="947" w:author="ZTE" w:date="2021-04-21T11:03:50Z">
        <w:r>
          <w:rPr/>
          <w:fldChar w:fldCharType="separate"/>
        </w:r>
      </w:del>
      <w:del w:id="948" w:author="ZTE" w:date="2021-04-21T11:03:50Z">
        <w:r>
          <w:rPr/>
          <w:delText>47</w:delText>
        </w:r>
      </w:del>
      <w:del w:id="949" w:author="ZTE" w:date="2021-04-21T11:03:50Z">
        <w:r>
          <w:rPr/>
          <w:fldChar w:fldCharType="end"/>
        </w:r>
      </w:del>
    </w:p>
    <w:p>
      <w:pPr>
        <w:pStyle w:val="19"/>
        <w:tabs>
          <w:tab w:val="right" w:pos="2400"/>
          <w:tab w:val="right" w:leader="dot" w:pos="9638"/>
          <w:tab w:val="clear" w:pos="9639"/>
        </w:tabs>
        <w:rPr>
          <w:del w:id="950" w:author="ZTE" w:date="2021-04-21T11:03:50Z"/>
        </w:rPr>
      </w:pPr>
      <w:del w:id="951" w:author="ZTE" w:date="2021-04-21T11:03:50Z">
        <w:r>
          <w:rPr>
            <w:rFonts w:hint="eastAsia"/>
            <w:lang w:eastAsia="zh-CN"/>
          </w:rPr>
          <w:delText>5.1.19</w:delText>
        </w:r>
      </w:del>
      <w:del w:id="952" w:author="ZTE" w:date="2021-04-21T11:03:50Z">
        <w:r>
          <w:rPr/>
          <w:delText>.</w:delText>
        </w:r>
      </w:del>
      <w:del w:id="953" w:author="ZTE" w:date="2021-04-21T11:03:50Z">
        <w:r>
          <w:rPr>
            <w:rFonts w:hint="eastAsia"/>
          </w:rPr>
          <w:delText>3</w:delText>
        </w:r>
      </w:del>
      <w:del w:id="954" w:author="ZTE" w:date="2021-04-21T11:03:50Z">
        <w:r>
          <w:rPr/>
          <w:tab/>
        </w:r>
      </w:del>
      <w:del w:id="955" w:author="ZTE" w:date="2021-04-21T11:03:50Z">
        <w:r>
          <w:rPr/>
          <w:delText>UE co-existence studies</w:delText>
        </w:r>
      </w:del>
      <w:del w:id="956" w:author="ZTE" w:date="2021-04-21T11:03:50Z">
        <w:r>
          <w:rPr/>
          <w:tab/>
        </w:r>
      </w:del>
      <w:del w:id="957" w:author="ZTE" w:date="2021-04-21T11:03:50Z">
        <w:r>
          <w:rPr/>
          <w:fldChar w:fldCharType="begin"/>
        </w:r>
      </w:del>
      <w:del w:id="958" w:author="ZTE" w:date="2021-04-21T11:03:50Z">
        <w:r>
          <w:rPr/>
          <w:delInstrText xml:space="preserve"> PAGEREF _Toc17871 \h </w:delInstrText>
        </w:r>
      </w:del>
      <w:del w:id="959" w:author="ZTE" w:date="2021-04-21T11:03:50Z">
        <w:r>
          <w:rPr/>
          <w:fldChar w:fldCharType="separate"/>
        </w:r>
      </w:del>
      <w:del w:id="960" w:author="ZTE" w:date="2021-04-21T11:03:50Z">
        <w:r>
          <w:rPr/>
          <w:delText>48</w:delText>
        </w:r>
      </w:del>
      <w:del w:id="961" w:author="ZTE" w:date="2021-04-21T11:03:50Z">
        <w:r>
          <w:rPr/>
          <w:fldChar w:fldCharType="end"/>
        </w:r>
      </w:del>
    </w:p>
    <w:p>
      <w:pPr>
        <w:pStyle w:val="19"/>
        <w:tabs>
          <w:tab w:val="right" w:pos="2400"/>
          <w:tab w:val="right" w:leader="dot" w:pos="9638"/>
          <w:tab w:val="clear" w:pos="9639"/>
        </w:tabs>
        <w:rPr>
          <w:del w:id="962" w:author="ZTE" w:date="2021-04-21T11:03:50Z"/>
        </w:rPr>
      </w:pPr>
      <w:del w:id="963" w:author="ZTE" w:date="2021-04-21T11:03:50Z">
        <w:r>
          <w:rPr>
            <w:rFonts w:hint="eastAsia"/>
            <w:lang w:eastAsia="zh-CN"/>
          </w:rPr>
          <w:delText>5.1.19</w:delText>
        </w:r>
      </w:del>
      <w:del w:id="964" w:author="ZTE" w:date="2021-04-21T11:03:50Z">
        <w:r>
          <w:rPr/>
          <w:delText>.4</w:delText>
        </w:r>
      </w:del>
      <w:del w:id="965" w:author="ZTE" w:date="2021-04-21T11:03:50Z">
        <w:r>
          <w:rPr>
            <w:rFonts w:ascii="Calibri" w:hAnsi="Calibri"/>
            <w:szCs w:val="22"/>
            <w:lang w:eastAsia="sv-SE"/>
          </w:rPr>
          <w:tab/>
        </w:r>
      </w:del>
      <w:del w:id="966" w:author="ZTE" w:date="2021-04-21T11:03:50Z">
        <w:r>
          <w:rPr>
            <w:rFonts w:hint="eastAsia"/>
          </w:rPr>
          <w:delText>REFSENS requirements</w:delText>
        </w:r>
      </w:del>
      <w:del w:id="967" w:author="ZTE" w:date="2021-04-21T11:03:50Z">
        <w:r>
          <w:rPr/>
          <w:tab/>
        </w:r>
      </w:del>
      <w:del w:id="968" w:author="ZTE" w:date="2021-04-21T11:03:50Z">
        <w:r>
          <w:rPr/>
          <w:fldChar w:fldCharType="begin"/>
        </w:r>
      </w:del>
      <w:del w:id="969" w:author="ZTE" w:date="2021-04-21T11:03:50Z">
        <w:r>
          <w:rPr/>
          <w:delInstrText xml:space="preserve"> PAGEREF _Toc3954 \h </w:delInstrText>
        </w:r>
      </w:del>
      <w:del w:id="970" w:author="ZTE" w:date="2021-04-21T11:03:50Z">
        <w:r>
          <w:rPr/>
          <w:fldChar w:fldCharType="separate"/>
        </w:r>
      </w:del>
      <w:del w:id="971" w:author="ZTE" w:date="2021-04-21T11:03:50Z">
        <w:r>
          <w:rPr/>
          <w:delText>50</w:delText>
        </w:r>
      </w:del>
      <w:del w:id="972" w:author="ZTE" w:date="2021-04-21T11:03:50Z">
        <w:r>
          <w:rPr/>
          <w:fldChar w:fldCharType="end"/>
        </w:r>
      </w:del>
    </w:p>
    <w:p>
      <w:pPr>
        <w:pStyle w:val="20"/>
        <w:tabs>
          <w:tab w:val="right" w:pos="2400"/>
          <w:tab w:val="right" w:leader="dot" w:pos="9638"/>
          <w:tab w:val="clear" w:pos="9639"/>
        </w:tabs>
        <w:rPr>
          <w:del w:id="973" w:author="ZTE" w:date="2021-04-21T11:03:50Z"/>
        </w:rPr>
      </w:pPr>
      <w:del w:id="974" w:author="ZTE" w:date="2021-04-21T11:03:50Z">
        <w:r>
          <w:rPr>
            <w:rFonts w:hint="eastAsia"/>
            <w:lang w:val="en-US" w:eastAsia="zh-CN"/>
          </w:rPr>
          <w:delText>5.1.20</w:delText>
        </w:r>
      </w:del>
      <w:del w:id="975" w:author="ZTE" w:date="2021-04-21T11:03:50Z">
        <w:r>
          <w:rPr>
            <w:rFonts w:ascii="Calibri" w:hAnsi="Calibri"/>
            <w:szCs w:val="22"/>
            <w:lang w:val="en-US" w:eastAsia="sv-SE"/>
          </w:rPr>
          <w:tab/>
        </w:r>
      </w:del>
      <w:del w:id="976" w:author="ZTE" w:date="2021-04-21T11:03:50Z">
        <w:r>
          <w:rPr>
            <w:lang w:val="en-US"/>
          </w:rPr>
          <w:delText>CA_</w:delText>
        </w:r>
      </w:del>
      <w:del w:id="977" w:author="ZTE" w:date="2021-04-21T11:03:50Z">
        <w:r>
          <w:rPr>
            <w:lang w:val="en-US" w:eastAsia="zh-CN"/>
          </w:rPr>
          <w:delText>n25-n66-n77</w:delText>
        </w:r>
      </w:del>
      <w:del w:id="978" w:author="ZTE" w:date="2021-04-21T11:03:50Z">
        <w:r>
          <w:rPr/>
          <w:tab/>
        </w:r>
      </w:del>
      <w:del w:id="979" w:author="ZTE" w:date="2021-04-21T11:03:50Z">
        <w:r>
          <w:rPr/>
          <w:fldChar w:fldCharType="begin"/>
        </w:r>
      </w:del>
      <w:del w:id="980" w:author="ZTE" w:date="2021-04-21T11:03:50Z">
        <w:r>
          <w:rPr/>
          <w:delInstrText xml:space="preserve"> PAGEREF _Toc19204 \h </w:delInstrText>
        </w:r>
      </w:del>
      <w:del w:id="981" w:author="ZTE" w:date="2021-04-21T11:03:50Z">
        <w:r>
          <w:rPr/>
          <w:fldChar w:fldCharType="separate"/>
        </w:r>
      </w:del>
      <w:del w:id="982" w:author="ZTE" w:date="2021-04-21T11:03:50Z">
        <w:r>
          <w:rPr/>
          <w:delText>50</w:delText>
        </w:r>
      </w:del>
      <w:del w:id="983" w:author="ZTE" w:date="2021-04-21T11:03:50Z">
        <w:r>
          <w:rPr/>
          <w:fldChar w:fldCharType="end"/>
        </w:r>
      </w:del>
    </w:p>
    <w:p>
      <w:pPr>
        <w:pStyle w:val="19"/>
        <w:tabs>
          <w:tab w:val="right" w:pos="2400"/>
          <w:tab w:val="right" w:leader="dot" w:pos="9638"/>
          <w:tab w:val="clear" w:pos="9639"/>
        </w:tabs>
        <w:rPr>
          <w:del w:id="984" w:author="ZTE" w:date="2021-04-21T11:03:50Z"/>
        </w:rPr>
      </w:pPr>
      <w:del w:id="985" w:author="ZTE" w:date="2021-04-21T11:03:50Z">
        <w:r>
          <w:rPr>
            <w:rFonts w:hint="eastAsia"/>
            <w:lang w:eastAsia="zh-CN"/>
          </w:rPr>
          <w:delText>5.1.20</w:delText>
        </w:r>
      </w:del>
      <w:del w:id="986" w:author="ZTE" w:date="2021-04-21T11:03:50Z">
        <w:r>
          <w:rPr/>
          <w:delText>.</w:delText>
        </w:r>
      </w:del>
      <w:del w:id="987" w:author="ZTE" w:date="2021-04-21T11:03:50Z">
        <w:r>
          <w:rPr>
            <w:rFonts w:hint="eastAsia"/>
          </w:rPr>
          <w:delText>2</w:delText>
        </w:r>
      </w:del>
      <w:del w:id="988" w:author="ZTE" w:date="2021-04-21T11:03:50Z">
        <w:r>
          <w:rPr>
            <w:rFonts w:ascii="Calibri" w:hAnsi="Calibri"/>
            <w:szCs w:val="22"/>
            <w:lang w:eastAsia="sv-SE"/>
          </w:rPr>
          <w:tab/>
        </w:r>
      </w:del>
      <w:del w:id="989" w:author="ZTE" w:date="2021-04-21T11:03:50Z">
        <w:r>
          <w:rPr/>
          <w:delText>Channel bandwidths per operating band for CA</w:delText>
        </w:r>
      </w:del>
      <w:del w:id="990" w:author="ZTE" w:date="2021-04-21T11:03:50Z">
        <w:r>
          <w:rPr/>
          <w:tab/>
        </w:r>
      </w:del>
      <w:del w:id="991" w:author="ZTE" w:date="2021-04-21T11:03:50Z">
        <w:r>
          <w:rPr/>
          <w:fldChar w:fldCharType="begin"/>
        </w:r>
      </w:del>
      <w:del w:id="992" w:author="ZTE" w:date="2021-04-21T11:03:50Z">
        <w:r>
          <w:rPr/>
          <w:delInstrText xml:space="preserve"> PAGEREF _Toc1356 \h </w:delInstrText>
        </w:r>
      </w:del>
      <w:del w:id="993" w:author="ZTE" w:date="2021-04-21T11:03:50Z">
        <w:r>
          <w:rPr/>
          <w:fldChar w:fldCharType="separate"/>
        </w:r>
      </w:del>
      <w:del w:id="994" w:author="ZTE" w:date="2021-04-21T11:03:50Z">
        <w:r>
          <w:rPr/>
          <w:delText>51</w:delText>
        </w:r>
      </w:del>
      <w:del w:id="995" w:author="ZTE" w:date="2021-04-21T11:03:50Z">
        <w:r>
          <w:rPr/>
          <w:fldChar w:fldCharType="end"/>
        </w:r>
      </w:del>
    </w:p>
    <w:p>
      <w:pPr>
        <w:pStyle w:val="19"/>
        <w:tabs>
          <w:tab w:val="right" w:pos="2400"/>
          <w:tab w:val="right" w:leader="dot" w:pos="9638"/>
          <w:tab w:val="clear" w:pos="9639"/>
        </w:tabs>
        <w:rPr>
          <w:del w:id="996" w:author="ZTE" w:date="2021-04-21T11:03:50Z"/>
        </w:rPr>
      </w:pPr>
      <w:del w:id="997" w:author="ZTE" w:date="2021-04-21T11:03:50Z">
        <w:r>
          <w:rPr>
            <w:rFonts w:hint="eastAsia"/>
            <w:lang w:eastAsia="zh-CN"/>
          </w:rPr>
          <w:delText>5.1.20</w:delText>
        </w:r>
      </w:del>
      <w:del w:id="998" w:author="ZTE" w:date="2021-04-21T11:03:50Z">
        <w:r>
          <w:rPr/>
          <w:delText>.</w:delText>
        </w:r>
      </w:del>
      <w:del w:id="999" w:author="ZTE" w:date="2021-04-21T11:03:50Z">
        <w:r>
          <w:rPr>
            <w:rFonts w:hint="eastAsia"/>
          </w:rPr>
          <w:delText>3</w:delText>
        </w:r>
      </w:del>
      <w:del w:id="1000" w:author="ZTE" w:date="2021-04-21T11:03:50Z">
        <w:r>
          <w:rPr/>
          <w:tab/>
        </w:r>
      </w:del>
      <w:del w:id="1001" w:author="ZTE" w:date="2021-04-21T11:03:50Z">
        <w:r>
          <w:rPr/>
          <w:delText>UE co-existence studies</w:delText>
        </w:r>
      </w:del>
      <w:del w:id="1002" w:author="ZTE" w:date="2021-04-21T11:03:50Z">
        <w:r>
          <w:rPr/>
          <w:tab/>
        </w:r>
      </w:del>
      <w:del w:id="1003" w:author="ZTE" w:date="2021-04-21T11:03:50Z">
        <w:r>
          <w:rPr/>
          <w:fldChar w:fldCharType="begin"/>
        </w:r>
      </w:del>
      <w:del w:id="1004" w:author="ZTE" w:date="2021-04-21T11:03:50Z">
        <w:r>
          <w:rPr/>
          <w:delInstrText xml:space="preserve"> PAGEREF _Toc11302 \h </w:delInstrText>
        </w:r>
      </w:del>
      <w:del w:id="1005" w:author="ZTE" w:date="2021-04-21T11:03:50Z">
        <w:r>
          <w:rPr/>
          <w:fldChar w:fldCharType="separate"/>
        </w:r>
      </w:del>
      <w:del w:id="1006" w:author="ZTE" w:date="2021-04-21T11:03:50Z">
        <w:r>
          <w:rPr/>
          <w:delText>51</w:delText>
        </w:r>
      </w:del>
      <w:del w:id="1007" w:author="ZTE" w:date="2021-04-21T11:03:50Z">
        <w:r>
          <w:rPr/>
          <w:fldChar w:fldCharType="end"/>
        </w:r>
      </w:del>
    </w:p>
    <w:p>
      <w:pPr>
        <w:pStyle w:val="19"/>
        <w:tabs>
          <w:tab w:val="right" w:pos="2400"/>
          <w:tab w:val="right" w:leader="dot" w:pos="9638"/>
          <w:tab w:val="clear" w:pos="9639"/>
        </w:tabs>
        <w:rPr>
          <w:del w:id="1008" w:author="ZTE" w:date="2021-04-21T11:03:50Z"/>
        </w:rPr>
      </w:pPr>
      <w:del w:id="1009" w:author="ZTE" w:date="2021-04-21T11:03:50Z">
        <w:r>
          <w:rPr>
            <w:rFonts w:hint="eastAsia"/>
            <w:lang w:eastAsia="zh-CN"/>
          </w:rPr>
          <w:delText>5.1.20</w:delText>
        </w:r>
      </w:del>
      <w:del w:id="1010" w:author="ZTE" w:date="2021-04-21T11:03:50Z">
        <w:r>
          <w:rPr/>
          <w:delText>.4</w:delText>
        </w:r>
      </w:del>
      <w:del w:id="1011" w:author="ZTE" w:date="2021-04-21T11:03:50Z">
        <w:r>
          <w:rPr>
            <w:rFonts w:ascii="Calibri" w:hAnsi="Calibri"/>
            <w:szCs w:val="22"/>
            <w:lang w:eastAsia="sv-SE"/>
          </w:rPr>
          <w:tab/>
        </w:r>
      </w:del>
      <w:del w:id="1012" w:author="ZTE" w:date="2021-04-21T11:03:50Z">
        <w:r>
          <w:rPr>
            <w:rFonts w:hint="eastAsia"/>
          </w:rPr>
          <w:delText>REFSENS requirements</w:delText>
        </w:r>
      </w:del>
      <w:del w:id="1013" w:author="ZTE" w:date="2021-04-21T11:03:50Z">
        <w:r>
          <w:rPr/>
          <w:tab/>
        </w:r>
      </w:del>
      <w:del w:id="1014" w:author="ZTE" w:date="2021-04-21T11:03:50Z">
        <w:r>
          <w:rPr/>
          <w:fldChar w:fldCharType="begin"/>
        </w:r>
      </w:del>
      <w:del w:id="1015" w:author="ZTE" w:date="2021-04-21T11:03:50Z">
        <w:r>
          <w:rPr/>
          <w:delInstrText xml:space="preserve"> PAGEREF _Toc8307 \h </w:delInstrText>
        </w:r>
      </w:del>
      <w:del w:id="1016" w:author="ZTE" w:date="2021-04-21T11:03:50Z">
        <w:r>
          <w:rPr/>
          <w:fldChar w:fldCharType="separate"/>
        </w:r>
      </w:del>
      <w:del w:id="1017" w:author="ZTE" w:date="2021-04-21T11:03:50Z">
        <w:r>
          <w:rPr/>
          <w:delText>53</w:delText>
        </w:r>
      </w:del>
      <w:del w:id="1018" w:author="ZTE" w:date="2021-04-21T11:03:50Z">
        <w:r>
          <w:rPr/>
          <w:fldChar w:fldCharType="end"/>
        </w:r>
      </w:del>
    </w:p>
    <w:p>
      <w:pPr>
        <w:pStyle w:val="20"/>
        <w:tabs>
          <w:tab w:val="right" w:pos="2400"/>
          <w:tab w:val="right" w:leader="dot" w:pos="9638"/>
          <w:tab w:val="clear" w:pos="9639"/>
        </w:tabs>
        <w:rPr>
          <w:del w:id="1019" w:author="ZTE" w:date="2021-04-21T11:03:50Z"/>
        </w:rPr>
      </w:pPr>
      <w:del w:id="1020" w:author="ZTE" w:date="2021-04-21T11:03:50Z">
        <w:r>
          <w:rPr>
            <w:rFonts w:hint="eastAsia"/>
            <w:lang w:eastAsia="zh-CN"/>
          </w:rPr>
          <w:delText>5.1.21</w:delText>
        </w:r>
      </w:del>
      <w:del w:id="1021" w:author="ZTE" w:date="2021-04-21T11:03:50Z">
        <w:r>
          <w:rPr>
            <w:rFonts w:ascii="Calibri" w:hAnsi="Calibri"/>
            <w:szCs w:val="22"/>
            <w:lang w:eastAsia="sv-SE"/>
          </w:rPr>
          <w:tab/>
        </w:r>
      </w:del>
      <w:del w:id="1022" w:author="ZTE" w:date="2021-04-21T11:03:50Z">
        <w:r>
          <w:rPr/>
          <w:delText>CA_</w:delText>
        </w:r>
      </w:del>
      <w:del w:id="1023" w:author="ZTE" w:date="2021-04-21T11:03:50Z">
        <w:r>
          <w:rPr>
            <w:rFonts w:hint="eastAsia"/>
            <w:lang w:eastAsia="zh-CN"/>
          </w:rPr>
          <w:delText>n3-n28-n78</w:delText>
        </w:r>
      </w:del>
      <w:del w:id="1024" w:author="ZTE" w:date="2021-04-21T11:03:50Z">
        <w:r>
          <w:rPr/>
          <w:tab/>
        </w:r>
      </w:del>
      <w:del w:id="1025" w:author="ZTE" w:date="2021-04-21T11:03:50Z">
        <w:r>
          <w:rPr/>
          <w:fldChar w:fldCharType="begin"/>
        </w:r>
      </w:del>
      <w:del w:id="1026" w:author="ZTE" w:date="2021-04-21T11:03:50Z">
        <w:r>
          <w:rPr/>
          <w:delInstrText xml:space="preserve"> PAGEREF _Toc2860 \h </w:delInstrText>
        </w:r>
      </w:del>
      <w:del w:id="1027" w:author="ZTE" w:date="2021-04-21T11:03:50Z">
        <w:r>
          <w:rPr/>
          <w:fldChar w:fldCharType="separate"/>
        </w:r>
      </w:del>
      <w:del w:id="1028" w:author="ZTE" w:date="2021-04-21T11:03:50Z">
        <w:r>
          <w:rPr/>
          <w:delText>54</w:delText>
        </w:r>
      </w:del>
      <w:del w:id="1029" w:author="ZTE" w:date="2021-04-21T11:03:50Z">
        <w:r>
          <w:rPr/>
          <w:fldChar w:fldCharType="end"/>
        </w:r>
      </w:del>
    </w:p>
    <w:p>
      <w:pPr>
        <w:pStyle w:val="19"/>
        <w:tabs>
          <w:tab w:val="right" w:pos="2400"/>
          <w:tab w:val="right" w:leader="dot" w:pos="9638"/>
          <w:tab w:val="clear" w:pos="9639"/>
        </w:tabs>
        <w:rPr>
          <w:del w:id="1030" w:author="ZTE" w:date="2021-04-21T11:03:50Z"/>
        </w:rPr>
      </w:pPr>
      <w:del w:id="1031" w:author="ZTE" w:date="2021-04-21T11:03:50Z">
        <w:r>
          <w:rPr>
            <w:rFonts w:hint="eastAsia"/>
            <w:lang w:eastAsia="zh-CN"/>
          </w:rPr>
          <w:delText>5.1.21</w:delText>
        </w:r>
      </w:del>
      <w:del w:id="1032" w:author="ZTE" w:date="2021-04-21T11:03:50Z">
        <w:r>
          <w:rPr/>
          <w:delText>.1</w:delText>
        </w:r>
      </w:del>
      <w:del w:id="1033" w:author="ZTE" w:date="2021-04-21T11:03:50Z">
        <w:r>
          <w:rPr>
            <w:rFonts w:ascii="Calibri" w:hAnsi="Calibri"/>
            <w:szCs w:val="22"/>
            <w:lang w:eastAsia="sv-SE"/>
          </w:rPr>
          <w:tab/>
        </w:r>
      </w:del>
      <w:del w:id="1034" w:author="ZTE" w:date="2021-04-21T11:03:50Z">
        <w:r>
          <w:rPr>
            <w:rFonts w:hint="eastAsia"/>
          </w:rPr>
          <w:delText>Operating bands for CA</w:delText>
        </w:r>
      </w:del>
      <w:del w:id="1035" w:author="ZTE" w:date="2021-04-21T11:03:50Z">
        <w:r>
          <w:rPr/>
          <w:tab/>
        </w:r>
      </w:del>
      <w:del w:id="1036" w:author="ZTE" w:date="2021-04-21T11:03:50Z">
        <w:r>
          <w:rPr/>
          <w:fldChar w:fldCharType="begin"/>
        </w:r>
      </w:del>
      <w:del w:id="1037" w:author="ZTE" w:date="2021-04-21T11:03:50Z">
        <w:r>
          <w:rPr/>
          <w:delInstrText xml:space="preserve"> PAGEREF _Toc11666 \h </w:delInstrText>
        </w:r>
      </w:del>
      <w:del w:id="1038" w:author="ZTE" w:date="2021-04-21T11:03:50Z">
        <w:r>
          <w:rPr/>
          <w:fldChar w:fldCharType="separate"/>
        </w:r>
      </w:del>
      <w:del w:id="1039" w:author="ZTE" w:date="2021-04-21T11:03:50Z">
        <w:r>
          <w:rPr/>
          <w:delText>54</w:delText>
        </w:r>
      </w:del>
      <w:del w:id="1040" w:author="ZTE" w:date="2021-04-21T11:03:50Z">
        <w:r>
          <w:rPr/>
          <w:fldChar w:fldCharType="end"/>
        </w:r>
      </w:del>
    </w:p>
    <w:p>
      <w:pPr>
        <w:pStyle w:val="19"/>
        <w:tabs>
          <w:tab w:val="right" w:pos="2400"/>
          <w:tab w:val="right" w:leader="dot" w:pos="9638"/>
          <w:tab w:val="clear" w:pos="9639"/>
        </w:tabs>
        <w:rPr>
          <w:del w:id="1041" w:author="ZTE" w:date="2021-04-21T11:03:50Z"/>
        </w:rPr>
      </w:pPr>
      <w:del w:id="1042" w:author="ZTE" w:date="2021-04-21T11:03:50Z">
        <w:r>
          <w:rPr>
            <w:rFonts w:hint="eastAsia"/>
            <w:lang w:eastAsia="zh-CN"/>
          </w:rPr>
          <w:delText>5.1.21</w:delText>
        </w:r>
      </w:del>
      <w:del w:id="1043" w:author="ZTE" w:date="2021-04-21T11:03:50Z">
        <w:r>
          <w:rPr/>
          <w:delText>.</w:delText>
        </w:r>
      </w:del>
      <w:del w:id="1044" w:author="ZTE" w:date="2021-04-21T11:03:50Z">
        <w:r>
          <w:rPr>
            <w:rFonts w:hint="eastAsia"/>
          </w:rPr>
          <w:delText>2</w:delText>
        </w:r>
      </w:del>
      <w:del w:id="1045" w:author="ZTE" w:date="2021-04-21T11:03:50Z">
        <w:r>
          <w:rPr>
            <w:rFonts w:ascii="Calibri" w:hAnsi="Calibri"/>
            <w:szCs w:val="22"/>
            <w:lang w:eastAsia="sv-SE"/>
          </w:rPr>
          <w:tab/>
        </w:r>
      </w:del>
      <w:del w:id="1046" w:author="ZTE" w:date="2021-04-21T11:03:50Z">
        <w:r>
          <w:rPr/>
          <w:delText>Channel bandwidths per operating band for CA</w:delText>
        </w:r>
      </w:del>
      <w:del w:id="1047" w:author="ZTE" w:date="2021-04-21T11:03:50Z">
        <w:r>
          <w:rPr/>
          <w:tab/>
        </w:r>
      </w:del>
      <w:del w:id="1048" w:author="ZTE" w:date="2021-04-21T11:03:50Z">
        <w:r>
          <w:rPr/>
          <w:fldChar w:fldCharType="begin"/>
        </w:r>
      </w:del>
      <w:del w:id="1049" w:author="ZTE" w:date="2021-04-21T11:03:50Z">
        <w:r>
          <w:rPr/>
          <w:delInstrText xml:space="preserve"> PAGEREF _Toc12894 \h </w:delInstrText>
        </w:r>
      </w:del>
      <w:del w:id="1050" w:author="ZTE" w:date="2021-04-21T11:03:50Z">
        <w:r>
          <w:rPr/>
          <w:fldChar w:fldCharType="separate"/>
        </w:r>
      </w:del>
      <w:del w:id="1051" w:author="ZTE" w:date="2021-04-21T11:03:50Z">
        <w:r>
          <w:rPr/>
          <w:delText>55</w:delText>
        </w:r>
      </w:del>
      <w:del w:id="1052" w:author="ZTE" w:date="2021-04-21T11:03:50Z">
        <w:r>
          <w:rPr/>
          <w:fldChar w:fldCharType="end"/>
        </w:r>
      </w:del>
    </w:p>
    <w:p>
      <w:pPr>
        <w:pStyle w:val="19"/>
        <w:tabs>
          <w:tab w:val="right" w:pos="2400"/>
          <w:tab w:val="right" w:leader="dot" w:pos="9638"/>
          <w:tab w:val="clear" w:pos="9639"/>
        </w:tabs>
        <w:rPr>
          <w:del w:id="1053" w:author="ZTE" w:date="2021-04-21T11:03:50Z"/>
        </w:rPr>
      </w:pPr>
      <w:del w:id="1054" w:author="ZTE" w:date="2021-04-21T11:03:50Z">
        <w:r>
          <w:rPr>
            <w:rFonts w:hint="eastAsia"/>
            <w:lang w:eastAsia="zh-CN"/>
          </w:rPr>
          <w:delText>5.1.21</w:delText>
        </w:r>
      </w:del>
      <w:del w:id="1055" w:author="ZTE" w:date="2021-04-21T11:03:50Z">
        <w:r>
          <w:rPr/>
          <w:delText>.</w:delText>
        </w:r>
      </w:del>
      <w:del w:id="1056" w:author="ZTE" w:date="2021-04-21T11:03:50Z">
        <w:r>
          <w:rPr>
            <w:rFonts w:hint="eastAsia"/>
          </w:rPr>
          <w:delText>3</w:delText>
        </w:r>
      </w:del>
      <w:del w:id="1057" w:author="ZTE" w:date="2021-04-21T11:03:50Z">
        <w:r>
          <w:rPr/>
          <w:tab/>
        </w:r>
      </w:del>
      <w:del w:id="1058" w:author="ZTE" w:date="2021-04-21T11:03:50Z">
        <w:r>
          <w:rPr/>
          <w:delText>Co-existence studies</w:delText>
        </w:r>
      </w:del>
      <w:del w:id="1059" w:author="ZTE" w:date="2021-04-21T11:03:50Z">
        <w:r>
          <w:rPr/>
          <w:tab/>
        </w:r>
      </w:del>
      <w:del w:id="1060" w:author="ZTE" w:date="2021-04-21T11:03:50Z">
        <w:r>
          <w:rPr/>
          <w:fldChar w:fldCharType="begin"/>
        </w:r>
      </w:del>
      <w:del w:id="1061" w:author="ZTE" w:date="2021-04-21T11:03:50Z">
        <w:r>
          <w:rPr/>
          <w:delInstrText xml:space="preserve"> PAGEREF _Toc25844 \h </w:delInstrText>
        </w:r>
      </w:del>
      <w:del w:id="1062" w:author="ZTE" w:date="2021-04-21T11:03:50Z">
        <w:r>
          <w:rPr/>
          <w:fldChar w:fldCharType="separate"/>
        </w:r>
      </w:del>
      <w:del w:id="1063" w:author="ZTE" w:date="2021-04-21T11:03:50Z">
        <w:r>
          <w:rPr/>
          <w:delText>55</w:delText>
        </w:r>
      </w:del>
      <w:del w:id="1064" w:author="ZTE" w:date="2021-04-21T11:03:50Z">
        <w:r>
          <w:rPr/>
          <w:fldChar w:fldCharType="end"/>
        </w:r>
      </w:del>
    </w:p>
    <w:p>
      <w:pPr>
        <w:pStyle w:val="19"/>
        <w:tabs>
          <w:tab w:val="right" w:pos="2400"/>
          <w:tab w:val="right" w:leader="dot" w:pos="9638"/>
          <w:tab w:val="clear" w:pos="9639"/>
        </w:tabs>
        <w:rPr>
          <w:del w:id="1065" w:author="ZTE" w:date="2021-04-21T11:03:50Z"/>
        </w:rPr>
      </w:pPr>
      <w:del w:id="1066" w:author="ZTE" w:date="2021-04-21T11:03:50Z">
        <w:r>
          <w:rPr>
            <w:rFonts w:hint="eastAsia"/>
            <w:lang w:eastAsia="zh-CN"/>
          </w:rPr>
          <w:delText>5.1.21</w:delText>
        </w:r>
      </w:del>
      <w:del w:id="1067" w:author="ZTE" w:date="2021-04-21T11:03:50Z">
        <w:r>
          <w:rPr>
            <w:rFonts w:hint="eastAsia"/>
          </w:rPr>
          <w:delText>.</w:delText>
        </w:r>
      </w:del>
      <w:del w:id="1068" w:author="ZTE" w:date="2021-04-21T11:03:50Z">
        <w:r>
          <w:rPr/>
          <w:delText>4</w:delText>
        </w:r>
      </w:del>
      <w:del w:id="1069" w:author="ZTE" w:date="2021-04-21T11:03:50Z">
        <w:r>
          <w:rPr>
            <w:rFonts w:hint="eastAsia"/>
          </w:rPr>
          <w:tab/>
        </w:r>
      </w:del>
      <w:del w:id="1070" w:author="ZTE" w:date="2021-04-21T11:03:50Z">
        <w:r>
          <w:rPr>
            <w:rFonts w:hint="eastAsia"/>
          </w:rPr>
          <w:delText>REFSENS requirements</w:delText>
        </w:r>
      </w:del>
      <w:del w:id="1071" w:author="ZTE" w:date="2021-04-21T11:03:50Z">
        <w:r>
          <w:rPr/>
          <w:tab/>
        </w:r>
      </w:del>
      <w:del w:id="1072" w:author="ZTE" w:date="2021-04-21T11:03:50Z">
        <w:r>
          <w:rPr/>
          <w:fldChar w:fldCharType="begin"/>
        </w:r>
      </w:del>
      <w:del w:id="1073" w:author="ZTE" w:date="2021-04-21T11:03:50Z">
        <w:r>
          <w:rPr/>
          <w:delInstrText xml:space="preserve"> PAGEREF _Toc15217 \h </w:delInstrText>
        </w:r>
      </w:del>
      <w:del w:id="1074" w:author="ZTE" w:date="2021-04-21T11:03:50Z">
        <w:r>
          <w:rPr/>
          <w:fldChar w:fldCharType="separate"/>
        </w:r>
      </w:del>
      <w:del w:id="1075" w:author="ZTE" w:date="2021-04-21T11:03:50Z">
        <w:r>
          <w:rPr/>
          <w:delText>55</w:delText>
        </w:r>
      </w:del>
      <w:del w:id="1076" w:author="ZTE" w:date="2021-04-21T11:03:50Z">
        <w:r>
          <w:rPr/>
          <w:fldChar w:fldCharType="end"/>
        </w:r>
      </w:del>
    </w:p>
    <w:p>
      <w:pPr>
        <w:pStyle w:val="20"/>
        <w:tabs>
          <w:tab w:val="right" w:pos="2400"/>
          <w:tab w:val="right" w:leader="dot" w:pos="9638"/>
          <w:tab w:val="clear" w:pos="9639"/>
        </w:tabs>
        <w:rPr>
          <w:del w:id="1077" w:author="ZTE" w:date="2021-04-21T11:03:50Z"/>
        </w:rPr>
      </w:pPr>
      <w:del w:id="1078" w:author="ZTE" w:date="2021-04-21T11:03:50Z">
        <w:r>
          <w:rPr>
            <w:rFonts w:hint="eastAsia"/>
            <w:lang w:eastAsia="zh-CN"/>
          </w:rPr>
          <w:delText>5.1.22</w:delText>
        </w:r>
      </w:del>
      <w:del w:id="1079" w:author="ZTE" w:date="2021-04-21T11:03:50Z">
        <w:r>
          <w:rPr>
            <w:rFonts w:ascii="Calibri" w:hAnsi="Calibri"/>
            <w:szCs w:val="22"/>
            <w:lang w:eastAsia="sv-SE"/>
          </w:rPr>
          <w:tab/>
        </w:r>
      </w:del>
      <w:del w:id="1080" w:author="ZTE" w:date="2021-04-21T11:03:50Z">
        <w:r>
          <w:rPr/>
          <w:delText>CA_</w:delText>
        </w:r>
      </w:del>
      <w:del w:id="1081" w:author="ZTE" w:date="2021-04-21T11:03:50Z">
        <w:r>
          <w:rPr>
            <w:rFonts w:hint="eastAsia"/>
            <w:lang w:eastAsia="zh-CN"/>
          </w:rPr>
          <w:delText>n3-n18-n41</w:delText>
        </w:r>
      </w:del>
      <w:del w:id="1082" w:author="ZTE" w:date="2021-04-21T11:03:50Z">
        <w:r>
          <w:rPr/>
          <w:tab/>
        </w:r>
      </w:del>
      <w:del w:id="1083" w:author="ZTE" w:date="2021-04-21T11:03:50Z">
        <w:r>
          <w:rPr/>
          <w:fldChar w:fldCharType="begin"/>
        </w:r>
      </w:del>
      <w:del w:id="1084" w:author="ZTE" w:date="2021-04-21T11:03:50Z">
        <w:r>
          <w:rPr/>
          <w:delInstrText xml:space="preserve"> PAGEREF _Toc6569 \h </w:delInstrText>
        </w:r>
      </w:del>
      <w:del w:id="1085" w:author="ZTE" w:date="2021-04-21T11:03:50Z">
        <w:r>
          <w:rPr/>
          <w:fldChar w:fldCharType="separate"/>
        </w:r>
      </w:del>
      <w:del w:id="1086" w:author="ZTE" w:date="2021-04-21T11:03:50Z">
        <w:r>
          <w:rPr/>
          <w:delText>56</w:delText>
        </w:r>
      </w:del>
      <w:del w:id="1087" w:author="ZTE" w:date="2021-04-21T11:03:50Z">
        <w:r>
          <w:rPr/>
          <w:fldChar w:fldCharType="end"/>
        </w:r>
      </w:del>
    </w:p>
    <w:p>
      <w:pPr>
        <w:pStyle w:val="19"/>
        <w:tabs>
          <w:tab w:val="right" w:pos="2400"/>
          <w:tab w:val="right" w:leader="dot" w:pos="9638"/>
          <w:tab w:val="clear" w:pos="9639"/>
        </w:tabs>
        <w:rPr>
          <w:del w:id="1088" w:author="ZTE" w:date="2021-04-21T11:03:50Z"/>
        </w:rPr>
      </w:pPr>
      <w:del w:id="1089" w:author="ZTE" w:date="2021-04-21T11:03:50Z">
        <w:r>
          <w:rPr>
            <w:rFonts w:hint="eastAsia"/>
            <w:lang w:eastAsia="zh-CN"/>
          </w:rPr>
          <w:delText>5.1.22</w:delText>
        </w:r>
      </w:del>
      <w:del w:id="1090" w:author="ZTE" w:date="2021-04-21T11:03:50Z">
        <w:r>
          <w:rPr/>
          <w:delText>.1</w:delText>
        </w:r>
      </w:del>
      <w:del w:id="1091" w:author="ZTE" w:date="2021-04-21T11:03:50Z">
        <w:r>
          <w:rPr>
            <w:rFonts w:ascii="Calibri" w:hAnsi="Calibri"/>
            <w:szCs w:val="22"/>
            <w:lang w:eastAsia="sv-SE"/>
          </w:rPr>
          <w:tab/>
        </w:r>
      </w:del>
      <w:del w:id="1092" w:author="ZTE" w:date="2021-04-21T11:03:50Z">
        <w:r>
          <w:rPr>
            <w:rFonts w:hint="eastAsia"/>
          </w:rPr>
          <w:delText>Operating bands for CA</w:delText>
        </w:r>
      </w:del>
      <w:del w:id="1093" w:author="ZTE" w:date="2021-04-21T11:03:50Z">
        <w:r>
          <w:rPr/>
          <w:tab/>
        </w:r>
      </w:del>
      <w:del w:id="1094" w:author="ZTE" w:date="2021-04-21T11:03:50Z">
        <w:r>
          <w:rPr/>
          <w:fldChar w:fldCharType="begin"/>
        </w:r>
      </w:del>
      <w:del w:id="1095" w:author="ZTE" w:date="2021-04-21T11:03:50Z">
        <w:r>
          <w:rPr/>
          <w:delInstrText xml:space="preserve"> PAGEREF _Toc5284 \h </w:delInstrText>
        </w:r>
      </w:del>
      <w:del w:id="1096" w:author="ZTE" w:date="2021-04-21T11:03:50Z">
        <w:r>
          <w:rPr/>
          <w:fldChar w:fldCharType="separate"/>
        </w:r>
      </w:del>
      <w:del w:id="1097" w:author="ZTE" w:date="2021-04-21T11:03:50Z">
        <w:r>
          <w:rPr/>
          <w:delText>56</w:delText>
        </w:r>
      </w:del>
      <w:del w:id="1098" w:author="ZTE" w:date="2021-04-21T11:03:50Z">
        <w:r>
          <w:rPr/>
          <w:fldChar w:fldCharType="end"/>
        </w:r>
      </w:del>
    </w:p>
    <w:p>
      <w:pPr>
        <w:pStyle w:val="19"/>
        <w:tabs>
          <w:tab w:val="right" w:pos="2400"/>
          <w:tab w:val="right" w:leader="dot" w:pos="9638"/>
          <w:tab w:val="clear" w:pos="9639"/>
        </w:tabs>
        <w:rPr>
          <w:del w:id="1099" w:author="ZTE" w:date="2021-04-21T11:03:50Z"/>
        </w:rPr>
      </w:pPr>
      <w:del w:id="1100" w:author="ZTE" w:date="2021-04-21T11:03:50Z">
        <w:r>
          <w:rPr>
            <w:rFonts w:hint="eastAsia"/>
            <w:lang w:eastAsia="zh-CN"/>
          </w:rPr>
          <w:delText>5.1.22</w:delText>
        </w:r>
      </w:del>
      <w:del w:id="1101" w:author="ZTE" w:date="2021-04-21T11:03:50Z">
        <w:r>
          <w:rPr/>
          <w:delText>.</w:delText>
        </w:r>
      </w:del>
      <w:del w:id="1102" w:author="ZTE" w:date="2021-04-21T11:03:50Z">
        <w:r>
          <w:rPr>
            <w:rFonts w:hint="eastAsia"/>
          </w:rPr>
          <w:delText>2</w:delText>
        </w:r>
      </w:del>
      <w:del w:id="1103" w:author="ZTE" w:date="2021-04-21T11:03:50Z">
        <w:r>
          <w:rPr>
            <w:rFonts w:ascii="Calibri" w:hAnsi="Calibri"/>
            <w:szCs w:val="22"/>
            <w:lang w:eastAsia="sv-SE"/>
          </w:rPr>
          <w:tab/>
        </w:r>
      </w:del>
      <w:del w:id="1104" w:author="ZTE" w:date="2021-04-21T11:03:50Z">
        <w:r>
          <w:rPr/>
          <w:delText>Channel bandwidths per operating band for CA</w:delText>
        </w:r>
      </w:del>
      <w:del w:id="1105" w:author="ZTE" w:date="2021-04-21T11:03:50Z">
        <w:r>
          <w:rPr/>
          <w:tab/>
        </w:r>
      </w:del>
      <w:del w:id="1106" w:author="ZTE" w:date="2021-04-21T11:03:50Z">
        <w:r>
          <w:rPr/>
          <w:fldChar w:fldCharType="begin"/>
        </w:r>
      </w:del>
      <w:del w:id="1107" w:author="ZTE" w:date="2021-04-21T11:03:50Z">
        <w:r>
          <w:rPr/>
          <w:delInstrText xml:space="preserve"> PAGEREF _Toc29371 \h </w:delInstrText>
        </w:r>
      </w:del>
      <w:del w:id="1108" w:author="ZTE" w:date="2021-04-21T11:03:50Z">
        <w:r>
          <w:rPr/>
          <w:fldChar w:fldCharType="separate"/>
        </w:r>
      </w:del>
      <w:del w:id="1109" w:author="ZTE" w:date="2021-04-21T11:03:50Z">
        <w:r>
          <w:rPr/>
          <w:delText>56</w:delText>
        </w:r>
      </w:del>
      <w:del w:id="1110" w:author="ZTE" w:date="2021-04-21T11:03:50Z">
        <w:r>
          <w:rPr/>
          <w:fldChar w:fldCharType="end"/>
        </w:r>
      </w:del>
    </w:p>
    <w:p>
      <w:pPr>
        <w:pStyle w:val="19"/>
        <w:tabs>
          <w:tab w:val="right" w:pos="2400"/>
          <w:tab w:val="right" w:leader="dot" w:pos="9638"/>
          <w:tab w:val="clear" w:pos="9639"/>
        </w:tabs>
        <w:rPr>
          <w:del w:id="1111" w:author="ZTE" w:date="2021-04-21T11:03:50Z"/>
        </w:rPr>
      </w:pPr>
      <w:del w:id="1112" w:author="ZTE" w:date="2021-04-21T11:03:50Z">
        <w:r>
          <w:rPr>
            <w:rFonts w:hint="eastAsia"/>
            <w:lang w:eastAsia="zh-CN"/>
          </w:rPr>
          <w:delText>5.1.22</w:delText>
        </w:r>
      </w:del>
      <w:del w:id="1113" w:author="ZTE" w:date="2021-04-21T11:03:50Z">
        <w:r>
          <w:rPr/>
          <w:delText>.</w:delText>
        </w:r>
      </w:del>
      <w:del w:id="1114" w:author="ZTE" w:date="2021-04-21T11:03:50Z">
        <w:r>
          <w:rPr>
            <w:rFonts w:hint="eastAsia"/>
          </w:rPr>
          <w:delText>3</w:delText>
        </w:r>
      </w:del>
      <w:del w:id="1115" w:author="ZTE" w:date="2021-04-21T11:03:50Z">
        <w:r>
          <w:rPr/>
          <w:tab/>
        </w:r>
      </w:del>
      <w:del w:id="1116" w:author="ZTE" w:date="2021-04-21T11:03:50Z">
        <w:r>
          <w:rPr/>
          <w:delText>Co-existence studies</w:delText>
        </w:r>
      </w:del>
      <w:del w:id="1117" w:author="ZTE" w:date="2021-04-21T11:03:50Z">
        <w:r>
          <w:rPr/>
          <w:tab/>
        </w:r>
      </w:del>
      <w:del w:id="1118" w:author="ZTE" w:date="2021-04-21T11:03:50Z">
        <w:r>
          <w:rPr/>
          <w:fldChar w:fldCharType="begin"/>
        </w:r>
      </w:del>
      <w:del w:id="1119" w:author="ZTE" w:date="2021-04-21T11:03:50Z">
        <w:r>
          <w:rPr/>
          <w:delInstrText xml:space="preserve"> PAGEREF _Toc31636 \h </w:delInstrText>
        </w:r>
      </w:del>
      <w:del w:id="1120" w:author="ZTE" w:date="2021-04-21T11:03:50Z">
        <w:r>
          <w:rPr/>
          <w:fldChar w:fldCharType="separate"/>
        </w:r>
      </w:del>
      <w:del w:id="1121" w:author="ZTE" w:date="2021-04-21T11:03:50Z">
        <w:r>
          <w:rPr/>
          <w:delText>56</w:delText>
        </w:r>
      </w:del>
      <w:del w:id="1122" w:author="ZTE" w:date="2021-04-21T11:03:50Z">
        <w:r>
          <w:rPr/>
          <w:fldChar w:fldCharType="end"/>
        </w:r>
      </w:del>
    </w:p>
    <w:p>
      <w:pPr>
        <w:pStyle w:val="19"/>
        <w:tabs>
          <w:tab w:val="right" w:pos="2400"/>
          <w:tab w:val="right" w:leader="dot" w:pos="9638"/>
          <w:tab w:val="clear" w:pos="9639"/>
        </w:tabs>
        <w:rPr>
          <w:del w:id="1123" w:author="ZTE" w:date="2021-04-21T11:03:50Z"/>
        </w:rPr>
      </w:pPr>
      <w:del w:id="1124" w:author="ZTE" w:date="2021-04-21T11:03:50Z">
        <w:r>
          <w:rPr>
            <w:rFonts w:hint="eastAsia"/>
            <w:lang w:eastAsia="zh-CN"/>
          </w:rPr>
          <w:delText>5.1.22</w:delText>
        </w:r>
      </w:del>
      <w:del w:id="1125" w:author="ZTE" w:date="2021-04-21T11:03:50Z">
        <w:r>
          <w:rPr>
            <w:rFonts w:hint="eastAsia"/>
          </w:rPr>
          <w:delText>.</w:delText>
        </w:r>
      </w:del>
      <w:del w:id="1126" w:author="ZTE" w:date="2021-04-21T11:03:50Z">
        <w:r>
          <w:rPr/>
          <w:delText>4</w:delText>
        </w:r>
      </w:del>
      <w:del w:id="1127" w:author="ZTE" w:date="2021-04-21T11:03:50Z">
        <w:r>
          <w:rPr>
            <w:rFonts w:hint="eastAsia"/>
          </w:rPr>
          <w:tab/>
        </w:r>
      </w:del>
      <w:del w:id="1128" w:author="ZTE" w:date="2021-04-21T11:03:50Z">
        <w:r>
          <w:rPr>
            <w:rFonts w:hint="eastAsia"/>
          </w:rPr>
          <w:delText>REFSENS requirements</w:delText>
        </w:r>
      </w:del>
      <w:del w:id="1129" w:author="ZTE" w:date="2021-04-21T11:03:50Z">
        <w:r>
          <w:rPr/>
          <w:tab/>
        </w:r>
      </w:del>
      <w:del w:id="1130" w:author="ZTE" w:date="2021-04-21T11:03:50Z">
        <w:r>
          <w:rPr/>
          <w:fldChar w:fldCharType="begin"/>
        </w:r>
      </w:del>
      <w:del w:id="1131" w:author="ZTE" w:date="2021-04-21T11:03:50Z">
        <w:r>
          <w:rPr/>
          <w:delInstrText xml:space="preserve"> PAGEREF _Toc1824 \h </w:delInstrText>
        </w:r>
      </w:del>
      <w:del w:id="1132" w:author="ZTE" w:date="2021-04-21T11:03:50Z">
        <w:r>
          <w:rPr/>
          <w:fldChar w:fldCharType="separate"/>
        </w:r>
      </w:del>
      <w:del w:id="1133" w:author="ZTE" w:date="2021-04-21T11:03:50Z">
        <w:r>
          <w:rPr/>
          <w:delText>56</w:delText>
        </w:r>
      </w:del>
      <w:del w:id="1134" w:author="ZTE" w:date="2021-04-21T11:03:50Z">
        <w:r>
          <w:rPr/>
          <w:fldChar w:fldCharType="end"/>
        </w:r>
      </w:del>
    </w:p>
    <w:p>
      <w:pPr>
        <w:pStyle w:val="20"/>
        <w:tabs>
          <w:tab w:val="right" w:pos="2400"/>
          <w:tab w:val="right" w:leader="dot" w:pos="9638"/>
          <w:tab w:val="clear" w:pos="9639"/>
        </w:tabs>
        <w:rPr>
          <w:del w:id="1135" w:author="ZTE" w:date="2021-04-21T11:03:50Z"/>
        </w:rPr>
      </w:pPr>
      <w:del w:id="1136" w:author="ZTE" w:date="2021-04-21T11:03:50Z">
        <w:r>
          <w:rPr>
            <w:rFonts w:hint="eastAsia"/>
            <w:lang w:eastAsia="zh-CN"/>
          </w:rPr>
          <w:delText>5.1.23</w:delText>
        </w:r>
      </w:del>
      <w:del w:id="1137" w:author="ZTE" w:date="2021-04-21T11:03:50Z">
        <w:r>
          <w:rPr>
            <w:rFonts w:ascii="Calibri" w:hAnsi="Calibri"/>
            <w:szCs w:val="22"/>
            <w:lang w:eastAsia="sv-SE"/>
          </w:rPr>
          <w:tab/>
        </w:r>
      </w:del>
      <w:del w:id="1138" w:author="ZTE" w:date="2021-04-21T11:03:50Z">
        <w:r>
          <w:rPr/>
          <w:delText>CA_</w:delText>
        </w:r>
      </w:del>
      <w:del w:id="1139" w:author="ZTE" w:date="2021-04-21T11:03:50Z">
        <w:r>
          <w:rPr>
            <w:rFonts w:hint="eastAsia"/>
            <w:lang w:eastAsia="zh-CN"/>
          </w:rPr>
          <w:delText>n3-n41-n77</w:delText>
        </w:r>
      </w:del>
      <w:del w:id="1140" w:author="ZTE" w:date="2021-04-21T11:03:50Z">
        <w:r>
          <w:rPr/>
          <w:tab/>
        </w:r>
      </w:del>
      <w:del w:id="1141" w:author="ZTE" w:date="2021-04-21T11:03:50Z">
        <w:r>
          <w:rPr/>
          <w:fldChar w:fldCharType="begin"/>
        </w:r>
      </w:del>
      <w:del w:id="1142" w:author="ZTE" w:date="2021-04-21T11:03:50Z">
        <w:r>
          <w:rPr/>
          <w:delInstrText xml:space="preserve"> PAGEREF _Toc993 \h </w:delInstrText>
        </w:r>
      </w:del>
      <w:del w:id="1143" w:author="ZTE" w:date="2021-04-21T11:03:50Z">
        <w:r>
          <w:rPr/>
          <w:fldChar w:fldCharType="separate"/>
        </w:r>
      </w:del>
      <w:del w:id="1144" w:author="ZTE" w:date="2021-04-21T11:03:50Z">
        <w:r>
          <w:rPr/>
          <w:delText>57</w:delText>
        </w:r>
      </w:del>
      <w:del w:id="1145" w:author="ZTE" w:date="2021-04-21T11:03:50Z">
        <w:r>
          <w:rPr/>
          <w:fldChar w:fldCharType="end"/>
        </w:r>
      </w:del>
    </w:p>
    <w:p>
      <w:pPr>
        <w:pStyle w:val="19"/>
        <w:tabs>
          <w:tab w:val="right" w:pos="2400"/>
          <w:tab w:val="right" w:leader="dot" w:pos="9638"/>
          <w:tab w:val="clear" w:pos="9639"/>
        </w:tabs>
        <w:rPr>
          <w:del w:id="1146" w:author="ZTE" w:date="2021-04-21T11:03:50Z"/>
        </w:rPr>
      </w:pPr>
      <w:del w:id="1147" w:author="ZTE" w:date="2021-04-21T11:03:50Z">
        <w:r>
          <w:rPr>
            <w:rFonts w:hint="eastAsia"/>
            <w:lang w:eastAsia="zh-CN"/>
          </w:rPr>
          <w:delText>5.1.23</w:delText>
        </w:r>
      </w:del>
      <w:del w:id="1148" w:author="ZTE" w:date="2021-04-21T11:03:50Z">
        <w:r>
          <w:rPr/>
          <w:delText>.1</w:delText>
        </w:r>
      </w:del>
      <w:del w:id="1149" w:author="ZTE" w:date="2021-04-21T11:03:50Z">
        <w:r>
          <w:rPr>
            <w:rFonts w:ascii="Calibri" w:hAnsi="Calibri"/>
            <w:szCs w:val="22"/>
            <w:lang w:eastAsia="sv-SE"/>
          </w:rPr>
          <w:tab/>
        </w:r>
      </w:del>
      <w:del w:id="1150" w:author="ZTE" w:date="2021-04-21T11:03:50Z">
        <w:r>
          <w:rPr>
            <w:rFonts w:hint="eastAsia"/>
          </w:rPr>
          <w:delText>Operating bands for CA</w:delText>
        </w:r>
      </w:del>
      <w:del w:id="1151" w:author="ZTE" w:date="2021-04-21T11:03:50Z">
        <w:r>
          <w:rPr/>
          <w:tab/>
        </w:r>
      </w:del>
      <w:del w:id="1152" w:author="ZTE" w:date="2021-04-21T11:03:50Z">
        <w:r>
          <w:rPr/>
          <w:fldChar w:fldCharType="begin"/>
        </w:r>
      </w:del>
      <w:del w:id="1153" w:author="ZTE" w:date="2021-04-21T11:03:50Z">
        <w:r>
          <w:rPr/>
          <w:delInstrText xml:space="preserve"> PAGEREF _Toc14940 \h </w:delInstrText>
        </w:r>
      </w:del>
      <w:del w:id="1154" w:author="ZTE" w:date="2021-04-21T11:03:50Z">
        <w:r>
          <w:rPr/>
          <w:fldChar w:fldCharType="separate"/>
        </w:r>
      </w:del>
      <w:del w:id="1155" w:author="ZTE" w:date="2021-04-21T11:03:50Z">
        <w:r>
          <w:rPr/>
          <w:delText>57</w:delText>
        </w:r>
      </w:del>
      <w:del w:id="1156" w:author="ZTE" w:date="2021-04-21T11:03:50Z">
        <w:r>
          <w:rPr/>
          <w:fldChar w:fldCharType="end"/>
        </w:r>
      </w:del>
    </w:p>
    <w:p>
      <w:pPr>
        <w:pStyle w:val="19"/>
        <w:tabs>
          <w:tab w:val="right" w:pos="2400"/>
          <w:tab w:val="right" w:leader="dot" w:pos="9638"/>
          <w:tab w:val="clear" w:pos="9639"/>
        </w:tabs>
        <w:rPr>
          <w:del w:id="1157" w:author="ZTE" w:date="2021-04-21T11:03:50Z"/>
        </w:rPr>
      </w:pPr>
      <w:del w:id="1158" w:author="ZTE" w:date="2021-04-21T11:03:50Z">
        <w:r>
          <w:rPr>
            <w:rFonts w:hint="eastAsia"/>
            <w:lang w:eastAsia="zh-CN"/>
          </w:rPr>
          <w:delText>5.1.23</w:delText>
        </w:r>
      </w:del>
      <w:del w:id="1159" w:author="ZTE" w:date="2021-04-21T11:03:50Z">
        <w:r>
          <w:rPr/>
          <w:delText>.</w:delText>
        </w:r>
      </w:del>
      <w:del w:id="1160" w:author="ZTE" w:date="2021-04-21T11:03:50Z">
        <w:r>
          <w:rPr>
            <w:rFonts w:hint="eastAsia"/>
          </w:rPr>
          <w:delText>2</w:delText>
        </w:r>
      </w:del>
      <w:del w:id="1161" w:author="ZTE" w:date="2021-04-21T11:03:50Z">
        <w:r>
          <w:rPr>
            <w:rFonts w:ascii="Calibri" w:hAnsi="Calibri"/>
            <w:szCs w:val="22"/>
            <w:lang w:eastAsia="sv-SE"/>
          </w:rPr>
          <w:tab/>
        </w:r>
      </w:del>
      <w:del w:id="1162" w:author="ZTE" w:date="2021-04-21T11:03:50Z">
        <w:r>
          <w:rPr/>
          <w:delText>Channel bandwidths per operating band for CA</w:delText>
        </w:r>
      </w:del>
      <w:del w:id="1163" w:author="ZTE" w:date="2021-04-21T11:03:50Z">
        <w:r>
          <w:rPr/>
          <w:tab/>
        </w:r>
      </w:del>
      <w:del w:id="1164" w:author="ZTE" w:date="2021-04-21T11:03:50Z">
        <w:r>
          <w:rPr/>
          <w:fldChar w:fldCharType="begin"/>
        </w:r>
      </w:del>
      <w:del w:id="1165" w:author="ZTE" w:date="2021-04-21T11:03:50Z">
        <w:r>
          <w:rPr/>
          <w:delInstrText xml:space="preserve"> PAGEREF _Toc12258 \h </w:delInstrText>
        </w:r>
      </w:del>
      <w:del w:id="1166" w:author="ZTE" w:date="2021-04-21T11:03:50Z">
        <w:r>
          <w:rPr/>
          <w:fldChar w:fldCharType="separate"/>
        </w:r>
      </w:del>
      <w:del w:id="1167" w:author="ZTE" w:date="2021-04-21T11:03:50Z">
        <w:r>
          <w:rPr/>
          <w:delText>58</w:delText>
        </w:r>
      </w:del>
      <w:del w:id="1168" w:author="ZTE" w:date="2021-04-21T11:03:50Z">
        <w:r>
          <w:rPr/>
          <w:fldChar w:fldCharType="end"/>
        </w:r>
      </w:del>
    </w:p>
    <w:p>
      <w:pPr>
        <w:pStyle w:val="19"/>
        <w:tabs>
          <w:tab w:val="right" w:pos="2400"/>
          <w:tab w:val="right" w:leader="dot" w:pos="9638"/>
          <w:tab w:val="clear" w:pos="9639"/>
        </w:tabs>
        <w:rPr>
          <w:del w:id="1169" w:author="ZTE" w:date="2021-04-21T11:03:50Z"/>
        </w:rPr>
      </w:pPr>
      <w:del w:id="1170" w:author="ZTE" w:date="2021-04-21T11:03:50Z">
        <w:r>
          <w:rPr>
            <w:rFonts w:hint="eastAsia"/>
            <w:lang w:eastAsia="zh-CN"/>
          </w:rPr>
          <w:delText>5.1.23</w:delText>
        </w:r>
      </w:del>
      <w:del w:id="1171" w:author="ZTE" w:date="2021-04-21T11:03:50Z">
        <w:r>
          <w:rPr/>
          <w:delText>.</w:delText>
        </w:r>
      </w:del>
      <w:del w:id="1172" w:author="ZTE" w:date="2021-04-21T11:03:50Z">
        <w:r>
          <w:rPr>
            <w:rFonts w:hint="eastAsia"/>
          </w:rPr>
          <w:delText>3</w:delText>
        </w:r>
      </w:del>
      <w:del w:id="1173" w:author="ZTE" w:date="2021-04-21T11:03:50Z">
        <w:r>
          <w:rPr/>
          <w:tab/>
        </w:r>
      </w:del>
      <w:del w:id="1174" w:author="ZTE" w:date="2021-04-21T11:03:50Z">
        <w:r>
          <w:rPr/>
          <w:delText>Co-existence studies</w:delText>
        </w:r>
      </w:del>
      <w:del w:id="1175" w:author="ZTE" w:date="2021-04-21T11:03:50Z">
        <w:r>
          <w:rPr/>
          <w:tab/>
        </w:r>
      </w:del>
      <w:del w:id="1176" w:author="ZTE" w:date="2021-04-21T11:03:50Z">
        <w:r>
          <w:rPr/>
          <w:fldChar w:fldCharType="begin"/>
        </w:r>
      </w:del>
      <w:del w:id="1177" w:author="ZTE" w:date="2021-04-21T11:03:50Z">
        <w:r>
          <w:rPr/>
          <w:delInstrText xml:space="preserve"> PAGEREF _Toc26335 \h </w:delInstrText>
        </w:r>
      </w:del>
      <w:del w:id="1178" w:author="ZTE" w:date="2021-04-21T11:03:50Z">
        <w:r>
          <w:rPr/>
          <w:fldChar w:fldCharType="separate"/>
        </w:r>
      </w:del>
      <w:del w:id="1179" w:author="ZTE" w:date="2021-04-21T11:03:50Z">
        <w:r>
          <w:rPr/>
          <w:delText>58</w:delText>
        </w:r>
      </w:del>
      <w:del w:id="1180" w:author="ZTE" w:date="2021-04-21T11:03:50Z">
        <w:r>
          <w:rPr/>
          <w:fldChar w:fldCharType="end"/>
        </w:r>
      </w:del>
    </w:p>
    <w:p>
      <w:pPr>
        <w:pStyle w:val="19"/>
        <w:tabs>
          <w:tab w:val="right" w:pos="2400"/>
          <w:tab w:val="right" w:leader="dot" w:pos="9638"/>
          <w:tab w:val="clear" w:pos="9639"/>
        </w:tabs>
        <w:rPr>
          <w:del w:id="1181" w:author="ZTE" w:date="2021-04-21T11:03:50Z"/>
        </w:rPr>
      </w:pPr>
      <w:del w:id="1182" w:author="ZTE" w:date="2021-04-21T11:03:50Z">
        <w:r>
          <w:rPr>
            <w:rFonts w:hint="eastAsia"/>
            <w:lang w:eastAsia="zh-CN"/>
          </w:rPr>
          <w:delText>5.1.23</w:delText>
        </w:r>
      </w:del>
      <w:del w:id="1183" w:author="ZTE" w:date="2021-04-21T11:03:50Z">
        <w:r>
          <w:rPr>
            <w:rFonts w:hint="eastAsia"/>
          </w:rPr>
          <w:delText>.</w:delText>
        </w:r>
      </w:del>
      <w:del w:id="1184" w:author="ZTE" w:date="2021-04-21T11:03:50Z">
        <w:r>
          <w:rPr/>
          <w:delText>4</w:delText>
        </w:r>
      </w:del>
      <w:del w:id="1185" w:author="ZTE" w:date="2021-04-21T11:03:50Z">
        <w:r>
          <w:rPr>
            <w:rFonts w:hint="eastAsia"/>
          </w:rPr>
          <w:tab/>
        </w:r>
      </w:del>
      <w:del w:id="1186" w:author="ZTE" w:date="2021-04-21T11:03:50Z">
        <w:r>
          <w:rPr>
            <w:rFonts w:hint="eastAsia"/>
          </w:rPr>
          <w:delText>REFSENS requirements</w:delText>
        </w:r>
      </w:del>
      <w:del w:id="1187" w:author="ZTE" w:date="2021-04-21T11:03:50Z">
        <w:r>
          <w:rPr/>
          <w:tab/>
        </w:r>
      </w:del>
      <w:del w:id="1188" w:author="ZTE" w:date="2021-04-21T11:03:50Z">
        <w:r>
          <w:rPr/>
          <w:fldChar w:fldCharType="begin"/>
        </w:r>
      </w:del>
      <w:del w:id="1189" w:author="ZTE" w:date="2021-04-21T11:03:50Z">
        <w:r>
          <w:rPr/>
          <w:delInstrText xml:space="preserve"> PAGEREF _Toc5101 \h </w:delInstrText>
        </w:r>
      </w:del>
      <w:del w:id="1190" w:author="ZTE" w:date="2021-04-21T11:03:50Z">
        <w:r>
          <w:rPr/>
          <w:fldChar w:fldCharType="separate"/>
        </w:r>
      </w:del>
      <w:del w:id="1191" w:author="ZTE" w:date="2021-04-21T11:03:50Z">
        <w:r>
          <w:rPr/>
          <w:delText>58</w:delText>
        </w:r>
      </w:del>
      <w:del w:id="1192" w:author="ZTE" w:date="2021-04-21T11:03:50Z">
        <w:r>
          <w:rPr/>
          <w:fldChar w:fldCharType="end"/>
        </w:r>
      </w:del>
    </w:p>
    <w:p>
      <w:pPr>
        <w:pStyle w:val="20"/>
        <w:tabs>
          <w:tab w:val="right" w:pos="2400"/>
          <w:tab w:val="right" w:leader="dot" w:pos="9638"/>
          <w:tab w:val="clear" w:pos="9639"/>
        </w:tabs>
        <w:rPr>
          <w:del w:id="1193" w:author="ZTE" w:date="2021-04-21T11:03:50Z"/>
        </w:rPr>
      </w:pPr>
      <w:del w:id="1194" w:author="ZTE" w:date="2021-04-21T11:03:50Z">
        <w:r>
          <w:rPr>
            <w:rFonts w:hint="eastAsia"/>
            <w:lang w:eastAsia="zh-CN"/>
          </w:rPr>
          <w:delText>5.1.24</w:delText>
        </w:r>
      </w:del>
      <w:del w:id="1195" w:author="ZTE" w:date="2021-04-21T11:03:50Z">
        <w:r>
          <w:rPr>
            <w:rFonts w:ascii="Calibri" w:hAnsi="Calibri"/>
            <w:szCs w:val="22"/>
            <w:lang w:eastAsia="sv-SE"/>
          </w:rPr>
          <w:tab/>
        </w:r>
      </w:del>
      <w:del w:id="1196" w:author="ZTE" w:date="2021-04-21T11:03:50Z">
        <w:r>
          <w:rPr/>
          <w:delText>CA_</w:delText>
        </w:r>
      </w:del>
      <w:del w:id="1197" w:author="ZTE" w:date="2021-04-21T11:03:50Z">
        <w:r>
          <w:rPr>
            <w:rFonts w:hint="eastAsia"/>
            <w:lang w:eastAsia="zh-CN"/>
          </w:rPr>
          <w:delText>n3-n41-n78</w:delText>
        </w:r>
      </w:del>
      <w:del w:id="1198" w:author="ZTE" w:date="2021-04-21T11:03:50Z">
        <w:r>
          <w:rPr/>
          <w:tab/>
        </w:r>
      </w:del>
      <w:del w:id="1199" w:author="ZTE" w:date="2021-04-21T11:03:50Z">
        <w:r>
          <w:rPr/>
          <w:fldChar w:fldCharType="begin"/>
        </w:r>
      </w:del>
      <w:del w:id="1200" w:author="ZTE" w:date="2021-04-21T11:03:50Z">
        <w:r>
          <w:rPr/>
          <w:delInstrText xml:space="preserve"> PAGEREF _Toc3236 \h </w:delInstrText>
        </w:r>
      </w:del>
      <w:del w:id="1201" w:author="ZTE" w:date="2021-04-21T11:03:50Z">
        <w:r>
          <w:rPr/>
          <w:fldChar w:fldCharType="separate"/>
        </w:r>
      </w:del>
      <w:del w:id="1202" w:author="ZTE" w:date="2021-04-21T11:03:50Z">
        <w:r>
          <w:rPr/>
          <w:delText>59</w:delText>
        </w:r>
      </w:del>
      <w:del w:id="1203" w:author="ZTE" w:date="2021-04-21T11:03:50Z">
        <w:r>
          <w:rPr/>
          <w:fldChar w:fldCharType="end"/>
        </w:r>
      </w:del>
    </w:p>
    <w:p>
      <w:pPr>
        <w:pStyle w:val="19"/>
        <w:tabs>
          <w:tab w:val="right" w:pos="2400"/>
          <w:tab w:val="right" w:leader="dot" w:pos="9638"/>
          <w:tab w:val="clear" w:pos="9639"/>
        </w:tabs>
        <w:rPr>
          <w:del w:id="1204" w:author="ZTE" w:date="2021-04-21T11:03:50Z"/>
        </w:rPr>
      </w:pPr>
      <w:del w:id="1205" w:author="ZTE" w:date="2021-04-21T11:03:50Z">
        <w:r>
          <w:rPr>
            <w:rFonts w:hint="eastAsia"/>
            <w:lang w:eastAsia="zh-CN"/>
          </w:rPr>
          <w:delText>5.1.24</w:delText>
        </w:r>
      </w:del>
      <w:del w:id="1206" w:author="ZTE" w:date="2021-04-21T11:03:50Z">
        <w:r>
          <w:rPr/>
          <w:delText>.1</w:delText>
        </w:r>
      </w:del>
      <w:del w:id="1207" w:author="ZTE" w:date="2021-04-21T11:03:50Z">
        <w:r>
          <w:rPr>
            <w:rFonts w:ascii="Calibri" w:hAnsi="Calibri"/>
            <w:szCs w:val="22"/>
            <w:lang w:eastAsia="sv-SE"/>
          </w:rPr>
          <w:tab/>
        </w:r>
      </w:del>
      <w:del w:id="1208" w:author="ZTE" w:date="2021-04-21T11:03:50Z">
        <w:r>
          <w:rPr>
            <w:rFonts w:hint="eastAsia"/>
          </w:rPr>
          <w:delText>Operating bands for CA</w:delText>
        </w:r>
      </w:del>
      <w:del w:id="1209" w:author="ZTE" w:date="2021-04-21T11:03:50Z">
        <w:r>
          <w:rPr/>
          <w:tab/>
        </w:r>
      </w:del>
      <w:del w:id="1210" w:author="ZTE" w:date="2021-04-21T11:03:50Z">
        <w:r>
          <w:rPr/>
          <w:fldChar w:fldCharType="begin"/>
        </w:r>
      </w:del>
      <w:del w:id="1211" w:author="ZTE" w:date="2021-04-21T11:03:50Z">
        <w:r>
          <w:rPr/>
          <w:delInstrText xml:space="preserve"> PAGEREF _Toc264 \h </w:delInstrText>
        </w:r>
      </w:del>
      <w:del w:id="1212" w:author="ZTE" w:date="2021-04-21T11:03:50Z">
        <w:r>
          <w:rPr/>
          <w:fldChar w:fldCharType="separate"/>
        </w:r>
      </w:del>
      <w:del w:id="1213" w:author="ZTE" w:date="2021-04-21T11:03:50Z">
        <w:r>
          <w:rPr/>
          <w:delText>59</w:delText>
        </w:r>
      </w:del>
      <w:del w:id="1214" w:author="ZTE" w:date="2021-04-21T11:03:50Z">
        <w:r>
          <w:rPr/>
          <w:fldChar w:fldCharType="end"/>
        </w:r>
      </w:del>
    </w:p>
    <w:p>
      <w:pPr>
        <w:pStyle w:val="19"/>
        <w:tabs>
          <w:tab w:val="right" w:pos="2400"/>
          <w:tab w:val="right" w:leader="dot" w:pos="9638"/>
          <w:tab w:val="clear" w:pos="9639"/>
        </w:tabs>
        <w:rPr>
          <w:del w:id="1215" w:author="ZTE" w:date="2021-04-21T11:03:50Z"/>
        </w:rPr>
      </w:pPr>
      <w:del w:id="1216" w:author="ZTE" w:date="2021-04-21T11:03:50Z">
        <w:r>
          <w:rPr>
            <w:rFonts w:hint="eastAsia"/>
            <w:lang w:eastAsia="zh-CN"/>
          </w:rPr>
          <w:delText>5.1.24</w:delText>
        </w:r>
      </w:del>
      <w:del w:id="1217" w:author="ZTE" w:date="2021-04-21T11:03:50Z">
        <w:r>
          <w:rPr/>
          <w:delText>.</w:delText>
        </w:r>
      </w:del>
      <w:del w:id="1218" w:author="ZTE" w:date="2021-04-21T11:03:50Z">
        <w:r>
          <w:rPr>
            <w:rFonts w:hint="eastAsia"/>
          </w:rPr>
          <w:delText>2</w:delText>
        </w:r>
      </w:del>
      <w:del w:id="1219" w:author="ZTE" w:date="2021-04-21T11:03:50Z">
        <w:r>
          <w:rPr>
            <w:rFonts w:ascii="Calibri" w:hAnsi="Calibri"/>
            <w:szCs w:val="22"/>
            <w:lang w:eastAsia="sv-SE"/>
          </w:rPr>
          <w:tab/>
        </w:r>
      </w:del>
      <w:del w:id="1220" w:author="ZTE" w:date="2021-04-21T11:03:50Z">
        <w:r>
          <w:rPr/>
          <w:delText>Channel bandwidths per operating band for CA</w:delText>
        </w:r>
      </w:del>
      <w:del w:id="1221" w:author="ZTE" w:date="2021-04-21T11:03:50Z">
        <w:r>
          <w:rPr/>
          <w:tab/>
        </w:r>
      </w:del>
      <w:del w:id="1222" w:author="ZTE" w:date="2021-04-21T11:03:50Z">
        <w:r>
          <w:rPr/>
          <w:fldChar w:fldCharType="begin"/>
        </w:r>
      </w:del>
      <w:del w:id="1223" w:author="ZTE" w:date="2021-04-21T11:03:50Z">
        <w:r>
          <w:rPr/>
          <w:delInstrText xml:space="preserve"> PAGEREF _Toc11693 \h </w:delInstrText>
        </w:r>
      </w:del>
      <w:del w:id="1224" w:author="ZTE" w:date="2021-04-21T11:03:50Z">
        <w:r>
          <w:rPr/>
          <w:fldChar w:fldCharType="separate"/>
        </w:r>
      </w:del>
      <w:del w:id="1225" w:author="ZTE" w:date="2021-04-21T11:03:50Z">
        <w:r>
          <w:rPr/>
          <w:delText>60</w:delText>
        </w:r>
      </w:del>
      <w:del w:id="1226" w:author="ZTE" w:date="2021-04-21T11:03:50Z">
        <w:r>
          <w:rPr/>
          <w:fldChar w:fldCharType="end"/>
        </w:r>
      </w:del>
    </w:p>
    <w:p>
      <w:pPr>
        <w:pStyle w:val="19"/>
        <w:tabs>
          <w:tab w:val="right" w:pos="2400"/>
          <w:tab w:val="right" w:leader="dot" w:pos="9638"/>
          <w:tab w:val="clear" w:pos="9639"/>
        </w:tabs>
        <w:rPr>
          <w:del w:id="1227" w:author="ZTE" w:date="2021-04-21T11:03:50Z"/>
        </w:rPr>
      </w:pPr>
      <w:del w:id="1228" w:author="ZTE" w:date="2021-04-21T11:03:50Z">
        <w:r>
          <w:rPr>
            <w:rFonts w:hint="eastAsia"/>
            <w:lang w:eastAsia="zh-CN"/>
          </w:rPr>
          <w:delText>5.1.24</w:delText>
        </w:r>
      </w:del>
      <w:del w:id="1229" w:author="ZTE" w:date="2021-04-21T11:03:50Z">
        <w:r>
          <w:rPr/>
          <w:delText>.</w:delText>
        </w:r>
      </w:del>
      <w:del w:id="1230" w:author="ZTE" w:date="2021-04-21T11:03:50Z">
        <w:r>
          <w:rPr>
            <w:rFonts w:hint="eastAsia"/>
          </w:rPr>
          <w:delText>3</w:delText>
        </w:r>
      </w:del>
      <w:del w:id="1231" w:author="ZTE" w:date="2021-04-21T11:03:50Z">
        <w:r>
          <w:rPr/>
          <w:tab/>
        </w:r>
      </w:del>
      <w:del w:id="1232" w:author="ZTE" w:date="2021-04-21T11:03:50Z">
        <w:r>
          <w:rPr/>
          <w:delText>Co-existence studies</w:delText>
        </w:r>
      </w:del>
      <w:del w:id="1233" w:author="ZTE" w:date="2021-04-21T11:03:50Z">
        <w:r>
          <w:rPr/>
          <w:tab/>
        </w:r>
      </w:del>
      <w:del w:id="1234" w:author="ZTE" w:date="2021-04-21T11:03:50Z">
        <w:r>
          <w:rPr/>
          <w:fldChar w:fldCharType="begin"/>
        </w:r>
      </w:del>
      <w:del w:id="1235" w:author="ZTE" w:date="2021-04-21T11:03:50Z">
        <w:r>
          <w:rPr/>
          <w:delInstrText xml:space="preserve"> PAGEREF _Toc23040 \h </w:delInstrText>
        </w:r>
      </w:del>
      <w:del w:id="1236" w:author="ZTE" w:date="2021-04-21T11:03:50Z">
        <w:r>
          <w:rPr/>
          <w:fldChar w:fldCharType="separate"/>
        </w:r>
      </w:del>
      <w:del w:id="1237" w:author="ZTE" w:date="2021-04-21T11:03:50Z">
        <w:r>
          <w:rPr/>
          <w:delText>60</w:delText>
        </w:r>
      </w:del>
      <w:del w:id="1238" w:author="ZTE" w:date="2021-04-21T11:03:50Z">
        <w:r>
          <w:rPr/>
          <w:fldChar w:fldCharType="end"/>
        </w:r>
      </w:del>
    </w:p>
    <w:p>
      <w:pPr>
        <w:pStyle w:val="19"/>
        <w:tabs>
          <w:tab w:val="right" w:pos="2400"/>
          <w:tab w:val="right" w:leader="dot" w:pos="9638"/>
          <w:tab w:val="clear" w:pos="9639"/>
        </w:tabs>
        <w:rPr>
          <w:del w:id="1239" w:author="ZTE" w:date="2021-04-21T11:03:50Z"/>
        </w:rPr>
      </w:pPr>
      <w:del w:id="1240" w:author="ZTE" w:date="2021-04-21T11:03:50Z">
        <w:r>
          <w:rPr>
            <w:rFonts w:hint="eastAsia"/>
            <w:lang w:eastAsia="zh-CN"/>
          </w:rPr>
          <w:delText>5.1.24</w:delText>
        </w:r>
      </w:del>
      <w:del w:id="1241" w:author="ZTE" w:date="2021-04-21T11:03:50Z">
        <w:r>
          <w:rPr>
            <w:rFonts w:hint="eastAsia"/>
          </w:rPr>
          <w:delText>.</w:delText>
        </w:r>
      </w:del>
      <w:del w:id="1242" w:author="ZTE" w:date="2021-04-21T11:03:50Z">
        <w:r>
          <w:rPr/>
          <w:delText>4</w:delText>
        </w:r>
      </w:del>
      <w:del w:id="1243" w:author="ZTE" w:date="2021-04-21T11:03:50Z">
        <w:r>
          <w:rPr>
            <w:rFonts w:hint="eastAsia"/>
          </w:rPr>
          <w:tab/>
        </w:r>
      </w:del>
      <w:del w:id="1244" w:author="ZTE" w:date="2021-04-21T11:03:50Z">
        <w:r>
          <w:rPr>
            <w:rFonts w:hint="eastAsia"/>
          </w:rPr>
          <w:delText>REFSENS requirements</w:delText>
        </w:r>
      </w:del>
      <w:del w:id="1245" w:author="ZTE" w:date="2021-04-21T11:03:50Z">
        <w:r>
          <w:rPr/>
          <w:tab/>
        </w:r>
      </w:del>
      <w:del w:id="1246" w:author="ZTE" w:date="2021-04-21T11:03:50Z">
        <w:r>
          <w:rPr/>
          <w:fldChar w:fldCharType="begin"/>
        </w:r>
      </w:del>
      <w:del w:id="1247" w:author="ZTE" w:date="2021-04-21T11:03:50Z">
        <w:r>
          <w:rPr/>
          <w:delInstrText xml:space="preserve"> PAGEREF _Toc3896 \h </w:delInstrText>
        </w:r>
      </w:del>
      <w:del w:id="1248" w:author="ZTE" w:date="2021-04-21T11:03:50Z">
        <w:r>
          <w:rPr/>
          <w:fldChar w:fldCharType="separate"/>
        </w:r>
      </w:del>
      <w:del w:id="1249" w:author="ZTE" w:date="2021-04-21T11:03:50Z">
        <w:r>
          <w:rPr/>
          <w:delText>60</w:delText>
        </w:r>
      </w:del>
      <w:del w:id="1250" w:author="ZTE" w:date="2021-04-21T11:03:50Z">
        <w:r>
          <w:rPr/>
          <w:fldChar w:fldCharType="end"/>
        </w:r>
      </w:del>
    </w:p>
    <w:p>
      <w:pPr>
        <w:pStyle w:val="20"/>
        <w:tabs>
          <w:tab w:val="right" w:pos="2400"/>
          <w:tab w:val="right" w:leader="dot" w:pos="9638"/>
          <w:tab w:val="clear" w:pos="9639"/>
        </w:tabs>
        <w:rPr>
          <w:del w:id="1251" w:author="ZTE" w:date="2021-04-21T11:03:50Z"/>
        </w:rPr>
      </w:pPr>
      <w:del w:id="1252" w:author="ZTE" w:date="2021-04-21T11:03:50Z">
        <w:r>
          <w:rPr>
            <w:rFonts w:hint="eastAsia"/>
            <w:lang w:eastAsia="zh-CN"/>
          </w:rPr>
          <w:delText>5.1.25</w:delText>
        </w:r>
      </w:del>
      <w:del w:id="1253" w:author="ZTE" w:date="2021-04-21T11:03:50Z">
        <w:r>
          <w:rPr>
            <w:rFonts w:ascii="Calibri" w:hAnsi="Calibri"/>
            <w:szCs w:val="22"/>
            <w:lang w:eastAsia="sv-SE"/>
          </w:rPr>
          <w:tab/>
        </w:r>
      </w:del>
      <w:del w:id="1254" w:author="ZTE" w:date="2021-04-21T11:03:50Z">
        <w:r>
          <w:rPr/>
          <w:delText>CA_</w:delText>
        </w:r>
      </w:del>
      <w:del w:id="1255" w:author="ZTE" w:date="2021-04-21T11:03:50Z">
        <w:r>
          <w:rPr>
            <w:rFonts w:hint="eastAsia"/>
            <w:lang w:eastAsia="zh-CN"/>
          </w:rPr>
          <w:delText>n28-n41-n77</w:delText>
        </w:r>
      </w:del>
      <w:del w:id="1256" w:author="ZTE" w:date="2021-04-21T11:03:50Z">
        <w:r>
          <w:rPr/>
          <w:tab/>
        </w:r>
      </w:del>
      <w:del w:id="1257" w:author="ZTE" w:date="2021-04-21T11:03:50Z">
        <w:r>
          <w:rPr/>
          <w:fldChar w:fldCharType="begin"/>
        </w:r>
      </w:del>
      <w:del w:id="1258" w:author="ZTE" w:date="2021-04-21T11:03:50Z">
        <w:r>
          <w:rPr/>
          <w:delInstrText xml:space="preserve"> PAGEREF _Toc3625 \h </w:delInstrText>
        </w:r>
      </w:del>
      <w:del w:id="1259" w:author="ZTE" w:date="2021-04-21T11:03:50Z">
        <w:r>
          <w:rPr/>
          <w:fldChar w:fldCharType="separate"/>
        </w:r>
      </w:del>
      <w:del w:id="1260" w:author="ZTE" w:date="2021-04-21T11:03:50Z">
        <w:r>
          <w:rPr/>
          <w:delText>61</w:delText>
        </w:r>
      </w:del>
      <w:del w:id="1261" w:author="ZTE" w:date="2021-04-21T11:03:50Z">
        <w:r>
          <w:rPr/>
          <w:fldChar w:fldCharType="end"/>
        </w:r>
      </w:del>
    </w:p>
    <w:p>
      <w:pPr>
        <w:pStyle w:val="19"/>
        <w:tabs>
          <w:tab w:val="right" w:pos="2400"/>
          <w:tab w:val="right" w:leader="dot" w:pos="9638"/>
          <w:tab w:val="clear" w:pos="9639"/>
        </w:tabs>
        <w:rPr>
          <w:del w:id="1262" w:author="ZTE" w:date="2021-04-21T11:03:50Z"/>
        </w:rPr>
      </w:pPr>
      <w:del w:id="1263" w:author="ZTE" w:date="2021-04-21T11:03:50Z">
        <w:r>
          <w:rPr>
            <w:rFonts w:hint="eastAsia"/>
            <w:lang w:eastAsia="zh-CN"/>
          </w:rPr>
          <w:delText>5.1.25</w:delText>
        </w:r>
      </w:del>
      <w:del w:id="1264" w:author="ZTE" w:date="2021-04-21T11:03:50Z">
        <w:r>
          <w:rPr/>
          <w:delText>.1</w:delText>
        </w:r>
      </w:del>
      <w:del w:id="1265" w:author="ZTE" w:date="2021-04-21T11:03:50Z">
        <w:r>
          <w:rPr>
            <w:rFonts w:ascii="Calibri" w:hAnsi="Calibri"/>
            <w:szCs w:val="22"/>
            <w:lang w:eastAsia="sv-SE"/>
          </w:rPr>
          <w:tab/>
        </w:r>
      </w:del>
      <w:del w:id="1266" w:author="ZTE" w:date="2021-04-21T11:03:50Z">
        <w:r>
          <w:rPr>
            <w:rFonts w:hint="eastAsia"/>
          </w:rPr>
          <w:delText>Operating bands for CA</w:delText>
        </w:r>
      </w:del>
      <w:del w:id="1267" w:author="ZTE" w:date="2021-04-21T11:03:50Z">
        <w:r>
          <w:rPr/>
          <w:tab/>
        </w:r>
      </w:del>
      <w:del w:id="1268" w:author="ZTE" w:date="2021-04-21T11:03:50Z">
        <w:r>
          <w:rPr/>
          <w:fldChar w:fldCharType="begin"/>
        </w:r>
      </w:del>
      <w:del w:id="1269" w:author="ZTE" w:date="2021-04-21T11:03:50Z">
        <w:r>
          <w:rPr/>
          <w:delInstrText xml:space="preserve"> PAGEREF _Toc3573 \h </w:delInstrText>
        </w:r>
      </w:del>
      <w:del w:id="1270" w:author="ZTE" w:date="2021-04-21T11:03:50Z">
        <w:r>
          <w:rPr/>
          <w:fldChar w:fldCharType="separate"/>
        </w:r>
      </w:del>
      <w:del w:id="1271" w:author="ZTE" w:date="2021-04-21T11:03:50Z">
        <w:r>
          <w:rPr/>
          <w:delText>61</w:delText>
        </w:r>
      </w:del>
      <w:del w:id="1272" w:author="ZTE" w:date="2021-04-21T11:03:50Z">
        <w:r>
          <w:rPr/>
          <w:fldChar w:fldCharType="end"/>
        </w:r>
      </w:del>
    </w:p>
    <w:p>
      <w:pPr>
        <w:pStyle w:val="19"/>
        <w:tabs>
          <w:tab w:val="right" w:pos="2400"/>
          <w:tab w:val="right" w:leader="dot" w:pos="9638"/>
          <w:tab w:val="clear" w:pos="9639"/>
        </w:tabs>
        <w:rPr>
          <w:del w:id="1273" w:author="ZTE" w:date="2021-04-21T11:03:50Z"/>
        </w:rPr>
      </w:pPr>
      <w:del w:id="1274" w:author="ZTE" w:date="2021-04-21T11:03:50Z">
        <w:r>
          <w:rPr>
            <w:rFonts w:hint="eastAsia"/>
            <w:lang w:eastAsia="zh-CN"/>
          </w:rPr>
          <w:delText>5.1.25</w:delText>
        </w:r>
      </w:del>
      <w:del w:id="1275" w:author="ZTE" w:date="2021-04-21T11:03:50Z">
        <w:r>
          <w:rPr/>
          <w:delText>.</w:delText>
        </w:r>
      </w:del>
      <w:del w:id="1276" w:author="ZTE" w:date="2021-04-21T11:03:50Z">
        <w:r>
          <w:rPr>
            <w:rFonts w:hint="eastAsia"/>
          </w:rPr>
          <w:delText>2</w:delText>
        </w:r>
      </w:del>
      <w:del w:id="1277" w:author="ZTE" w:date="2021-04-21T11:03:50Z">
        <w:r>
          <w:rPr>
            <w:rFonts w:ascii="Calibri" w:hAnsi="Calibri"/>
            <w:szCs w:val="22"/>
            <w:lang w:eastAsia="sv-SE"/>
          </w:rPr>
          <w:tab/>
        </w:r>
      </w:del>
      <w:del w:id="1278" w:author="ZTE" w:date="2021-04-21T11:03:50Z">
        <w:r>
          <w:rPr/>
          <w:delText>Channel bandwidths per operating band for CA</w:delText>
        </w:r>
      </w:del>
      <w:del w:id="1279" w:author="ZTE" w:date="2021-04-21T11:03:50Z">
        <w:r>
          <w:rPr/>
          <w:tab/>
        </w:r>
      </w:del>
      <w:del w:id="1280" w:author="ZTE" w:date="2021-04-21T11:03:50Z">
        <w:r>
          <w:rPr/>
          <w:fldChar w:fldCharType="begin"/>
        </w:r>
      </w:del>
      <w:del w:id="1281" w:author="ZTE" w:date="2021-04-21T11:03:50Z">
        <w:r>
          <w:rPr/>
          <w:delInstrText xml:space="preserve"> PAGEREF _Toc20329 \h </w:delInstrText>
        </w:r>
      </w:del>
      <w:del w:id="1282" w:author="ZTE" w:date="2021-04-21T11:03:50Z">
        <w:r>
          <w:rPr/>
          <w:fldChar w:fldCharType="separate"/>
        </w:r>
      </w:del>
      <w:del w:id="1283" w:author="ZTE" w:date="2021-04-21T11:03:50Z">
        <w:r>
          <w:rPr/>
          <w:delText>61</w:delText>
        </w:r>
      </w:del>
      <w:del w:id="1284" w:author="ZTE" w:date="2021-04-21T11:03:50Z">
        <w:r>
          <w:rPr/>
          <w:fldChar w:fldCharType="end"/>
        </w:r>
      </w:del>
    </w:p>
    <w:p>
      <w:pPr>
        <w:pStyle w:val="19"/>
        <w:tabs>
          <w:tab w:val="right" w:pos="2400"/>
          <w:tab w:val="right" w:leader="dot" w:pos="9638"/>
          <w:tab w:val="clear" w:pos="9639"/>
        </w:tabs>
        <w:rPr>
          <w:del w:id="1285" w:author="ZTE" w:date="2021-04-21T11:03:50Z"/>
        </w:rPr>
      </w:pPr>
      <w:del w:id="1286" w:author="ZTE" w:date="2021-04-21T11:03:50Z">
        <w:r>
          <w:rPr>
            <w:rFonts w:hint="eastAsia"/>
            <w:lang w:eastAsia="zh-CN"/>
          </w:rPr>
          <w:delText>5.1.25</w:delText>
        </w:r>
      </w:del>
      <w:del w:id="1287" w:author="ZTE" w:date="2021-04-21T11:03:50Z">
        <w:r>
          <w:rPr/>
          <w:delText>.</w:delText>
        </w:r>
      </w:del>
      <w:del w:id="1288" w:author="ZTE" w:date="2021-04-21T11:03:50Z">
        <w:r>
          <w:rPr>
            <w:rFonts w:hint="eastAsia"/>
          </w:rPr>
          <w:delText>3</w:delText>
        </w:r>
      </w:del>
      <w:del w:id="1289" w:author="ZTE" w:date="2021-04-21T11:03:50Z">
        <w:r>
          <w:rPr/>
          <w:tab/>
        </w:r>
      </w:del>
      <w:del w:id="1290" w:author="ZTE" w:date="2021-04-21T11:03:50Z">
        <w:r>
          <w:rPr/>
          <w:delText>Co-existence studies</w:delText>
        </w:r>
      </w:del>
      <w:del w:id="1291" w:author="ZTE" w:date="2021-04-21T11:03:50Z">
        <w:r>
          <w:rPr/>
          <w:tab/>
        </w:r>
      </w:del>
      <w:del w:id="1292" w:author="ZTE" w:date="2021-04-21T11:03:50Z">
        <w:r>
          <w:rPr/>
          <w:fldChar w:fldCharType="begin"/>
        </w:r>
      </w:del>
      <w:del w:id="1293" w:author="ZTE" w:date="2021-04-21T11:03:50Z">
        <w:r>
          <w:rPr/>
          <w:delInstrText xml:space="preserve"> PAGEREF _Toc25722 \h </w:delInstrText>
        </w:r>
      </w:del>
      <w:del w:id="1294" w:author="ZTE" w:date="2021-04-21T11:03:50Z">
        <w:r>
          <w:rPr/>
          <w:fldChar w:fldCharType="separate"/>
        </w:r>
      </w:del>
      <w:del w:id="1295" w:author="ZTE" w:date="2021-04-21T11:03:50Z">
        <w:r>
          <w:rPr/>
          <w:delText>62</w:delText>
        </w:r>
      </w:del>
      <w:del w:id="1296" w:author="ZTE" w:date="2021-04-21T11:03:50Z">
        <w:r>
          <w:rPr/>
          <w:fldChar w:fldCharType="end"/>
        </w:r>
      </w:del>
    </w:p>
    <w:p>
      <w:pPr>
        <w:pStyle w:val="19"/>
        <w:tabs>
          <w:tab w:val="right" w:pos="2400"/>
          <w:tab w:val="right" w:leader="dot" w:pos="9638"/>
          <w:tab w:val="clear" w:pos="9639"/>
        </w:tabs>
        <w:rPr>
          <w:del w:id="1297" w:author="ZTE" w:date="2021-04-21T11:03:50Z"/>
        </w:rPr>
      </w:pPr>
      <w:del w:id="1298" w:author="ZTE" w:date="2021-04-21T11:03:50Z">
        <w:r>
          <w:rPr>
            <w:rFonts w:hint="eastAsia"/>
            <w:lang w:eastAsia="zh-CN"/>
          </w:rPr>
          <w:delText>5.1.25</w:delText>
        </w:r>
      </w:del>
      <w:del w:id="1299" w:author="ZTE" w:date="2021-04-21T11:03:50Z">
        <w:r>
          <w:rPr>
            <w:rFonts w:hint="eastAsia"/>
          </w:rPr>
          <w:delText>.</w:delText>
        </w:r>
      </w:del>
      <w:del w:id="1300" w:author="ZTE" w:date="2021-04-21T11:03:50Z">
        <w:r>
          <w:rPr/>
          <w:delText>4</w:delText>
        </w:r>
      </w:del>
      <w:del w:id="1301" w:author="ZTE" w:date="2021-04-21T11:03:50Z">
        <w:r>
          <w:rPr>
            <w:rFonts w:hint="eastAsia"/>
          </w:rPr>
          <w:tab/>
        </w:r>
      </w:del>
      <w:del w:id="1302" w:author="ZTE" w:date="2021-04-21T11:03:50Z">
        <w:r>
          <w:rPr>
            <w:rFonts w:hint="eastAsia"/>
          </w:rPr>
          <w:delText>REFSENS requirements</w:delText>
        </w:r>
      </w:del>
      <w:del w:id="1303" w:author="ZTE" w:date="2021-04-21T11:03:50Z">
        <w:r>
          <w:rPr/>
          <w:tab/>
        </w:r>
      </w:del>
      <w:del w:id="1304" w:author="ZTE" w:date="2021-04-21T11:03:50Z">
        <w:r>
          <w:rPr/>
          <w:fldChar w:fldCharType="begin"/>
        </w:r>
      </w:del>
      <w:del w:id="1305" w:author="ZTE" w:date="2021-04-21T11:03:50Z">
        <w:r>
          <w:rPr/>
          <w:delInstrText xml:space="preserve"> PAGEREF _Toc1326 \h </w:delInstrText>
        </w:r>
      </w:del>
      <w:del w:id="1306" w:author="ZTE" w:date="2021-04-21T11:03:50Z">
        <w:r>
          <w:rPr/>
          <w:fldChar w:fldCharType="separate"/>
        </w:r>
      </w:del>
      <w:del w:id="1307" w:author="ZTE" w:date="2021-04-21T11:03:50Z">
        <w:r>
          <w:rPr/>
          <w:delText>62</w:delText>
        </w:r>
      </w:del>
      <w:del w:id="1308" w:author="ZTE" w:date="2021-04-21T11:03:50Z">
        <w:r>
          <w:rPr/>
          <w:fldChar w:fldCharType="end"/>
        </w:r>
      </w:del>
    </w:p>
    <w:p>
      <w:pPr>
        <w:pStyle w:val="20"/>
        <w:tabs>
          <w:tab w:val="right" w:pos="2400"/>
          <w:tab w:val="right" w:leader="dot" w:pos="9638"/>
          <w:tab w:val="clear" w:pos="9639"/>
        </w:tabs>
        <w:rPr>
          <w:del w:id="1309" w:author="ZTE" w:date="2021-04-21T11:03:50Z"/>
        </w:rPr>
      </w:pPr>
      <w:del w:id="1310" w:author="ZTE" w:date="2021-04-21T11:03:50Z">
        <w:r>
          <w:rPr>
            <w:rFonts w:hint="eastAsia"/>
            <w:lang w:eastAsia="zh-CN"/>
          </w:rPr>
          <w:delText>5.1.26</w:delText>
        </w:r>
      </w:del>
      <w:del w:id="1311" w:author="ZTE" w:date="2021-04-21T11:03:50Z">
        <w:r>
          <w:rPr>
            <w:rFonts w:ascii="Calibri" w:hAnsi="Calibri"/>
            <w:szCs w:val="22"/>
            <w:lang w:eastAsia="sv-SE"/>
          </w:rPr>
          <w:tab/>
        </w:r>
      </w:del>
      <w:del w:id="1312" w:author="ZTE" w:date="2021-04-21T11:03:50Z">
        <w:r>
          <w:rPr/>
          <w:delText>CA_</w:delText>
        </w:r>
      </w:del>
      <w:del w:id="1313" w:author="ZTE" w:date="2021-04-21T11:03:50Z">
        <w:r>
          <w:rPr>
            <w:rFonts w:hint="eastAsia"/>
            <w:lang w:eastAsia="zh-CN"/>
          </w:rPr>
          <w:delText>n25-n29-n66</w:delText>
        </w:r>
      </w:del>
      <w:del w:id="1314" w:author="ZTE" w:date="2021-04-21T11:03:50Z">
        <w:r>
          <w:rPr/>
          <w:tab/>
        </w:r>
      </w:del>
      <w:del w:id="1315" w:author="ZTE" w:date="2021-04-21T11:03:50Z">
        <w:r>
          <w:rPr/>
          <w:fldChar w:fldCharType="begin"/>
        </w:r>
      </w:del>
      <w:del w:id="1316" w:author="ZTE" w:date="2021-04-21T11:03:50Z">
        <w:r>
          <w:rPr/>
          <w:delInstrText xml:space="preserve"> PAGEREF _Toc32457 \h </w:delInstrText>
        </w:r>
      </w:del>
      <w:del w:id="1317" w:author="ZTE" w:date="2021-04-21T11:03:50Z">
        <w:r>
          <w:rPr/>
          <w:fldChar w:fldCharType="separate"/>
        </w:r>
      </w:del>
      <w:del w:id="1318" w:author="ZTE" w:date="2021-04-21T11:03:50Z">
        <w:r>
          <w:rPr/>
          <w:delText>62</w:delText>
        </w:r>
      </w:del>
      <w:del w:id="1319" w:author="ZTE" w:date="2021-04-21T11:03:50Z">
        <w:r>
          <w:rPr/>
          <w:fldChar w:fldCharType="end"/>
        </w:r>
      </w:del>
    </w:p>
    <w:p>
      <w:pPr>
        <w:pStyle w:val="19"/>
        <w:tabs>
          <w:tab w:val="right" w:pos="2400"/>
          <w:tab w:val="right" w:leader="dot" w:pos="9638"/>
          <w:tab w:val="clear" w:pos="9639"/>
        </w:tabs>
        <w:rPr>
          <w:del w:id="1320" w:author="ZTE" w:date="2021-04-21T11:03:50Z"/>
        </w:rPr>
      </w:pPr>
      <w:del w:id="1321" w:author="ZTE" w:date="2021-04-21T11:03:50Z">
        <w:r>
          <w:rPr>
            <w:rFonts w:hint="eastAsia"/>
            <w:lang w:eastAsia="zh-CN"/>
          </w:rPr>
          <w:delText>5.1.26</w:delText>
        </w:r>
      </w:del>
      <w:del w:id="1322" w:author="ZTE" w:date="2021-04-21T11:03:50Z">
        <w:r>
          <w:rPr/>
          <w:delText>.1</w:delText>
        </w:r>
      </w:del>
      <w:del w:id="1323" w:author="ZTE" w:date="2021-04-21T11:03:50Z">
        <w:r>
          <w:rPr>
            <w:rFonts w:ascii="Calibri" w:hAnsi="Calibri"/>
            <w:szCs w:val="22"/>
            <w:lang w:eastAsia="sv-SE"/>
          </w:rPr>
          <w:tab/>
        </w:r>
      </w:del>
      <w:del w:id="1324" w:author="ZTE" w:date="2021-04-21T11:03:50Z">
        <w:r>
          <w:rPr>
            <w:rFonts w:hint="eastAsia"/>
          </w:rPr>
          <w:delText>Operating bands for CA</w:delText>
        </w:r>
      </w:del>
      <w:del w:id="1325" w:author="ZTE" w:date="2021-04-21T11:03:50Z">
        <w:r>
          <w:rPr/>
          <w:tab/>
        </w:r>
      </w:del>
      <w:del w:id="1326" w:author="ZTE" w:date="2021-04-21T11:03:50Z">
        <w:r>
          <w:rPr/>
          <w:fldChar w:fldCharType="begin"/>
        </w:r>
      </w:del>
      <w:del w:id="1327" w:author="ZTE" w:date="2021-04-21T11:03:50Z">
        <w:r>
          <w:rPr/>
          <w:delInstrText xml:space="preserve"> PAGEREF _Toc19586 \h </w:delInstrText>
        </w:r>
      </w:del>
      <w:del w:id="1328" w:author="ZTE" w:date="2021-04-21T11:03:50Z">
        <w:r>
          <w:rPr/>
          <w:fldChar w:fldCharType="separate"/>
        </w:r>
      </w:del>
      <w:del w:id="1329" w:author="ZTE" w:date="2021-04-21T11:03:50Z">
        <w:r>
          <w:rPr/>
          <w:delText>62</w:delText>
        </w:r>
      </w:del>
      <w:del w:id="1330" w:author="ZTE" w:date="2021-04-21T11:03:50Z">
        <w:r>
          <w:rPr/>
          <w:fldChar w:fldCharType="end"/>
        </w:r>
      </w:del>
    </w:p>
    <w:p>
      <w:pPr>
        <w:pStyle w:val="19"/>
        <w:tabs>
          <w:tab w:val="right" w:pos="2400"/>
          <w:tab w:val="right" w:leader="dot" w:pos="9638"/>
          <w:tab w:val="clear" w:pos="9639"/>
        </w:tabs>
        <w:rPr>
          <w:del w:id="1331" w:author="ZTE" w:date="2021-04-21T11:03:50Z"/>
        </w:rPr>
      </w:pPr>
      <w:del w:id="1332" w:author="ZTE" w:date="2021-04-21T11:03:50Z">
        <w:r>
          <w:rPr>
            <w:rFonts w:hint="eastAsia"/>
            <w:lang w:eastAsia="zh-CN"/>
          </w:rPr>
          <w:delText>5.1.26</w:delText>
        </w:r>
      </w:del>
      <w:del w:id="1333" w:author="ZTE" w:date="2021-04-21T11:03:50Z">
        <w:r>
          <w:rPr/>
          <w:delText>.</w:delText>
        </w:r>
      </w:del>
      <w:del w:id="1334" w:author="ZTE" w:date="2021-04-21T11:03:50Z">
        <w:r>
          <w:rPr>
            <w:rFonts w:hint="eastAsia"/>
          </w:rPr>
          <w:delText>2</w:delText>
        </w:r>
      </w:del>
      <w:del w:id="1335" w:author="ZTE" w:date="2021-04-21T11:03:50Z">
        <w:r>
          <w:rPr>
            <w:rFonts w:ascii="Calibri" w:hAnsi="Calibri"/>
            <w:szCs w:val="22"/>
            <w:lang w:eastAsia="sv-SE"/>
          </w:rPr>
          <w:tab/>
        </w:r>
      </w:del>
      <w:del w:id="1336" w:author="ZTE" w:date="2021-04-21T11:03:50Z">
        <w:r>
          <w:rPr/>
          <w:delText>Channel bandwidths per operating band for CA</w:delText>
        </w:r>
      </w:del>
      <w:del w:id="1337" w:author="ZTE" w:date="2021-04-21T11:03:50Z">
        <w:r>
          <w:rPr/>
          <w:tab/>
        </w:r>
      </w:del>
      <w:del w:id="1338" w:author="ZTE" w:date="2021-04-21T11:03:50Z">
        <w:r>
          <w:rPr/>
          <w:fldChar w:fldCharType="begin"/>
        </w:r>
      </w:del>
      <w:del w:id="1339" w:author="ZTE" w:date="2021-04-21T11:03:50Z">
        <w:r>
          <w:rPr/>
          <w:delInstrText xml:space="preserve"> PAGEREF _Toc2732 \h </w:delInstrText>
        </w:r>
      </w:del>
      <w:del w:id="1340" w:author="ZTE" w:date="2021-04-21T11:03:50Z">
        <w:r>
          <w:rPr/>
          <w:fldChar w:fldCharType="separate"/>
        </w:r>
      </w:del>
      <w:del w:id="1341" w:author="ZTE" w:date="2021-04-21T11:03:50Z">
        <w:r>
          <w:rPr/>
          <w:delText>63</w:delText>
        </w:r>
      </w:del>
      <w:del w:id="1342" w:author="ZTE" w:date="2021-04-21T11:03:50Z">
        <w:r>
          <w:rPr/>
          <w:fldChar w:fldCharType="end"/>
        </w:r>
      </w:del>
    </w:p>
    <w:p>
      <w:pPr>
        <w:pStyle w:val="19"/>
        <w:tabs>
          <w:tab w:val="right" w:pos="2400"/>
          <w:tab w:val="right" w:leader="dot" w:pos="9638"/>
          <w:tab w:val="clear" w:pos="9639"/>
        </w:tabs>
        <w:rPr>
          <w:del w:id="1343" w:author="ZTE" w:date="2021-04-21T11:03:50Z"/>
        </w:rPr>
      </w:pPr>
      <w:del w:id="1344" w:author="ZTE" w:date="2021-04-21T11:03:50Z">
        <w:r>
          <w:rPr>
            <w:rFonts w:hint="eastAsia"/>
            <w:lang w:eastAsia="zh-CN"/>
          </w:rPr>
          <w:delText>5.1.26</w:delText>
        </w:r>
      </w:del>
      <w:del w:id="1345" w:author="ZTE" w:date="2021-04-21T11:03:50Z">
        <w:r>
          <w:rPr/>
          <w:delText>.</w:delText>
        </w:r>
      </w:del>
      <w:del w:id="1346" w:author="ZTE" w:date="2021-04-21T11:03:50Z">
        <w:r>
          <w:rPr>
            <w:rFonts w:hint="eastAsia"/>
          </w:rPr>
          <w:delText>3</w:delText>
        </w:r>
      </w:del>
      <w:del w:id="1347" w:author="ZTE" w:date="2021-04-21T11:03:50Z">
        <w:r>
          <w:rPr/>
          <w:tab/>
        </w:r>
      </w:del>
      <w:del w:id="1348" w:author="ZTE" w:date="2021-04-21T11:03:50Z">
        <w:r>
          <w:rPr/>
          <w:delText>Co-existence studies</w:delText>
        </w:r>
      </w:del>
      <w:del w:id="1349" w:author="ZTE" w:date="2021-04-21T11:03:50Z">
        <w:r>
          <w:rPr/>
          <w:tab/>
        </w:r>
      </w:del>
      <w:del w:id="1350" w:author="ZTE" w:date="2021-04-21T11:03:50Z">
        <w:r>
          <w:rPr/>
          <w:fldChar w:fldCharType="begin"/>
        </w:r>
      </w:del>
      <w:del w:id="1351" w:author="ZTE" w:date="2021-04-21T11:03:50Z">
        <w:r>
          <w:rPr/>
          <w:delInstrText xml:space="preserve"> PAGEREF _Toc5470 \h </w:delInstrText>
        </w:r>
      </w:del>
      <w:del w:id="1352" w:author="ZTE" w:date="2021-04-21T11:03:50Z">
        <w:r>
          <w:rPr/>
          <w:fldChar w:fldCharType="separate"/>
        </w:r>
      </w:del>
      <w:del w:id="1353" w:author="ZTE" w:date="2021-04-21T11:03:50Z">
        <w:r>
          <w:rPr/>
          <w:delText>63</w:delText>
        </w:r>
      </w:del>
      <w:del w:id="1354" w:author="ZTE" w:date="2021-04-21T11:03:50Z">
        <w:r>
          <w:rPr/>
          <w:fldChar w:fldCharType="end"/>
        </w:r>
      </w:del>
    </w:p>
    <w:p>
      <w:pPr>
        <w:pStyle w:val="19"/>
        <w:tabs>
          <w:tab w:val="right" w:pos="2400"/>
          <w:tab w:val="right" w:leader="dot" w:pos="9638"/>
          <w:tab w:val="clear" w:pos="9639"/>
        </w:tabs>
        <w:rPr>
          <w:del w:id="1355" w:author="ZTE" w:date="2021-04-21T11:03:50Z"/>
        </w:rPr>
      </w:pPr>
      <w:del w:id="1356" w:author="ZTE" w:date="2021-04-21T11:03:50Z">
        <w:r>
          <w:rPr>
            <w:rFonts w:hint="eastAsia"/>
            <w:lang w:eastAsia="zh-CN"/>
          </w:rPr>
          <w:delText>5.1.26</w:delText>
        </w:r>
      </w:del>
      <w:del w:id="1357" w:author="ZTE" w:date="2021-04-21T11:03:50Z">
        <w:r>
          <w:rPr>
            <w:rFonts w:hint="eastAsia"/>
          </w:rPr>
          <w:delText>.</w:delText>
        </w:r>
      </w:del>
      <w:del w:id="1358" w:author="ZTE" w:date="2021-04-21T11:03:50Z">
        <w:r>
          <w:rPr/>
          <w:delText>4</w:delText>
        </w:r>
      </w:del>
      <w:del w:id="1359" w:author="ZTE" w:date="2021-04-21T11:03:50Z">
        <w:r>
          <w:rPr>
            <w:rFonts w:hint="eastAsia"/>
          </w:rPr>
          <w:tab/>
        </w:r>
      </w:del>
      <w:del w:id="1360" w:author="ZTE" w:date="2021-04-21T11:03:50Z">
        <w:r>
          <w:rPr>
            <w:rFonts w:hint="eastAsia"/>
          </w:rPr>
          <w:delText>REFSENS requirements</w:delText>
        </w:r>
      </w:del>
      <w:del w:id="1361" w:author="ZTE" w:date="2021-04-21T11:03:50Z">
        <w:r>
          <w:rPr/>
          <w:tab/>
        </w:r>
      </w:del>
      <w:del w:id="1362" w:author="ZTE" w:date="2021-04-21T11:03:50Z">
        <w:r>
          <w:rPr/>
          <w:fldChar w:fldCharType="begin"/>
        </w:r>
      </w:del>
      <w:del w:id="1363" w:author="ZTE" w:date="2021-04-21T11:03:50Z">
        <w:r>
          <w:rPr/>
          <w:delInstrText xml:space="preserve"> PAGEREF _Toc13351 \h </w:delInstrText>
        </w:r>
      </w:del>
      <w:del w:id="1364" w:author="ZTE" w:date="2021-04-21T11:03:50Z">
        <w:r>
          <w:rPr/>
          <w:fldChar w:fldCharType="separate"/>
        </w:r>
      </w:del>
      <w:del w:id="1365" w:author="ZTE" w:date="2021-04-21T11:03:50Z">
        <w:r>
          <w:rPr/>
          <w:delText>63</w:delText>
        </w:r>
      </w:del>
      <w:del w:id="1366" w:author="ZTE" w:date="2021-04-21T11:03:50Z">
        <w:r>
          <w:rPr/>
          <w:fldChar w:fldCharType="end"/>
        </w:r>
      </w:del>
    </w:p>
    <w:p>
      <w:pPr>
        <w:pStyle w:val="20"/>
        <w:tabs>
          <w:tab w:val="right" w:pos="2400"/>
          <w:tab w:val="right" w:leader="dot" w:pos="9638"/>
          <w:tab w:val="clear" w:pos="9639"/>
        </w:tabs>
        <w:rPr>
          <w:del w:id="1367" w:author="ZTE" w:date="2021-04-21T11:03:50Z"/>
        </w:rPr>
      </w:pPr>
      <w:del w:id="1368" w:author="ZTE" w:date="2021-04-21T11:03:50Z">
        <w:r>
          <w:rPr>
            <w:rFonts w:hint="eastAsia"/>
            <w:lang w:eastAsia="zh-CN"/>
          </w:rPr>
          <w:delText>5.1.27</w:delText>
        </w:r>
      </w:del>
      <w:del w:id="1369" w:author="ZTE" w:date="2021-04-21T11:03:50Z">
        <w:r>
          <w:rPr>
            <w:rFonts w:ascii="Calibri" w:hAnsi="Calibri"/>
            <w:szCs w:val="22"/>
            <w:lang w:eastAsia="sv-SE"/>
          </w:rPr>
          <w:tab/>
        </w:r>
      </w:del>
      <w:del w:id="1370" w:author="ZTE" w:date="2021-04-21T11:03:50Z">
        <w:r>
          <w:rPr/>
          <w:delText>CA_</w:delText>
        </w:r>
      </w:del>
      <w:del w:id="1371" w:author="ZTE" w:date="2021-04-21T11:03:50Z">
        <w:r>
          <w:rPr>
            <w:rFonts w:hint="eastAsia"/>
            <w:lang w:eastAsia="zh-CN"/>
          </w:rPr>
          <w:delText>n13-n25-n66</w:delText>
        </w:r>
      </w:del>
      <w:del w:id="1372" w:author="ZTE" w:date="2021-04-21T11:03:50Z">
        <w:r>
          <w:rPr/>
          <w:tab/>
        </w:r>
      </w:del>
      <w:del w:id="1373" w:author="ZTE" w:date="2021-04-21T11:03:50Z">
        <w:r>
          <w:rPr/>
          <w:fldChar w:fldCharType="begin"/>
        </w:r>
      </w:del>
      <w:del w:id="1374" w:author="ZTE" w:date="2021-04-21T11:03:50Z">
        <w:r>
          <w:rPr/>
          <w:delInstrText xml:space="preserve"> PAGEREF _Toc12259 \h </w:delInstrText>
        </w:r>
      </w:del>
      <w:del w:id="1375" w:author="ZTE" w:date="2021-04-21T11:03:50Z">
        <w:r>
          <w:rPr/>
          <w:fldChar w:fldCharType="separate"/>
        </w:r>
      </w:del>
      <w:del w:id="1376" w:author="ZTE" w:date="2021-04-21T11:03:50Z">
        <w:r>
          <w:rPr/>
          <w:delText>63</w:delText>
        </w:r>
      </w:del>
      <w:del w:id="1377" w:author="ZTE" w:date="2021-04-21T11:03:50Z">
        <w:r>
          <w:rPr/>
          <w:fldChar w:fldCharType="end"/>
        </w:r>
      </w:del>
    </w:p>
    <w:p>
      <w:pPr>
        <w:pStyle w:val="19"/>
        <w:tabs>
          <w:tab w:val="right" w:pos="2400"/>
          <w:tab w:val="right" w:leader="dot" w:pos="9638"/>
          <w:tab w:val="clear" w:pos="9639"/>
        </w:tabs>
        <w:rPr>
          <w:del w:id="1378" w:author="ZTE" w:date="2021-04-21T11:03:50Z"/>
        </w:rPr>
      </w:pPr>
      <w:del w:id="1379" w:author="ZTE" w:date="2021-04-21T11:03:50Z">
        <w:r>
          <w:rPr>
            <w:rFonts w:hint="eastAsia"/>
            <w:lang w:eastAsia="zh-CN"/>
          </w:rPr>
          <w:delText>5.1.27</w:delText>
        </w:r>
      </w:del>
      <w:del w:id="1380" w:author="ZTE" w:date="2021-04-21T11:03:50Z">
        <w:r>
          <w:rPr/>
          <w:delText>.1</w:delText>
        </w:r>
      </w:del>
      <w:del w:id="1381" w:author="ZTE" w:date="2021-04-21T11:03:50Z">
        <w:r>
          <w:rPr>
            <w:rFonts w:ascii="Calibri" w:hAnsi="Calibri"/>
            <w:szCs w:val="22"/>
            <w:lang w:eastAsia="sv-SE"/>
          </w:rPr>
          <w:tab/>
        </w:r>
      </w:del>
      <w:del w:id="1382" w:author="ZTE" w:date="2021-04-21T11:03:50Z">
        <w:r>
          <w:rPr>
            <w:rFonts w:hint="eastAsia"/>
          </w:rPr>
          <w:delText>Operating bands for CA</w:delText>
        </w:r>
      </w:del>
      <w:del w:id="1383" w:author="ZTE" w:date="2021-04-21T11:03:50Z">
        <w:r>
          <w:rPr/>
          <w:tab/>
        </w:r>
      </w:del>
      <w:del w:id="1384" w:author="ZTE" w:date="2021-04-21T11:03:50Z">
        <w:r>
          <w:rPr/>
          <w:fldChar w:fldCharType="begin"/>
        </w:r>
      </w:del>
      <w:del w:id="1385" w:author="ZTE" w:date="2021-04-21T11:03:50Z">
        <w:r>
          <w:rPr/>
          <w:delInstrText xml:space="preserve"> PAGEREF _Toc13912 \h </w:delInstrText>
        </w:r>
      </w:del>
      <w:del w:id="1386" w:author="ZTE" w:date="2021-04-21T11:03:50Z">
        <w:r>
          <w:rPr/>
          <w:fldChar w:fldCharType="separate"/>
        </w:r>
      </w:del>
      <w:del w:id="1387" w:author="ZTE" w:date="2021-04-21T11:03:50Z">
        <w:r>
          <w:rPr/>
          <w:delText>63</w:delText>
        </w:r>
      </w:del>
      <w:del w:id="1388" w:author="ZTE" w:date="2021-04-21T11:03:50Z">
        <w:r>
          <w:rPr/>
          <w:fldChar w:fldCharType="end"/>
        </w:r>
      </w:del>
    </w:p>
    <w:p>
      <w:pPr>
        <w:pStyle w:val="19"/>
        <w:tabs>
          <w:tab w:val="right" w:pos="2400"/>
          <w:tab w:val="right" w:leader="dot" w:pos="9638"/>
          <w:tab w:val="clear" w:pos="9639"/>
        </w:tabs>
        <w:rPr>
          <w:del w:id="1389" w:author="ZTE" w:date="2021-04-21T11:03:50Z"/>
        </w:rPr>
      </w:pPr>
      <w:del w:id="1390" w:author="ZTE" w:date="2021-04-21T11:03:50Z">
        <w:r>
          <w:rPr>
            <w:rFonts w:hint="eastAsia"/>
            <w:lang w:eastAsia="zh-CN"/>
          </w:rPr>
          <w:delText>5.1.27</w:delText>
        </w:r>
      </w:del>
      <w:del w:id="1391" w:author="ZTE" w:date="2021-04-21T11:03:50Z">
        <w:r>
          <w:rPr/>
          <w:delText>.</w:delText>
        </w:r>
      </w:del>
      <w:del w:id="1392" w:author="ZTE" w:date="2021-04-21T11:03:50Z">
        <w:r>
          <w:rPr>
            <w:rFonts w:hint="eastAsia"/>
          </w:rPr>
          <w:delText>2</w:delText>
        </w:r>
      </w:del>
      <w:del w:id="1393" w:author="ZTE" w:date="2021-04-21T11:03:50Z">
        <w:r>
          <w:rPr>
            <w:rFonts w:ascii="Calibri" w:hAnsi="Calibri"/>
            <w:szCs w:val="22"/>
            <w:lang w:eastAsia="sv-SE"/>
          </w:rPr>
          <w:tab/>
        </w:r>
      </w:del>
      <w:del w:id="1394" w:author="ZTE" w:date="2021-04-21T11:03:50Z">
        <w:r>
          <w:rPr/>
          <w:delText>Channel bandwidths per operating band for CA</w:delText>
        </w:r>
      </w:del>
      <w:del w:id="1395" w:author="ZTE" w:date="2021-04-21T11:03:50Z">
        <w:r>
          <w:rPr/>
          <w:tab/>
        </w:r>
      </w:del>
      <w:del w:id="1396" w:author="ZTE" w:date="2021-04-21T11:03:50Z">
        <w:r>
          <w:rPr/>
          <w:fldChar w:fldCharType="begin"/>
        </w:r>
      </w:del>
      <w:del w:id="1397" w:author="ZTE" w:date="2021-04-21T11:03:50Z">
        <w:r>
          <w:rPr/>
          <w:delInstrText xml:space="preserve"> PAGEREF _Toc27771 \h </w:delInstrText>
        </w:r>
      </w:del>
      <w:del w:id="1398" w:author="ZTE" w:date="2021-04-21T11:03:50Z">
        <w:r>
          <w:rPr/>
          <w:fldChar w:fldCharType="separate"/>
        </w:r>
      </w:del>
      <w:del w:id="1399" w:author="ZTE" w:date="2021-04-21T11:03:50Z">
        <w:r>
          <w:rPr/>
          <w:delText>64</w:delText>
        </w:r>
      </w:del>
      <w:del w:id="1400" w:author="ZTE" w:date="2021-04-21T11:03:50Z">
        <w:r>
          <w:rPr/>
          <w:fldChar w:fldCharType="end"/>
        </w:r>
      </w:del>
    </w:p>
    <w:p>
      <w:pPr>
        <w:pStyle w:val="19"/>
        <w:tabs>
          <w:tab w:val="right" w:pos="2400"/>
          <w:tab w:val="right" w:leader="dot" w:pos="9638"/>
          <w:tab w:val="clear" w:pos="9639"/>
        </w:tabs>
        <w:rPr>
          <w:del w:id="1401" w:author="ZTE" w:date="2021-04-21T11:03:50Z"/>
        </w:rPr>
      </w:pPr>
      <w:del w:id="1402" w:author="ZTE" w:date="2021-04-21T11:03:50Z">
        <w:r>
          <w:rPr>
            <w:rFonts w:hint="eastAsia"/>
            <w:lang w:eastAsia="zh-CN"/>
          </w:rPr>
          <w:delText>5.1.27</w:delText>
        </w:r>
      </w:del>
      <w:del w:id="1403" w:author="ZTE" w:date="2021-04-21T11:03:50Z">
        <w:r>
          <w:rPr/>
          <w:delText>.</w:delText>
        </w:r>
      </w:del>
      <w:del w:id="1404" w:author="ZTE" w:date="2021-04-21T11:03:50Z">
        <w:r>
          <w:rPr>
            <w:rFonts w:hint="eastAsia"/>
          </w:rPr>
          <w:delText>3</w:delText>
        </w:r>
      </w:del>
      <w:del w:id="1405" w:author="ZTE" w:date="2021-04-21T11:03:50Z">
        <w:r>
          <w:rPr/>
          <w:tab/>
        </w:r>
      </w:del>
      <w:del w:id="1406" w:author="ZTE" w:date="2021-04-21T11:03:50Z">
        <w:r>
          <w:rPr/>
          <w:delText>Co-existence studies</w:delText>
        </w:r>
      </w:del>
      <w:del w:id="1407" w:author="ZTE" w:date="2021-04-21T11:03:50Z">
        <w:r>
          <w:rPr/>
          <w:tab/>
        </w:r>
      </w:del>
      <w:del w:id="1408" w:author="ZTE" w:date="2021-04-21T11:03:50Z">
        <w:r>
          <w:rPr/>
          <w:fldChar w:fldCharType="begin"/>
        </w:r>
      </w:del>
      <w:del w:id="1409" w:author="ZTE" w:date="2021-04-21T11:03:50Z">
        <w:r>
          <w:rPr/>
          <w:delInstrText xml:space="preserve"> PAGEREF _Toc1494 \h </w:delInstrText>
        </w:r>
      </w:del>
      <w:del w:id="1410" w:author="ZTE" w:date="2021-04-21T11:03:50Z">
        <w:r>
          <w:rPr/>
          <w:fldChar w:fldCharType="separate"/>
        </w:r>
      </w:del>
      <w:del w:id="1411" w:author="ZTE" w:date="2021-04-21T11:03:50Z">
        <w:r>
          <w:rPr/>
          <w:delText>64</w:delText>
        </w:r>
      </w:del>
      <w:del w:id="1412" w:author="ZTE" w:date="2021-04-21T11:03:50Z">
        <w:r>
          <w:rPr/>
          <w:fldChar w:fldCharType="end"/>
        </w:r>
      </w:del>
    </w:p>
    <w:p>
      <w:pPr>
        <w:pStyle w:val="19"/>
        <w:tabs>
          <w:tab w:val="right" w:pos="2400"/>
          <w:tab w:val="right" w:leader="dot" w:pos="9638"/>
          <w:tab w:val="clear" w:pos="9639"/>
        </w:tabs>
        <w:rPr>
          <w:del w:id="1413" w:author="ZTE" w:date="2021-04-21T11:03:50Z"/>
        </w:rPr>
      </w:pPr>
      <w:del w:id="1414" w:author="ZTE" w:date="2021-04-21T11:03:50Z">
        <w:r>
          <w:rPr>
            <w:rFonts w:hint="eastAsia"/>
            <w:lang w:eastAsia="zh-CN"/>
          </w:rPr>
          <w:delText>5.1.27</w:delText>
        </w:r>
      </w:del>
      <w:del w:id="1415" w:author="ZTE" w:date="2021-04-21T11:03:50Z">
        <w:r>
          <w:rPr>
            <w:rFonts w:hint="eastAsia"/>
          </w:rPr>
          <w:delText>.</w:delText>
        </w:r>
      </w:del>
      <w:del w:id="1416" w:author="ZTE" w:date="2021-04-21T11:03:50Z">
        <w:r>
          <w:rPr/>
          <w:delText>4</w:delText>
        </w:r>
      </w:del>
      <w:del w:id="1417" w:author="ZTE" w:date="2021-04-21T11:03:50Z">
        <w:r>
          <w:rPr>
            <w:rFonts w:hint="eastAsia"/>
          </w:rPr>
          <w:tab/>
        </w:r>
      </w:del>
      <w:del w:id="1418" w:author="ZTE" w:date="2021-04-21T11:03:50Z">
        <w:r>
          <w:rPr>
            <w:rFonts w:hint="eastAsia"/>
          </w:rPr>
          <w:delText>REFSENS requirements</w:delText>
        </w:r>
      </w:del>
      <w:del w:id="1419" w:author="ZTE" w:date="2021-04-21T11:03:50Z">
        <w:r>
          <w:rPr/>
          <w:tab/>
        </w:r>
      </w:del>
      <w:del w:id="1420" w:author="ZTE" w:date="2021-04-21T11:03:50Z">
        <w:r>
          <w:rPr/>
          <w:fldChar w:fldCharType="begin"/>
        </w:r>
      </w:del>
      <w:del w:id="1421" w:author="ZTE" w:date="2021-04-21T11:03:50Z">
        <w:r>
          <w:rPr/>
          <w:delInstrText xml:space="preserve"> PAGEREF _Toc11247 \h </w:delInstrText>
        </w:r>
      </w:del>
      <w:del w:id="1422" w:author="ZTE" w:date="2021-04-21T11:03:50Z">
        <w:r>
          <w:rPr/>
          <w:fldChar w:fldCharType="separate"/>
        </w:r>
      </w:del>
      <w:del w:id="1423" w:author="ZTE" w:date="2021-04-21T11:03:50Z">
        <w:r>
          <w:rPr/>
          <w:delText>64</w:delText>
        </w:r>
      </w:del>
      <w:del w:id="1424" w:author="ZTE" w:date="2021-04-21T11:03:50Z">
        <w:r>
          <w:rPr/>
          <w:fldChar w:fldCharType="end"/>
        </w:r>
      </w:del>
    </w:p>
    <w:p>
      <w:pPr>
        <w:pStyle w:val="19"/>
        <w:tabs>
          <w:tab w:val="right" w:leader="dot" w:pos="9638"/>
          <w:tab w:val="clear" w:pos="9639"/>
        </w:tabs>
        <w:rPr>
          <w:del w:id="1425" w:author="ZTE" w:date="2021-04-21T11:03:50Z"/>
        </w:rPr>
      </w:pPr>
      <w:del w:id="1426" w:author="ZTE" w:date="2021-04-21T11:03:50Z">
        <w:r>
          <w:rPr>
            <w:rFonts w:hint="eastAsia"/>
            <w:lang w:eastAsia="zh-CN"/>
          </w:rPr>
          <w:delText>5.1.28</w:delText>
        </w:r>
      </w:del>
      <w:del w:id="1427" w:author="ZTE" w:date="2021-04-21T11:03:50Z">
        <w:r>
          <w:rPr>
            <w:lang w:eastAsia="en-US"/>
          </w:rPr>
          <w:delText xml:space="preserve"> CA_n66-n71-n78</w:delText>
        </w:r>
      </w:del>
      <w:del w:id="1428" w:author="ZTE" w:date="2021-04-21T11:03:50Z">
        <w:r>
          <w:rPr/>
          <w:tab/>
        </w:r>
      </w:del>
      <w:del w:id="1429" w:author="ZTE" w:date="2021-04-21T11:03:50Z">
        <w:r>
          <w:rPr/>
          <w:fldChar w:fldCharType="begin"/>
        </w:r>
      </w:del>
      <w:del w:id="1430" w:author="ZTE" w:date="2021-04-21T11:03:50Z">
        <w:r>
          <w:rPr/>
          <w:delInstrText xml:space="preserve"> PAGEREF _Toc19546 \h </w:delInstrText>
        </w:r>
      </w:del>
      <w:del w:id="1431" w:author="ZTE" w:date="2021-04-21T11:03:50Z">
        <w:r>
          <w:rPr/>
          <w:fldChar w:fldCharType="separate"/>
        </w:r>
      </w:del>
      <w:del w:id="1432" w:author="ZTE" w:date="2021-04-21T11:03:50Z">
        <w:r>
          <w:rPr/>
          <w:delText>65</w:delText>
        </w:r>
      </w:del>
      <w:del w:id="1433" w:author="ZTE" w:date="2021-04-21T11:03:50Z">
        <w:r>
          <w:rPr/>
          <w:fldChar w:fldCharType="end"/>
        </w:r>
      </w:del>
    </w:p>
    <w:p>
      <w:pPr>
        <w:pStyle w:val="18"/>
        <w:tabs>
          <w:tab w:val="right" w:leader="dot" w:pos="9638"/>
          <w:tab w:val="clear" w:pos="9639"/>
        </w:tabs>
        <w:rPr>
          <w:del w:id="1434" w:author="ZTE" w:date="2021-04-21T11:03:50Z"/>
        </w:rPr>
      </w:pPr>
      <w:del w:id="1435" w:author="ZTE" w:date="2021-04-21T11:03:50Z">
        <w:r>
          <w:rPr>
            <w:rFonts w:hint="eastAsia"/>
            <w:lang w:eastAsia="zh-CN"/>
          </w:rPr>
          <w:delText>5.1.28</w:delText>
        </w:r>
      </w:del>
      <w:del w:id="1436" w:author="ZTE" w:date="2021-04-21T11:03:50Z">
        <w:r>
          <w:rPr>
            <w:rFonts w:eastAsia="Times New Roman"/>
          </w:rPr>
          <w:delText xml:space="preserve">.1 Operating bands for </w:delText>
        </w:r>
      </w:del>
      <w:del w:id="1437" w:author="ZTE" w:date="2021-04-21T11:03:50Z">
        <w:r>
          <w:rPr>
            <w:rFonts w:hint="eastAsia" w:eastAsia="Times New Roman"/>
          </w:rPr>
          <w:delText>CA</w:delText>
        </w:r>
      </w:del>
      <w:del w:id="1438" w:author="ZTE" w:date="2021-04-21T11:03:50Z">
        <w:r>
          <w:rPr/>
          <w:tab/>
        </w:r>
      </w:del>
      <w:del w:id="1439" w:author="ZTE" w:date="2021-04-21T11:03:50Z">
        <w:r>
          <w:rPr/>
          <w:fldChar w:fldCharType="begin"/>
        </w:r>
      </w:del>
      <w:del w:id="1440" w:author="ZTE" w:date="2021-04-21T11:03:50Z">
        <w:r>
          <w:rPr/>
          <w:delInstrText xml:space="preserve"> PAGEREF _Toc14182 \h </w:delInstrText>
        </w:r>
      </w:del>
      <w:del w:id="1441" w:author="ZTE" w:date="2021-04-21T11:03:50Z">
        <w:r>
          <w:rPr/>
          <w:fldChar w:fldCharType="separate"/>
        </w:r>
      </w:del>
      <w:del w:id="1442" w:author="ZTE" w:date="2021-04-21T11:03:50Z">
        <w:r>
          <w:rPr/>
          <w:delText>65</w:delText>
        </w:r>
      </w:del>
      <w:del w:id="1443" w:author="ZTE" w:date="2021-04-21T11:03:50Z">
        <w:r>
          <w:rPr/>
          <w:fldChar w:fldCharType="end"/>
        </w:r>
      </w:del>
    </w:p>
    <w:p>
      <w:pPr>
        <w:pStyle w:val="18"/>
        <w:tabs>
          <w:tab w:val="right" w:leader="dot" w:pos="9638"/>
          <w:tab w:val="clear" w:pos="9639"/>
        </w:tabs>
        <w:rPr>
          <w:del w:id="1444" w:author="ZTE" w:date="2021-04-21T11:03:50Z"/>
        </w:rPr>
      </w:pPr>
      <w:del w:id="1445" w:author="ZTE" w:date="2021-04-21T11:03:50Z">
        <w:r>
          <w:rPr>
            <w:rFonts w:hint="eastAsia"/>
            <w:lang w:eastAsia="zh-CN"/>
          </w:rPr>
          <w:delText>5.1.28</w:delText>
        </w:r>
      </w:del>
      <w:del w:id="1446" w:author="ZTE" w:date="2021-04-21T11:03:50Z">
        <w:r>
          <w:rPr>
            <w:rFonts w:eastAsia="Times New Roman"/>
          </w:rPr>
          <w:delText xml:space="preserve">.2 Channel bandwidths per operating band for </w:delText>
        </w:r>
      </w:del>
      <w:del w:id="1447" w:author="ZTE" w:date="2021-04-21T11:03:50Z">
        <w:r>
          <w:rPr>
            <w:rFonts w:hint="eastAsia" w:eastAsia="Times New Roman"/>
          </w:rPr>
          <w:delText>CA</w:delText>
        </w:r>
      </w:del>
      <w:del w:id="1448" w:author="ZTE" w:date="2021-04-21T11:03:50Z">
        <w:r>
          <w:rPr/>
          <w:tab/>
        </w:r>
      </w:del>
      <w:del w:id="1449" w:author="ZTE" w:date="2021-04-21T11:03:50Z">
        <w:r>
          <w:rPr/>
          <w:fldChar w:fldCharType="begin"/>
        </w:r>
      </w:del>
      <w:del w:id="1450" w:author="ZTE" w:date="2021-04-21T11:03:50Z">
        <w:r>
          <w:rPr/>
          <w:delInstrText xml:space="preserve"> PAGEREF _Toc17419 \h </w:delInstrText>
        </w:r>
      </w:del>
      <w:del w:id="1451" w:author="ZTE" w:date="2021-04-21T11:03:50Z">
        <w:r>
          <w:rPr/>
          <w:fldChar w:fldCharType="separate"/>
        </w:r>
      </w:del>
      <w:del w:id="1452" w:author="ZTE" w:date="2021-04-21T11:03:50Z">
        <w:r>
          <w:rPr/>
          <w:delText>65</w:delText>
        </w:r>
      </w:del>
      <w:del w:id="1453" w:author="ZTE" w:date="2021-04-21T11:03:50Z">
        <w:r>
          <w:rPr/>
          <w:fldChar w:fldCharType="end"/>
        </w:r>
      </w:del>
    </w:p>
    <w:p>
      <w:pPr>
        <w:pStyle w:val="18"/>
        <w:tabs>
          <w:tab w:val="right" w:leader="dot" w:pos="9638"/>
          <w:tab w:val="clear" w:pos="9639"/>
        </w:tabs>
        <w:rPr>
          <w:del w:id="1454" w:author="ZTE" w:date="2021-04-21T11:03:50Z"/>
        </w:rPr>
      </w:pPr>
      <w:del w:id="1455" w:author="ZTE" w:date="2021-04-21T11:03:50Z">
        <w:r>
          <w:rPr>
            <w:rFonts w:hint="eastAsia"/>
            <w:lang w:eastAsia="zh-CN"/>
          </w:rPr>
          <w:delText>5.1.28</w:delText>
        </w:r>
      </w:del>
      <w:del w:id="1456" w:author="ZTE" w:date="2021-04-21T11:03:50Z">
        <w:r>
          <w:rPr>
            <w:rFonts w:eastAsia="Times New Roman"/>
          </w:rPr>
          <w:delText xml:space="preserve">.3 </w:delText>
        </w:r>
      </w:del>
      <w:del w:id="1457" w:author="ZTE" w:date="2021-04-21T11:03:50Z">
        <w:r>
          <w:rPr>
            <w:rFonts w:hint="eastAsia" w:eastAsia="Times New Roman"/>
          </w:rPr>
          <w:delText>UE co-existence studies</w:delText>
        </w:r>
      </w:del>
      <w:del w:id="1458" w:author="ZTE" w:date="2021-04-21T11:03:50Z">
        <w:r>
          <w:rPr/>
          <w:tab/>
        </w:r>
      </w:del>
      <w:del w:id="1459" w:author="ZTE" w:date="2021-04-21T11:03:50Z">
        <w:r>
          <w:rPr/>
          <w:fldChar w:fldCharType="begin"/>
        </w:r>
      </w:del>
      <w:del w:id="1460" w:author="ZTE" w:date="2021-04-21T11:03:50Z">
        <w:r>
          <w:rPr/>
          <w:delInstrText xml:space="preserve"> PAGEREF _Toc23728 \h </w:delInstrText>
        </w:r>
      </w:del>
      <w:del w:id="1461" w:author="ZTE" w:date="2021-04-21T11:03:50Z">
        <w:r>
          <w:rPr/>
          <w:fldChar w:fldCharType="separate"/>
        </w:r>
      </w:del>
      <w:del w:id="1462" w:author="ZTE" w:date="2021-04-21T11:03:50Z">
        <w:r>
          <w:rPr/>
          <w:delText>65</w:delText>
        </w:r>
      </w:del>
      <w:del w:id="1463" w:author="ZTE" w:date="2021-04-21T11:03:50Z">
        <w:r>
          <w:rPr/>
          <w:fldChar w:fldCharType="end"/>
        </w:r>
      </w:del>
    </w:p>
    <w:p>
      <w:pPr>
        <w:pStyle w:val="18"/>
        <w:tabs>
          <w:tab w:val="right" w:leader="dot" w:pos="9638"/>
          <w:tab w:val="clear" w:pos="9639"/>
        </w:tabs>
        <w:rPr>
          <w:del w:id="1464" w:author="ZTE" w:date="2021-04-21T11:03:50Z"/>
        </w:rPr>
      </w:pPr>
      <w:del w:id="1465" w:author="ZTE" w:date="2021-04-21T11:03:50Z">
        <w:r>
          <w:rPr>
            <w:rFonts w:hint="eastAsia"/>
            <w:lang w:eastAsia="zh-CN"/>
          </w:rPr>
          <w:delText>5.1.28</w:delText>
        </w:r>
      </w:del>
      <w:del w:id="1466" w:author="ZTE" w:date="2021-04-21T11:03:50Z">
        <w:r>
          <w:rPr>
            <w:rFonts w:eastAsia="Times New Roman"/>
          </w:rPr>
          <w:delText xml:space="preserve">.4 </w:delText>
        </w:r>
      </w:del>
      <w:del w:id="1467" w:author="ZTE" w:date="2021-04-21T11:03:50Z">
        <w:r>
          <w:rPr>
            <w:rFonts w:hint="eastAsia"/>
            <w:lang w:eastAsia="en-US"/>
          </w:rPr>
          <w:delText>REFSENS</w:delText>
        </w:r>
      </w:del>
      <w:del w:id="1468" w:author="ZTE" w:date="2021-04-21T11:03:50Z">
        <w:r>
          <w:rPr>
            <w:rFonts w:hint="eastAsia" w:eastAsia="Times New Roman"/>
            <w:szCs w:val="22"/>
            <w:lang w:val="en-US"/>
          </w:rPr>
          <w:delText xml:space="preserve"> requirements</w:delText>
        </w:r>
      </w:del>
      <w:del w:id="1469" w:author="ZTE" w:date="2021-04-21T11:03:50Z">
        <w:r>
          <w:rPr/>
          <w:tab/>
        </w:r>
      </w:del>
      <w:del w:id="1470" w:author="ZTE" w:date="2021-04-21T11:03:50Z">
        <w:r>
          <w:rPr/>
          <w:fldChar w:fldCharType="begin"/>
        </w:r>
      </w:del>
      <w:del w:id="1471" w:author="ZTE" w:date="2021-04-21T11:03:50Z">
        <w:r>
          <w:rPr/>
          <w:delInstrText xml:space="preserve"> PAGEREF _Toc7988 \h </w:delInstrText>
        </w:r>
      </w:del>
      <w:del w:id="1472" w:author="ZTE" w:date="2021-04-21T11:03:50Z">
        <w:r>
          <w:rPr/>
          <w:fldChar w:fldCharType="separate"/>
        </w:r>
      </w:del>
      <w:del w:id="1473" w:author="ZTE" w:date="2021-04-21T11:03:50Z">
        <w:r>
          <w:rPr/>
          <w:delText>65</w:delText>
        </w:r>
      </w:del>
      <w:del w:id="1474" w:author="ZTE" w:date="2021-04-21T11:03:50Z">
        <w:r>
          <w:rPr/>
          <w:fldChar w:fldCharType="end"/>
        </w:r>
      </w:del>
    </w:p>
    <w:p>
      <w:pPr>
        <w:pStyle w:val="19"/>
        <w:tabs>
          <w:tab w:val="right" w:leader="dot" w:pos="9638"/>
          <w:tab w:val="clear" w:pos="9639"/>
        </w:tabs>
        <w:rPr>
          <w:del w:id="1475" w:author="ZTE" w:date="2021-04-21T11:03:50Z"/>
        </w:rPr>
      </w:pPr>
      <w:del w:id="1476" w:author="ZTE" w:date="2021-04-21T11:03:50Z">
        <w:r>
          <w:rPr>
            <w:rFonts w:hint="eastAsia"/>
            <w:lang w:eastAsia="zh-CN"/>
          </w:rPr>
          <w:delText>5.1.29</w:delText>
        </w:r>
      </w:del>
      <w:del w:id="1477" w:author="ZTE" w:date="2021-04-21T11:03:50Z">
        <w:r>
          <w:rPr>
            <w:lang w:eastAsia="en-US"/>
          </w:rPr>
          <w:delText xml:space="preserve"> CA_n38-n66-n78</w:delText>
        </w:r>
      </w:del>
      <w:del w:id="1478" w:author="ZTE" w:date="2021-04-21T11:03:50Z">
        <w:r>
          <w:rPr/>
          <w:tab/>
        </w:r>
      </w:del>
      <w:del w:id="1479" w:author="ZTE" w:date="2021-04-21T11:03:50Z">
        <w:r>
          <w:rPr/>
          <w:fldChar w:fldCharType="begin"/>
        </w:r>
      </w:del>
      <w:del w:id="1480" w:author="ZTE" w:date="2021-04-21T11:03:50Z">
        <w:r>
          <w:rPr/>
          <w:delInstrText xml:space="preserve"> PAGEREF _Toc6590 \h </w:delInstrText>
        </w:r>
      </w:del>
      <w:del w:id="1481" w:author="ZTE" w:date="2021-04-21T11:03:50Z">
        <w:r>
          <w:rPr/>
          <w:fldChar w:fldCharType="separate"/>
        </w:r>
      </w:del>
      <w:del w:id="1482" w:author="ZTE" w:date="2021-04-21T11:03:50Z">
        <w:r>
          <w:rPr/>
          <w:delText>66</w:delText>
        </w:r>
      </w:del>
      <w:del w:id="1483" w:author="ZTE" w:date="2021-04-21T11:03:50Z">
        <w:r>
          <w:rPr/>
          <w:fldChar w:fldCharType="end"/>
        </w:r>
      </w:del>
    </w:p>
    <w:p>
      <w:pPr>
        <w:pStyle w:val="18"/>
        <w:tabs>
          <w:tab w:val="right" w:leader="dot" w:pos="9638"/>
          <w:tab w:val="clear" w:pos="9639"/>
        </w:tabs>
        <w:rPr>
          <w:del w:id="1484" w:author="ZTE" w:date="2021-04-21T11:03:50Z"/>
        </w:rPr>
      </w:pPr>
      <w:del w:id="1485" w:author="ZTE" w:date="2021-04-21T11:03:50Z">
        <w:r>
          <w:rPr>
            <w:rFonts w:hint="eastAsia"/>
            <w:lang w:eastAsia="zh-CN"/>
          </w:rPr>
          <w:delText>5.1.29</w:delText>
        </w:r>
      </w:del>
      <w:del w:id="1486" w:author="ZTE" w:date="2021-04-21T11:03:50Z">
        <w:r>
          <w:rPr>
            <w:rFonts w:eastAsia="Times New Roman"/>
          </w:rPr>
          <w:delText xml:space="preserve">.1 Operating bands for </w:delText>
        </w:r>
      </w:del>
      <w:del w:id="1487" w:author="ZTE" w:date="2021-04-21T11:03:50Z">
        <w:r>
          <w:rPr>
            <w:rFonts w:hint="eastAsia" w:eastAsia="Times New Roman"/>
          </w:rPr>
          <w:delText>CA</w:delText>
        </w:r>
      </w:del>
      <w:del w:id="1488" w:author="ZTE" w:date="2021-04-21T11:03:50Z">
        <w:r>
          <w:rPr/>
          <w:tab/>
        </w:r>
      </w:del>
      <w:del w:id="1489" w:author="ZTE" w:date="2021-04-21T11:03:50Z">
        <w:r>
          <w:rPr/>
          <w:fldChar w:fldCharType="begin"/>
        </w:r>
      </w:del>
      <w:del w:id="1490" w:author="ZTE" w:date="2021-04-21T11:03:50Z">
        <w:r>
          <w:rPr/>
          <w:delInstrText xml:space="preserve"> PAGEREF _Toc28045 \h </w:delInstrText>
        </w:r>
      </w:del>
      <w:del w:id="1491" w:author="ZTE" w:date="2021-04-21T11:03:50Z">
        <w:r>
          <w:rPr/>
          <w:fldChar w:fldCharType="separate"/>
        </w:r>
      </w:del>
      <w:del w:id="1492" w:author="ZTE" w:date="2021-04-21T11:03:50Z">
        <w:r>
          <w:rPr/>
          <w:delText>66</w:delText>
        </w:r>
      </w:del>
      <w:del w:id="1493" w:author="ZTE" w:date="2021-04-21T11:03:50Z">
        <w:r>
          <w:rPr/>
          <w:fldChar w:fldCharType="end"/>
        </w:r>
      </w:del>
    </w:p>
    <w:p>
      <w:pPr>
        <w:pStyle w:val="18"/>
        <w:tabs>
          <w:tab w:val="right" w:leader="dot" w:pos="9638"/>
          <w:tab w:val="clear" w:pos="9639"/>
        </w:tabs>
        <w:rPr>
          <w:del w:id="1494" w:author="ZTE" w:date="2021-04-21T11:03:50Z"/>
        </w:rPr>
      </w:pPr>
      <w:del w:id="1495" w:author="ZTE" w:date="2021-04-21T11:03:50Z">
        <w:r>
          <w:rPr>
            <w:rFonts w:hint="eastAsia"/>
            <w:lang w:eastAsia="zh-CN"/>
          </w:rPr>
          <w:delText>5.1.29</w:delText>
        </w:r>
      </w:del>
      <w:del w:id="1496" w:author="ZTE" w:date="2021-04-21T11:03:50Z">
        <w:r>
          <w:rPr>
            <w:rFonts w:eastAsia="Times New Roman"/>
          </w:rPr>
          <w:delText xml:space="preserve">.2 Channel bandwidths per operating band for </w:delText>
        </w:r>
      </w:del>
      <w:del w:id="1497" w:author="ZTE" w:date="2021-04-21T11:03:50Z">
        <w:r>
          <w:rPr>
            <w:rFonts w:hint="eastAsia" w:eastAsia="Times New Roman"/>
          </w:rPr>
          <w:delText>CA</w:delText>
        </w:r>
      </w:del>
      <w:del w:id="1498" w:author="ZTE" w:date="2021-04-21T11:03:50Z">
        <w:r>
          <w:rPr/>
          <w:tab/>
        </w:r>
      </w:del>
      <w:del w:id="1499" w:author="ZTE" w:date="2021-04-21T11:03:50Z">
        <w:r>
          <w:rPr/>
          <w:fldChar w:fldCharType="begin"/>
        </w:r>
      </w:del>
      <w:del w:id="1500" w:author="ZTE" w:date="2021-04-21T11:03:50Z">
        <w:r>
          <w:rPr/>
          <w:delInstrText xml:space="preserve"> PAGEREF _Toc19147 \h </w:delInstrText>
        </w:r>
      </w:del>
      <w:del w:id="1501" w:author="ZTE" w:date="2021-04-21T11:03:50Z">
        <w:r>
          <w:rPr/>
          <w:fldChar w:fldCharType="separate"/>
        </w:r>
      </w:del>
      <w:del w:id="1502" w:author="ZTE" w:date="2021-04-21T11:03:50Z">
        <w:r>
          <w:rPr/>
          <w:delText>66</w:delText>
        </w:r>
      </w:del>
      <w:del w:id="1503" w:author="ZTE" w:date="2021-04-21T11:03:50Z">
        <w:r>
          <w:rPr/>
          <w:fldChar w:fldCharType="end"/>
        </w:r>
      </w:del>
    </w:p>
    <w:p>
      <w:pPr>
        <w:pStyle w:val="18"/>
        <w:tabs>
          <w:tab w:val="right" w:leader="dot" w:pos="9638"/>
          <w:tab w:val="clear" w:pos="9639"/>
        </w:tabs>
        <w:rPr>
          <w:del w:id="1504" w:author="ZTE" w:date="2021-04-21T11:03:50Z"/>
        </w:rPr>
      </w:pPr>
      <w:del w:id="1505" w:author="ZTE" w:date="2021-04-21T11:03:50Z">
        <w:r>
          <w:rPr>
            <w:rFonts w:hint="eastAsia"/>
            <w:lang w:eastAsia="zh-CN"/>
          </w:rPr>
          <w:delText>5.1.29</w:delText>
        </w:r>
      </w:del>
      <w:del w:id="1506" w:author="ZTE" w:date="2021-04-21T11:03:50Z">
        <w:r>
          <w:rPr>
            <w:rFonts w:eastAsia="Times New Roman"/>
          </w:rPr>
          <w:delText xml:space="preserve">.3 </w:delText>
        </w:r>
      </w:del>
      <w:del w:id="1507" w:author="ZTE" w:date="2021-04-21T11:03:50Z">
        <w:r>
          <w:rPr>
            <w:rFonts w:hint="eastAsia" w:eastAsia="Times New Roman"/>
          </w:rPr>
          <w:delText>UE co-existence studies</w:delText>
        </w:r>
      </w:del>
      <w:del w:id="1508" w:author="ZTE" w:date="2021-04-21T11:03:50Z">
        <w:r>
          <w:rPr/>
          <w:tab/>
        </w:r>
      </w:del>
      <w:del w:id="1509" w:author="ZTE" w:date="2021-04-21T11:03:50Z">
        <w:r>
          <w:rPr/>
          <w:fldChar w:fldCharType="begin"/>
        </w:r>
      </w:del>
      <w:del w:id="1510" w:author="ZTE" w:date="2021-04-21T11:03:50Z">
        <w:r>
          <w:rPr/>
          <w:delInstrText xml:space="preserve"> PAGEREF _Toc60 \h </w:delInstrText>
        </w:r>
      </w:del>
      <w:del w:id="1511" w:author="ZTE" w:date="2021-04-21T11:03:50Z">
        <w:r>
          <w:rPr/>
          <w:fldChar w:fldCharType="separate"/>
        </w:r>
      </w:del>
      <w:del w:id="1512" w:author="ZTE" w:date="2021-04-21T11:03:50Z">
        <w:r>
          <w:rPr/>
          <w:delText>67</w:delText>
        </w:r>
      </w:del>
      <w:del w:id="1513" w:author="ZTE" w:date="2021-04-21T11:03:50Z">
        <w:r>
          <w:rPr/>
          <w:fldChar w:fldCharType="end"/>
        </w:r>
      </w:del>
    </w:p>
    <w:p>
      <w:pPr>
        <w:pStyle w:val="18"/>
        <w:tabs>
          <w:tab w:val="right" w:leader="dot" w:pos="9638"/>
          <w:tab w:val="clear" w:pos="9639"/>
        </w:tabs>
        <w:rPr>
          <w:del w:id="1514" w:author="ZTE" w:date="2021-04-21T11:03:50Z"/>
        </w:rPr>
      </w:pPr>
      <w:del w:id="1515" w:author="ZTE" w:date="2021-04-21T11:03:50Z">
        <w:r>
          <w:rPr>
            <w:rFonts w:hint="eastAsia"/>
            <w:lang w:eastAsia="zh-CN"/>
          </w:rPr>
          <w:delText>5.1.29</w:delText>
        </w:r>
      </w:del>
      <w:del w:id="1516" w:author="ZTE" w:date="2021-04-21T11:03:50Z">
        <w:r>
          <w:rPr>
            <w:rFonts w:eastAsia="Times New Roman"/>
          </w:rPr>
          <w:delText xml:space="preserve">.4 </w:delText>
        </w:r>
      </w:del>
      <w:del w:id="1517" w:author="ZTE" w:date="2021-04-21T11:03:50Z">
        <w:r>
          <w:rPr>
            <w:rFonts w:hint="eastAsia"/>
            <w:lang w:eastAsia="en-US"/>
          </w:rPr>
          <w:delText>REFSENS</w:delText>
        </w:r>
      </w:del>
      <w:del w:id="1518" w:author="ZTE" w:date="2021-04-21T11:03:50Z">
        <w:r>
          <w:rPr>
            <w:rFonts w:hint="eastAsia" w:eastAsia="Times New Roman"/>
            <w:szCs w:val="22"/>
            <w:lang w:val="en-US"/>
          </w:rPr>
          <w:delText xml:space="preserve"> requirements</w:delText>
        </w:r>
      </w:del>
      <w:del w:id="1519" w:author="ZTE" w:date="2021-04-21T11:03:50Z">
        <w:r>
          <w:rPr/>
          <w:tab/>
        </w:r>
      </w:del>
      <w:del w:id="1520" w:author="ZTE" w:date="2021-04-21T11:03:50Z">
        <w:r>
          <w:rPr/>
          <w:fldChar w:fldCharType="begin"/>
        </w:r>
      </w:del>
      <w:del w:id="1521" w:author="ZTE" w:date="2021-04-21T11:03:50Z">
        <w:r>
          <w:rPr/>
          <w:delInstrText xml:space="preserve"> PAGEREF _Toc13014 \h </w:delInstrText>
        </w:r>
      </w:del>
      <w:del w:id="1522" w:author="ZTE" w:date="2021-04-21T11:03:50Z">
        <w:r>
          <w:rPr/>
          <w:fldChar w:fldCharType="separate"/>
        </w:r>
      </w:del>
      <w:del w:id="1523" w:author="ZTE" w:date="2021-04-21T11:03:50Z">
        <w:r>
          <w:rPr/>
          <w:delText>67</w:delText>
        </w:r>
      </w:del>
      <w:del w:id="1524" w:author="ZTE" w:date="2021-04-21T11:03:50Z">
        <w:r>
          <w:rPr/>
          <w:fldChar w:fldCharType="end"/>
        </w:r>
      </w:del>
    </w:p>
    <w:p>
      <w:pPr>
        <w:pStyle w:val="19"/>
        <w:tabs>
          <w:tab w:val="right" w:leader="dot" w:pos="9638"/>
          <w:tab w:val="clear" w:pos="9639"/>
        </w:tabs>
        <w:rPr>
          <w:del w:id="1525" w:author="ZTE" w:date="2021-04-21T11:03:50Z"/>
        </w:rPr>
      </w:pPr>
      <w:del w:id="1526" w:author="ZTE" w:date="2021-04-21T11:03:50Z">
        <w:r>
          <w:rPr>
            <w:rFonts w:hint="eastAsia"/>
            <w:lang w:eastAsia="zh-CN"/>
          </w:rPr>
          <w:delText>5.1.30</w:delText>
        </w:r>
      </w:del>
      <w:del w:id="1527" w:author="ZTE" w:date="2021-04-21T11:03:50Z">
        <w:r>
          <w:rPr>
            <w:lang w:eastAsia="en-US"/>
          </w:rPr>
          <w:delText xml:space="preserve"> CA_n25-n38-n78</w:delText>
        </w:r>
      </w:del>
      <w:del w:id="1528" w:author="ZTE" w:date="2021-04-21T11:03:50Z">
        <w:r>
          <w:rPr/>
          <w:tab/>
        </w:r>
      </w:del>
      <w:del w:id="1529" w:author="ZTE" w:date="2021-04-21T11:03:50Z">
        <w:r>
          <w:rPr/>
          <w:fldChar w:fldCharType="begin"/>
        </w:r>
      </w:del>
      <w:del w:id="1530" w:author="ZTE" w:date="2021-04-21T11:03:50Z">
        <w:r>
          <w:rPr/>
          <w:delInstrText xml:space="preserve"> PAGEREF _Toc13045 \h </w:delInstrText>
        </w:r>
      </w:del>
      <w:del w:id="1531" w:author="ZTE" w:date="2021-04-21T11:03:50Z">
        <w:r>
          <w:rPr/>
          <w:fldChar w:fldCharType="separate"/>
        </w:r>
      </w:del>
      <w:del w:id="1532" w:author="ZTE" w:date="2021-04-21T11:03:50Z">
        <w:r>
          <w:rPr/>
          <w:delText>67</w:delText>
        </w:r>
      </w:del>
      <w:del w:id="1533" w:author="ZTE" w:date="2021-04-21T11:03:50Z">
        <w:r>
          <w:rPr/>
          <w:fldChar w:fldCharType="end"/>
        </w:r>
      </w:del>
    </w:p>
    <w:p>
      <w:pPr>
        <w:pStyle w:val="18"/>
        <w:tabs>
          <w:tab w:val="right" w:leader="dot" w:pos="9638"/>
          <w:tab w:val="clear" w:pos="9639"/>
        </w:tabs>
        <w:rPr>
          <w:del w:id="1534" w:author="ZTE" w:date="2021-04-21T11:03:50Z"/>
        </w:rPr>
      </w:pPr>
      <w:del w:id="1535" w:author="ZTE" w:date="2021-04-21T11:03:50Z">
        <w:r>
          <w:rPr>
            <w:rFonts w:hint="eastAsia"/>
            <w:lang w:eastAsia="zh-CN"/>
          </w:rPr>
          <w:delText>5.1.30</w:delText>
        </w:r>
      </w:del>
      <w:del w:id="1536" w:author="ZTE" w:date="2021-04-21T11:03:50Z">
        <w:r>
          <w:rPr>
            <w:rFonts w:eastAsia="Times New Roman"/>
          </w:rPr>
          <w:delText xml:space="preserve">.1 Operating bands for </w:delText>
        </w:r>
      </w:del>
      <w:del w:id="1537" w:author="ZTE" w:date="2021-04-21T11:03:50Z">
        <w:r>
          <w:rPr>
            <w:rFonts w:hint="eastAsia" w:eastAsia="Times New Roman"/>
          </w:rPr>
          <w:delText>CA</w:delText>
        </w:r>
      </w:del>
      <w:del w:id="1538" w:author="ZTE" w:date="2021-04-21T11:03:50Z">
        <w:r>
          <w:rPr/>
          <w:tab/>
        </w:r>
      </w:del>
      <w:del w:id="1539" w:author="ZTE" w:date="2021-04-21T11:03:50Z">
        <w:r>
          <w:rPr/>
          <w:fldChar w:fldCharType="begin"/>
        </w:r>
      </w:del>
      <w:del w:id="1540" w:author="ZTE" w:date="2021-04-21T11:03:50Z">
        <w:r>
          <w:rPr/>
          <w:delInstrText xml:space="preserve"> PAGEREF _Toc30919 \h </w:delInstrText>
        </w:r>
      </w:del>
      <w:del w:id="1541" w:author="ZTE" w:date="2021-04-21T11:03:50Z">
        <w:r>
          <w:rPr/>
          <w:fldChar w:fldCharType="separate"/>
        </w:r>
      </w:del>
      <w:del w:id="1542" w:author="ZTE" w:date="2021-04-21T11:03:50Z">
        <w:r>
          <w:rPr/>
          <w:delText>67</w:delText>
        </w:r>
      </w:del>
      <w:del w:id="1543" w:author="ZTE" w:date="2021-04-21T11:03:50Z">
        <w:r>
          <w:rPr/>
          <w:fldChar w:fldCharType="end"/>
        </w:r>
      </w:del>
    </w:p>
    <w:p>
      <w:pPr>
        <w:pStyle w:val="18"/>
        <w:tabs>
          <w:tab w:val="right" w:leader="dot" w:pos="9638"/>
          <w:tab w:val="clear" w:pos="9639"/>
        </w:tabs>
        <w:rPr>
          <w:del w:id="1544" w:author="ZTE" w:date="2021-04-21T11:03:50Z"/>
        </w:rPr>
      </w:pPr>
      <w:del w:id="1545" w:author="ZTE" w:date="2021-04-21T11:03:50Z">
        <w:r>
          <w:rPr>
            <w:rFonts w:hint="eastAsia"/>
            <w:lang w:eastAsia="zh-CN"/>
          </w:rPr>
          <w:delText>5.1.30</w:delText>
        </w:r>
      </w:del>
      <w:del w:id="1546" w:author="ZTE" w:date="2021-04-21T11:03:50Z">
        <w:r>
          <w:rPr>
            <w:rFonts w:eastAsia="Times New Roman"/>
          </w:rPr>
          <w:delText xml:space="preserve">.2 Channel bandwidths per operating band for </w:delText>
        </w:r>
      </w:del>
      <w:del w:id="1547" w:author="ZTE" w:date="2021-04-21T11:03:50Z">
        <w:r>
          <w:rPr>
            <w:rFonts w:hint="eastAsia" w:eastAsia="Times New Roman"/>
          </w:rPr>
          <w:delText>CA</w:delText>
        </w:r>
      </w:del>
      <w:del w:id="1548" w:author="ZTE" w:date="2021-04-21T11:03:50Z">
        <w:r>
          <w:rPr/>
          <w:tab/>
        </w:r>
      </w:del>
      <w:del w:id="1549" w:author="ZTE" w:date="2021-04-21T11:03:50Z">
        <w:r>
          <w:rPr/>
          <w:fldChar w:fldCharType="begin"/>
        </w:r>
      </w:del>
      <w:del w:id="1550" w:author="ZTE" w:date="2021-04-21T11:03:50Z">
        <w:r>
          <w:rPr/>
          <w:delInstrText xml:space="preserve"> PAGEREF _Toc27378 \h </w:delInstrText>
        </w:r>
      </w:del>
      <w:del w:id="1551" w:author="ZTE" w:date="2021-04-21T11:03:50Z">
        <w:r>
          <w:rPr/>
          <w:fldChar w:fldCharType="separate"/>
        </w:r>
      </w:del>
      <w:del w:id="1552" w:author="ZTE" w:date="2021-04-21T11:03:50Z">
        <w:r>
          <w:rPr/>
          <w:delText>68</w:delText>
        </w:r>
      </w:del>
      <w:del w:id="1553" w:author="ZTE" w:date="2021-04-21T11:03:50Z">
        <w:r>
          <w:rPr/>
          <w:fldChar w:fldCharType="end"/>
        </w:r>
      </w:del>
    </w:p>
    <w:p>
      <w:pPr>
        <w:pStyle w:val="18"/>
        <w:tabs>
          <w:tab w:val="right" w:leader="dot" w:pos="9638"/>
          <w:tab w:val="clear" w:pos="9639"/>
        </w:tabs>
        <w:rPr>
          <w:del w:id="1554" w:author="ZTE" w:date="2021-04-21T11:03:50Z"/>
        </w:rPr>
      </w:pPr>
      <w:del w:id="1555" w:author="ZTE" w:date="2021-04-21T11:03:50Z">
        <w:r>
          <w:rPr>
            <w:rFonts w:hint="eastAsia"/>
            <w:lang w:eastAsia="zh-CN"/>
          </w:rPr>
          <w:delText>5.1.30</w:delText>
        </w:r>
      </w:del>
      <w:del w:id="1556" w:author="ZTE" w:date="2021-04-21T11:03:50Z">
        <w:r>
          <w:rPr>
            <w:rFonts w:eastAsia="Times New Roman"/>
          </w:rPr>
          <w:delText xml:space="preserve">.3 </w:delText>
        </w:r>
      </w:del>
      <w:del w:id="1557" w:author="ZTE" w:date="2021-04-21T11:03:50Z">
        <w:r>
          <w:rPr>
            <w:rFonts w:hint="eastAsia" w:eastAsia="Times New Roman"/>
          </w:rPr>
          <w:delText>UE co-existence studies</w:delText>
        </w:r>
      </w:del>
      <w:del w:id="1558" w:author="ZTE" w:date="2021-04-21T11:03:50Z">
        <w:r>
          <w:rPr/>
          <w:tab/>
        </w:r>
      </w:del>
      <w:del w:id="1559" w:author="ZTE" w:date="2021-04-21T11:03:50Z">
        <w:r>
          <w:rPr/>
          <w:fldChar w:fldCharType="begin"/>
        </w:r>
      </w:del>
      <w:del w:id="1560" w:author="ZTE" w:date="2021-04-21T11:03:50Z">
        <w:r>
          <w:rPr/>
          <w:delInstrText xml:space="preserve"> PAGEREF _Toc18175 \h </w:delInstrText>
        </w:r>
      </w:del>
      <w:del w:id="1561" w:author="ZTE" w:date="2021-04-21T11:03:50Z">
        <w:r>
          <w:rPr/>
          <w:fldChar w:fldCharType="separate"/>
        </w:r>
      </w:del>
      <w:del w:id="1562" w:author="ZTE" w:date="2021-04-21T11:03:50Z">
        <w:r>
          <w:rPr/>
          <w:delText>68</w:delText>
        </w:r>
      </w:del>
      <w:del w:id="1563" w:author="ZTE" w:date="2021-04-21T11:03:50Z">
        <w:r>
          <w:rPr/>
          <w:fldChar w:fldCharType="end"/>
        </w:r>
      </w:del>
    </w:p>
    <w:p>
      <w:pPr>
        <w:pStyle w:val="18"/>
        <w:tabs>
          <w:tab w:val="right" w:leader="dot" w:pos="9638"/>
          <w:tab w:val="clear" w:pos="9639"/>
        </w:tabs>
        <w:rPr>
          <w:del w:id="1564" w:author="ZTE" w:date="2021-04-21T11:03:50Z"/>
        </w:rPr>
      </w:pPr>
      <w:del w:id="1565" w:author="ZTE" w:date="2021-04-21T11:03:50Z">
        <w:r>
          <w:rPr>
            <w:rFonts w:hint="eastAsia"/>
            <w:lang w:eastAsia="zh-CN"/>
          </w:rPr>
          <w:delText>5.1.30</w:delText>
        </w:r>
      </w:del>
      <w:del w:id="1566" w:author="ZTE" w:date="2021-04-21T11:03:50Z">
        <w:r>
          <w:rPr>
            <w:rFonts w:eastAsia="Times New Roman"/>
          </w:rPr>
          <w:delText xml:space="preserve">.4 </w:delText>
        </w:r>
      </w:del>
      <w:del w:id="1567" w:author="ZTE" w:date="2021-04-21T11:03:50Z">
        <w:r>
          <w:rPr>
            <w:rFonts w:hint="eastAsia"/>
            <w:lang w:eastAsia="en-US"/>
          </w:rPr>
          <w:delText>REFSENS</w:delText>
        </w:r>
      </w:del>
      <w:del w:id="1568" w:author="ZTE" w:date="2021-04-21T11:03:50Z">
        <w:r>
          <w:rPr>
            <w:rFonts w:hint="eastAsia" w:eastAsia="Times New Roman"/>
            <w:szCs w:val="22"/>
            <w:lang w:val="en-US"/>
          </w:rPr>
          <w:delText xml:space="preserve"> requirements</w:delText>
        </w:r>
      </w:del>
      <w:del w:id="1569" w:author="ZTE" w:date="2021-04-21T11:03:50Z">
        <w:r>
          <w:rPr/>
          <w:tab/>
        </w:r>
      </w:del>
      <w:del w:id="1570" w:author="ZTE" w:date="2021-04-21T11:03:50Z">
        <w:r>
          <w:rPr/>
          <w:fldChar w:fldCharType="begin"/>
        </w:r>
      </w:del>
      <w:del w:id="1571" w:author="ZTE" w:date="2021-04-21T11:03:50Z">
        <w:r>
          <w:rPr/>
          <w:delInstrText xml:space="preserve"> PAGEREF _Toc25310 \h </w:delInstrText>
        </w:r>
      </w:del>
      <w:del w:id="1572" w:author="ZTE" w:date="2021-04-21T11:03:50Z">
        <w:r>
          <w:rPr/>
          <w:fldChar w:fldCharType="separate"/>
        </w:r>
      </w:del>
      <w:del w:id="1573" w:author="ZTE" w:date="2021-04-21T11:03:50Z">
        <w:r>
          <w:rPr/>
          <w:delText>68</w:delText>
        </w:r>
      </w:del>
      <w:del w:id="1574" w:author="ZTE" w:date="2021-04-21T11:03:50Z">
        <w:r>
          <w:rPr/>
          <w:fldChar w:fldCharType="end"/>
        </w:r>
      </w:del>
    </w:p>
    <w:p>
      <w:pPr>
        <w:pStyle w:val="19"/>
        <w:tabs>
          <w:tab w:val="right" w:pos="2400"/>
          <w:tab w:val="right" w:leader="dot" w:pos="9638"/>
          <w:tab w:val="clear" w:pos="9639"/>
        </w:tabs>
        <w:rPr>
          <w:del w:id="1575" w:author="ZTE" w:date="2021-04-21T11:03:50Z"/>
        </w:rPr>
      </w:pPr>
      <w:del w:id="1576" w:author="ZTE" w:date="2021-04-21T11:03:50Z">
        <w:r>
          <w:rPr>
            <w:rFonts w:hint="eastAsia" w:cs="Arial"/>
            <w:szCs w:val="28"/>
            <w:lang w:eastAsia="zh-CN"/>
          </w:rPr>
          <w:delText>5.1.31</w:delText>
        </w:r>
      </w:del>
      <w:del w:id="1577" w:author="ZTE" w:date="2021-04-21T11:03:50Z">
        <w:r>
          <w:rPr>
            <w:rFonts w:cs="Arial"/>
            <w:szCs w:val="28"/>
            <w:lang w:eastAsia="zh-CN"/>
          </w:rPr>
          <w:tab/>
        </w:r>
      </w:del>
      <w:del w:id="1578" w:author="ZTE" w:date="2021-04-21T11:03:50Z">
        <w:r>
          <w:rPr/>
          <w:delText>CA_n25-n66-n71</w:delText>
        </w:r>
      </w:del>
      <w:del w:id="1579" w:author="ZTE" w:date="2021-04-21T11:03:50Z">
        <w:r>
          <w:rPr/>
          <w:tab/>
        </w:r>
      </w:del>
      <w:del w:id="1580" w:author="ZTE" w:date="2021-04-21T11:03:50Z">
        <w:r>
          <w:rPr/>
          <w:fldChar w:fldCharType="begin"/>
        </w:r>
      </w:del>
      <w:del w:id="1581" w:author="ZTE" w:date="2021-04-21T11:03:50Z">
        <w:r>
          <w:rPr/>
          <w:delInstrText xml:space="preserve"> PAGEREF _Toc26657 \h </w:delInstrText>
        </w:r>
      </w:del>
      <w:del w:id="1582" w:author="ZTE" w:date="2021-04-21T11:03:50Z">
        <w:r>
          <w:rPr/>
          <w:fldChar w:fldCharType="separate"/>
        </w:r>
      </w:del>
      <w:del w:id="1583" w:author="ZTE" w:date="2021-04-21T11:03:50Z">
        <w:r>
          <w:rPr/>
          <w:delText>69</w:delText>
        </w:r>
      </w:del>
      <w:del w:id="1584" w:author="ZTE" w:date="2021-04-21T11:03:50Z">
        <w:r>
          <w:rPr/>
          <w:fldChar w:fldCharType="end"/>
        </w:r>
      </w:del>
    </w:p>
    <w:p>
      <w:pPr>
        <w:pStyle w:val="18"/>
        <w:tabs>
          <w:tab w:val="right" w:pos="2400"/>
          <w:tab w:val="right" w:leader="dot" w:pos="9638"/>
          <w:tab w:val="clear" w:pos="9639"/>
        </w:tabs>
        <w:rPr>
          <w:del w:id="1585" w:author="ZTE" w:date="2021-04-21T11:03:50Z"/>
        </w:rPr>
      </w:pPr>
      <w:del w:id="1586" w:author="ZTE" w:date="2021-04-21T11:03:50Z">
        <w:r>
          <w:rPr>
            <w:rFonts w:hint="eastAsia"/>
            <w:lang w:eastAsia="zh-CN"/>
          </w:rPr>
          <w:delText>5.1.31.1</w:delText>
        </w:r>
      </w:del>
      <w:del w:id="1587" w:author="ZTE" w:date="2021-04-21T11:03:50Z">
        <w:r>
          <w:rPr>
            <w:lang w:eastAsia="zh-CN"/>
          </w:rPr>
          <w:tab/>
        </w:r>
      </w:del>
      <w:del w:id="1588" w:author="ZTE" w:date="2021-04-21T11:03:50Z">
        <w:r>
          <w:rPr>
            <w:lang w:eastAsia="zh-CN"/>
          </w:rPr>
          <w:delText xml:space="preserve">Operating bands for </w:delText>
        </w:r>
      </w:del>
      <w:del w:id="1589" w:author="ZTE" w:date="2021-04-21T11:03:50Z">
        <w:r>
          <w:rPr>
            <w:rFonts w:hint="eastAsia"/>
            <w:lang w:eastAsia="zh-CN"/>
          </w:rPr>
          <w:delText>CA</w:delText>
        </w:r>
      </w:del>
      <w:del w:id="1590" w:author="ZTE" w:date="2021-04-21T11:03:50Z">
        <w:r>
          <w:rPr/>
          <w:tab/>
        </w:r>
      </w:del>
      <w:del w:id="1591" w:author="ZTE" w:date="2021-04-21T11:03:50Z">
        <w:r>
          <w:rPr/>
          <w:fldChar w:fldCharType="begin"/>
        </w:r>
      </w:del>
      <w:del w:id="1592" w:author="ZTE" w:date="2021-04-21T11:03:50Z">
        <w:r>
          <w:rPr/>
          <w:delInstrText xml:space="preserve"> PAGEREF _Toc21224 \h </w:delInstrText>
        </w:r>
      </w:del>
      <w:del w:id="1593" w:author="ZTE" w:date="2021-04-21T11:03:50Z">
        <w:r>
          <w:rPr/>
          <w:fldChar w:fldCharType="separate"/>
        </w:r>
      </w:del>
      <w:del w:id="1594" w:author="ZTE" w:date="2021-04-21T11:03:50Z">
        <w:r>
          <w:rPr/>
          <w:delText>69</w:delText>
        </w:r>
      </w:del>
      <w:del w:id="1595" w:author="ZTE" w:date="2021-04-21T11:03:50Z">
        <w:r>
          <w:rPr/>
          <w:fldChar w:fldCharType="end"/>
        </w:r>
      </w:del>
    </w:p>
    <w:p>
      <w:pPr>
        <w:pStyle w:val="18"/>
        <w:tabs>
          <w:tab w:val="right" w:pos="2400"/>
          <w:tab w:val="right" w:leader="dot" w:pos="9638"/>
          <w:tab w:val="clear" w:pos="9639"/>
        </w:tabs>
        <w:rPr>
          <w:del w:id="1596" w:author="ZTE" w:date="2021-04-21T11:03:50Z"/>
        </w:rPr>
      </w:pPr>
      <w:del w:id="1597" w:author="ZTE" w:date="2021-04-21T11:03:50Z">
        <w:r>
          <w:rPr>
            <w:rFonts w:hint="eastAsia"/>
            <w:lang w:val="en-US" w:eastAsia="zh-CN"/>
          </w:rPr>
          <w:delText>5.1.31</w:delText>
        </w:r>
      </w:del>
      <w:del w:id="1598" w:author="ZTE" w:date="2021-04-21T11:03:50Z">
        <w:r>
          <w:rPr>
            <w:rFonts w:hint="eastAsia"/>
            <w:lang w:eastAsia="zh-CN"/>
          </w:rPr>
          <w:delText>.</w:delText>
        </w:r>
      </w:del>
      <w:del w:id="1599" w:author="ZTE" w:date="2021-04-21T11:03:50Z">
        <w:r>
          <w:rPr>
            <w:lang w:eastAsia="zh-CN"/>
          </w:rPr>
          <w:delText>2</w:delText>
        </w:r>
      </w:del>
      <w:del w:id="1600" w:author="ZTE" w:date="2021-04-21T11:03:50Z">
        <w:r>
          <w:rPr>
            <w:lang w:eastAsia="zh-CN"/>
          </w:rPr>
          <w:tab/>
        </w:r>
      </w:del>
      <w:del w:id="1601" w:author="ZTE" w:date="2021-04-21T11:03:50Z">
        <w:r>
          <w:rPr>
            <w:lang w:eastAsia="zh-CN"/>
          </w:rPr>
          <w:delText xml:space="preserve">Channel bandwidths per operating band for </w:delText>
        </w:r>
      </w:del>
      <w:del w:id="1602" w:author="ZTE" w:date="2021-04-21T11:03:50Z">
        <w:r>
          <w:rPr>
            <w:rFonts w:hint="eastAsia"/>
            <w:lang w:eastAsia="zh-CN"/>
          </w:rPr>
          <w:delText>CA</w:delText>
        </w:r>
      </w:del>
      <w:del w:id="1603" w:author="ZTE" w:date="2021-04-21T11:03:50Z">
        <w:r>
          <w:rPr/>
          <w:tab/>
        </w:r>
      </w:del>
      <w:del w:id="1604" w:author="ZTE" w:date="2021-04-21T11:03:50Z">
        <w:r>
          <w:rPr/>
          <w:fldChar w:fldCharType="begin"/>
        </w:r>
      </w:del>
      <w:del w:id="1605" w:author="ZTE" w:date="2021-04-21T11:03:50Z">
        <w:r>
          <w:rPr/>
          <w:delInstrText xml:space="preserve"> PAGEREF _Toc21326 \h </w:delInstrText>
        </w:r>
      </w:del>
      <w:del w:id="1606" w:author="ZTE" w:date="2021-04-21T11:03:50Z">
        <w:r>
          <w:rPr/>
          <w:fldChar w:fldCharType="separate"/>
        </w:r>
      </w:del>
      <w:del w:id="1607" w:author="ZTE" w:date="2021-04-21T11:03:50Z">
        <w:r>
          <w:rPr/>
          <w:delText>69</w:delText>
        </w:r>
      </w:del>
      <w:del w:id="1608" w:author="ZTE" w:date="2021-04-21T11:03:50Z">
        <w:r>
          <w:rPr/>
          <w:fldChar w:fldCharType="end"/>
        </w:r>
      </w:del>
    </w:p>
    <w:p>
      <w:pPr>
        <w:pStyle w:val="18"/>
        <w:tabs>
          <w:tab w:val="right" w:pos="2400"/>
          <w:tab w:val="right" w:leader="dot" w:pos="9638"/>
          <w:tab w:val="clear" w:pos="9639"/>
        </w:tabs>
        <w:rPr>
          <w:del w:id="1609" w:author="ZTE" w:date="2021-04-21T11:03:50Z"/>
        </w:rPr>
      </w:pPr>
      <w:del w:id="1610" w:author="ZTE" w:date="2021-04-21T11:03:50Z">
        <w:r>
          <w:rPr>
            <w:rFonts w:hint="eastAsia"/>
            <w:lang w:eastAsia="zh-CN"/>
          </w:rPr>
          <w:delText>5.1.31.3</w:delText>
        </w:r>
      </w:del>
      <w:del w:id="1611" w:author="ZTE" w:date="2021-04-21T11:03:50Z">
        <w:r>
          <w:rPr>
            <w:lang w:eastAsia="zh-CN"/>
          </w:rPr>
          <w:tab/>
        </w:r>
      </w:del>
      <w:del w:id="1612" w:author="ZTE" w:date="2021-04-21T11:03:50Z">
        <w:r>
          <w:rPr>
            <w:rFonts w:hint="eastAsia"/>
            <w:lang w:eastAsia="zh-CN"/>
          </w:rPr>
          <w:delText>UE co-existence studies</w:delText>
        </w:r>
      </w:del>
      <w:del w:id="1613" w:author="ZTE" w:date="2021-04-21T11:03:50Z">
        <w:r>
          <w:rPr/>
          <w:tab/>
        </w:r>
      </w:del>
      <w:del w:id="1614" w:author="ZTE" w:date="2021-04-21T11:03:50Z">
        <w:r>
          <w:rPr/>
          <w:fldChar w:fldCharType="begin"/>
        </w:r>
      </w:del>
      <w:del w:id="1615" w:author="ZTE" w:date="2021-04-21T11:03:50Z">
        <w:r>
          <w:rPr/>
          <w:delInstrText xml:space="preserve"> PAGEREF _Toc16024 \h </w:delInstrText>
        </w:r>
      </w:del>
      <w:del w:id="1616" w:author="ZTE" w:date="2021-04-21T11:03:50Z">
        <w:r>
          <w:rPr/>
          <w:fldChar w:fldCharType="separate"/>
        </w:r>
      </w:del>
      <w:del w:id="1617" w:author="ZTE" w:date="2021-04-21T11:03:50Z">
        <w:r>
          <w:rPr/>
          <w:delText>69</w:delText>
        </w:r>
      </w:del>
      <w:del w:id="1618" w:author="ZTE" w:date="2021-04-21T11:03:50Z">
        <w:r>
          <w:rPr/>
          <w:fldChar w:fldCharType="end"/>
        </w:r>
      </w:del>
    </w:p>
    <w:p>
      <w:pPr>
        <w:pStyle w:val="18"/>
        <w:tabs>
          <w:tab w:val="right" w:pos="2400"/>
          <w:tab w:val="right" w:leader="dot" w:pos="9638"/>
          <w:tab w:val="clear" w:pos="9639"/>
        </w:tabs>
        <w:rPr>
          <w:del w:id="1619" w:author="ZTE" w:date="2021-04-21T11:03:50Z"/>
        </w:rPr>
      </w:pPr>
      <w:del w:id="1620" w:author="ZTE" w:date="2021-04-21T11:03:50Z">
        <w:r>
          <w:rPr>
            <w:rFonts w:hint="eastAsia"/>
            <w:szCs w:val="22"/>
            <w:lang w:eastAsia="zh-CN"/>
          </w:rPr>
          <w:delText>5.1.31.</w:delText>
        </w:r>
      </w:del>
      <w:del w:id="1621" w:author="ZTE" w:date="2021-04-21T11:03:50Z">
        <w:r>
          <w:rPr>
            <w:szCs w:val="22"/>
            <w:lang w:eastAsia="zh-CN"/>
          </w:rPr>
          <w:delText>4</w:delText>
        </w:r>
      </w:del>
      <w:del w:id="1622" w:author="ZTE" w:date="2021-04-21T11:03:50Z">
        <w:r>
          <w:rPr>
            <w:rFonts w:hint="eastAsia"/>
            <w:szCs w:val="22"/>
            <w:lang w:eastAsia="zh-CN"/>
          </w:rPr>
          <w:tab/>
        </w:r>
      </w:del>
      <w:del w:id="1623" w:author="ZTE" w:date="2021-04-21T11:03:50Z">
        <w:r>
          <w:rPr>
            <w:rFonts w:hint="eastAsia"/>
            <w:szCs w:val="22"/>
            <w:lang w:val="en-US" w:eastAsia="zh-CN"/>
          </w:rPr>
          <w:delText>REFSENS requirements</w:delText>
        </w:r>
      </w:del>
      <w:del w:id="1624" w:author="ZTE" w:date="2021-04-21T11:03:50Z">
        <w:r>
          <w:rPr/>
          <w:tab/>
        </w:r>
      </w:del>
      <w:del w:id="1625" w:author="ZTE" w:date="2021-04-21T11:03:50Z">
        <w:r>
          <w:rPr/>
          <w:fldChar w:fldCharType="begin"/>
        </w:r>
      </w:del>
      <w:del w:id="1626" w:author="ZTE" w:date="2021-04-21T11:03:50Z">
        <w:r>
          <w:rPr/>
          <w:delInstrText xml:space="preserve"> PAGEREF _Toc27446 \h </w:delInstrText>
        </w:r>
      </w:del>
      <w:del w:id="1627" w:author="ZTE" w:date="2021-04-21T11:03:50Z">
        <w:r>
          <w:rPr/>
          <w:fldChar w:fldCharType="separate"/>
        </w:r>
      </w:del>
      <w:del w:id="1628" w:author="ZTE" w:date="2021-04-21T11:03:50Z">
        <w:r>
          <w:rPr/>
          <w:delText>69</w:delText>
        </w:r>
      </w:del>
      <w:del w:id="1629" w:author="ZTE" w:date="2021-04-21T11:03:50Z">
        <w:r>
          <w:rPr/>
          <w:fldChar w:fldCharType="end"/>
        </w:r>
      </w:del>
    </w:p>
    <w:p>
      <w:pPr>
        <w:pStyle w:val="19"/>
        <w:tabs>
          <w:tab w:val="right" w:pos="2400"/>
          <w:tab w:val="right" w:leader="dot" w:pos="9638"/>
          <w:tab w:val="clear" w:pos="9639"/>
        </w:tabs>
        <w:rPr>
          <w:del w:id="1630" w:author="ZTE" w:date="2021-04-21T11:03:50Z"/>
        </w:rPr>
      </w:pPr>
      <w:del w:id="1631" w:author="ZTE" w:date="2021-04-21T11:03:50Z">
        <w:r>
          <w:rPr>
            <w:rFonts w:hint="eastAsia" w:cs="Arial"/>
            <w:szCs w:val="28"/>
            <w:lang w:eastAsia="zh-CN"/>
          </w:rPr>
          <w:delText>5.1.32</w:delText>
        </w:r>
      </w:del>
      <w:del w:id="1632" w:author="ZTE" w:date="2021-04-21T11:03:50Z">
        <w:r>
          <w:rPr>
            <w:rFonts w:cs="Arial"/>
            <w:szCs w:val="28"/>
            <w:lang w:eastAsia="zh-CN"/>
          </w:rPr>
          <w:tab/>
        </w:r>
      </w:del>
      <w:del w:id="1633" w:author="ZTE" w:date="2021-04-21T11:03:50Z">
        <w:r>
          <w:rPr/>
          <w:delText>CA_n41-n66-n71</w:delText>
        </w:r>
      </w:del>
      <w:del w:id="1634" w:author="ZTE" w:date="2021-04-21T11:03:50Z">
        <w:r>
          <w:rPr/>
          <w:tab/>
        </w:r>
      </w:del>
      <w:del w:id="1635" w:author="ZTE" w:date="2021-04-21T11:03:50Z">
        <w:r>
          <w:rPr/>
          <w:fldChar w:fldCharType="begin"/>
        </w:r>
      </w:del>
      <w:del w:id="1636" w:author="ZTE" w:date="2021-04-21T11:03:50Z">
        <w:r>
          <w:rPr/>
          <w:delInstrText xml:space="preserve"> PAGEREF _Toc15899 \h </w:delInstrText>
        </w:r>
      </w:del>
      <w:del w:id="1637" w:author="ZTE" w:date="2021-04-21T11:03:50Z">
        <w:r>
          <w:rPr/>
          <w:fldChar w:fldCharType="separate"/>
        </w:r>
      </w:del>
      <w:del w:id="1638" w:author="ZTE" w:date="2021-04-21T11:03:50Z">
        <w:r>
          <w:rPr/>
          <w:delText>70</w:delText>
        </w:r>
      </w:del>
      <w:del w:id="1639" w:author="ZTE" w:date="2021-04-21T11:03:50Z">
        <w:r>
          <w:rPr/>
          <w:fldChar w:fldCharType="end"/>
        </w:r>
      </w:del>
    </w:p>
    <w:p>
      <w:pPr>
        <w:pStyle w:val="18"/>
        <w:tabs>
          <w:tab w:val="right" w:pos="2400"/>
          <w:tab w:val="right" w:leader="dot" w:pos="9638"/>
          <w:tab w:val="clear" w:pos="9639"/>
        </w:tabs>
        <w:rPr>
          <w:del w:id="1640" w:author="ZTE" w:date="2021-04-21T11:03:50Z"/>
        </w:rPr>
      </w:pPr>
      <w:del w:id="1641" w:author="ZTE" w:date="2021-04-21T11:03:50Z">
        <w:r>
          <w:rPr>
            <w:rFonts w:hint="eastAsia"/>
            <w:lang w:eastAsia="zh-CN"/>
          </w:rPr>
          <w:delText>5.1.32.1</w:delText>
        </w:r>
      </w:del>
      <w:del w:id="1642" w:author="ZTE" w:date="2021-04-21T11:03:50Z">
        <w:r>
          <w:rPr>
            <w:lang w:eastAsia="zh-CN"/>
          </w:rPr>
          <w:tab/>
        </w:r>
      </w:del>
      <w:del w:id="1643" w:author="ZTE" w:date="2021-04-21T11:03:50Z">
        <w:r>
          <w:rPr>
            <w:lang w:eastAsia="zh-CN"/>
          </w:rPr>
          <w:delText xml:space="preserve">Operating bands for </w:delText>
        </w:r>
      </w:del>
      <w:del w:id="1644" w:author="ZTE" w:date="2021-04-21T11:03:50Z">
        <w:r>
          <w:rPr>
            <w:rFonts w:hint="eastAsia"/>
            <w:lang w:eastAsia="zh-CN"/>
          </w:rPr>
          <w:delText>CA</w:delText>
        </w:r>
      </w:del>
      <w:del w:id="1645" w:author="ZTE" w:date="2021-04-21T11:03:50Z">
        <w:r>
          <w:rPr/>
          <w:tab/>
        </w:r>
      </w:del>
      <w:del w:id="1646" w:author="ZTE" w:date="2021-04-21T11:03:50Z">
        <w:r>
          <w:rPr/>
          <w:fldChar w:fldCharType="begin"/>
        </w:r>
      </w:del>
      <w:del w:id="1647" w:author="ZTE" w:date="2021-04-21T11:03:50Z">
        <w:r>
          <w:rPr/>
          <w:delInstrText xml:space="preserve"> PAGEREF _Toc3744 \h </w:delInstrText>
        </w:r>
      </w:del>
      <w:del w:id="1648" w:author="ZTE" w:date="2021-04-21T11:03:50Z">
        <w:r>
          <w:rPr/>
          <w:fldChar w:fldCharType="separate"/>
        </w:r>
      </w:del>
      <w:del w:id="1649" w:author="ZTE" w:date="2021-04-21T11:03:50Z">
        <w:r>
          <w:rPr/>
          <w:delText>70</w:delText>
        </w:r>
      </w:del>
      <w:del w:id="1650" w:author="ZTE" w:date="2021-04-21T11:03:50Z">
        <w:r>
          <w:rPr/>
          <w:fldChar w:fldCharType="end"/>
        </w:r>
      </w:del>
    </w:p>
    <w:p>
      <w:pPr>
        <w:pStyle w:val="18"/>
        <w:tabs>
          <w:tab w:val="right" w:pos="2400"/>
          <w:tab w:val="right" w:leader="dot" w:pos="9638"/>
          <w:tab w:val="clear" w:pos="9639"/>
        </w:tabs>
        <w:rPr>
          <w:del w:id="1651" w:author="ZTE" w:date="2021-04-21T11:03:50Z"/>
        </w:rPr>
      </w:pPr>
      <w:del w:id="1652" w:author="ZTE" w:date="2021-04-21T11:03:50Z">
        <w:r>
          <w:rPr>
            <w:rFonts w:hint="eastAsia"/>
            <w:lang w:val="en-US" w:eastAsia="zh-CN"/>
          </w:rPr>
          <w:delText>5.1.32</w:delText>
        </w:r>
      </w:del>
      <w:del w:id="1653" w:author="ZTE" w:date="2021-04-21T11:03:50Z">
        <w:r>
          <w:rPr>
            <w:rFonts w:hint="eastAsia"/>
            <w:lang w:eastAsia="zh-CN"/>
          </w:rPr>
          <w:delText>.</w:delText>
        </w:r>
      </w:del>
      <w:del w:id="1654" w:author="ZTE" w:date="2021-04-21T11:03:50Z">
        <w:r>
          <w:rPr>
            <w:lang w:eastAsia="zh-CN"/>
          </w:rPr>
          <w:delText>2</w:delText>
        </w:r>
      </w:del>
      <w:del w:id="1655" w:author="ZTE" w:date="2021-04-21T11:03:50Z">
        <w:r>
          <w:rPr>
            <w:lang w:eastAsia="zh-CN"/>
          </w:rPr>
          <w:tab/>
        </w:r>
      </w:del>
      <w:del w:id="1656" w:author="ZTE" w:date="2021-04-21T11:03:50Z">
        <w:r>
          <w:rPr>
            <w:lang w:eastAsia="zh-CN"/>
          </w:rPr>
          <w:delText xml:space="preserve">Channel bandwidths per operating band for </w:delText>
        </w:r>
      </w:del>
      <w:del w:id="1657" w:author="ZTE" w:date="2021-04-21T11:03:50Z">
        <w:r>
          <w:rPr>
            <w:rFonts w:hint="eastAsia"/>
            <w:lang w:eastAsia="zh-CN"/>
          </w:rPr>
          <w:delText>CA</w:delText>
        </w:r>
      </w:del>
      <w:del w:id="1658" w:author="ZTE" w:date="2021-04-21T11:03:50Z">
        <w:r>
          <w:rPr/>
          <w:tab/>
        </w:r>
      </w:del>
      <w:del w:id="1659" w:author="ZTE" w:date="2021-04-21T11:03:50Z">
        <w:r>
          <w:rPr/>
          <w:fldChar w:fldCharType="begin"/>
        </w:r>
      </w:del>
      <w:del w:id="1660" w:author="ZTE" w:date="2021-04-21T11:03:50Z">
        <w:r>
          <w:rPr/>
          <w:delInstrText xml:space="preserve"> PAGEREF _Toc1825 \h </w:delInstrText>
        </w:r>
      </w:del>
      <w:del w:id="1661" w:author="ZTE" w:date="2021-04-21T11:03:50Z">
        <w:r>
          <w:rPr/>
          <w:fldChar w:fldCharType="separate"/>
        </w:r>
      </w:del>
      <w:del w:id="1662" w:author="ZTE" w:date="2021-04-21T11:03:50Z">
        <w:r>
          <w:rPr/>
          <w:delText>70</w:delText>
        </w:r>
      </w:del>
      <w:del w:id="1663" w:author="ZTE" w:date="2021-04-21T11:03:50Z">
        <w:r>
          <w:rPr/>
          <w:fldChar w:fldCharType="end"/>
        </w:r>
      </w:del>
    </w:p>
    <w:p>
      <w:pPr>
        <w:pStyle w:val="18"/>
        <w:tabs>
          <w:tab w:val="right" w:pos="2400"/>
          <w:tab w:val="right" w:leader="dot" w:pos="9638"/>
          <w:tab w:val="clear" w:pos="9639"/>
        </w:tabs>
        <w:rPr>
          <w:del w:id="1664" w:author="ZTE" w:date="2021-04-21T11:03:50Z"/>
        </w:rPr>
      </w:pPr>
      <w:del w:id="1665" w:author="ZTE" w:date="2021-04-21T11:03:50Z">
        <w:r>
          <w:rPr>
            <w:rFonts w:hint="eastAsia"/>
            <w:lang w:eastAsia="zh-CN"/>
          </w:rPr>
          <w:delText>5.1.32.3</w:delText>
        </w:r>
      </w:del>
      <w:del w:id="1666" w:author="ZTE" w:date="2021-04-21T11:03:50Z">
        <w:r>
          <w:rPr>
            <w:lang w:eastAsia="zh-CN"/>
          </w:rPr>
          <w:tab/>
        </w:r>
      </w:del>
      <w:del w:id="1667" w:author="ZTE" w:date="2021-04-21T11:03:50Z">
        <w:r>
          <w:rPr>
            <w:rFonts w:hint="eastAsia"/>
            <w:lang w:eastAsia="zh-CN"/>
          </w:rPr>
          <w:delText>UE co-existence studies</w:delText>
        </w:r>
      </w:del>
      <w:del w:id="1668" w:author="ZTE" w:date="2021-04-21T11:03:50Z">
        <w:r>
          <w:rPr/>
          <w:tab/>
        </w:r>
      </w:del>
      <w:del w:id="1669" w:author="ZTE" w:date="2021-04-21T11:03:50Z">
        <w:r>
          <w:rPr/>
          <w:fldChar w:fldCharType="begin"/>
        </w:r>
      </w:del>
      <w:del w:id="1670" w:author="ZTE" w:date="2021-04-21T11:03:50Z">
        <w:r>
          <w:rPr/>
          <w:delInstrText xml:space="preserve"> PAGEREF _Toc20066 \h </w:delInstrText>
        </w:r>
      </w:del>
      <w:del w:id="1671" w:author="ZTE" w:date="2021-04-21T11:03:50Z">
        <w:r>
          <w:rPr/>
          <w:fldChar w:fldCharType="separate"/>
        </w:r>
      </w:del>
      <w:del w:id="1672" w:author="ZTE" w:date="2021-04-21T11:03:50Z">
        <w:r>
          <w:rPr/>
          <w:delText>70</w:delText>
        </w:r>
      </w:del>
      <w:del w:id="1673" w:author="ZTE" w:date="2021-04-21T11:03:50Z">
        <w:r>
          <w:rPr/>
          <w:fldChar w:fldCharType="end"/>
        </w:r>
      </w:del>
    </w:p>
    <w:p>
      <w:pPr>
        <w:pStyle w:val="18"/>
        <w:tabs>
          <w:tab w:val="right" w:pos="2400"/>
          <w:tab w:val="right" w:leader="dot" w:pos="9638"/>
          <w:tab w:val="clear" w:pos="9639"/>
        </w:tabs>
        <w:rPr>
          <w:del w:id="1674" w:author="ZTE" w:date="2021-04-21T11:03:50Z"/>
        </w:rPr>
      </w:pPr>
      <w:del w:id="1675" w:author="ZTE" w:date="2021-04-21T11:03:50Z">
        <w:r>
          <w:rPr>
            <w:rFonts w:hint="eastAsia"/>
            <w:szCs w:val="22"/>
            <w:lang w:eastAsia="zh-CN"/>
          </w:rPr>
          <w:delText>5.1.32.</w:delText>
        </w:r>
      </w:del>
      <w:del w:id="1676" w:author="ZTE" w:date="2021-04-21T11:03:50Z">
        <w:r>
          <w:rPr>
            <w:szCs w:val="22"/>
            <w:lang w:eastAsia="zh-CN"/>
          </w:rPr>
          <w:delText>4</w:delText>
        </w:r>
      </w:del>
      <w:del w:id="1677" w:author="ZTE" w:date="2021-04-21T11:03:50Z">
        <w:r>
          <w:rPr>
            <w:rFonts w:hint="eastAsia"/>
            <w:szCs w:val="22"/>
            <w:lang w:eastAsia="zh-CN"/>
          </w:rPr>
          <w:tab/>
        </w:r>
      </w:del>
      <w:del w:id="1678" w:author="ZTE" w:date="2021-04-21T11:03:50Z">
        <w:r>
          <w:rPr>
            <w:rFonts w:hint="eastAsia"/>
            <w:szCs w:val="22"/>
            <w:lang w:val="en-US" w:eastAsia="zh-CN"/>
          </w:rPr>
          <w:delText>REFSENS requirements</w:delText>
        </w:r>
      </w:del>
      <w:del w:id="1679" w:author="ZTE" w:date="2021-04-21T11:03:50Z">
        <w:r>
          <w:rPr/>
          <w:tab/>
        </w:r>
      </w:del>
      <w:del w:id="1680" w:author="ZTE" w:date="2021-04-21T11:03:50Z">
        <w:r>
          <w:rPr/>
          <w:fldChar w:fldCharType="begin"/>
        </w:r>
      </w:del>
      <w:del w:id="1681" w:author="ZTE" w:date="2021-04-21T11:03:50Z">
        <w:r>
          <w:rPr/>
          <w:delInstrText xml:space="preserve"> PAGEREF _Toc22915 \h </w:delInstrText>
        </w:r>
      </w:del>
      <w:del w:id="1682" w:author="ZTE" w:date="2021-04-21T11:03:50Z">
        <w:r>
          <w:rPr/>
          <w:fldChar w:fldCharType="separate"/>
        </w:r>
      </w:del>
      <w:del w:id="1683" w:author="ZTE" w:date="2021-04-21T11:03:50Z">
        <w:r>
          <w:rPr/>
          <w:delText>70</w:delText>
        </w:r>
      </w:del>
      <w:del w:id="1684" w:author="ZTE" w:date="2021-04-21T11:03:50Z">
        <w:r>
          <w:rPr/>
          <w:fldChar w:fldCharType="end"/>
        </w:r>
      </w:del>
    </w:p>
    <w:p>
      <w:pPr>
        <w:pStyle w:val="19"/>
        <w:tabs>
          <w:tab w:val="right" w:pos="2400"/>
          <w:tab w:val="right" w:leader="dot" w:pos="9638"/>
          <w:tab w:val="clear" w:pos="9639"/>
        </w:tabs>
        <w:rPr>
          <w:del w:id="1685" w:author="ZTE" w:date="2021-04-21T11:03:50Z"/>
        </w:rPr>
      </w:pPr>
      <w:del w:id="1686" w:author="ZTE" w:date="2021-04-21T11:03:50Z">
        <w:r>
          <w:rPr>
            <w:rFonts w:hint="eastAsia" w:cs="Arial"/>
            <w:szCs w:val="28"/>
            <w:lang w:eastAsia="zh-CN"/>
          </w:rPr>
          <w:delText>5.1.33</w:delText>
        </w:r>
      </w:del>
      <w:del w:id="1687" w:author="ZTE" w:date="2021-04-21T11:03:50Z">
        <w:r>
          <w:rPr>
            <w:rFonts w:cs="Arial"/>
            <w:szCs w:val="28"/>
            <w:lang w:eastAsia="zh-CN"/>
          </w:rPr>
          <w:tab/>
        </w:r>
      </w:del>
      <w:del w:id="1688" w:author="ZTE" w:date="2021-04-21T11:03:50Z">
        <w:r>
          <w:rPr/>
          <w:delText>CA_n25-n41-n66</w:delText>
        </w:r>
      </w:del>
      <w:del w:id="1689" w:author="ZTE" w:date="2021-04-21T11:03:50Z">
        <w:r>
          <w:rPr/>
          <w:tab/>
        </w:r>
      </w:del>
      <w:del w:id="1690" w:author="ZTE" w:date="2021-04-21T11:03:50Z">
        <w:r>
          <w:rPr/>
          <w:fldChar w:fldCharType="begin"/>
        </w:r>
      </w:del>
      <w:del w:id="1691" w:author="ZTE" w:date="2021-04-21T11:03:50Z">
        <w:r>
          <w:rPr/>
          <w:delInstrText xml:space="preserve"> PAGEREF _Toc31708 \h </w:delInstrText>
        </w:r>
      </w:del>
      <w:del w:id="1692" w:author="ZTE" w:date="2021-04-21T11:03:50Z">
        <w:r>
          <w:rPr/>
          <w:fldChar w:fldCharType="separate"/>
        </w:r>
      </w:del>
      <w:del w:id="1693" w:author="ZTE" w:date="2021-04-21T11:03:50Z">
        <w:r>
          <w:rPr/>
          <w:delText>71</w:delText>
        </w:r>
      </w:del>
      <w:del w:id="1694" w:author="ZTE" w:date="2021-04-21T11:03:50Z">
        <w:r>
          <w:rPr/>
          <w:fldChar w:fldCharType="end"/>
        </w:r>
      </w:del>
    </w:p>
    <w:p>
      <w:pPr>
        <w:pStyle w:val="18"/>
        <w:tabs>
          <w:tab w:val="right" w:pos="2400"/>
          <w:tab w:val="right" w:leader="dot" w:pos="9638"/>
          <w:tab w:val="clear" w:pos="9639"/>
        </w:tabs>
        <w:rPr>
          <w:del w:id="1695" w:author="ZTE" w:date="2021-04-21T11:03:50Z"/>
        </w:rPr>
      </w:pPr>
      <w:del w:id="1696" w:author="ZTE" w:date="2021-04-21T11:03:50Z">
        <w:r>
          <w:rPr>
            <w:rFonts w:hint="eastAsia"/>
            <w:lang w:eastAsia="zh-CN"/>
          </w:rPr>
          <w:delText>5.1.33.1</w:delText>
        </w:r>
      </w:del>
      <w:del w:id="1697" w:author="ZTE" w:date="2021-04-21T11:03:50Z">
        <w:r>
          <w:rPr>
            <w:lang w:eastAsia="zh-CN"/>
          </w:rPr>
          <w:tab/>
        </w:r>
      </w:del>
      <w:del w:id="1698" w:author="ZTE" w:date="2021-04-21T11:03:50Z">
        <w:r>
          <w:rPr>
            <w:lang w:eastAsia="zh-CN"/>
          </w:rPr>
          <w:delText xml:space="preserve">Operating bands for </w:delText>
        </w:r>
      </w:del>
      <w:del w:id="1699" w:author="ZTE" w:date="2021-04-21T11:03:50Z">
        <w:r>
          <w:rPr>
            <w:rFonts w:hint="eastAsia"/>
            <w:lang w:eastAsia="zh-CN"/>
          </w:rPr>
          <w:delText>CA</w:delText>
        </w:r>
      </w:del>
      <w:del w:id="1700" w:author="ZTE" w:date="2021-04-21T11:03:50Z">
        <w:r>
          <w:rPr/>
          <w:tab/>
        </w:r>
      </w:del>
      <w:del w:id="1701" w:author="ZTE" w:date="2021-04-21T11:03:50Z">
        <w:r>
          <w:rPr/>
          <w:fldChar w:fldCharType="begin"/>
        </w:r>
      </w:del>
      <w:del w:id="1702" w:author="ZTE" w:date="2021-04-21T11:03:50Z">
        <w:r>
          <w:rPr/>
          <w:delInstrText xml:space="preserve"> PAGEREF _Toc22096 \h </w:delInstrText>
        </w:r>
      </w:del>
      <w:del w:id="1703" w:author="ZTE" w:date="2021-04-21T11:03:50Z">
        <w:r>
          <w:rPr/>
          <w:fldChar w:fldCharType="separate"/>
        </w:r>
      </w:del>
      <w:del w:id="1704" w:author="ZTE" w:date="2021-04-21T11:03:50Z">
        <w:r>
          <w:rPr/>
          <w:delText>71</w:delText>
        </w:r>
      </w:del>
      <w:del w:id="1705" w:author="ZTE" w:date="2021-04-21T11:03:50Z">
        <w:r>
          <w:rPr/>
          <w:fldChar w:fldCharType="end"/>
        </w:r>
      </w:del>
    </w:p>
    <w:p>
      <w:pPr>
        <w:pStyle w:val="18"/>
        <w:tabs>
          <w:tab w:val="right" w:pos="2400"/>
          <w:tab w:val="right" w:leader="dot" w:pos="9638"/>
          <w:tab w:val="clear" w:pos="9639"/>
        </w:tabs>
        <w:rPr>
          <w:del w:id="1706" w:author="ZTE" w:date="2021-04-21T11:03:50Z"/>
        </w:rPr>
      </w:pPr>
      <w:del w:id="1707" w:author="ZTE" w:date="2021-04-21T11:03:50Z">
        <w:r>
          <w:rPr>
            <w:rFonts w:hint="eastAsia"/>
            <w:lang w:val="en-US" w:eastAsia="zh-CN"/>
          </w:rPr>
          <w:delText>5.1.33</w:delText>
        </w:r>
      </w:del>
      <w:del w:id="1708" w:author="ZTE" w:date="2021-04-21T11:03:50Z">
        <w:r>
          <w:rPr>
            <w:rFonts w:hint="eastAsia"/>
            <w:lang w:eastAsia="zh-CN"/>
          </w:rPr>
          <w:delText>.</w:delText>
        </w:r>
      </w:del>
      <w:del w:id="1709" w:author="ZTE" w:date="2021-04-21T11:03:50Z">
        <w:r>
          <w:rPr>
            <w:lang w:eastAsia="zh-CN"/>
          </w:rPr>
          <w:delText>2</w:delText>
        </w:r>
      </w:del>
      <w:del w:id="1710" w:author="ZTE" w:date="2021-04-21T11:03:50Z">
        <w:r>
          <w:rPr>
            <w:lang w:eastAsia="zh-CN"/>
          </w:rPr>
          <w:tab/>
        </w:r>
      </w:del>
      <w:del w:id="1711" w:author="ZTE" w:date="2021-04-21T11:03:50Z">
        <w:r>
          <w:rPr>
            <w:lang w:eastAsia="zh-CN"/>
          </w:rPr>
          <w:delText xml:space="preserve">Channel bandwidths per operating band for </w:delText>
        </w:r>
      </w:del>
      <w:del w:id="1712" w:author="ZTE" w:date="2021-04-21T11:03:50Z">
        <w:r>
          <w:rPr>
            <w:rFonts w:hint="eastAsia"/>
            <w:lang w:eastAsia="zh-CN"/>
          </w:rPr>
          <w:delText>CA</w:delText>
        </w:r>
      </w:del>
      <w:del w:id="1713" w:author="ZTE" w:date="2021-04-21T11:03:50Z">
        <w:r>
          <w:rPr/>
          <w:tab/>
        </w:r>
      </w:del>
      <w:del w:id="1714" w:author="ZTE" w:date="2021-04-21T11:03:50Z">
        <w:r>
          <w:rPr/>
          <w:fldChar w:fldCharType="begin"/>
        </w:r>
      </w:del>
      <w:del w:id="1715" w:author="ZTE" w:date="2021-04-21T11:03:50Z">
        <w:r>
          <w:rPr/>
          <w:delInstrText xml:space="preserve"> PAGEREF _Toc7274 \h </w:delInstrText>
        </w:r>
      </w:del>
      <w:del w:id="1716" w:author="ZTE" w:date="2021-04-21T11:03:50Z">
        <w:r>
          <w:rPr/>
          <w:fldChar w:fldCharType="separate"/>
        </w:r>
      </w:del>
      <w:del w:id="1717" w:author="ZTE" w:date="2021-04-21T11:03:50Z">
        <w:r>
          <w:rPr/>
          <w:delText>71</w:delText>
        </w:r>
      </w:del>
      <w:del w:id="1718" w:author="ZTE" w:date="2021-04-21T11:03:50Z">
        <w:r>
          <w:rPr/>
          <w:fldChar w:fldCharType="end"/>
        </w:r>
      </w:del>
    </w:p>
    <w:p>
      <w:pPr>
        <w:pStyle w:val="18"/>
        <w:tabs>
          <w:tab w:val="right" w:pos="2400"/>
          <w:tab w:val="right" w:leader="dot" w:pos="9638"/>
          <w:tab w:val="clear" w:pos="9639"/>
        </w:tabs>
        <w:rPr>
          <w:del w:id="1719" w:author="ZTE" w:date="2021-04-21T11:03:50Z"/>
        </w:rPr>
      </w:pPr>
      <w:del w:id="1720" w:author="ZTE" w:date="2021-04-21T11:03:50Z">
        <w:r>
          <w:rPr>
            <w:rFonts w:hint="eastAsia"/>
            <w:lang w:eastAsia="zh-CN"/>
          </w:rPr>
          <w:delText>5.1.33.3</w:delText>
        </w:r>
      </w:del>
      <w:del w:id="1721" w:author="ZTE" w:date="2021-04-21T11:03:50Z">
        <w:r>
          <w:rPr>
            <w:lang w:eastAsia="zh-CN"/>
          </w:rPr>
          <w:tab/>
        </w:r>
      </w:del>
      <w:del w:id="1722" w:author="ZTE" w:date="2021-04-21T11:03:50Z">
        <w:r>
          <w:rPr>
            <w:rFonts w:hint="eastAsia"/>
            <w:lang w:eastAsia="zh-CN"/>
          </w:rPr>
          <w:delText>UE co-existence studies</w:delText>
        </w:r>
      </w:del>
      <w:del w:id="1723" w:author="ZTE" w:date="2021-04-21T11:03:50Z">
        <w:r>
          <w:rPr/>
          <w:tab/>
        </w:r>
      </w:del>
      <w:del w:id="1724" w:author="ZTE" w:date="2021-04-21T11:03:50Z">
        <w:r>
          <w:rPr/>
          <w:fldChar w:fldCharType="begin"/>
        </w:r>
      </w:del>
      <w:del w:id="1725" w:author="ZTE" w:date="2021-04-21T11:03:50Z">
        <w:r>
          <w:rPr/>
          <w:delInstrText xml:space="preserve"> PAGEREF _Toc15337 \h </w:delInstrText>
        </w:r>
      </w:del>
      <w:del w:id="1726" w:author="ZTE" w:date="2021-04-21T11:03:50Z">
        <w:r>
          <w:rPr/>
          <w:fldChar w:fldCharType="separate"/>
        </w:r>
      </w:del>
      <w:del w:id="1727" w:author="ZTE" w:date="2021-04-21T11:03:50Z">
        <w:r>
          <w:rPr/>
          <w:delText>71</w:delText>
        </w:r>
      </w:del>
      <w:del w:id="1728" w:author="ZTE" w:date="2021-04-21T11:03:50Z">
        <w:r>
          <w:rPr/>
          <w:fldChar w:fldCharType="end"/>
        </w:r>
      </w:del>
    </w:p>
    <w:p>
      <w:pPr>
        <w:pStyle w:val="18"/>
        <w:tabs>
          <w:tab w:val="right" w:pos="2400"/>
          <w:tab w:val="right" w:leader="dot" w:pos="9638"/>
          <w:tab w:val="clear" w:pos="9639"/>
        </w:tabs>
        <w:rPr>
          <w:del w:id="1729" w:author="ZTE" w:date="2021-04-21T11:03:50Z"/>
        </w:rPr>
      </w:pPr>
      <w:del w:id="1730" w:author="ZTE" w:date="2021-04-21T11:03:50Z">
        <w:r>
          <w:rPr>
            <w:rFonts w:hint="eastAsia"/>
            <w:szCs w:val="22"/>
            <w:lang w:eastAsia="zh-CN"/>
          </w:rPr>
          <w:delText>5.1.33.</w:delText>
        </w:r>
      </w:del>
      <w:del w:id="1731" w:author="ZTE" w:date="2021-04-21T11:03:50Z">
        <w:r>
          <w:rPr>
            <w:szCs w:val="22"/>
            <w:lang w:eastAsia="zh-CN"/>
          </w:rPr>
          <w:delText>4</w:delText>
        </w:r>
      </w:del>
      <w:del w:id="1732" w:author="ZTE" w:date="2021-04-21T11:03:50Z">
        <w:r>
          <w:rPr>
            <w:rFonts w:hint="eastAsia"/>
            <w:szCs w:val="22"/>
            <w:lang w:eastAsia="zh-CN"/>
          </w:rPr>
          <w:tab/>
        </w:r>
      </w:del>
      <w:del w:id="1733" w:author="ZTE" w:date="2021-04-21T11:03:50Z">
        <w:r>
          <w:rPr>
            <w:rFonts w:hint="eastAsia"/>
            <w:szCs w:val="22"/>
            <w:lang w:val="en-US" w:eastAsia="zh-CN"/>
          </w:rPr>
          <w:delText>REFSENS requirements</w:delText>
        </w:r>
      </w:del>
      <w:del w:id="1734" w:author="ZTE" w:date="2021-04-21T11:03:50Z">
        <w:r>
          <w:rPr/>
          <w:tab/>
        </w:r>
      </w:del>
      <w:del w:id="1735" w:author="ZTE" w:date="2021-04-21T11:03:50Z">
        <w:r>
          <w:rPr/>
          <w:fldChar w:fldCharType="begin"/>
        </w:r>
      </w:del>
      <w:del w:id="1736" w:author="ZTE" w:date="2021-04-21T11:03:50Z">
        <w:r>
          <w:rPr/>
          <w:delInstrText xml:space="preserve"> PAGEREF _Toc29048 \h </w:delInstrText>
        </w:r>
      </w:del>
      <w:del w:id="1737" w:author="ZTE" w:date="2021-04-21T11:03:50Z">
        <w:r>
          <w:rPr/>
          <w:fldChar w:fldCharType="separate"/>
        </w:r>
      </w:del>
      <w:del w:id="1738" w:author="ZTE" w:date="2021-04-21T11:03:50Z">
        <w:r>
          <w:rPr/>
          <w:delText>71</w:delText>
        </w:r>
      </w:del>
      <w:del w:id="1739" w:author="ZTE" w:date="2021-04-21T11:03:50Z">
        <w:r>
          <w:rPr/>
          <w:fldChar w:fldCharType="end"/>
        </w:r>
      </w:del>
    </w:p>
    <w:p>
      <w:pPr>
        <w:pStyle w:val="20"/>
        <w:tabs>
          <w:tab w:val="right" w:leader="dot" w:pos="9638"/>
          <w:tab w:val="clear" w:pos="9639"/>
        </w:tabs>
        <w:rPr>
          <w:del w:id="1740" w:author="ZTE" w:date="2021-04-21T11:03:50Z"/>
        </w:rPr>
      </w:pPr>
      <w:del w:id="1741" w:author="ZTE" w:date="2021-04-21T11:03:50Z">
        <w:r>
          <w:rPr>
            <w:rFonts w:cs="Arial"/>
            <w:lang w:val="en-US" w:eastAsia="zh-CN"/>
          </w:rPr>
          <w:delText>5.2 I</w:delText>
        </w:r>
      </w:del>
      <w:del w:id="1742" w:author="ZTE" w:date="2021-04-21T11:03:50Z">
        <w:r>
          <w:rPr>
            <w:rFonts w:hint="eastAsia" w:cs="Arial"/>
            <w:lang w:val="en-US" w:eastAsia="zh-CN"/>
          </w:rPr>
          <w:delText>nter-band within FR2</w:delText>
        </w:r>
      </w:del>
      <w:del w:id="1743" w:author="ZTE" w:date="2021-04-21T11:03:50Z">
        <w:r>
          <w:rPr/>
          <w:tab/>
        </w:r>
      </w:del>
      <w:del w:id="1744" w:author="ZTE" w:date="2021-04-21T11:03:50Z">
        <w:r>
          <w:rPr/>
          <w:fldChar w:fldCharType="begin"/>
        </w:r>
      </w:del>
      <w:del w:id="1745" w:author="ZTE" w:date="2021-04-21T11:03:50Z">
        <w:r>
          <w:rPr/>
          <w:delInstrText xml:space="preserve"> PAGEREF _Toc6228 \h </w:delInstrText>
        </w:r>
      </w:del>
      <w:del w:id="1746" w:author="ZTE" w:date="2021-04-21T11:03:50Z">
        <w:r>
          <w:rPr/>
          <w:fldChar w:fldCharType="separate"/>
        </w:r>
      </w:del>
      <w:del w:id="1747" w:author="ZTE" w:date="2021-04-21T11:03:50Z">
        <w:r>
          <w:rPr/>
          <w:delText>72</w:delText>
        </w:r>
      </w:del>
      <w:del w:id="1748" w:author="ZTE" w:date="2021-04-21T11:03:50Z">
        <w:r>
          <w:rPr/>
          <w:fldChar w:fldCharType="end"/>
        </w:r>
      </w:del>
    </w:p>
    <w:p>
      <w:pPr>
        <w:pStyle w:val="19"/>
        <w:tabs>
          <w:tab w:val="right" w:leader="dot" w:pos="9638"/>
          <w:tab w:val="clear" w:pos="9639"/>
        </w:tabs>
        <w:rPr>
          <w:del w:id="1749" w:author="ZTE" w:date="2021-04-21T11:03:50Z"/>
        </w:rPr>
      </w:pPr>
      <w:del w:id="1750" w:author="ZTE" w:date="2021-04-21T11:03:50Z">
        <w:r>
          <w:rPr>
            <w:rFonts w:cs="Arial"/>
            <w:szCs w:val="28"/>
            <w:lang w:val="en-US" w:eastAsia="zh-CN"/>
          </w:rPr>
          <w:delText xml:space="preserve">5.2.1 </w:delText>
        </w:r>
      </w:del>
      <w:del w:id="1751" w:author="ZTE" w:date="2021-04-21T11:03:50Z">
        <w:r>
          <w:rPr>
            <w:rFonts w:hint="eastAsia" w:cs="Arial"/>
            <w:lang w:val="en-US" w:eastAsia="zh-CN"/>
          </w:rPr>
          <w:delText>CA_nX-nY-nZ</w:delText>
        </w:r>
      </w:del>
      <w:del w:id="1752" w:author="ZTE" w:date="2021-04-21T11:03:50Z">
        <w:r>
          <w:rPr/>
          <w:tab/>
        </w:r>
      </w:del>
      <w:del w:id="1753" w:author="ZTE" w:date="2021-04-21T11:03:50Z">
        <w:r>
          <w:rPr/>
          <w:fldChar w:fldCharType="begin"/>
        </w:r>
      </w:del>
      <w:del w:id="1754" w:author="ZTE" w:date="2021-04-21T11:03:50Z">
        <w:r>
          <w:rPr/>
          <w:delInstrText xml:space="preserve"> PAGEREF _Toc19193 \h </w:delInstrText>
        </w:r>
      </w:del>
      <w:del w:id="1755" w:author="ZTE" w:date="2021-04-21T11:03:50Z">
        <w:r>
          <w:rPr/>
          <w:fldChar w:fldCharType="separate"/>
        </w:r>
      </w:del>
      <w:del w:id="1756" w:author="ZTE" w:date="2021-04-21T11:03:50Z">
        <w:r>
          <w:rPr/>
          <w:delText>72</w:delText>
        </w:r>
      </w:del>
      <w:del w:id="1757" w:author="ZTE" w:date="2021-04-21T11:03:50Z">
        <w:r>
          <w:rPr/>
          <w:fldChar w:fldCharType="end"/>
        </w:r>
      </w:del>
    </w:p>
    <w:p>
      <w:pPr>
        <w:pStyle w:val="18"/>
        <w:tabs>
          <w:tab w:val="right" w:leader="dot" w:pos="9638"/>
          <w:tab w:val="clear" w:pos="9639"/>
        </w:tabs>
        <w:rPr>
          <w:del w:id="1758" w:author="ZTE" w:date="2021-04-21T11:03:50Z"/>
        </w:rPr>
      </w:pPr>
      <w:del w:id="1759" w:author="ZTE" w:date="2021-04-21T11:03:50Z">
        <w:r>
          <w:rPr>
            <w:lang w:eastAsia="zh-CN"/>
          </w:rPr>
          <w:delText xml:space="preserve">5.2.1.1 Operating bands for </w:delText>
        </w:r>
      </w:del>
      <w:del w:id="1760" w:author="ZTE" w:date="2021-04-21T11:03:50Z">
        <w:r>
          <w:rPr>
            <w:rFonts w:hint="eastAsia"/>
            <w:lang w:eastAsia="zh-CN"/>
          </w:rPr>
          <w:delText>CA</w:delText>
        </w:r>
      </w:del>
      <w:del w:id="1761" w:author="ZTE" w:date="2021-04-21T11:03:50Z">
        <w:r>
          <w:rPr/>
          <w:tab/>
        </w:r>
      </w:del>
      <w:del w:id="1762" w:author="ZTE" w:date="2021-04-21T11:03:50Z">
        <w:r>
          <w:rPr/>
          <w:fldChar w:fldCharType="begin"/>
        </w:r>
      </w:del>
      <w:del w:id="1763" w:author="ZTE" w:date="2021-04-21T11:03:50Z">
        <w:r>
          <w:rPr/>
          <w:delInstrText xml:space="preserve"> PAGEREF _Toc14911 \h </w:delInstrText>
        </w:r>
      </w:del>
      <w:del w:id="1764" w:author="ZTE" w:date="2021-04-21T11:03:50Z">
        <w:r>
          <w:rPr/>
          <w:fldChar w:fldCharType="separate"/>
        </w:r>
      </w:del>
      <w:del w:id="1765" w:author="ZTE" w:date="2021-04-21T11:03:50Z">
        <w:r>
          <w:rPr/>
          <w:delText>72</w:delText>
        </w:r>
      </w:del>
      <w:del w:id="1766" w:author="ZTE" w:date="2021-04-21T11:03:50Z">
        <w:r>
          <w:rPr/>
          <w:fldChar w:fldCharType="end"/>
        </w:r>
      </w:del>
    </w:p>
    <w:p>
      <w:pPr>
        <w:pStyle w:val="18"/>
        <w:tabs>
          <w:tab w:val="right" w:leader="dot" w:pos="9638"/>
          <w:tab w:val="clear" w:pos="9639"/>
        </w:tabs>
        <w:rPr>
          <w:del w:id="1767" w:author="ZTE" w:date="2021-04-21T11:03:50Z"/>
        </w:rPr>
      </w:pPr>
      <w:del w:id="1768" w:author="ZTE" w:date="2021-04-21T11:03:50Z">
        <w:r>
          <w:rPr>
            <w:lang w:eastAsia="zh-CN"/>
          </w:rPr>
          <w:delText xml:space="preserve">5.2.1.2 Channel bandwidths per operating band for </w:delText>
        </w:r>
      </w:del>
      <w:del w:id="1769" w:author="ZTE" w:date="2021-04-21T11:03:50Z">
        <w:r>
          <w:rPr>
            <w:rFonts w:hint="eastAsia"/>
            <w:lang w:eastAsia="zh-CN"/>
          </w:rPr>
          <w:delText>CA</w:delText>
        </w:r>
      </w:del>
      <w:del w:id="1770" w:author="ZTE" w:date="2021-04-21T11:03:50Z">
        <w:r>
          <w:rPr/>
          <w:tab/>
        </w:r>
      </w:del>
      <w:del w:id="1771" w:author="ZTE" w:date="2021-04-21T11:03:50Z">
        <w:r>
          <w:rPr/>
          <w:fldChar w:fldCharType="begin"/>
        </w:r>
      </w:del>
      <w:del w:id="1772" w:author="ZTE" w:date="2021-04-21T11:03:50Z">
        <w:r>
          <w:rPr/>
          <w:delInstrText xml:space="preserve"> PAGEREF _Toc14685 \h </w:delInstrText>
        </w:r>
      </w:del>
      <w:del w:id="1773" w:author="ZTE" w:date="2021-04-21T11:03:50Z">
        <w:r>
          <w:rPr/>
          <w:fldChar w:fldCharType="separate"/>
        </w:r>
      </w:del>
      <w:del w:id="1774" w:author="ZTE" w:date="2021-04-21T11:03:50Z">
        <w:r>
          <w:rPr/>
          <w:delText>72</w:delText>
        </w:r>
      </w:del>
      <w:del w:id="1775" w:author="ZTE" w:date="2021-04-21T11:03:50Z">
        <w:r>
          <w:rPr/>
          <w:fldChar w:fldCharType="end"/>
        </w:r>
      </w:del>
    </w:p>
    <w:p>
      <w:pPr>
        <w:pStyle w:val="18"/>
        <w:tabs>
          <w:tab w:val="right" w:leader="dot" w:pos="9638"/>
          <w:tab w:val="clear" w:pos="9639"/>
        </w:tabs>
        <w:rPr>
          <w:del w:id="1776" w:author="ZTE" w:date="2021-04-21T11:03:50Z"/>
        </w:rPr>
      </w:pPr>
      <w:del w:id="1777" w:author="ZTE" w:date="2021-04-21T11:03:50Z">
        <w:r>
          <w:rPr>
            <w:lang w:eastAsia="zh-CN"/>
          </w:rPr>
          <w:delText xml:space="preserve">5.2.1.3 </w:delText>
        </w:r>
      </w:del>
      <w:del w:id="1778" w:author="ZTE" w:date="2021-04-21T11:03:50Z">
        <w:r>
          <w:rPr>
            <w:rFonts w:hint="eastAsia"/>
            <w:lang w:eastAsia="zh-CN"/>
          </w:rPr>
          <w:delText>UE co-existence studies</w:delText>
        </w:r>
      </w:del>
      <w:del w:id="1779" w:author="ZTE" w:date="2021-04-21T11:03:50Z">
        <w:r>
          <w:rPr/>
          <w:tab/>
        </w:r>
      </w:del>
      <w:del w:id="1780" w:author="ZTE" w:date="2021-04-21T11:03:50Z">
        <w:r>
          <w:rPr/>
          <w:fldChar w:fldCharType="begin"/>
        </w:r>
      </w:del>
      <w:del w:id="1781" w:author="ZTE" w:date="2021-04-21T11:03:50Z">
        <w:r>
          <w:rPr/>
          <w:delInstrText xml:space="preserve"> PAGEREF _Toc5412 \h </w:delInstrText>
        </w:r>
      </w:del>
      <w:del w:id="1782" w:author="ZTE" w:date="2021-04-21T11:03:50Z">
        <w:r>
          <w:rPr/>
          <w:fldChar w:fldCharType="separate"/>
        </w:r>
      </w:del>
      <w:del w:id="1783" w:author="ZTE" w:date="2021-04-21T11:03:50Z">
        <w:r>
          <w:rPr/>
          <w:delText>72</w:delText>
        </w:r>
      </w:del>
      <w:del w:id="1784" w:author="ZTE" w:date="2021-04-21T11:03:50Z">
        <w:r>
          <w:rPr/>
          <w:fldChar w:fldCharType="end"/>
        </w:r>
      </w:del>
    </w:p>
    <w:p>
      <w:pPr>
        <w:pStyle w:val="18"/>
        <w:tabs>
          <w:tab w:val="right" w:leader="dot" w:pos="9638"/>
          <w:tab w:val="clear" w:pos="9639"/>
        </w:tabs>
        <w:rPr>
          <w:del w:id="1785" w:author="ZTE" w:date="2021-04-21T11:03:50Z"/>
        </w:rPr>
      </w:pPr>
      <w:del w:id="1786" w:author="ZTE" w:date="2021-04-21T11:03:50Z">
        <w:r>
          <w:rPr>
            <w:szCs w:val="22"/>
            <w:lang w:val="en-US" w:eastAsia="zh-CN"/>
          </w:rPr>
          <w:delText xml:space="preserve">5.2.1.4 </w:delText>
        </w:r>
      </w:del>
      <w:del w:id="1787" w:author="ZTE" w:date="2021-04-21T11:03:50Z">
        <w:r>
          <w:rPr>
            <w:rFonts w:hint="eastAsia"/>
            <w:szCs w:val="22"/>
            <w:lang w:val="en-US" w:eastAsia="zh-CN"/>
          </w:rPr>
          <w:delText>REFSENS requirements</w:delText>
        </w:r>
      </w:del>
      <w:del w:id="1788" w:author="ZTE" w:date="2021-04-21T11:03:50Z">
        <w:r>
          <w:rPr/>
          <w:tab/>
        </w:r>
      </w:del>
      <w:del w:id="1789" w:author="ZTE" w:date="2021-04-21T11:03:50Z">
        <w:r>
          <w:rPr/>
          <w:fldChar w:fldCharType="begin"/>
        </w:r>
      </w:del>
      <w:del w:id="1790" w:author="ZTE" w:date="2021-04-21T11:03:50Z">
        <w:r>
          <w:rPr/>
          <w:delInstrText xml:space="preserve"> PAGEREF _Toc30360 \h </w:delInstrText>
        </w:r>
      </w:del>
      <w:del w:id="1791" w:author="ZTE" w:date="2021-04-21T11:03:50Z">
        <w:r>
          <w:rPr/>
          <w:fldChar w:fldCharType="separate"/>
        </w:r>
      </w:del>
      <w:del w:id="1792" w:author="ZTE" w:date="2021-04-21T11:03:50Z">
        <w:r>
          <w:rPr/>
          <w:delText>72</w:delText>
        </w:r>
      </w:del>
      <w:del w:id="1793" w:author="ZTE" w:date="2021-04-21T11:03:50Z">
        <w:r>
          <w:rPr/>
          <w:fldChar w:fldCharType="end"/>
        </w:r>
      </w:del>
    </w:p>
    <w:p>
      <w:pPr>
        <w:pStyle w:val="20"/>
        <w:tabs>
          <w:tab w:val="right" w:leader="dot" w:pos="9638"/>
          <w:tab w:val="clear" w:pos="9639"/>
        </w:tabs>
        <w:rPr>
          <w:del w:id="1794" w:author="ZTE" w:date="2021-04-21T11:03:50Z"/>
        </w:rPr>
      </w:pPr>
      <w:del w:id="1795" w:author="ZTE" w:date="2021-04-21T11:03:50Z">
        <w:r>
          <w:rPr>
            <w:rFonts w:cs="Arial"/>
            <w:lang w:val="en-US" w:eastAsia="zh-CN"/>
          </w:rPr>
          <w:delText>5.3 I</w:delText>
        </w:r>
      </w:del>
      <w:del w:id="1796" w:author="ZTE" w:date="2021-04-21T11:03:50Z">
        <w:r>
          <w:rPr>
            <w:rFonts w:hint="eastAsia" w:cs="Arial"/>
            <w:lang w:val="en-US" w:eastAsia="zh-CN"/>
          </w:rPr>
          <w:delText>nter-band between FR1 and FR2</w:delText>
        </w:r>
      </w:del>
      <w:del w:id="1797" w:author="ZTE" w:date="2021-04-21T11:03:50Z">
        <w:r>
          <w:rPr/>
          <w:tab/>
        </w:r>
      </w:del>
      <w:del w:id="1798" w:author="ZTE" w:date="2021-04-21T11:03:50Z">
        <w:r>
          <w:rPr/>
          <w:fldChar w:fldCharType="begin"/>
        </w:r>
      </w:del>
      <w:del w:id="1799" w:author="ZTE" w:date="2021-04-21T11:03:50Z">
        <w:r>
          <w:rPr/>
          <w:delInstrText xml:space="preserve"> PAGEREF _Toc13137 \h </w:delInstrText>
        </w:r>
      </w:del>
      <w:del w:id="1800" w:author="ZTE" w:date="2021-04-21T11:03:50Z">
        <w:r>
          <w:rPr/>
          <w:fldChar w:fldCharType="separate"/>
        </w:r>
      </w:del>
      <w:del w:id="1801" w:author="ZTE" w:date="2021-04-21T11:03:50Z">
        <w:r>
          <w:rPr/>
          <w:delText>73</w:delText>
        </w:r>
      </w:del>
      <w:del w:id="1802" w:author="ZTE" w:date="2021-04-21T11:03:50Z">
        <w:r>
          <w:rPr/>
          <w:fldChar w:fldCharType="end"/>
        </w:r>
      </w:del>
    </w:p>
    <w:p>
      <w:pPr>
        <w:pStyle w:val="19"/>
        <w:tabs>
          <w:tab w:val="right" w:leader="dot" w:pos="9638"/>
          <w:tab w:val="clear" w:pos="9639"/>
        </w:tabs>
        <w:rPr>
          <w:del w:id="1803" w:author="ZTE" w:date="2021-04-21T11:03:50Z"/>
        </w:rPr>
      </w:pPr>
      <w:del w:id="1804" w:author="ZTE" w:date="2021-04-21T11:03:50Z">
        <w:r>
          <w:rPr>
            <w:lang w:eastAsia="zh-CN"/>
          </w:rPr>
          <w:delText xml:space="preserve">5.3.1 </w:delText>
        </w:r>
      </w:del>
      <w:del w:id="1805" w:author="ZTE" w:date="2021-04-21T11:03:50Z">
        <w:r>
          <w:rPr/>
          <w:delText>CA_</w:delText>
        </w:r>
      </w:del>
      <w:del w:id="1806" w:author="ZTE" w:date="2021-04-21T11:03:50Z">
        <w:r>
          <w:rPr>
            <w:lang w:eastAsia="zh-CN"/>
          </w:rPr>
          <w:delText>n1-n77-n257</w:delText>
        </w:r>
      </w:del>
      <w:del w:id="1807" w:author="ZTE" w:date="2021-04-21T11:03:50Z">
        <w:r>
          <w:rPr/>
          <w:tab/>
        </w:r>
      </w:del>
      <w:del w:id="1808" w:author="ZTE" w:date="2021-04-21T11:03:50Z">
        <w:r>
          <w:rPr/>
          <w:fldChar w:fldCharType="begin"/>
        </w:r>
      </w:del>
      <w:del w:id="1809" w:author="ZTE" w:date="2021-04-21T11:03:50Z">
        <w:r>
          <w:rPr/>
          <w:delInstrText xml:space="preserve"> PAGEREF _Toc23449 \h </w:delInstrText>
        </w:r>
      </w:del>
      <w:del w:id="1810" w:author="ZTE" w:date="2021-04-21T11:03:50Z">
        <w:r>
          <w:rPr/>
          <w:fldChar w:fldCharType="separate"/>
        </w:r>
      </w:del>
      <w:del w:id="1811" w:author="ZTE" w:date="2021-04-21T11:03:50Z">
        <w:r>
          <w:rPr/>
          <w:delText>73</w:delText>
        </w:r>
      </w:del>
      <w:del w:id="1812" w:author="ZTE" w:date="2021-04-21T11:03:50Z">
        <w:r>
          <w:rPr/>
          <w:fldChar w:fldCharType="end"/>
        </w:r>
      </w:del>
    </w:p>
    <w:p>
      <w:pPr>
        <w:pStyle w:val="18"/>
        <w:tabs>
          <w:tab w:val="right" w:leader="dot" w:pos="9638"/>
          <w:tab w:val="clear" w:pos="9639"/>
        </w:tabs>
        <w:rPr>
          <w:del w:id="1813" w:author="ZTE" w:date="2021-04-21T11:03:50Z"/>
        </w:rPr>
      </w:pPr>
      <w:del w:id="1814" w:author="ZTE" w:date="2021-04-21T11:03:50Z">
        <w:r>
          <w:rPr/>
          <w:delText>5.3.1.1 Operating bands for CA</w:delText>
        </w:r>
      </w:del>
      <w:del w:id="1815" w:author="ZTE" w:date="2021-04-21T11:03:50Z">
        <w:r>
          <w:rPr/>
          <w:tab/>
        </w:r>
      </w:del>
      <w:del w:id="1816" w:author="ZTE" w:date="2021-04-21T11:03:50Z">
        <w:r>
          <w:rPr/>
          <w:fldChar w:fldCharType="begin"/>
        </w:r>
      </w:del>
      <w:del w:id="1817" w:author="ZTE" w:date="2021-04-21T11:03:50Z">
        <w:r>
          <w:rPr/>
          <w:delInstrText xml:space="preserve"> PAGEREF _Toc603 \h </w:delInstrText>
        </w:r>
      </w:del>
      <w:del w:id="1818" w:author="ZTE" w:date="2021-04-21T11:03:50Z">
        <w:r>
          <w:rPr/>
          <w:fldChar w:fldCharType="separate"/>
        </w:r>
      </w:del>
      <w:del w:id="1819" w:author="ZTE" w:date="2021-04-21T11:03:50Z">
        <w:r>
          <w:rPr/>
          <w:delText>73</w:delText>
        </w:r>
      </w:del>
      <w:del w:id="1820" w:author="ZTE" w:date="2021-04-21T11:03:50Z">
        <w:r>
          <w:rPr/>
          <w:fldChar w:fldCharType="end"/>
        </w:r>
      </w:del>
    </w:p>
    <w:p>
      <w:pPr>
        <w:pStyle w:val="18"/>
        <w:tabs>
          <w:tab w:val="right" w:leader="dot" w:pos="9638"/>
          <w:tab w:val="clear" w:pos="9639"/>
        </w:tabs>
        <w:rPr>
          <w:del w:id="1821" w:author="ZTE" w:date="2021-04-21T11:03:50Z"/>
        </w:rPr>
      </w:pPr>
      <w:del w:id="1822" w:author="ZTE" w:date="2021-04-21T11:03:50Z">
        <w:r>
          <w:rPr/>
          <w:delText>5.3.1.2 Channel bandwidths per operating band for CA</w:delText>
        </w:r>
      </w:del>
      <w:del w:id="1823" w:author="ZTE" w:date="2021-04-21T11:03:50Z">
        <w:r>
          <w:rPr/>
          <w:tab/>
        </w:r>
      </w:del>
      <w:del w:id="1824" w:author="ZTE" w:date="2021-04-21T11:03:50Z">
        <w:r>
          <w:rPr/>
          <w:fldChar w:fldCharType="begin"/>
        </w:r>
      </w:del>
      <w:del w:id="1825" w:author="ZTE" w:date="2021-04-21T11:03:50Z">
        <w:r>
          <w:rPr/>
          <w:delInstrText xml:space="preserve"> PAGEREF _Toc15992 \h </w:delInstrText>
        </w:r>
      </w:del>
      <w:del w:id="1826" w:author="ZTE" w:date="2021-04-21T11:03:50Z">
        <w:r>
          <w:rPr/>
          <w:fldChar w:fldCharType="separate"/>
        </w:r>
      </w:del>
      <w:del w:id="1827" w:author="ZTE" w:date="2021-04-21T11:03:50Z">
        <w:r>
          <w:rPr/>
          <w:delText>74</w:delText>
        </w:r>
      </w:del>
      <w:del w:id="1828" w:author="ZTE" w:date="2021-04-21T11:03:50Z">
        <w:r>
          <w:rPr/>
          <w:fldChar w:fldCharType="end"/>
        </w:r>
      </w:del>
    </w:p>
    <w:p>
      <w:pPr>
        <w:pStyle w:val="18"/>
        <w:tabs>
          <w:tab w:val="right" w:leader="dot" w:pos="9638"/>
          <w:tab w:val="clear" w:pos="9639"/>
        </w:tabs>
        <w:rPr>
          <w:del w:id="1829" w:author="ZTE" w:date="2021-04-21T11:03:50Z"/>
        </w:rPr>
      </w:pPr>
      <w:del w:id="1830" w:author="ZTE" w:date="2021-04-21T11:03:50Z">
        <w:r>
          <w:rPr/>
          <w:delText>5.3.1.3 UE co-existence studies</w:delText>
        </w:r>
      </w:del>
      <w:del w:id="1831" w:author="ZTE" w:date="2021-04-21T11:03:50Z">
        <w:r>
          <w:rPr/>
          <w:tab/>
        </w:r>
      </w:del>
      <w:del w:id="1832" w:author="ZTE" w:date="2021-04-21T11:03:50Z">
        <w:r>
          <w:rPr/>
          <w:fldChar w:fldCharType="begin"/>
        </w:r>
      </w:del>
      <w:del w:id="1833" w:author="ZTE" w:date="2021-04-21T11:03:50Z">
        <w:r>
          <w:rPr/>
          <w:delInstrText xml:space="preserve"> PAGEREF _Toc2923 \h </w:delInstrText>
        </w:r>
      </w:del>
      <w:del w:id="1834" w:author="ZTE" w:date="2021-04-21T11:03:50Z">
        <w:r>
          <w:rPr/>
          <w:fldChar w:fldCharType="separate"/>
        </w:r>
      </w:del>
      <w:del w:id="1835" w:author="ZTE" w:date="2021-04-21T11:03:50Z">
        <w:r>
          <w:rPr/>
          <w:delText>75</w:delText>
        </w:r>
      </w:del>
      <w:del w:id="1836" w:author="ZTE" w:date="2021-04-21T11:03:50Z">
        <w:r>
          <w:rPr/>
          <w:fldChar w:fldCharType="end"/>
        </w:r>
      </w:del>
    </w:p>
    <w:p>
      <w:pPr>
        <w:pStyle w:val="18"/>
        <w:tabs>
          <w:tab w:val="right" w:leader="dot" w:pos="9638"/>
          <w:tab w:val="clear" w:pos="9639"/>
        </w:tabs>
        <w:rPr>
          <w:del w:id="1837" w:author="ZTE" w:date="2021-04-21T11:03:50Z"/>
        </w:rPr>
      </w:pPr>
      <w:del w:id="1838" w:author="ZTE" w:date="2021-04-21T11:03:50Z">
        <w:r>
          <w:rPr>
            <w:lang w:eastAsia="zh-CN"/>
          </w:rPr>
          <w:delText xml:space="preserve">5.3.1.4 </w:delText>
        </w:r>
      </w:del>
      <w:del w:id="1839" w:author="ZTE" w:date="2021-04-21T11:03:50Z">
        <w:r>
          <w:rPr/>
          <w:delText>REFSENS requirements</w:delText>
        </w:r>
      </w:del>
      <w:del w:id="1840" w:author="ZTE" w:date="2021-04-21T11:03:50Z">
        <w:r>
          <w:rPr/>
          <w:tab/>
        </w:r>
      </w:del>
      <w:del w:id="1841" w:author="ZTE" w:date="2021-04-21T11:03:50Z">
        <w:r>
          <w:rPr/>
          <w:fldChar w:fldCharType="begin"/>
        </w:r>
      </w:del>
      <w:del w:id="1842" w:author="ZTE" w:date="2021-04-21T11:03:50Z">
        <w:r>
          <w:rPr/>
          <w:delInstrText xml:space="preserve"> PAGEREF _Toc10594 \h </w:delInstrText>
        </w:r>
      </w:del>
      <w:del w:id="1843" w:author="ZTE" w:date="2021-04-21T11:03:50Z">
        <w:r>
          <w:rPr/>
          <w:fldChar w:fldCharType="separate"/>
        </w:r>
      </w:del>
      <w:del w:id="1844" w:author="ZTE" w:date="2021-04-21T11:03:50Z">
        <w:r>
          <w:rPr/>
          <w:delText>75</w:delText>
        </w:r>
      </w:del>
      <w:del w:id="1845" w:author="ZTE" w:date="2021-04-21T11:03:50Z">
        <w:r>
          <w:rPr/>
          <w:fldChar w:fldCharType="end"/>
        </w:r>
      </w:del>
    </w:p>
    <w:p>
      <w:pPr>
        <w:pStyle w:val="19"/>
        <w:tabs>
          <w:tab w:val="right" w:leader="dot" w:pos="9638"/>
          <w:tab w:val="clear" w:pos="9639"/>
        </w:tabs>
        <w:rPr>
          <w:del w:id="1846" w:author="ZTE" w:date="2021-04-21T11:03:50Z"/>
        </w:rPr>
      </w:pPr>
      <w:del w:id="1847" w:author="ZTE" w:date="2021-04-21T11:03:50Z">
        <w:r>
          <w:rPr>
            <w:lang w:eastAsia="zh-CN"/>
          </w:rPr>
          <w:delText xml:space="preserve">5.3.2 </w:delText>
        </w:r>
      </w:del>
      <w:del w:id="1848" w:author="ZTE" w:date="2021-04-21T11:03:50Z">
        <w:r>
          <w:rPr/>
          <w:delText>CA_</w:delText>
        </w:r>
      </w:del>
      <w:del w:id="1849" w:author="ZTE" w:date="2021-04-21T11:03:50Z">
        <w:r>
          <w:rPr>
            <w:lang w:eastAsia="zh-CN"/>
          </w:rPr>
          <w:delText>n1-n78-n257</w:delText>
        </w:r>
      </w:del>
      <w:del w:id="1850" w:author="ZTE" w:date="2021-04-21T11:03:50Z">
        <w:r>
          <w:rPr/>
          <w:tab/>
        </w:r>
      </w:del>
      <w:del w:id="1851" w:author="ZTE" w:date="2021-04-21T11:03:50Z">
        <w:r>
          <w:rPr/>
          <w:fldChar w:fldCharType="begin"/>
        </w:r>
      </w:del>
      <w:del w:id="1852" w:author="ZTE" w:date="2021-04-21T11:03:50Z">
        <w:r>
          <w:rPr/>
          <w:delInstrText xml:space="preserve"> PAGEREF _Toc13801 \h </w:delInstrText>
        </w:r>
      </w:del>
      <w:del w:id="1853" w:author="ZTE" w:date="2021-04-21T11:03:50Z">
        <w:r>
          <w:rPr/>
          <w:fldChar w:fldCharType="separate"/>
        </w:r>
      </w:del>
      <w:del w:id="1854" w:author="ZTE" w:date="2021-04-21T11:03:50Z">
        <w:r>
          <w:rPr/>
          <w:delText>75</w:delText>
        </w:r>
      </w:del>
      <w:del w:id="1855" w:author="ZTE" w:date="2021-04-21T11:03:50Z">
        <w:r>
          <w:rPr/>
          <w:fldChar w:fldCharType="end"/>
        </w:r>
      </w:del>
    </w:p>
    <w:p>
      <w:pPr>
        <w:pStyle w:val="18"/>
        <w:tabs>
          <w:tab w:val="right" w:leader="dot" w:pos="9638"/>
          <w:tab w:val="clear" w:pos="9639"/>
        </w:tabs>
        <w:rPr>
          <w:del w:id="1856" w:author="ZTE" w:date="2021-04-21T11:03:50Z"/>
        </w:rPr>
      </w:pPr>
      <w:del w:id="1857" w:author="ZTE" w:date="2021-04-21T11:03:50Z">
        <w:r>
          <w:rPr/>
          <w:delText>5.3.2.1 Operating bands for CA</w:delText>
        </w:r>
      </w:del>
      <w:del w:id="1858" w:author="ZTE" w:date="2021-04-21T11:03:50Z">
        <w:r>
          <w:rPr/>
          <w:tab/>
        </w:r>
      </w:del>
      <w:del w:id="1859" w:author="ZTE" w:date="2021-04-21T11:03:50Z">
        <w:r>
          <w:rPr/>
          <w:fldChar w:fldCharType="begin"/>
        </w:r>
      </w:del>
      <w:del w:id="1860" w:author="ZTE" w:date="2021-04-21T11:03:50Z">
        <w:r>
          <w:rPr/>
          <w:delInstrText xml:space="preserve"> PAGEREF _Toc1896 \h </w:delInstrText>
        </w:r>
      </w:del>
      <w:del w:id="1861" w:author="ZTE" w:date="2021-04-21T11:03:50Z">
        <w:r>
          <w:rPr/>
          <w:fldChar w:fldCharType="separate"/>
        </w:r>
      </w:del>
      <w:del w:id="1862" w:author="ZTE" w:date="2021-04-21T11:03:50Z">
        <w:r>
          <w:rPr/>
          <w:delText>75</w:delText>
        </w:r>
      </w:del>
      <w:del w:id="1863" w:author="ZTE" w:date="2021-04-21T11:03:50Z">
        <w:r>
          <w:rPr/>
          <w:fldChar w:fldCharType="end"/>
        </w:r>
      </w:del>
    </w:p>
    <w:p>
      <w:pPr>
        <w:pStyle w:val="18"/>
        <w:tabs>
          <w:tab w:val="right" w:leader="dot" w:pos="9638"/>
          <w:tab w:val="clear" w:pos="9639"/>
        </w:tabs>
        <w:rPr>
          <w:del w:id="1864" w:author="ZTE" w:date="2021-04-21T11:03:50Z"/>
        </w:rPr>
      </w:pPr>
      <w:del w:id="1865" w:author="ZTE" w:date="2021-04-21T11:03:50Z">
        <w:r>
          <w:rPr/>
          <w:delText>5.3.2.2 Channel bandwidths per operating band for CA</w:delText>
        </w:r>
      </w:del>
      <w:del w:id="1866" w:author="ZTE" w:date="2021-04-21T11:03:50Z">
        <w:r>
          <w:rPr/>
          <w:tab/>
        </w:r>
      </w:del>
      <w:del w:id="1867" w:author="ZTE" w:date="2021-04-21T11:03:50Z">
        <w:r>
          <w:rPr/>
          <w:fldChar w:fldCharType="begin"/>
        </w:r>
      </w:del>
      <w:del w:id="1868" w:author="ZTE" w:date="2021-04-21T11:03:50Z">
        <w:r>
          <w:rPr/>
          <w:delInstrText xml:space="preserve"> PAGEREF _Toc6070 \h </w:delInstrText>
        </w:r>
      </w:del>
      <w:del w:id="1869" w:author="ZTE" w:date="2021-04-21T11:03:50Z">
        <w:r>
          <w:rPr/>
          <w:fldChar w:fldCharType="separate"/>
        </w:r>
      </w:del>
      <w:del w:id="1870" w:author="ZTE" w:date="2021-04-21T11:03:50Z">
        <w:r>
          <w:rPr/>
          <w:delText>75</w:delText>
        </w:r>
      </w:del>
      <w:del w:id="1871" w:author="ZTE" w:date="2021-04-21T11:03:50Z">
        <w:r>
          <w:rPr/>
          <w:fldChar w:fldCharType="end"/>
        </w:r>
      </w:del>
    </w:p>
    <w:p>
      <w:pPr>
        <w:pStyle w:val="18"/>
        <w:tabs>
          <w:tab w:val="right" w:leader="dot" w:pos="9638"/>
          <w:tab w:val="clear" w:pos="9639"/>
        </w:tabs>
        <w:rPr>
          <w:del w:id="1872" w:author="ZTE" w:date="2021-04-21T11:03:50Z"/>
        </w:rPr>
      </w:pPr>
      <w:del w:id="1873" w:author="ZTE" w:date="2021-04-21T11:03:50Z">
        <w:r>
          <w:rPr/>
          <w:delText>5.3.2.3 UE co-existence studies</w:delText>
        </w:r>
      </w:del>
      <w:del w:id="1874" w:author="ZTE" w:date="2021-04-21T11:03:50Z">
        <w:r>
          <w:rPr/>
          <w:tab/>
        </w:r>
      </w:del>
      <w:del w:id="1875" w:author="ZTE" w:date="2021-04-21T11:03:50Z">
        <w:r>
          <w:rPr/>
          <w:fldChar w:fldCharType="begin"/>
        </w:r>
      </w:del>
      <w:del w:id="1876" w:author="ZTE" w:date="2021-04-21T11:03:50Z">
        <w:r>
          <w:rPr/>
          <w:delInstrText xml:space="preserve"> PAGEREF _Toc22875 \h </w:delInstrText>
        </w:r>
      </w:del>
      <w:del w:id="1877" w:author="ZTE" w:date="2021-04-21T11:03:50Z">
        <w:r>
          <w:rPr/>
          <w:fldChar w:fldCharType="separate"/>
        </w:r>
      </w:del>
      <w:del w:id="1878" w:author="ZTE" w:date="2021-04-21T11:03:50Z">
        <w:r>
          <w:rPr/>
          <w:delText>76</w:delText>
        </w:r>
      </w:del>
      <w:del w:id="1879" w:author="ZTE" w:date="2021-04-21T11:03:50Z">
        <w:r>
          <w:rPr/>
          <w:fldChar w:fldCharType="end"/>
        </w:r>
      </w:del>
    </w:p>
    <w:p>
      <w:pPr>
        <w:pStyle w:val="18"/>
        <w:tabs>
          <w:tab w:val="right" w:leader="dot" w:pos="9638"/>
          <w:tab w:val="clear" w:pos="9639"/>
        </w:tabs>
        <w:rPr>
          <w:del w:id="1880" w:author="ZTE" w:date="2021-04-21T11:03:50Z"/>
        </w:rPr>
      </w:pPr>
      <w:del w:id="1881" w:author="ZTE" w:date="2021-04-21T11:03:50Z">
        <w:r>
          <w:rPr>
            <w:lang w:eastAsia="zh-CN"/>
          </w:rPr>
          <w:delText xml:space="preserve">5.3.2.4 </w:delText>
        </w:r>
      </w:del>
      <w:del w:id="1882" w:author="ZTE" w:date="2021-04-21T11:03:50Z">
        <w:r>
          <w:rPr/>
          <w:delText>REFSENS requirements</w:delText>
        </w:r>
      </w:del>
      <w:del w:id="1883" w:author="ZTE" w:date="2021-04-21T11:03:50Z">
        <w:r>
          <w:rPr/>
          <w:tab/>
        </w:r>
      </w:del>
      <w:del w:id="1884" w:author="ZTE" w:date="2021-04-21T11:03:50Z">
        <w:r>
          <w:rPr/>
          <w:fldChar w:fldCharType="begin"/>
        </w:r>
      </w:del>
      <w:del w:id="1885" w:author="ZTE" w:date="2021-04-21T11:03:50Z">
        <w:r>
          <w:rPr/>
          <w:delInstrText xml:space="preserve"> PAGEREF _Toc31218 \h </w:delInstrText>
        </w:r>
      </w:del>
      <w:del w:id="1886" w:author="ZTE" w:date="2021-04-21T11:03:50Z">
        <w:r>
          <w:rPr/>
          <w:fldChar w:fldCharType="separate"/>
        </w:r>
      </w:del>
      <w:del w:id="1887" w:author="ZTE" w:date="2021-04-21T11:03:50Z">
        <w:r>
          <w:rPr/>
          <w:delText>76</w:delText>
        </w:r>
      </w:del>
      <w:del w:id="1888" w:author="ZTE" w:date="2021-04-21T11:03:50Z">
        <w:r>
          <w:rPr/>
          <w:fldChar w:fldCharType="end"/>
        </w:r>
      </w:del>
    </w:p>
    <w:p>
      <w:pPr>
        <w:pStyle w:val="19"/>
        <w:tabs>
          <w:tab w:val="right" w:leader="dot" w:pos="9638"/>
          <w:tab w:val="clear" w:pos="9639"/>
        </w:tabs>
        <w:rPr>
          <w:del w:id="1889" w:author="ZTE" w:date="2021-04-21T11:03:50Z"/>
        </w:rPr>
      </w:pPr>
      <w:del w:id="1890" w:author="ZTE" w:date="2021-04-21T11:03:50Z">
        <w:r>
          <w:rPr>
            <w:lang w:eastAsia="zh-CN"/>
          </w:rPr>
          <w:delText xml:space="preserve">5.3.3 </w:delText>
        </w:r>
      </w:del>
      <w:del w:id="1891" w:author="ZTE" w:date="2021-04-21T11:03:50Z">
        <w:r>
          <w:rPr/>
          <w:delText>CA_</w:delText>
        </w:r>
      </w:del>
      <w:del w:id="1892" w:author="ZTE" w:date="2021-04-21T11:03:50Z">
        <w:r>
          <w:rPr>
            <w:lang w:eastAsia="zh-CN"/>
          </w:rPr>
          <w:delText>n1-n79-n257</w:delText>
        </w:r>
      </w:del>
      <w:del w:id="1893" w:author="ZTE" w:date="2021-04-21T11:03:50Z">
        <w:r>
          <w:rPr/>
          <w:tab/>
        </w:r>
      </w:del>
      <w:del w:id="1894" w:author="ZTE" w:date="2021-04-21T11:03:50Z">
        <w:r>
          <w:rPr/>
          <w:fldChar w:fldCharType="begin"/>
        </w:r>
      </w:del>
      <w:del w:id="1895" w:author="ZTE" w:date="2021-04-21T11:03:50Z">
        <w:r>
          <w:rPr/>
          <w:delInstrText xml:space="preserve"> PAGEREF _Toc28680 \h </w:delInstrText>
        </w:r>
      </w:del>
      <w:del w:id="1896" w:author="ZTE" w:date="2021-04-21T11:03:50Z">
        <w:r>
          <w:rPr/>
          <w:fldChar w:fldCharType="separate"/>
        </w:r>
      </w:del>
      <w:del w:id="1897" w:author="ZTE" w:date="2021-04-21T11:03:50Z">
        <w:r>
          <w:rPr/>
          <w:delText>77</w:delText>
        </w:r>
      </w:del>
      <w:del w:id="1898" w:author="ZTE" w:date="2021-04-21T11:03:50Z">
        <w:r>
          <w:rPr/>
          <w:fldChar w:fldCharType="end"/>
        </w:r>
      </w:del>
    </w:p>
    <w:p>
      <w:pPr>
        <w:pStyle w:val="18"/>
        <w:tabs>
          <w:tab w:val="right" w:leader="dot" w:pos="9638"/>
          <w:tab w:val="clear" w:pos="9639"/>
        </w:tabs>
        <w:rPr>
          <w:del w:id="1899" w:author="ZTE" w:date="2021-04-21T11:03:50Z"/>
        </w:rPr>
      </w:pPr>
      <w:del w:id="1900" w:author="ZTE" w:date="2021-04-21T11:03:50Z">
        <w:r>
          <w:rPr/>
          <w:delText>5.3.3.1 Operating bands for CA</w:delText>
        </w:r>
      </w:del>
      <w:del w:id="1901" w:author="ZTE" w:date="2021-04-21T11:03:50Z">
        <w:r>
          <w:rPr/>
          <w:tab/>
        </w:r>
      </w:del>
      <w:del w:id="1902" w:author="ZTE" w:date="2021-04-21T11:03:50Z">
        <w:r>
          <w:rPr/>
          <w:fldChar w:fldCharType="begin"/>
        </w:r>
      </w:del>
      <w:del w:id="1903" w:author="ZTE" w:date="2021-04-21T11:03:50Z">
        <w:r>
          <w:rPr/>
          <w:delInstrText xml:space="preserve"> PAGEREF _Toc11495 \h </w:delInstrText>
        </w:r>
      </w:del>
      <w:del w:id="1904" w:author="ZTE" w:date="2021-04-21T11:03:50Z">
        <w:r>
          <w:rPr/>
          <w:fldChar w:fldCharType="separate"/>
        </w:r>
      </w:del>
      <w:del w:id="1905" w:author="ZTE" w:date="2021-04-21T11:03:50Z">
        <w:r>
          <w:rPr/>
          <w:delText>77</w:delText>
        </w:r>
      </w:del>
      <w:del w:id="1906" w:author="ZTE" w:date="2021-04-21T11:03:50Z">
        <w:r>
          <w:rPr/>
          <w:fldChar w:fldCharType="end"/>
        </w:r>
      </w:del>
    </w:p>
    <w:p>
      <w:pPr>
        <w:pStyle w:val="18"/>
        <w:tabs>
          <w:tab w:val="right" w:leader="dot" w:pos="9638"/>
          <w:tab w:val="clear" w:pos="9639"/>
        </w:tabs>
        <w:rPr>
          <w:del w:id="1907" w:author="ZTE" w:date="2021-04-21T11:03:50Z"/>
        </w:rPr>
      </w:pPr>
      <w:del w:id="1908" w:author="ZTE" w:date="2021-04-21T11:03:50Z">
        <w:r>
          <w:rPr/>
          <w:delText>5.3.3.2 Channel bandwidths per operating band for CA</w:delText>
        </w:r>
      </w:del>
      <w:del w:id="1909" w:author="ZTE" w:date="2021-04-21T11:03:50Z">
        <w:r>
          <w:rPr/>
          <w:tab/>
        </w:r>
      </w:del>
      <w:del w:id="1910" w:author="ZTE" w:date="2021-04-21T11:03:50Z">
        <w:r>
          <w:rPr/>
          <w:fldChar w:fldCharType="begin"/>
        </w:r>
      </w:del>
      <w:del w:id="1911" w:author="ZTE" w:date="2021-04-21T11:03:50Z">
        <w:r>
          <w:rPr/>
          <w:delInstrText xml:space="preserve"> PAGEREF _Toc25812 \h </w:delInstrText>
        </w:r>
      </w:del>
      <w:del w:id="1912" w:author="ZTE" w:date="2021-04-21T11:03:50Z">
        <w:r>
          <w:rPr/>
          <w:fldChar w:fldCharType="separate"/>
        </w:r>
      </w:del>
      <w:del w:id="1913" w:author="ZTE" w:date="2021-04-21T11:03:50Z">
        <w:r>
          <w:rPr/>
          <w:delText>78</w:delText>
        </w:r>
      </w:del>
      <w:del w:id="1914" w:author="ZTE" w:date="2021-04-21T11:03:50Z">
        <w:r>
          <w:rPr/>
          <w:fldChar w:fldCharType="end"/>
        </w:r>
      </w:del>
    </w:p>
    <w:p>
      <w:pPr>
        <w:pStyle w:val="18"/>
        <w:tabs>
          <w:tab w:val="right" w:leader="dot" w:pos="9638"/>
          <w:tab w:val="clear" w:pos="9639"/>
        </w:tabs>
        <w:rPr>
          <w:del w:id="1915" w:author="ZTE" w:date="2021-04-21T11:03:50Z"/>
        </w:rPr>
      </w:pPr>
      <w:del w:id="1916" w:author="ZTE" w:date="2021-04-21T11:03:50Z">
        <w:r>
          <w:rPr/>
          <w:delText>5.3.3.3 UE co-existence studies</w:delText>
        </w:r>
      </w:del>
      <w:del w:id="1917" w:author="ZTE" w:date="2021-04-21T11:03:50Z">
        <w:r>
          <w:rPr/>
          <w:tab/>
        </w:r>
      </w:del>
      <w:del w:id="1918" w:author="ZTE" w:date="2021-04-21T11:03:50Z">
        <w:r>
          <w:rPr/>
          <w:fldChar w:fldCharType="begin"/>
        </w:r>
      </w:del>
      <w:del w:id="1919" w:author="ZTE" w:date="2021-04-21T11:03:50Z">
        <w:r>
          <w:rPr/>
          <w:delInstrText xml:space="preserve"> PAGEREF _Toc19872 \h </w:delInstrText>
        </w:r>
      </w:del>
      <w:del w:id="1920" w:author="ZTE" w:date="2021-04-21T11:03:50Z">
        <w:r>
          <w:rPr/>
          <w:fldChar w:fldCharType="separate"/>
        </w:r>
      </w:del>
      <w:del w:id="1921" w:author="ZTE" w:date="2021-04-21T11:03:50Z">
        <w:r>
          <w:rPr/>
          <w:delText>78</w:delText>
        </w:r>
      </w:del>
      <w:del w:id="1922" w:author="ZTE" w:date="2021-04-21T11:03:50Z">
        <w:r>
          <w:rPr/>
          <w:fldChar w:fldCharType="end"/>
        </w:r>
      </w:del>
    </w:p>
    <w:p>
      <w:pPr>
        <w:pStyle w:val="18"/>
        <w:tabs>
          <w:tab w:val="right" w:leader="dot" w:pos="9638"/>
          <w:tab w:val="clear" w:pos="9639"/>
        </w:tabs>
        <w:rPr>
          <w:del w:id="1923" w:author="ZTE" w:date="2021-04-21T11:03:50Z"/>
        </w:rPr>
      </w:pPr>
      <w:del w:id="1924" w:author="ZTE" w:date="2021-04-21T11:03:50Z">
        <w:r>
          <w:rPr>
            <w:lang w:eastAsia="zh-CN"/>
          </w:rPr>
          <w:delText xml:space="preserve">5.3.3.4 </w:delText>
        </w:r>
      </w:del>
      <w:del w:id="1925" w:author="ZTE" w:date="2021-04-21T11:03:50Z">
        <w:r>
          <w:rPr/>
          <w:delText>REFSENS requirements</w:delText>
        </w:r>
      </w:del>
      <w:del w:id="1926" w:author="ZTE" w:date="2021-04-21T11:03:50Z">
        <w:r>
          <w:rPr/>
          <w:tab/>
        </w:r>
      </w:del>
      <w:del w:id="1927" w:author="ZTE" w:date="2021-04-21T11:03:50Z">
        <w:r>
          <w:rPr/>
          <w:fldChar w:fldCharType="begin"/>
        </w:r>
      </w:del>
      <w:del w:id="1928" w:author="ZTE" w:date="2021-04-21T11:03:50Z">
        <w:r>
          <w:rPr/>
          <w:delInstrText xml:space="preserve"> PAGEREF _Toc3313 \h </w:delInstrText>
        </w:r>
      </w:del>
      <w:del w:id="1929" w:author="ZTE" w:date="2021-04-21T11:03:50Z">
        <w:r>
          <w:rPr/>
          <w:fldChar w:fldCharType="separate"/>
        </w:r>
      </w:del>
      <w:del w:id="1930" w:author="ZTE" w:date="2021-04-21T11:03:50Z">
        <w:r>
          <w:rPr/>
          <w:delText>78</w:delText>
        </w:r>
      </w:del>
      <w:del w:id="1931" w:author="ZTE" w:date="2021-04-21T11:03:50Z">
        <w:r>
          <w:rPr/>
          <w:fldChar w:fldCharType="end"/>
        </w:r>
      </w:del>
    </w:p>
    <w:p>
      <w:pPr>
        <w:pStyle w:val="19"/>
        <w:tabs>
          <w:tab w:val="right" w:leader="dot" w:pos="9638"/>
          <w:tab w:val="clear" w:pos="9639"/>
        </w:tabs>
        <w:rPr>
          <w:del w:id="1932" w:author="ZTE" w:date="2021-04-21T11:03:50Z"/>
        </w:rPr>
      </w:pPr>
      <w:del w:id="1933" w:author="ZTE" w:date="2021-04-21T11:03:50Z">
        <w:r>
          <w:rPr>
            <w:lang w:eastAsia="zh-CN"/>
          </w:rPr>
          <w:delText xml:space="preserve">5.3.4 </w:delText>
        </w:r>
      </w:del>
      <w:del w:id="1934" w:author="ZTE" w:date="2021-04-21T11:03:50Z">
        <w:r>
          <w:rPr/>
          <w:delText>CA_</w:delText>
        </w:r>
      </w:del>
      <w:del w:id="1935" w:author="ZTE" w:date="2021-04-21T11:03:50Z">
        <w:r>
          <w:rPr>
            <w:lang w:eastAsia="zh-CN"/>
          </w:rPr>
          <w:delText>n77-n79-n257</w:delText>
        </w:r>
      </w:del>
      <w:del w:id="1936" w:author="ZTE" w:date="2021-04-21T11:03:50Z">
        <w:r>
          <w:rPr/>
          <w:tab/>
        </w:r>
      </w:del>
      <w:del w:id="1937" w:author="ZTE" w:date="2021-04-21T11:03:50Z">
        <w:r>
          <w:rPr/>
          <w:fldChar w:fldCharType="begin"/>
        </w:r>
      </w:del>
      <w:del w:id="1938" w:author="ZTE" w:date="2021-04-21T11:03:50Z">
        <w:r>
          <w:rPr/>
          <w:delInstrText xml:space="preserve"> PAGEREF _Toc8083 \h </w:delInstrText>
        </w:r>
      </w:del>
      <w:del w:id="1939" w:author="ZTE" w:date="2021-04-21T11:03:50Z">
        <w:r>
          <w:rPr/>
          <w:fldChar w:fldCharType="separate"/>
        </w:r>
      </w:del>
      <w:del w:id="1940" w:author="ZTE" w:date="2021-04-21T11:03:50Z">
        <w:r>
          <w:rPr/>
          <w:delText>79</w:delText>
        </w:r>
      </w:del>
      <w:del w:id="1941" w:author="ZTE" w:date="2021-04-21T11:03:50Z">
        <w:r>
          <w:rPr/>
          <w:fldChar w:fldCharType="end"/>
        </w:r>
      </w:del>
    </w:p>
    <w:p>
      <w:pPr>
        <w:pStyle w:val="18"/>
        <w:tabs>
          <w:tab w:val="right" w:leader="dot" w:pos="9638"/>
          <w:tab w:val="clear" w:pos="9639"/>
        </w:tabs>
        <w:rPr>
          <w:del w:id="1942" w:author="ZTE" w:date="2021-04-21T11:03:50Z"/>
        </w:rPr>
      </w:pPr>
      <w:del w:id="1943" w:author="ZTE" w:date="2021-04-21T11:03:50Z">
        <w:r>
          <w:rPr/>
          <w:delText>5.3.4.1 Operating bands for CA</w:delText>
        </w:r>
      </w:del>
      <w:del w:id="1944" w:author="ZTE" w:date="2021-04-21T11:03:50Z">
        <w:r>
          <w:rPr/>
          <w:tab/>
        </w:r>
      </w:del>
      <w:del w:id="1945" w:author="ZTE" w:date="2021-04-21T11:03:50Z">
        <w:r>
          <w:rPr/>
          <w:fldChar w:fldCharType="begin"/>
        </w:r>
      </w:del>
      <w:del w:id="1946" w:author="ZTE" w:date="2021-04-21T11:03:50Z">
        <w:r>
          <w:rPr/>
          <w:delInstrText xml:space="preserve"> PAGEREF _Toc31965 \h </w:delInstrText>
        </w:r>
      </w:del>
      <w:del w:id="1947" w:author="ZTE" w:date="2021-04-21T11:03:50Z">
        <w:r>
          <w:rPr/>
          <w:fldChar w:fldCharType="separate"/>
        </w:r>
      </w:del>
      <w:del w:id="1948" w:author="ZTE" w:date="2021-04-21T11:03:50Z">
        <w:r>
          <w:rPr/>
          <w:delText>79</w:delText>
        </w:r>
      </w:del>
      <w:del w:id="1949" w:author="ZTE" w:date="2021-04-21T11:03:50Z">
        <w:r>
          <w:rPr/>
          <w:fldChar w:fldCharType="end"/>
        </w:r>
      </w:del>
    </w:p>
    <w:p>
      <w:pPr>
        <w:pStyle w:val="18"/>
        <w:tabs>
          <w:tab w:val="right" w:leader="dot" w:pos="9638"/>
          <w:tab w:val="clear" w:pos="9639"/>
        </w:tabs>
        <w:rPr>
          <w:del w:id="1950" w:author="ZTE" w:date="2021-04-21T11:03:50Z"/>
        </w:rPr>
      </w:pPr>
      <w:del w:id="1951" w:author="ZTE" w:date="2021-04-21T11:03:50Z">
        <w:r>
          <w:rPr/>
          <w:delText>5.3.4.2 Channel bandwidths per operating band for CA</w:delText>
        </w:r>
      </w:del>
      <w:del w:id="1952" w:author="ZTE" w:date="2021-04-21T11:03:50Z">
        <w:r>
          <w:rPr/>
          <w:tab/>
        </w:r>
      </w:del>
      <w:del w:id="1953" w:author="ZTE" w:date="2021-04-21T11:03:50Z">
        <w:r>
          <w:rPr/>
          <w:fldChar w:fldCharType="begin"/>
        </w:r>
      </w:del>
      <w:del w:id="1954" w:author="ZTE" w:date="2021-04-21T11:03:50Z">
        <w:r>
          <w:rPr/>
          <w:delInstrText xml:space="preserve"> PAGEREF _Toc20638 \h </w:delInstrText>
        </w:r>
      </w:del>
      <w:del w:id="1955" w:author="ZTE" w:date="2021-04-21T11:03:50Z">
        <w:r>
          <w:rPr/>
          <w:fldChar w:fldCharType="separate"/>
        </w:r>
      </w:del>
      <w:del w:id="1956" w:author="ZTE" w:date="2021-04-21T11:03:50Z">
        <w:r>
          <w:rPr/>
          <w:delText>80</w:delText>
        </w:r>
      </w:del>
      <w:del w:id="1957" w:author="ZTE" w:date="2021-04-21T11:03:50Z">
        <w:r>
          <w:rPr/>
          <w:fldChar w:fldCharType="end"/>
        </w:r>
      </w:del>
    </w:p>
    <w:p>
      <w:pPr>
        <w:pStyle w:val="18"/>
        <w:tabs>
          <w:tab w:val="right" w:leader="dot" w:pos="9638"/>
          <w:tab w:val="clear" w:pos="9639"/>
        </w:tabs>
        <w:rPr>
          <w:del w:id="1958" w:author="ZTE" w:date="2021-04-21T11:03:50Z"/>
        </w:rPr>
      </w:pPr>
      <w:del w:id="1959" w:author="ZTE" w:date="2021-04-21T11:03:50Z">
        <w:r>
          <w:rPr/>
          <w:delText>5.3.4.3 UE co-existence studies</w:delText>
        </w:r>
      </w:del>
      <w:del w:id="1960" w:author="ZTE" w:date="2021-04-21T11:03:50Z">
        <w:r>
          <w:rPr/>
          <w:tab/>
        </w:r>
      </w:del>
      <w:del w:id="1961" w:author="ZTE" w:date="2021-04-21T11:03:50Z">
        <w:r>
          <w:rPr/>
          <w:fldChar w:fldCharType="begin"/>
        </w:r>
      </w:del>
      <w:del w:id="1962" w:author="ZTE" w:date="2021-04-21T11:03:50Z">
        <w:r>
          <w:rPr/>
          <w:delInstrText xml:space="preserve"> PAGEREF _Toc20723 \h </w:delInstrText>
        </w:r>
      </w:del>
      <w:del w:id="1963" w:author="ZTE" w:date="2021-04-21T11:03:50Z">
        <w:r>
          <w:rPr/>
          <w:fldChar w:fldCharType="separate"/>
        </w:r>
      </w:del>
      <w:del w:id="1964" w:author="ZTE" w:date="2021-04-21T11:03:50Z">
        <w:r>
          <w:rPr/>
          <w:delText>81</w:delText>
        </w:r>
      </w:del>
      <w:del w:id="1965" w:author="ZTE" w:date="2021-04-21T11:03:50Z">
        <w:r>
          <w:rPr/>
          <w:fldChar w:fldCharType="end"/>
        </w:r>
      </w:del>
    </w:p>
    <w:p>
      <w:pPr>
        <w:pStyle w:val="18"/>
        <w:tabs>
          <w:tab w:val="right" w:leader="dot" w:pos="9638"/>
          <w:tab w:val="clear" w:pos="9639"/>
        </w:tabs>
        <w:rPr>
          <w:del w:id="1966" w:author="ZTE" w:date="2021-04-21T11:03:50Z"/>
        </w:rPr>
      </w:pPr>
      <w:del w:id="1967" w:author="ZTE" w:date="2021-04-21T11:03:50Z">
        <w:r>
          <w:rPr>
            <w:lang w:eastAsia="zh-CN"/>
          </w:rPr>
          <w:delText xml:space="preserve">5.3.4.4 </w:delText>
        </w:r>
      </w:del>
      <w:del w:id="1968" w:author="ZTE" w:date="2021-04-21T11:03:50Z">
        <w:r>
          <w:rPr/>
          <w:delText>REFSENS requirements</w:delText>
        </w:r>
      </w:del>
      <w:del w:id="1969" w:author="ZTE" w:date="2021-04-21T11:03:50Z">
        <w:r>
          <w:rPr/>
          <w:tab/>
        </w:r>
      </w:del>
      <w:del w:id="1970" w:author="ZTE" w:date="2021-04-21T11:03:50Z">
        <w:r>
          <w:rPr/>
          <w:fldChar w:fldCharType="begin"/>
        </w:r>
      </w:del>
      <w:del w:id="1971" w:author="ZTE" w:date="2021-04-21T11:03:50Z">
        <w:r>
          <w:rPr/>
          <w:delInstrText xml:space="preserve"> PAGEREF _Toc25047 \h </w:delInstrText>
        </w:r>
      </w:del>
      <w:del w:id="1972" w:author="ZTE" w:date="2021-04-21T11:03:50Z">
        <w:r>
          <w:rPr/>
          <w:fldChar w:fldCharType="separate"/>
        </w:r>
      </w:del>
      <w:del w:id="1973" w:author="ZTE" w:date="2021-04-21T11:03:50Z">
        <w:r>
          <w:rPr/>
          <w:delText>81</w:delText>
        </w:r>
      </w:del>
      <w:del w:id="1974" w:author="ZTE" w:date="2021-04-21T11:03:50Z">
        <w:r>
          <w:rPr/>
          <w:fldChar w:fldCharType="end"/>
        </w:r>
      </w:del>
    </w:p>
    <w:p>
      <w:pPr>
        <w:pStyle w:val="19"/>
        <w:tabs>
          <w:tab w:val="right" w:leader="dot" w:pos="9638"/>
          <w:tab w:val="clear" w:pos="9639"/>
        </w:tabs>
        <w:rPr>
          <w:del w:id="1975" w:author="ZTE" w:date="2021-04-21T11:03:50Z"/>
        </w:rPr>
      </w:pPr>
      <w:del w:id="1976" w:author="ZTE" w:date="2021-04-21T11:03:50Z">
        <w:r>
          <w:rPr>
            <w:lang w:eastAsia="zh-CN"/>
          </w:rPr>
          <w:delText xml:space="preserve">5.3.5 </w:delText>
        </w:r>
      </w:del>
      <w:del w:id="1977" w:author="ZTE" w:date="2021-04-21T11:03:50Z">
        <w:r>
          <w:rPr/>
          <w:delText>CA_</w:delText>
        </w:r>
      </w:del>
      <w:del w:id="1978" w:author="ZTE" w:date="2021-04-21T11:03:50Z">
        <w:r>
          <w:rPr>
            <w:lang w:eastAsia="zh-CN"/>
          </w:rPr>
          <w:delText>n78-n79-n257</w:delText>
        </w:r>
      </w:del>
      <w:del w:id="1979" w:author="ZTE" w:date="2021-04-21T11:03:50Z">
        <w:r>
          <w:rPr/>
          <w:tab/>
        </w:r>
      </w:del>
      <w:del w:id="1980" w:author="ZTE" w:date="2021-04-21T11:03:50Z">
        <w:r>
          <w:rPr/>
          <w:fldChar w:fldCharType="begin"/>
        </w:r>
      </w:del>
      <w:del w:id="1981" w:author="ZTE" w:date="2021-04-21T11:03:50Z">
        <w:r>
          <w:rPr/>
          <w:delInstrText xml:space="preserve"> PAGEREF _Toc11120 \h </w:delInstrText>
        </w:r>
      </w:del>
      <w:del w:id="1982" w:author="ZTE" w:date="2021-04-21T11:03:50Z">
        <w:r>
          <w:rPr/>
          <w:fldChar w:fldCharType="separate"/>
        </w:r>
      </w:del>
      <w:del w:id="1983" w:author="ZTE" w:date="2021-04-21T11:03:50Z">
        <w:r>
          <w:rPr/>
          <w:delText>81</w:delText>
        </w:r>
      </w:del>
      <w:del w:id="1984" w:author="ZTE" w:date="2021-04-21T11:03:50Z">
        <w:r>
          <w:rPr/>
          <w:fldChar w:fldCharType="end"/>
        </w:r>
      </w:del>
    </w:p>
    <w:p>
      <w:pPr>
        <w:pStyle w:val="18"/>
        <w:tabs>
          <w:tab w:val="right" w:leader="dot" w:pos="9638"/>
          <w:tab w:val="clear" w:pos="9639"/>
        </w:tabs>
        <w:rPr>
          <w:del w:id="1985" w:author="ZTE" w:date="2021-04-21T11:03:50Z"/>
        </w:rPr>
      </w:pPr>
      <w:del w:id="1986" w:author="ZTE" w:date="2021-04-21T11:03:50Z">
        <w:r>
          <w:rPr/>
          <w:delText>5.3.5.1 Operating bands for CA</w:delText>
        </w:r>
      </w:del>
      <w:del w:id="1987" w:author="ZTE" w:date="2021-04-21T11:03:50Z">
        <w:r>
          <w:rPr/>
          <w:tab/>
        </w:r>
      </w:del>
      <w:del w:id="1988" w:author="ZTE" w:date="2021-04-21T11:03:50Z">
        <w:r>
          <w:rPr/>
          <w:fldChar w:fldCharType="begin"/>
        </w:r>
      </w:del>
      <w:del w:id="1989" w:author="ZTE" w:date="2021-04-21T11:03:50Z">
        <w:r>
          <w:rPr/>
          <w:delInstrText xml:space="preserve"> PAGEREF _Toc1030 \h </w:delInstrText>
        </w:r>
      </w:del>
      <w:del w:id="1990" w:author="ZTE" w:date="2021-04-21T11:03:50Z">
        <w:r>
          <w:rPr/>
          <w:fldChar w:fldCharType="separate"/>
        </w:r>
      </w:del>
      <w:del w:id="1991" w:author="ZTE" w:date="2021-04-21T11:03:50Z">
        <w:r>
          <w:rPr/>
          <w:delText>81</w:delText>
        </w:r>
      </w:del>
      <w:del w:id="1992" w:author="ZTE" w:date="2021-04-21T11:03:50Z">
        <w:r>
          <w:rPr/>
          <w:fldChar w:fldCharType="end"/>
        </w:r>
      </w:del>
    </w:p>
    <w:p>
      <w:pPr>
        <w:pStyle w:val="18"/>
        <w:tabs>
          <w:tab w:val="right" w:leader="dot" w:pos="9638"/>
          <w:tab w:val="clear" w:pos="9639"/>
        </w:tabs>
        <w:rPr>
          <w:del w:id="1993" w:author="ZTE" w:date="2021-04-21T11:03:50Z"/>
        </w:rPr>
      </w:pPr>
      <w:del w:id="1994" w:author="ZTE" w:date="2021-04-21T11:03:50Z">
        <w:r>
          <w:rPr/>
          <w:delText>5.3.5.2 Channel bandwidths per operating band for CA</w:delText>
        </w:r>
      </w:del>
      <w:del w:id="1995" w:author="ZTE" w:date="2021-04-21T11:03:50Z">
        <w:r>
          <w:rPr/>
          <w:tab/>
        </w:r>
      </w:del>
      <w:del w:id="1996" w:author="ZTE" w:date="2021-04-21T11:03:50Z">
        <w:r>
          <w:rPr/>
          <w:fldChar w:fldCharType="begin"/>
        </w:r>
      </w:del>
      <w:del w:id="1997" w:author="ZTE" w:date="2021-04-21T11:03:50Z">
        <w:r>
          <w:rPr/>
          <w:delInstrText xml:space="preserve"> PAGEREF _Toc7056 \h </w:delInstrText>
        </w:r>
      </w:del>
      <w:del w:id="1998" w:author="ZTE" w:date="2021-04-21T11:03:50Z">
        <w:r>
          <w:rPr/>
          <w:fldChar w:fldCharType="separate"/>
        </w:r>
      </w:del>
      <w:del w:id="1999" w:author="ZTE" w:date="2021-04-21T11:03:50Z">
        <w:r>
          <w:rPr/>
          <w:delText>82</w:delText>
        </w:r>
      </w:del>
      <w:del w:id="2000" w:author="ZTE" w:date="2021-04-21T11:03:50Z">
        <w:r>
          <w:rPr/>
          <w:fldChar w:fldCharType="end"/>
        </w:r>
      </w:del>
    </w:p>
    <w:p>
      <w:pPr>
        <w:pStyle w:val="18"/>
        <w:tabs>
          <w:tab w:val="right" w:leader="dot" w:pos="9638"/>
          <w:tab w:val="clear" w:pos="9639"/>
        </w:tabs>
        <w:rPr>
          <w:del w:id="2001" w:author="ZTE" w:date="2021-04-21T11:03:50Z"/>
        </w:rPr>
      </w:pPr>
      <w:del w:id="2002" w:author="ZTE" w:date="2021-04-21T11:03:50Z">
        <w:r>
          <w:rPr/>
          <w:delText>5.3.5.3 UE co-existence studies</w:delText>
        </w:r>
      </w:del>
      <w:del w:id="2003" w:author="ZTE" w:date="2021-04-21T11:03:50Z">
        <w:r>
          <w:rPr/>
          <w:tab/>
        </w:r>
      </w:del>
      <w:del w:id="2004" w:author="ZTE" w:date="2021-04-21T11:03:50Z">
        <w:r>
          <w:rPr/>
          <w:fldChar w:fldCharType="begin"/>
        </w:r>
      </w:del>
      <w:del w:id="2005" w:author="ZTE" w:date="2021-04-21T11:03:50Z">
        <w:r>
          <w:rPr/>
          <w:delInstrText xml:space="preserve"> PAGEREF _Toc27840 \h </w:delInstrText>
        </w:r>
      </w:del>
      <w:del w:id="2006" w:author="ZTE" w:date="2021-04-21T11:03:50Z">
        <w:r>
          <w:rPr/>
          <w:fldChar w:fldCharType="separate"/>
        </w:r>
      </w:del>
      <w:del w:id="2007" w:author="ZTE" w:date="2021-04-21T11:03:50Z">
        <w:r>
          <w:rPr/>
          <w:delText>83</w:delText>
        </w:r>
      </w:del>
      <w:del w:id="2008" w:author="ZTE" w:date="2021-04-21T11:03:50Z">
        <w:r>
          <w:rPr/>
          <w:fldChar w:fldCharType="end"/>
        </w:r>
      </w:del>
    </w:p>
    <w:p>
      <w:pPr>
        <w:pStyle w:val="18"/>
        <w:tabs>
          <w:tab w:val="right" w:leader="dot" w:pos="9638"/>
          <w:tab w:val="clear" w:pos="9639"/>
        </w:tabs>
        <w:rPr>
          <w:del w:id="2009" w:author="ZTE" w:date="2021-04-21T11:03:50Z"/>
        </w:rPr>
      </w:pPr>
      <w:del w:id="2010" w:author="ZTE" w:date="2021-04-21T11:03:50Z">
        <w:r>
          <w:rPr>
            <w:lang w:eastAsia="zh-CN"/>
          </w:rPr>
          <w:delText xml:space="preserve">5.3.5.4 </w:delText>
        </w:r>
      </w:del>
      <w:del w:id="2011" w:author="ZTE" w:date="2021-04-21T11:03:50Z">
        <w:r>
          <w:rPr/>
          <w:delText>REFSENS requirements</w:delText>
        </w:r>
      </w:del>
      <w:del w:id="2012" w:author="ZTE" w:date="2021-04-21T11:03:50Z">
        <w:r>
          <w:rPr/>
          <w:tab/>
        </w:r>
      </w:del>
      <w:del w:id="2013" w:author="ZTE" w:date="2021-04-21T11:03:50Z">
        <w:r>
          <w:rPr/>
          <w:fldChar w:fldCharType="begin"/>
        </w:r>
      </w:del>
      <w:del w:id="2014" w:author="ZTE" w:date="2021-04-21T11:03:50Z">
        <w:r>
          <w:rPr/>
          <w:delInstrText xml:space="preserve"> PAGEREF _Toc32438 \h </w:delInstrText>
        </w:r>
      </w:del>
      <w:del w:id="2015" w:author="ZTE" w:date="2021-04-21T11:03:50Z">
        <w:r>
          <w:rPr/>
          <w:fldChar w:fldCharType="separate"/>
        </w:r>
      </w:del>
      <w:del w:id="2016" w:author="ZTE" w:date="2021-04-21T11:03:50Z">
        <w:r>
          <w:rPr/>
          <w:delText>83</w:delText>
        </w:r>
      </w:del>
      <w:del w:id="2017" w:author="ZTE" w:date="2021-04-21T11:03:50Z">
        <w:r>
          <w:rPr/>
          <w:fldChar w:fldCharType="end"/>
        </w:r>
      </w:del>
    </w:p>
    <w:p>
      <w:pPr>
        <w:pStyle w:val="21"/>
        <w:tabs>
          <w:tab w:val="right" w:leader="dot" w:pos="9638"/>
          <w:tab w:val="clear" w:pos="9639"/>
        </w:tabs>
        <w:rPr>
          <w:del w:id="2018" w:author="ZTE" w:date="2021-04-21T11:03:50Z"/>
        </w:rPr>
      </w:pPr>
      <w:del w:id="2019" w:author="ZTE" w:date="2021-04-21T11:03:50Z">
        <w:r>
          <w:rPr>
            <w:lang w:eastAsia="zh-CN"/>
          </w:rPr>
          <w:delText xml:space="preserve">6 </w:delText>
        </w:r>
      </w:del>
      <w:del w:id="2020" w:author="ZTE" w:date="2021-04-21T11:03:50Z">
        <w:r>
          <w:rPr>
            <w:rFonts w:hint="eastAsia"/>
            <w:lang w:eastAsia="zh-CN"/>
          </w:rPr>
          <w:delText>Dual Connectivity</w:delText>
        </w:r>
      </w:del>
      <w:del w:id="2021" w:author="ZTE" w:date="2021-04-21T11:03:50Z">
        <w:r>
          <w:rPr>
            <w:rFonts w:hint="eastAsia"/>
            <w:lang w:val="en-US" w:eastAsia="zh-CN"/>
          </w:rPr>
          <w:delText xml:space="preserve"> with 3 bands DL</w:delText>
        </w:r>
      </w:del>
      <w:del w:id="2022" w:author="ZTE" w:date="2021-04-21T11:03:50Z">
        <w:r>
          <w:rPr/>
          <w:delText>: Specific Band Combination Part</w:delText>
        </w:r>
      </w:del>
      <w:del w:id="2023" w:author="ZTE" w:date="2021-04-21T11:03:50Z">
        <w:r>
          <w:rPr/>
          <w:tab/>
        </w:r>
      </w:del>
      <w:del w:id="2024" w:author="ZTE" w:date="2021-04-21T11:03:50Z">
        <w:r>
          <w:rPr/>
          <w:fldChar w:fldCharType="begin"/>
        </w:r>
      </w:del>
      <w:del w:id="2025" w:author="ZTE" w:date="2021-04-21T11:03:50Z">
        <w:r>
          <w:rPr/>
          <w:delInstrText xml:space="preserve"> PAGEREF _Toc4471 \h </w:delInstrText>
        </w:r>
      </w:del>
      <w:del w:id="2026" w:author="ZTE" w:date="2021-04-21T11:03:50Z">
        <w:r>
          <w:rPr/>
          <w:fldChar w:fldCharType="separate"/>
        </w:r>
      </w:del>
      <w:del w:id="2027" w:author="ZTE" w:date="2021-04-21T11:03:50Z">
        <w:r>
          <w:rPr/>
          <w:delText>83</w:delText>
        </w:r>
      </w:del>
      <w:del w:id="2028" w:author="ZTE" w:date="2021-04-21T11:03:50Z">
        <w:r>
          <w:rPr/>
          <w:fldChar w:fldCharType="end"/>
        </w:r>
      </w:del>
    </w:p>
    <w:p>
      <w:pPr>
        <w:pStyle w:val="20"/>
        <w:tabs>
          <w:tab w:val="right" w:pos="2000"/>
          <w:tab w:val="right" w:leader="dot" w:pos="9638"/>
          <w:tab w:val="clear" w:pos="9639"/>
        </w:tabs>
        <w:rPr>
          <w:del w:id="2029" w:author="ZTE" w:date="2021-04-21T11:03:50Z"/>
        </w:rPr>
      </w:pPr>
      <w:del w:id="2030" w:author="ZTE" w:date="2021-04-21T11:03:50Z">
        <w:r>
          <w:rPr>
            <w:rFonts w:cs="Arial"/>
            <w:lang w:val="en-US" w:eastAsia="zh-CN"/>
          </w:rPr>
          <w:delText xml:space="preserve">6.1 </w:delText>
        </w:r>
      </w:del>
      <w:del w:id="2031" w:author="ZTE" w:date="2021-04-21T11:03:50Z">
        <w:r>
          <w:rPr>
            <w:rFonts w:hint="eastAsia" w:cs="Arial"/>
            <w:lang w:val="en-US" w:eastAsia="zh-CN"/>
          </w:rPr>
          <w:delText>6</w:delText>
        </w:r>
      </w:del>
      <w:del w:id="2032" w:author="ZTE" w:date="2021-04-21T11:03:50Z">
        <w:r>
          <w:rPr>
            <w:rFonts w:cs="Arial"/>
            <w:lang w:eastAsia="zh-CN"/>
          </w:rPr>
          <w:delText>.</w:delText>
        </w:r>
      </w:del>
      <w:del w:id="2033" w:author="ZTE" w:date="2021-04-21T11:03:50Z">
        <w:r>
          <w:rPr>
            <w:rFonts w:hint="eastAsia" w:cs="Arial"/>
            <w:lang w:val="en-US" w:eastAsia="zh-CN"/>
          </w:rPr>
          <w:delText>X</w:delText>
        </w:r>
      </w:del>
      <w:del w:id="2034" w:author="ZTE" w:date="2021-04-21T11:03:50Z">
        <w:r>
          <w:rPr>
            <w:rFonts w:cs="Arial"/>
            <w:lang w:eastAsia="zh-CN"/>
          </w:rPr>
          <w:tab/>
        </w:r>
      </w:del>
      <w:del w:id="2035" w:author="ZTE" w:date="2021-04-21T11:03:50Z">
        <w:r>
          <w:rPr>
            <w:rFonts w:hint="eastAsia" w:cs="Arial"/>
            <w:lang w:eastAsia="zh-CN"/>
          </w:rPr>
          <w:delText>DC_nX-n</w:delText>
        </w:r>
      </w:del>
      <w:del w:id="2036" w:author="ZTE" w:date="2021-04-21T11:03:50Z">
        <w:r>
          <w:rPr>
            <w:rFonts w:hint="eastAsia" w:cs="Arial"/>
            <w:lang w:val="en-US" w:eastAsia="zh-CN"/>
          </w:rPr>
          <w:delText>Y-nZ</w:delText>
        </w:r>
      </w:del>
      <w:del w:id="2037" w:author="ZTE" w:date="2021-04-21T11:03:50Z">
        <w:r>
          <w:rPr/>
          <w:tab/>
        </w:r>
      </w:del>
      <w:del w:id="2038" w:author="ZTE" w:date="2021-04-21T11:03:50Z">
        <w:r>
          <w:rPr/>
          <w:fldChar w:fldCharType="begin"/>
        </w:r>
      </w:del>
      <w:del w:id="2039" w:author="ZTE" w:date="2021-04-21T11:03:50Z">
        <w:r>
          <w:rPr/>
          <w:delInstrText xml:space="preserve"> PAGEREF _Toc13244 \h </w:delInstrText>
        </w:r>
      </w:del>
      <w:del w:id="2040" w:author="ZTE" w:date="2021-04-21T11:03:50Z">
        <w:r>
          <w:rPr/>
          <w:fldChar w:fldCharType="separate"/>
        </w:r>
      </w:del>
      <w:del w:id="2041" w:author="ZTE" w:date="2021-04-21T11:03:50Z">
        <w:r>
          <w:rPr/>
          <w:delText>83</w:delText>
        </w:r>
      </w:del>
      <w:del w:id="2042" w:author="ZTE" w:date="2021-04-21T11:03:50Z">
        <w:r>
          <w:rPr/>
          <w:fldChar w:fldCharType="end"/>
        </w:r>
      </w:del>
    </w:p>
    <w:p>
      <w:pPr>
        <w:pStyle w:val="19"/>
        <w:tabs>
          <w:tab w:val="right" w:leader="dot" w:pos="9638"/>
          <w:tab w:val="clear" w:pos="9639"/>
        </w:tabs>
        <w:rPr>
          <w:del w:id="2043" w:author="ZTE" w:date="2021-04-21T11:03:50Z"/>
        </w:rPr>
      </w:pPr>
      <w:del w:id="2044" w:author="ZTE" w:date="2021-04-21T11:03:50Z">
        <w:r>
          <w:rPr>
            <w:rFonts w:cs="Arial"/>
            <w:lang w:eastAsia="zh-CN"/>
          </w:rPr>
          <w:delText xml:space="preserve">6.1.1 </w:delText>
        </w:r>
      </w:del>
      <w:del w:id="2045" w:author="ZTE" w:date="2021-04-21T11:03:50Z">
        <w:r>
          <w:rPr>
            <w:rFonts w:hint="eastAsia" w:cs="Arial"/>
            <w:lang w:val="en-US" w:eastAsia="zh-CN"/>
          </w:rPr>
          <w:delText>6</w:delText>
        </w:r>
      </w:del>
      <w:del w:id="2046" w:author="ZTE" w:date="2021-04-21T11:03:50Z">
        <w:r>
          <w:rPr>
            <w:rFonts w:cs="Arial"/>
            <w:lang w:eastAsia="zh-CN"/>
          </w:rPr>
          <w:delText>.</w:delText>
        </w:r>
      </w:del>
      <w:del w:id="2047" w:author="ZTE" w:date="2021-04-21T11:03:50Z">
        <w:r>
          <w:rPr>
            <w:rFonts w:cs="Arial"/>
            <w:lang w:val="en-US" w:eastAsia="zh-CN"/>
          </w:rPr>
          <w:delText>x</w:delText>
        </w:r>
      </w:del>
      <w:del w:id="2048" w:author="ZTE" w:date="2021-04-21T11:03:50Z">
        <w:r>
          <w:rPr>
            <w:rFonts w:cs="Arial"/>
            <w:lang w:eastAsia="zh-CN"/>
          </w:rPr>
          <w:delText>.</w:delText>
        </w:r>
      </w:del>
      <w:del w:id="2049" w:author="ZTE" w:date="2021-04-21T11:03:50Z">
        <w:r>
          <w:rPr>
            <w:rFonts w:hint="eastAsia" w:cs="Arial"/>
            <w:lang w:val="en-US" w:eastAsia="zh-CN"/>
          </w:rPr>
          <w:delText>1</w:delText>
        </w:r>
      </w:del>
      <w:del w:id="2050" w:author="ZTE" w:date="2021-04-21T11:03:50Z">
        <w:r>
          <w:rPr>
            <w:rFonts w:cs="Arial"/>
            <w:lang w:eastAsia="zh-CN"/>
          </w:rPr>
          <w:delText xml:space="preserve">   Configurations for DC_</w:delText>
        </w:r>
      </w:del>
      <w:del w:id="2051" w:author="ZTE" w:date="2021-04-21T11:03:50Z">
        <w:r>
          <w:rPr>
            <w:rFonts w:cs="Arial"/>
            <w:lang w:val="en-US" w:eastAsia="zh-CN"/>
          </w:rPr>
          <w:delText>n</w:delText>
        </w:r>
      </w:del>
      <w:del w:id="2052" w:author="ZTE" w:date="2021-04-21T11:03:50Z">
        <w:r>
          <w:rPr>
            <w:rFonts w:hint="eastAsia" w:cs="Arial"/>
            <w:lang w:val="en-US" w:eastAsia="zh-CN"/>
          </w:rPr>
          <w:delText>X</w:delText>
        </w:r>
      </w:del>
      <w:del w:id="2053" w:author="ZTE" w:date="2021-04-21T11:03:50Z">
        <w:r>
          <w:rPr>
            <w:rFonts w:cs="Arial"/>
            <w:lang w:val="en-US" w:eastAsia="zh-CN"/>
          </w:rPr>
          <w:delText>-n</w:delText>
        </w:r>
      </w:del>
      <w:del w:id="2054" w:author="ZTE" w:date="2021-04-21T11:03:50Z">
        <w:r>
          <w:rPr>
            <w:rFonts w:hint="eastAsia" w:cs="Arial"/>
            <w:lang w:val="en-US" w:eastAsia="zh-CN"/>
          </w:rPr>
          <w:delText>Y-nZ</w:delText>
        </w:r>
      </w:del>
      <w:del w:id="2055" w:author="ZTE" w:date="2021-04-21T11:03:50Z">
        <w:r>
          <w:rPr/>
          <w:tab/>
        </w:r>
      </w:del>
      <w:del w:id="2056" w:author="ZTE" w:date="2021-04-21T11:03:50Z">
        <w:r>
          <w:rPr/>
          <w:fldChar w:fldCharType="begin"/>
        </w:r>
      </w:del>
      <w:del w:id="2057" w:author="ZTE" w:date="2021-04-21T11:03:50Z">
        <w:r>
          <w:rPr/>
          <w:delInstrText xml:space="preserve"> PAGEREF _Toc24578 \h </w:delInstrText>
        </w:r>
      </w:del>
      <w:del w:id="2058" w:author="ZTE" w:date="2021-04-21T11:03:50Z">
        <w:r>
          <w:rPr/>
          <w:fldChar w:fldCharType="separate"/>
        </w:r>
      </w:del>
      <w:del w:id="2059" w:author="ZTE" w:date="2021-04-21T11:03:50Z">
        <w:r>
          <w:rPr/>
          <w:delText>83</w:delText>
        </w:r>
      </w:del>
      <w:del w:id="2060" w:author="ZTE" w:date="2021-04-21T11:03:50Z">
        <w:r>
          <w:rPr/>
          <w:fldChar w:fldCharType="end"/>
        </w:r>
      </w:del>
    </w:p>
    <w:p>
      <w:pPr>
        <w:pStyle w:val="65"/>
        <w:tabs>
          <w:tab w:val="right" w:leader="dot" w:pos="9638"/>
          <w:tab w:val="clear" w:pos="9639"/>
        </w:tabs>
        <w:rPr>
          <w:del w:id="2061" w:author="ZTE" w:date="2021-04-21T11:03:50Z"/>
        </w:rPr>
      </w:pPr>
      <w:del w:id="2062" w:author="ZTE" w:date="2021-04-21T11:03:50Z">
        <w:r>
          <w:rPr/>
          <w:delText xml:space="preserve">Annex </w:delText>
        </w:r>
      </w:del>
      <w:del w:id="2063" w:author="ZTE" w:date="2021-04-21T11:03:50Z">
        <w:r>
          <w:rPr>
            <w:rFonts w:hint="eastAsia"/>
            <w:lang w:eastAsia="ko-KR"/>
          </w:rPr>
          <w:delText>A</w:delText>
        </w:r>
      </w:del>
      <w:del w:id="2064" w:author="ZTE" w:date="2021-04-21T11:03:50Z">
        <w:r>
          <w:rPr/>
          <w:delText>: Change history</w:delText>
        </w:r>
      </w:del>
      <w:del w:id="2065" w:author="ZTE" w:date="2021-04-21T11:03:50Z">
        <w:r>
          <w:rPr/>
          <w:tab/>
        </w:r>
      </w:del>
      <w:del w:id="2066" w:author="ZTE" w:date="2021-04-21T11:03:50Z">
        <w:r>
          <w:rPr/>
          <w:fldChar w:fldCharType="begin"/>
        </w:r>
      </w:del>
      <w:del w:id="2067" w:author="ZTE" w:date="2021-04-21T11:03:50Z">
        <w:r>
          <w:rPr/>
          <w:delInstrText xml:space="preserve"> PAGEREF _Toc31199 \h </w:delInstrText>
        </w:r>
      </w:del>
      <w:del w:id="2068" w:author="ZTE" w:date="2021-04-21T11:03:50Z">
        <w:r>
          <w:rPr/>
          <w:fldChar w:fldCharType="separate"/>
        </w:r>
      </w:del>
      <w:del w:id="2069" w:author="ZTE" w:date="2021-04-21T11:03:50Z">
        <w:r>
          <w:rPr/>
          <w:delText>84</w:delText>
        </w:r>
      </w:del>
      <w:del w:id="2070" w:author="ZTE" w:date="2021-04-21T11:03:50Z">
        <w:r>
          <w:rPr/>
          <w:fldChar w:fldCharType="end"/>
        </w:r>
      </w:del>
    </w:p>
    <w:p>
      <w:pPr>
        <w:pStyle w:val="21"/>
        <w:tabs>
          <w:tab w:val="right" w:leader="dot" w:pos="9638"/>
          <w:tab w:val="clear" w:pos="9639"/>
        </w:tabs>
        <w:rPr>
          <w:ins w:id="2071" w:author="ZTE" w:date="2021-04-21T11:03:50Z"/>
        </w:rPr>
      </w:pPr>
      <w:ins w:id="2072" w:author="ZTE" w:date="2021-04-21T11:03:50Z">
        <w:r>
          <w:rPr/>
          <w:t>Foreword</w:t>
        </w:r>
      </w:ins>
      <w:ins w:id="2073" w:author="ZTE" w:date="2021-04-21T11:03:50Z">
        <w:r>
          <w:rPr/>
          <w:tab/>
        </w:r>
      </w:ins>
      <w:ins w:id="2074" w:author="ZTE" w:date="2021-04-21T11:03:50Z">
        <w:r>
          <w:rPr/>
          <w:fldChar w:fldCharType="begin"/>
        </w:r>
      </w:ins>
      <w:ins w:id="2075" w:author="ZTE" w:date="2021-04-21T11:03:50Z">
        <w:r>
          <w:rPr/>
          <w:instrText xml:space="preserve"> PAGEREF _Toc1040 \h </w:instrText>
        </w:r>
      </w:ins>
      <w:ins w:id="2076" w:author="ZTE" w:date="2021-04-21T11:03:50Z">
        <w:r>
          <w:rPr/>
          <w:fldChar w:fldCharType="separate"/>
        </w:r>
      </w:ins>
      <w:ins w:id="2077" w:author="ZTE" w:date="2021-04-21T11:03:55Z">
        <w:r>
          <w:rPr/>
          <w:t>15</w:t>
        </w:r>
      </w:ins>
      <w:ins w:id="2078" w:author="ZTE" w:date="2021-04-21T11:03:50Z">
        <w:r>
          <w:rPr/>
          <w:fldChar w:fldCharType="end"/>
        </w:r>
      </w:ins>
    </w:p>
    <w:p>
      <w:pPr>
        <w:pStyle w:val="21"/>
        <w:tabs>
          <w:tab w:val="right" w:leader="dot" w:pos="9638"/>
          <w:tab w:val="clear" w:pos="9639"/>
        </w:tabs>
        <w:rPr>
          <w:ins w:id="2079" w:author="ZTE" w:date="2021-04-21T11:03:50Z"/>
        </w:rPr>
      </w:pPr>
      <w:ins w:id="2080" w:author="ZTE" w:date="2021-04-21T11:03:50Z">
        <w:r>
          <w:rPr/>
          <w:t>1 Scope</w:t>
        </w:r>
      </w:ins>
      <w:ins w:id="2081" w:author="ZTE" w:date="2021-04-21T11:03:50Z">
        <w:r>
          <w:rPr/>
          <w:tab/>
        </w:r>
      </w:ins>
      <w:ins w:id="2082" w:author="ZTE" w:date="2021-04-21T11:03:50Z">
        <w:r>
          <w:rPr/>
          <w:fldChar w:fldCharType="begin"/>
        </w:r>
      </w:ins>
      <w:ins w:id="2083" w:author="ZTE" w:date="2021-04-21T11:03:50Z">
        <w:r>
          <w:rPr/>
          <w:instrText xml:space="preserve"> PAGEREF _Toc27662 \h </w:instrText>
        </w:r>
      </w:ins>
      <w:ins w:id="2084" w:author="ZTE" w:date="2021-04-21T11:03:50Z">
        <w:r>
          <w:rPr/>
          <w:fldChar w:fldCharType="separate"/>
        </w:r>
      </w:ins>
      <w:ins w:id="2085" w:author="ZTE" w:date="2021-04-21T11:03:55Z">
        <w:r>
          <w:rPr/>
          <w:t>16</w:t>
        </w:r>
      </w:ins>
      <w:ins w:id="2086" w:author="ZTE" w:date="2021-04-21T11:03:50Z">
        <w:r>
          <w:rPr/>
          <w:fldChar w:fldCharType="end"/>
        </w:r>
      </w:ins>
    </w:p>
    <w:p>
      <w:pPr>
        <w:pStyle w:val="21"/>
        <w:tabs>
          <w:tab w:val="right" w:leader="dot" w:pos="9638"/>
          <w:tab w:val="clear" w:pos="9639"/>
        </w:tabs>
        <w:rPr>
          <w:ins w:id="2087" w:author="ZTE" w:date="2021-04-21T11:03:50Z"/>
        </w:rPr>
      </w:pPr>
      <w:ins w:id="2088" w:author="ZTE" w:date="2021-04-21T11:03:50Z">
        <w:r>
          <w:rPr/>
          <w:t>2 References</w:t>
        </w:r>
      </w:ins>
      <w:ins w:id="2089" w:author="ZTE" w:date="2021-04-21T11:03:50Z">
        <w:r>
          <w:rPr/>
          <w:tab/>
        </w:r>
      </w:ins>
      <w:ins w:id="2090" w:author="ZTE" w:date="2021-04-21T11:03:50Z">
        <w:r>
          <w:rPr/>
          <w:fldChar w:fldCharType="begin"/>
        </w:r>
      </w:ins>
      <w:ins w:id="2091" w:author="ZTE" w:date="2021-04-21T11:03:50Z">
        <w:r>
          <w:rPr/>
          <w:instrText xml:space="preserve"> PAGEREF _Toc32435 \h </w:instrText>
        </w:r>
      </w:ins>
      <w:ins w:id="2092" w:author="ZTE" w:date="2021-04-21T11:03:50Z">
        <w:r>
          <w:rPr/>
          <w:fldChar w:fldCharType="separate"/>
        </w:r>
      </w:ins>
      <w:ins w:id="2093" w:author="ZTE" w:date="2021-04-21T11:03:55Z">
        <w:r>
          <w:rPr/>
          <w:t>16</w:t>
        </w:r>
      </w:ins>
      <w:ins w:id="2094" w:author="ZTE" w:date="2021-04-21T11:03:50Z">
        <w:r>
          <w:rPr/>
          <w:fldChar w:fldCharType="end"/>
        </w:r>
      </w:ins>
    </w:p>
    <w:p>
      <w:pPr>
        <w:pStyle w:val="21"/>
        <w:tabs>
          <w:tab w:val="right" w:leader="dot" w:pos="9638"/>
          <w:tab w:val="clear" w:pos="9639"/>
        </w:tabs>
        <w:rPr>
          <w:ins w:id="2095" w:author="ZTE" w:date="2021-04-21T11:03:50Z"/>
        </w:rPr>
      </w:pPr>
      <w:ins w:id="2096" w:author="ZTE" w:date="2021-04-21T11:03:50Z">
        <w:r>
          <w:rPr/>
          <w:t>3 Definitions, symbols and abbreviations</w:t>
        </w:r>
      </w:ins>
      <w:ins w:id="2097" w:author="ZTE" w:date="2021-04-21T11:03:50Z">
        <w:r>
          <w:rPr/>
          <w:tab/>
        </w:r>
      </w:ins>
      <w:ins w:id="2098" w:author="ZTE" w:date="2021-04-21T11:03:50Z">
        <w:r>
          <w:rPr/>
          <w:fldChar w:fldCharType="begin"/>
        </w:r>
      </w:ins>
      <w:ins w:id="2099" w:author="ZTE" w:date="2021-04-21T11:03:50Z">
        <w:r>
          <w:rPr/>
          <w:instrText xml:space="preserve"> PAGEREF _Toc24282 \h </w:instrText>
        </w:r>
      </w:ins>
      <w:ins w:id="2100" w:author="ZTE" w:date="2021-04-21T11:03:50Z">
        <w:r>
          <w:rPr/>
          <w:fldChar w:fldCharType="separate"/>
        </w:r>
      </w:ins>
      <w:ins w:id="2101" w:author="ZTE" w:date="2021-04-21T11:03:55Z">
        <w:r>
          <w:rPr/>
          <w:t>16</w:t>
        </w:r>
      </w:ins>
      <w:ins w:id="2102" w:author="ZTE" w:date="2021-04-21T11:03:50Z">
        <w:r>
          <w:rPr/>
          <w:fldChar w:fldCharType="end"/>
        </w:r>
      </w:ins>
    </w:p>
    <w:p>
      <w:pPr>
        <w:pStyle w:val="20"/>
        <w:tabs>
          <w:tab w:val="right" w:leader="dot" w:pos="9638"/>
          <w:tab w:val="clear" w:pos="9639"/>
        </w:tabs>
        <w:rPr>
          <w:ins w:id="2103" w:author="ZTE" w:date="2021-04-21T11:03:50Z"/>
        </w:rPr>
      </w:pPr>
      <w:ins w:id="2104" w:author="ZTE" w:date="2021-04-21T11:03:50Z">
        <w:r>
          <w:rPr/>
          <w:t>3.1 Definitions</w:t>
        </w:r>
      </w:ins>
      <w:ins w:id="2105" w:author="ZTE" w:date="2021-04-21T11:03:50Z">
        <w:r>
          <w:rPr/>
          <w:tab/>
        </w:r>
      </w:ins>
      <w:ins w:id="2106" w:author="ZTE" w:date="2021-04-21T11:03:50Z">
        <w:r>
          <w:rPr/>
          <w:fldChar w:fldCharType="begin"/>
        </w:r>
      </w:ins>
      <w:ins w:id="2107" w:author="ZTE" w:date="2021-04-21T11:03:50Z">
        <w:r>
          <w:rPr/>
          <w:instrText xml:space="preserve"> PAGEREF _Toc20044 \h </w:instrText>
        </w:r>
      </w:ins>
      <w:ins w:id="2108" w:author="ZTE" w:date="2021-04-21T11:03:50Z">
        <w:r>
          <w:rPr/>
          <w:fldChar w:fldCharType="separate"/>
        </w:r>
      </w:ins>
      <w:ins w:id="2109" w:author="ZTE" w:date="2021-04-21T11:03:55Z">
        <w:r>
          <w:rPr/>
          <w:t>16</w:t>
        </w:r>
      </w:ins>
      <w:ins w:id="2110" w:author="ZTE" w:date="2021-04-21T11:03:50Z">
        <w:r>
          <w:rPr/>
          <w:fldChar w:fldCharType="end"/>
        </w:r>
      </w:ins>
    </w:p>
    <w:p>
      <w:pPr>
        <w:pStyle w:val="20"/>
        <w:tabs>
          <w:tab w:val="right" w:leader="dot" w:pos="9638"/>
          <w:tab w:val="clear" w:pos="9639"/>
        </w:tabs>
        <w:rPr>
          <w:ins w:id="2111" w:author="ZTE" w:date="2021-04-21T11:03:50Z"/>
        </w:rPr>
      </w:pPr>
      <w:ins w:id="2112" w:author="ZTE" w:date="2021-04-21T11:03:50Z">
        <w:r>
          <w:rPr/>
          <w:t>3.2 Symbols</w:t>
        </w:r>
      </w:ins>
      <w:ins w:id="2113" w:author="ZTE" w:date="2021-04-21T11:03:50Z">
        <w:r>
          <w:rPr/>
          <w:tab/>
        </w:r>
      </w:ins>
      <w:ins w:id="2114" w:author="ZTE" w:date="2021-04-21T11:03:50Z">
        <w:r>
          <w:rPr/>
          <w:fldChar w:fldCharType="begin"/>
        </w:r>
      </w:ins>
      <w:ins w:id="2115" w:author="ZTE" w:date="2021-04-21T11:03:50Z">
        <w:r>
          <w:rPr/>
          <w:instrText xml:space="preserve"> PAGEREF _Toc1970 \h </w:instrText>
        </w:r>
      </w:ins>
      <w:ins w:id="2116" w:author="ZTE" w:date="2021-04-21T11:03:50Z">
        <w:r>
          <w:rPr/>
          <w:fldChar w:fldCharType="separate"/>
        </w:r>
      </w:ins>
      <w:ins w:id="2117" w:author="ZTE" w:date="2021-04-21T11:03:55Z">
        <w:r>
          <w:rPr/>
          <w:t>17</w:t>
        </w:r>
      </w:ins>
      <w:ins w:id="2118" w:author="ZTE" w:date="2021-04-21T11:03:50Z">
        <w:r>
          <w:rPr/>
          <w:fldChar w:fldCharType="end"/>
        </w:r>
      </w:ins>
    </w:p>
    <w:p>
      <w:pPr>
        <w:pStyle w:val="20"/>
        <w:tabs>
          <w:tab w:val="right" w:leader="dot" w:pos="9638"/>
          <w:tab w:val="clear" w:pos="9639"/>
        </w:tabs>
        <w:rPr>
          <w:ins w:id="2119" w:author="ZTE" w:date="2021-04-21T11:03:50Z"/>
        </w:rPr>
      </w:pPr>
      <w:ins w:id="2120" w:author="ZTE" w:date="2021-04-21T11:03:50Z">
        <w:r>
          <w:rPr/>
          <w:t>3.3 Abbreviations</w:t>
        </w:r>
      </w:ins>
      <w:ins w:id="2121" w:author="ZTE" w:date="2021-04-21T11:03:50Z">
        <w:r>
          <w:rPr/>
          <w:tab/>
        </w:r>
      </w:ins>
      <w:ins w:id="2122" w:author="ZTE" w:date="2021-04-21T11:03:50Z">
        <w:r>
          <w:rPr/>
          <w:fldChar w:fldCharType="begin"/>
        </w:r>
      </w:ins>
      <w:ins w:id="2123" w:author="ZTE" w:date="2021-04-21T11:03:50Z">
        <w:r>
          <w:rPr/>
          <w:instrText xml:space="preserve"> PAGEREF _Toc24063 \h </w:instrText>
        </w:r>
      </w:ins>
      <w:ins w:id="2124" w:author="ZTE" w:date="2021-04-21T11:03:50Z">
        <w:r>
          <w:rPr/>
          <w:fldChar w:fldCharType="separate"/>
        </w:r>
      </w:ins>
      <w:ins w:id="2125" w:author="ZTE" w:date="2021-04-21T11:03:55Z">
        <w:r>
          <w:rPr/>
          <w:t>17</w:t>
        </w:r>
      </w:ins>
      <w:ins w:id="2126" w:author="ZTE" w:date="2021-04-21T11:03:50Z">
        <w:r>
          <w:rPr/>
          <w:fldChar w:fldCharType="end"/>
        </w:r>
      </w:ins>
    </w:p>
    <w:p>
      <w:pPr>
        <w:pStyle w:val="21"/>
        <w:tabs>
          <w:tab w:val="right" w:leader="dot" w:pos="9638"/>
          <w:tab w:val="clear" w:pos="9639"/>
        </w:tabs>
        <w:rPr>
          <w:ins w:id="2127" w:author="ZTE" w:date="2021-04-21T11:03:50Z"/>
        </w:rPr>
      </w:pPr>
      <w:ins w:id="2128" w:author="ZTE" w:date="2021-04-21T11:03:50Z">
        <w:r>
          <w:rPr/>
          <w:t>4 Background</w:t>
        </w:r>
      </w:ins>
      <w:ins w:id="2129" w:author="ZTE" w:date="2021-04-21T11:03:50Z">
        <w:r>
          <w:rPr/>
          <w:tab/>
        </w:r>
      </w:ins>
      <w:ins w:id="2130" w:author="ZTE" w:date="2021-04-21T11:03:50Z">
        <w:r>
          <w:rPr/>
          <w:fldChar w:fldCharType="begin"/>
        </w:r>
      </w:ins>
      <w:ins w:id="2131" w:author="ZTE" w:date="2021-04-21T11:03:50Z">
        <w:r>
          <w:rPr/>
          <w:instrText xml:space="preserve"> PAGEREF _Toc18056 \h </w:instrText>
        </w:r>
      </w:ins>
      <w:ins w:id="2132" w:author="ZTE" w:date="2021-04-21T11:03:50Z">
        <w:r>
          <w:rPr/>
          <w:fldChar w:fldCharType="separate"/>
        </w:r>
      </w:ins>
      <w:ins w:id="2133" w:author="ZTE" w:date="2021-04-21T11:03:55Z">
        <w:r>
          <w:rPr/>
          <w:t>17</w:t>
        </w:r>
      </w:ins>
      <w:ins w:id="2134" w:author="ZTE" w:date="2021-04-21T11:03:50Z">
        <w:r>
          <w:rPr/>
          <w:fldChar w:fldCharType="end"/>
        </w:r>
      </w:ins>
    </w:p>
    <w:p>
      <w:pPr>
        <w:pStyle w:val="20"/>
        <w:tabs>
          <w:tab w:val="right" w:leader="dot" w:pos="9638"/>
          <w:tab w:val="clear" w:pos="9639"/>
        </w:tabs>
        <w:rPr>
          <w:ins w:id="2135" w:author="ZTE" w:date="2021-04-21T11:03:51Z"/>
        </w:rPr>
      </w:pPr>
      <w:ins w:id="2136" w:author="ZTE" w:date="2021-04-21T11:03:50Z">
        <w:r>
          <w:rPr/>
          <w:t>4.1 TR Maintenance</w:t>
        </w:r>
      </w:ins>
      <w:ins w:id="2137" w:author="ZTE" w:date="2021-04-21T11:03:51Z">
        <w:r>
          <w:rPr/>
          <w:tab/>
        </w:r>
      </w:ins>
      <w:ins w:id="2138" w:author="ZTE" w:date="2021-04-21T11:03:51Z">
        <w:r>
          <w:rPr/>
          <w:fldChar w:fldCharType="begin"/>
        </w:r>
      </w:ins>
      <w:ins w:id="2139" w:author="ZTE" w:date="2021-04-21T11:03:51Z">
        <w:r>
          <w:rPr/>
          <w:instrText xml:space="preserve"> PAGEREF _Toc12750 \h </w:instrText>
        </w:r>
      </w:ins>
      <w:ins w:id="2140" w:author="ZTE" w:date="2021-04-21T11:03:51Z">
        <w:r>
          <w:rPr/>
          <w:fldChar w:fldCharType="separate"/>
        </w:r>
      </w:ins>
      <w:ins w:id="2141" w:author="ZTE" w:date="2021-04-21T11:03:55Z">
        <w:r>
          <w:rPr/>
          <w:t>17</w:t>
        </w:r>
      </w:ins>
      <w:ins w:id="2142" w:author="ZTE" w:date="2021-04-21T11:03:51Z">
        <w:r>
          <w:rPr/>
          <w:fldChar w:fldCharType="end"/>
        </w:r>
      </w:ins>
    </w:p>
    <w:p>
      <w:pPr>
        <w:pStyle w:val="21"/>
        <w:tabs>
          <w:tab w:val="right" w:leader="dot" w:pos="9638"/>
          <w:tab w:val="clear" w:pos="9639"/>
        </w:tabs>
        <w:rPr>
          <w:ins w:id="2143" w:author="ZTE" w:date="2021-04-21T11:03:51Z"/>
        </w:rPr>
      </w:pPr>
      <w:ins w:id="2144" w:author="ZTE" w:date="2021-04-21T11:03:51Z">
        <w:r>
          <w:rPr/>
          <w:t xml:space="preserve">5 </w:t>
        </w:r>
      </w:ins>
      <w:ins w:id="2145" w:author="ZTE" w:date="2021-04-21T11:03:51Z">
        <w:r>
          <w:rPr>
            <w:lang w:val="en-US" w:eastAsia="zh-CN"/>
          </w:rPr>
          <w:t>I</w:t>
        </w:r>
      </w:ins>
      <w:ins w:id="2146" w:author="ZTE" w:date="2021-04-21T11:03:51Z">
        <w:r>
          <w:rPr>
            <w:rFonts w:hint="eastAsia"/>
            <w:lang w:val="en-US" w:eastAsia="zh-CN"/>
          </w:rPr>
          <w:t>nter-band Carrier Aggregation for 3 bands DL with 2 bands UL</w:t>
        </w:r>
      </w:ins>
      <w:ins w:id="2147" w:author="ZTE" w:date="2021-04-21T11:03:51Z">
        <w:r>
          <w:rPr/>
          <w:t>: Specific Band Combination Part</w:t>
        </w:r>
      </w:ins>
      <w:ins w:id="2148" w:author="ZTE" w:date="2021-04-21T11:03:51Z">
        <w:r>
          <w:rPr/>
          <w:tab/>
        </w:r>
      </w:ins>
      <w:ins w:id="2149" w:author="ZTE" w:date="2021-04-21T11:03:51Z">
        <w:r>
          <w:rPr/>
          <w:fldChar w:fldCharType="begin"/>
        </w:r>
      </w:ins>
      <w:ins w:id="2150" w:author="ZTE" w:date="2021-04-21T11:03:51Z">
        <w:r>
          <w:rPr/>
          <w:instrText xml:space="preserve"> PAGEREF _Toc3020 \h </w:instrText>
        </w:r>
      </w:ins>
      <w:ins w:id="2151" w:author="ZTE" w:date="2021-04-21T11:03:51Z">
        <w:r>
          <w:rPr/>
          <w:fldChar w:fldCharType="separate"/>
        </w:r>
      </w:ins>
      <w:ins w:id="2152" w:author="ZTE" w:date="2021-04-21T11:03:55Z">
        <w:r>
          <w:rPr/>
          <w:t>17</w:t>
        </w:r>
      </w:ins>
      <w:ins w:id="2153" w:author="ZTE" w:date="2021-04-21T11:03:51Z">
        <w:r>
          <w:rPr/>
          <w:fldChar w:fldCharType="end"/>
        </w:r>
      </w:ins>
    </w:p>
    <w:p>
      <w:pPr>
        <w:pStyle w:val="20"/>
        <w:tabs>
          <w:tab w:val="right" w:leader="dot" w:pos="9638"/>
          <w:tab w:val="clear" w:pos="9639"/>
        </w:tabs>
        <w:rPr>
          <w:ins w:id="2154" w:author="ZTE" w:date="2021-04-21T11:03:51Z"/>
        </w:rPr>
      </w:pPr>
      <w:ins w:id="2155" w:author="ZTE" w:date="2021-04-21T11:03:51Z">
        <w:r>
          <w:rPr>
            <w:rFonts w:cs="Arial"/>
            <w:lang w:val="en-US" w:eastAsia="zh-CN"/>
          </w:rPr>
          <w:t>5.1 I</w:t>
        </w:r>
      </w:ins>
      <w:ins w:id="2156" w:author="ZTE" w:date="2021-04-21T11:03:51Z">
        <w:r>
          <w:rPr>
            <w:rFonts w:hint="eastAsia" w:cs="Arial"/>
            <w:lang w:val="en-US" w:eastAsia="zh-CN"/>
          </w:rPr>
          <w:t>nter-band within FR1</w:t>
        </w:r>
      </w:ins>
      <w:ins w:id="2157" w:author="ZTE" w:date="2021-04-21T11:03:51Z">
        <w:r>
          <w:rPr/>
          <w:tab/>
        </w:r>
      </w:ins>
      <w:ins w:id="2158" w:author="ZTE" w:date="2021-04-21T11:03:51Z">
        <w:r>
          <w:rPr/>
          <w:fldChar w:fldCharType="begin"/>
        </w:r>
      </w:ins>
      <w:ins w:id="2159" w:author="ZTE" w:date="2021-04-21T11:03:51Z">
        <w:r>
          <w:rPr/>
          <w:instrText xml:space="preserve"> PAGEREF _Toc19216 \h </w:instrText>
        </w:r>
      </w:ins>
      <w:ins w:id="2160" w:author="ZTE" w:date="2021-04-21T11:03:51Z">
        <w:r>
          <w:rPr/>
          <w:fldChar w:fldCharType="separate"/>
        </w:r>
      </w:ins>
      <w:ins w:id="2161" w:author="ZTE" w:date="2021-04-21T11:03:55Z">
        <w:r>
          <w:rPr/>
          <w:t>17</w:t>
        </w:r>
      </w:ins>
      <w:ins w:id="2162" w:author="ZTE" w:date="2021-04-21T11:03:51Z">
        <w:r>
          <w:rPr/>
          <w:fldChar w:fldCharType="end"/>
        </w:r>
      </w:ins>
    </w:p>
    <w:p>
      <w:pPr>
        <w:pStyle w:val="19"/>
        <w:tabs>
          <w:tab w:val="right" w:leader="dot" w:pos="9638"/>
          <w:tab w:val="clear" w:pos="9639"/>
        </w:tabs>
        <w:rPr>
          <w:ins w:id="2163" w:author="ZTE" w:date="2021-04-21T11:03:51Z"/>
        </w:rPr>
      </w:pPr>
      <w:ins w:id="2164" w:author="ZTE" w:date="2021-04-21T11:03:51Z">
        <w:r>
          <w:rPr>
            <w:rFonts w:eastAsia="宋体"/>
            <w:lang w:val="en-US"/>
          </w:rPr>
          <w:t xml:space="preserve">5.1.1 </w:t>
        </w:r>
      </w:ins>
      <w:ins w:id="2165" w:author="ZTE" w:date="2021-04-21T11:03:51Z">
        <w:r>
          <w:rPr>
            <w:rFonts w:hint="eastAsia" w:eastAsia="宋体"/>
            <w:lang w:val="en-US" w:eastAsia="zh-CN"/>
          </w:rPr>
          <w:t>CA</w:t>
        </w:r>
      </w:ins>
      <w:ins w:id="2166" w:author="ZTE" w:date="2021-04-21T11:03:51Z">
        <w:r>
          <w:rPr>
            <w:rFonts w:eastAsia="宋体"/>
            <w:lang w:val="en-US"/>
          </w:rPr>
          <w:t>_</w:t>
        </w:r>
      </w:ins>
      <w:ins w:id="2167" w:author="ZTE" w:date="2021-04-21T11:03:51Z">
        <w:r>
          <w:rPr>
            <w:rFonts w:hint="eastAsia" w:eastAsia="宋体"/>
            <w:lang w:val="en-US" w:eastAsia="zh-CN"/>
          </w:rPr>
          <w:t>n</w:t>
        </w:r>
      </w:ins>
      <w:ins w:id="2168" w:author="ZTE" w:date="2021-04-21T11:03:51Z">
        <w:r>
          <w:rPr>
            <w:rFonts w:eastAsia="宋体"/>
            <w:lang w:val="en-US"/>
          </w:rPr>
          <w:t>39</w:t>
        </w:r>
      </w:ins>
      <w:ins w:id="2169" w:author="ZTE" w:date="2021-04-21T11:03:51Z">
        <w:r>
          <w:rPr>
            <w:rFonts w:hint="eastAsia" w:eastAsia="宋体"/>
            <w:lang w:val="en-US" w:eastAsia="zh-CN"/>
          </w:rPr>
          <w:t>-</w:t>
        </w:r>
      </w:ins>
      <w:ins w:id="2170" w:author="ZTE" w:date="2021-04-21T11:03:51Z">
        <w:r>
          <w:rPr>
            <w:rFonts w:eastAsia="宋体"/>
            <w:lang w:val="en-US"/>
          </w:rPr>
          <w:t>n40-n79</w:t>
        </w:r>
      </w:ins>
      <w:ins w:id="2171" w:author="ZTE" w:date="2021-04-21T11:03:51Z">
        <w:r>
          <w:rPr/>
          <w:tab/>
        </w:r>
      </w:ins>
      <w:ins w:id="2172" w:author="ZTE" w:date="2021-04-21T11:03:51Z">
        <w:r>
          <w:rPr/>
          <w:fldChar w:fldCharType="begin"/>
        </w:r>
      </w:ins>
      <w:ins w:id="2173" w:author="ZTE" w:date="2021-04-21T11:03:51Z">
        <w:r>
          <w:rPr/>
          <w:instrText xml:space="preserve"> PAGEREF _Toc889 \h </w:instrText>
        </w:r>
      </w:ins>
      <w:ins w:id="2174" w:author="ZTE" w:date="2021-04-21T11:03:51Z">
        <w:r>
          <w:rPr/>
          <w:fldChar w:fldCharType="separate"/>
        </w:r>
      </w:ins>
      <w:ins w:id="2175" w:author="ZTE" w:date="2021-04-21T11:03:55Z">
        <w:r>
          <w:rPr/>
          <w:t>17</w:t>
        </w:r>
      </w:ins>
      <w:ins w:id="2176" w:author="ZTE" w:date="2021-04-21T11:03:51Z">
        <w:r>
          <w:rPr/>
          <w:fldChar w:fldCharType="end"/>
        </w:r>
      </w:ins>
    </w:p>
    <w:p>
      <w:pPr>
        <w:pStyle w:val="18"/>
        <w:tabs>
          <w:tab w:val="right" w:leader="dot" w:pos="9638"/>
          <w:tab w:val="clear" w:pos="9639"/>
        </w:tabs>
        <w:rPr>
          <w:ins w:id="2177" w:author="ZTE" w:date="2021-04-21T11:03:51Z"/>
        </w:rPr>
      </w:pPr>
      <w:ins w:id="2178" w:author="ZTE" w:date="2021-04-21T11:03:51Z">
        <w:r>
          <w:rPr>
            <w:rFonts w:eastAsia="宋体"/>
            <w:lang w:val="en-US" w:eastAsia="zh-CN"/>
          </w:rPr>
          <w:t>5.1.1.1 O</w:t>
        </w:r>
      </w:ins>
      <w:ins w:id="2179" w:author="ZTE" w:date="2021-04-21T11:03:51Z">
        <w:r>
          <w:rPr>
            <w:rFonts w:eastAsia="宋体"/>
            <w:lang w:val="en-US"/>
          </w:rPr>
          <w:t>perating bands</w:t>
        </w:r>
      </w:ins>
      <w:ins w:id="2180" w:author="ZTE" w:date="2021-04-21T11:03:51Z">
        <w:r>
          <w:rPr>
            <w:rFonts w:eastAsia="宋体"/>
            <w:lang w:val="en-US" w:eastAsia="zh-CN"/>
          </w:rPr>
          <w:t xml:space="preserve"> for </w:t>
        </w:r>
      </w:ins>
      <w:ins w:id="2181" w:author="ZTE" w:date="2021-04-21T11:03:51Z">
        <w:r>
          <w:rPr>
            <w:rFonts w:hint="eastAsia" w:eastAsia="宋体"/>
            <w:lang w:val="en-US" w:eastAsia="zh-CN"/>
          </w:rPr>
          <w:t>CA</w:t>
        </w:r>
      </w:ins>
      <w:ins w:id="2182" w:author="ZTE" w:date="2021-04-21T11:03:51Z">
        <w:r>
          <w:rPr/>
          <w:tab/>
        </w:r>
      </w:ins>
      <w:ins w:id="2183" w:author="ZTE" w:date="2021-04-21T11:03:51Z">
        <w:r>
          <w:rPr/>
          <w:fldChar w:fldCharType="begin"/>
        </w:r>
      </w:ins>
      <w:ins w:id="2184" w:author="ZTE" w:date="2021-04-21T11:03:51Z">
        <w:r>
          <w:rPr/>
          <w:instrText xml:space="preserve"> PAGEREF _Toc7634 \h </w:instrText>
        </w:r>
      </w:ins>
      <w:ins w:id="2185" w:author="ZTE" w:date="2021-04-21T11:03:51Z">
        <w:r>
          <w:rPr/>
          <w:fldChar w:fldCharType="separate"/>
        </w:r>
      </w:ins>
      <w:ins w:id="2186" w:author="ZTE" w:date="2021-04-21T11:03:55Z">
        <w:r>
          <w:rPr/>
          <w:t>17</w:t>
        </w:r>
      </w:ins>
      <w:ins w:id="2187" w:author="ZTE" w:date="2021-04-21T11:03:51Z">
        <w:r>
          <w:rPr/>
          <w:fldChar w:fldCharType="end"/>
        </w:r>
      </w:ins>
    </w:p>
    <w:p>
      <w:pPr>
        <w:pStyle w:val="18"/>
        <w:tabs>
          <w:tab w:val="right" w:leader="dot" w:pos="9638"/>
          <w:tab w:val="clear" w:pos="9639"/>
        </w:tabs>
        <w:rPr>
          <w:ins w:id="2188" w:author="ZTE" w:date="2021-04-21T11:03:51Z"/>
        </w:rPr>
      </w:pPr>
      <w:ins w:id="2189" w:author="ZTE" w:date="2021-04-21T11:03:51Z">
        <w:r>
          <w:rPr>
            <w:rFonts w:eastAsia="宋体"/>
            <w:lang w:val="en-US" w:eastAsia="zh-CN"/>
          </w:rPr>
          <w:t xml:space="preserve">5.1.1.2 Channel bandwidths per operating band for </w:t>
        </w:r>
      </w:ins>
      <w:ins w:id="2190" w:author="ZTE" w:date="2021-04-21T11:03:51Z">
        <w:r>
          <w:rPr>
            <w:rFonts w:hint="eastAsia" w:eastAsia="宋体"/>
            <w:lang w:val="en-US" w:eastAsia="zh-CN"/>
          </w:rPr>
          <w:t>CA</w:t>
        </w:r>
      </w:ins>
      <w:ins w:id="2191" w:author="ZTE" w:date="2021-04-21T11:03:51Z">
        <w:r>
          <w:rPr/>
          <w:tab/>
        </w:r>
      </w:ins>
      <w:ins w:id="2192" w:author="ZTE" w:date="2021-04-21T11:03:51Z">
        <w:r>
          <w:rPr/>
          <w:fldChar w:fldCharType="begin"/>
        </w:r>
      </w:ins>
      <w:ins w:id="2193" w:author="ZTE" w:date="2021-04-21T11:03:51Z">
        <w:r>
          <w:rPr/>
          <w:instrText xml:space="preserve"> PAGEREF _Toc20858 \h </w:instrText>
        </w:r>
      </w:ins>
      <w:ins w:id="2194" w:author="ZTE" w:date="2021-04-21T11:03:51Z">
        <w:r>
          <w:rPr/>
          <w:fldChar w:fldCharType="separate"/>
        </w:r>
      </w:ins>
      <w:ins w:id="2195" w:author="ZTE" w:date="2021-04-21T11:03:55Z">
        <w:r>
          <w:rPr/>
          <w:t>18</w:t>
        </w:r>
      </w:ins>
      <w:ins w:id="2196" w:author="ZTE" w:date="2021-04-21T11:03:51Z">
        <w:r>
          <w:rPr/>
          <w:fldChar w:fldCharType="end"/>
        </w:r>
      </w:ins>
    </w:p>
    <w:p>
      <w:pPr>
        <w:pStyle w:val="18"/>
        <w:tabs>
          <w:tab w:val="right" w:leader="dot" w:pos="9638"/>
          <w:tab w:val="clear" w:pos="9639"/>
        </w:tabs>
        <w:rPr>
          <w:ins w:id="2197" w:author="ZTE" w:date="2021-04-21T11:03:51Z"/>
        </w:rPr>
      </w:pPr>
      <w:ins w:id="2198" w:author="ZTE" w:date="2021-04-21T11:03:51Z">
        <w:r>
          <w:rPr>
            <w:rFonts w:eastAsia="宋体"/>
            <w:lang w:val="en-US" w:eastAsia="zh-CN"/>
          </w:rPr>
          <w:t>5.1.1.3 Co-existence studies</w:t>
        </w:r>
      </w:ins>
      <w:ins w:id="2199" w:author="ZTE" w:date="2021-04-21T11:03:51Z">
        <w:r>
          <w:rPr/>
          <w:tab/>
        </w:r>
      </w:ins>
      <w:ins w:id="2200" w:author="ZTE" w:date="2021-04-21T11:03:51Z">
        <w:r>
          <w:rPr/>
          <w:fldChar w:fldCharType="begin"/>
        </w:r>
      </w:ins>
      <w:ins w:id="2201" w:author="ZTE" w:date="2021-04-21T11:03:51Z">
        <w:r>
          <w:rPr/>
          <w:instrText xml:space="preserve"> PAGEREF _Toc1564 \h </w:instrText>
        </w:r>
      </w:ins>
      <w:ins w:id="2202" w:author="ZTE" w:date="2021-04-21T11:03:51Z">
        <w:r>
          <w:rPr/>
          <w:fldChar w:fldCharType="separate"/>
        </w:r>
      </w:ins>
      <w:ins w:id="2203" w:author="ZTE" w:date="2021-04-21T11:03:55Z">
        <w:r>
          <w:rPr/>
          <w:t>18</w:t>
        </w:r>
      </w:ins>
      <w:ins w:id="2204" w:author="ZTE" w:date="2021-04-21T11:03:51Z">
        <w:r>
          <w:rPr/>
          <w:fldChar w:fldCharType="end"/>
        </w:r>
      </w:ins>
    </w:p>
    <w:p>
      <w:pPr>
        <w:pStyle w:val="18"/>
        <w:tabs>
          <w:tab w:val="right" w:leader="dot" w:pos="9638"/>
          <w:tab w:val="clear" w:pos="9639"/>
        </w:tabs>
        <w:rPr>
          <w:ins w:id="2205" w:author="ZTE" w:date="2021-04-21T11:03:51Z"/>
        </w:rPr>
      </w:pPr>
      <w:ins w:id="2206" w:author="ZTE" w:date="2021-04-21T11:03:51Z">
        <w:r>
          <w:rPr>
            <w:rFonts w:eastAsia="宋体"/>
            <w:lang w:val="en-US"/>
          </w:rPr>
          <w:t xml:space="preserve">5.1.1.4 </w:t>
        </w:r>
      </w:ins>
      <w:ins w:id="2207" w:author="ZTE" w:date="2021-04-21T11:03:51Z">
        <w:r>
          <w:rPr>
            <w:rFonts w:eastAsia="宋体"/>
            <w:lang w:val="en-US" w:eastAsia="sv-SE"/>
          </w:rPr>
          <w:t>REFSENS requirements</w:t>
        </w:r>
      </w:ins>
      <w:ins w:id="2208" w:author="ZTE" w:date="2021-04-21T11:03:51Z">
        <w:r>
          <w:rPr/>
          <w:tab/>
        </w:r>
      </w:ins>
      <w:ins w:id="2209" w:author="ZTE" w:date="2021-04-21T11:03:51Z">
        <w:r>
          <w:rPr/>
          <w:fldChar w:fldCharType="begin"/>
        </w:r>
      </w:ins>
      <w:ins w:id="2210" w:author="ZTE" w:date="2021-04-21T11:03:51Z">
        <w:r>
          <w:rPr/>
          <w:instrText xml:space="preserve"> PAGEREF _Toc12889 \h </w:instrText>
        </w:r>
      </w:ins>
      <w:ins w:id="2211" w:author="ZTE" w:date="2021-04-21T11:03:51Z">
        <w:r>
          <w:rPr/>
          <w:fldChar w:fldCharType="separate"/>
        </w:r>
      </w:ins>
      <w:ins w:id="2212" w:author="ZTE" w:date="2021-04-21T11:03:55Z">
        <w:r>
          <w:rPr/>
          <w:t>18</w:t>
        </w:r>
      </w:ins>
      <w:ins w:id="2213" w:author="ZTE" w:date="2021-04-21T11:03:51Z">
        <w:r>
          <w:rPr/>
          <w:fldChar w:fldCharType="end"/>
        </w:r>
      </w:ins>
    </w:p>
    <w:p>
      <w:pPr>
        <w:pStyle w:val="19"/>
        <w:tabs>
          <w:tab w:val="right" w:leader="dot" w:pos="9638"/>
          <w:tab w:val="clear" w:pos="9639"/>
        </w:tabs>
        <w:rPr>
          <w:ins w:id="2214" w:author="ZTE" w:date="2021-04-21T11:03:51Z"/>
        </w:rPr>
      </w:pPr>
      <w:ins w:id="2215" w:author="ZTE" w:date="2021-04-21T11:03:51Z">
        <w:r>
          <w:rPr>
            <w:rFonts w:eastAsia="宋体"/>
            <w:lang w:val="en-US" w:eastAsia="zh-CN"/>
          </w:rPr>
          <w:t xml:space="preserve">5.1.2 </w:t>
        </w:r>
      </w:ins>
      <w:ins w:id="2216" w:author="ZTE" w:date="2021-04-21T11:03:51Z">
        <w:r>
          <w:rPr>
            <w:rFonts w:hint="eastAsia" w:eastAsia="宋体"/>
            <w:lang w:val="en-US" w:eastAsia="zh-CN"/>
          </w:rPr>
          <w:t>CA</w:t>
        </w:r>
      </w:ins>
      <w:ins w:id="2217" w:author="ZTE" w:date="2021-04-21T11:03:51Z">
        <w:r>
          <w:rPr>
            <w:rFonts w:eastAsia="宋体"/>
            <w:lang w:val="en-US"/>
          </w:rPr>
          <w:t>_</w:t>
        </w:r>
      </w:ins>
      <w:ins w:id="2218" w:author="ZTE" w:date="2021-04-21T11:03:51Z">
        <w:r>
          <w:rPr>
            <w:rFonts w:hint="eastAsia" w:eastAsia="宋体"/>
            <w:lang w:val="en-US" w:eastAsia="zh-CN"/>
          </w:rPr>
          <w:t>n39-</w:t>
        </w:r>
      </w:ins>
      <w:ins w:id="2219" w:author="ZTE" w:date="2021-04-21T11:03:51Z">
        <w:r>
          <w:rPr>
            <w:rFonts w:eastAsia="宋体"/>
            <w:lang w:val="en-US"/>
          </w:rPr>
          <w:t>n4</w:t>
        </w:r>
      </w:ins>
      <w:ins w:id="2220" w:author="ZTE" w:date="2021-04-21T11:03:51Z">
        <w:r>
          <w:rPr>
            <w:rFonts w:hint="eastAsia" w:eastAsia="宋体"/>
            <w:lang w:val="en-US" w:eastAsia="zh-CN"/>
          </w:rPr>
          <w:t>0</w:t>
        </w:r>
      </w:ins>
      <w:ins w:id="2221" w:author="ZTE" w:date="2021-04-21T11:03:51Z">
        <w:r>
          <w:rPr>
            <w:rFonts w:eastAsia="宋体"/>
            <w:lang w:val="en-US"/>
          </w:rPr>
          <w:t>-n</w:t>
        </w:r>
      </w:ins>
      <w:ins w:id="2222" w:author="ZTE" w:date="2021-04-21T11:03:51Z">
        <w:r>
          <w:rPr>
            <w:rFonts w:hint="eastAsia" w:eastAsia="宋体"/>
            <w:lang w:val="en-US" w:eastAsia="zh-CN"/>
          </w:rPr>
          <w:t>41</w:t>
        </w:r>
      </w:ins>
      <w:ins w:id="2223" w:author="ZTE" w:date="2021-04-21T11:03:51Z">
        <w:r>
          <w:rPr/>
          <w:tab/>
        </w:r>
      </w:ins>
      <w:ins w:id="2224" w:author="ZTE" w:date="2021-04-21T11:03:51Z">
        <w:r>
          <w:rPr/>
          <w:fldChar w:fldCharType="begin"/>
        </w:r>
      </w:ins>
      <w:ins w:id="2225" w:author="ZTE" w:date="2021-04-21T11:03:51Z">
        <w:r>
          <w:rPr/>
          <w:instrText xml:space="preserve"> PAGEREF _Toc25704 \h </w:instrText>
        </w:r>
      </w:ins>
      <w:ins w:id="2226" w:author="ZTE" w:date="2021-04-21T11:03:51Z">
        <w:r>
          <w:rPr/>
          <w:fldChar w:fldCharType="separate"/>
        </w:r>
      </w:ins>
      <w:ins w:id="2227" w:author="ZTE" w:date="2021-04-21T11:03:55Z">
        <w:r>
          <w:rPr/>
          <w:t>19</w:t>
        </w:r>
      </w:ins>
      <w:ins w:id="2228" w:author="ZTE" w:date="2021-04-21T11:03:51Z">
        <w:r>
          <w:rPr/>
          <w:fldChar w:fldCharType="end"/>
        </w:r>
      </w:ins>
    </w:p>
    <w:p>
      <w:pPr>
        <w:pStyle w:val="18"/>
        <w:tabs>
          <w:tab w:val="right" w:leader="dot" w:pos="9638"/>
          <w:tab w:val="clear" w:pos="9639"/>
        </w:tabs>
        <w:rPr>
          <w:ins w:id="2229" w:author="ZTE" w:date="2021-04-21T11:03:51Z"/>
        </w:rPr>
      </w:pPr>
      <w:ins w:id="2230" w:author="ZTE" w:date="2021-04-21T11:03:51Z">
        <w:r>
          <w:rPr>
            <w:lang w:val="en-US" w:eastAsia="zh-CN"/>
          </w:rPr>
          <w:t>5.1.2.1 O</w:t>
        </w:r>
      </w:ins>
      <w:ins w:id="2231" w:author="ZTE" w:date="2021-04-21T11:03:51Z">
        <w:r>
          <w:rPr>
            <w:lang w:val="en-US"/>
          </w:rPr>
          <w:t>perating bands</w:t>
        </w:r>
      </w:ins>
      <w:ins w:id="2232" w:author="ZTE" w:date="2021-04-21T11:03:51Z">
        <w:r>
          <w:rPr>
            <w:lang w:val="en-US" w:eastAsia="zh-CN"/>
          </w:rPr>
          <w:t xml:space="preserve"> for </w:t>
        </w:r>
      </w:ins>
      <w:ins w:id="2233" w:author="ZTE" w:date="2021-04-21T11:03:51Z">
        <w:r>
          <w:rPr>
            <w:rFonts w:hint="eastAsia"/>
            <w:lang w:val="en-US" w:eastAsia="zh-CN"/>
          </w:rPr>
          <w:t>CA</w:t>
        </w:r>
      </w:ins>
      <w:ins w:id="2234" w:author="ZTE" w:date="2021-04-21T11:03:51Z">
        <w:r>
          <w:rPr/>
          <w:tab/>
        </w:r>
      </w:ins>
      <w:ins w:id="2235" w:author="ZTE" w:date="2021-04-21T11:03:51Z">
        <w:r>
          <w:rPr/>
          <w:fldChar w:fldCharType="begin"/>
        </w:r>
      </w:ins>
      <w:ins w:id="2236" w:author="ZTE" w:date="2021-04-21T11:03:51Z">
        <w:r>
          <w:rPr/>
          <w:instrText xml:space="preserve"> PAGEREF _Toc10843 \h </w:instrText>
        </w:r>
      </w:ins>
      <w:ins w:id="2237" w:author="ZTE" w:date="2021-04-21T11:03:51Z">
        <w:r>
          <w:rPr/>
          <w:fldChar w:fldCharType="separate"/>
        </w:r>
      </w:ins>
      <w:ins w:id="2238" w:author="ZTE" w:date="2021-04-21T11:03:55Z">
        <w:r>
          <w:rPr/>
          <w:t>19</w:t>
        </w:r>
      </w:ins>
      <w:ins w:id="2239" w:author="ZTE" w:date="2021-04-21T11:03:51Z">
        <w:r>
          <w:rPr/>
          <w:fldChar w:fldCharType="end"/>
        </w:r>
      </w:ins>
    </w:p>
    <w:p>
      <w:pPr>
        <w:pStyle w:val="18"/>
        <w:tabs>
          <w:tab w:val="right" w:leader="dot" w:pos="9638"/>
          <w:tab w:val="clear" w:pos="9639"/>
        </w:tabs>
        <w:rPr>
          <w:ins w:id="2240" w:author="ZTE" w:date="2021-04-21T11:03:51Z"/>
        </w:rPr>
      </w:pPr>
      <w:ins w:id="2241" w:author="ZTE" w:date="2021-04-21T11:03:51Z">
        <w:r>
          <w:rPr>
            <w:rFonts w:eastAsia="宋体" w:cs="Arial"/>
            <w:szCs w:val="28"/>
            <w:lang w:val="en-US" w:eastAsia="zh-CN"/>
          </w:rPr>
          <w:t xml:space="preserve">5.1.2.2 Channel bandwidths per operating band for </w:t>
        </w:r>
      </w:ins>
      <w:ins w:id="2242" w:author="ZTE" w:date="2021-04-21T11:03:51Z">
        <w:r>
          <w:rPr>
            <w:rFonts w:hint="eastAsia" w:eastAsia="宋体" w:cs="Arial"/>
            <w:szCs w:val="28"/>
            <w:lang w:val="en-US" w:eastAsia="zh-CN"/>
          </w:rPr>
          <w:t>CA</w:t>
        </w:r>
      </w:ins>
      <w:ins w:id="2243" w:author="ZTE" w:date="2021-04-21T11:03:51Z">
        <w:r>
          <w:rPr/>
          <w:tab/>
        </w:r>
      </w:ins>
      <w:ins w:id="2244" w:author="ZTE" w:date="2021-04-21T11:03:51Z">
        <w:r>
          <w:rPr/>
          <w:fldChar w:fldCharType="begin"/>
        </w:r>
      </w:ins>
      <w:ins w:id="2245" w:author="ZTE" w:date="2021-04-21T11:03:51Z">
        <w:r>
          <w:rPr/>
          <w:instrText xml:space="preserve"> PAGEREF _Toc721 \h </w:instrText>
        </w:r>
      </w:ins>
      <w:ins w:id="2246" w:author="ZTE" w:date="2021-04-21T11:03:51Z">
        <w:r>
          <w:rPr/>
          <w:fldChar w:fldCharType="separate"/>
        </w:r>
      </w:ins>
      <w:ins w:id="2247" w:author="ZTE" w:date="2021-04-21T11:03:55Z">
        <w:r>
          <w:rPr/>
          <w:t>19</w:t>
        </w:r>
      </w:ins>
      <w:ins w:id="2248" w:author="ZTE" w:date="2021-04-21T11:03:51Z">
        <w:r>
          <w:rPr/>
          <w:fldChar w:fldCharType="end"/>
        </w:r>
      </w:ins>
    </w:p>
    <w:p>
      <w:pPr>
        <w:pStyle w:val="18"/>
        <w:tabs>
          <w:tab w:val="right" w:leader="dot" w:pos="9638"/>
          <w:tab w:val="clear" w:pos="9639"/>
        </w:tabs>
        <w:rPr>
          <w:ins w:id="2249" w:author="ZTE" w:date="2021-04-21T11:03:51Z"/>
        </w:rPr>
      </w:pPr>
      <w:ins w:id="2250" w:author="ZTE" w:date="2021-04-21T11:03:51Z">
        <w:r>
          <w:rPr>
            <w:rFonts w:eastAsia="宋体" w:cs="Arial"/>
            <w:lang w:val="en-US" w:eastAsia="zh-CN"/>
          </w:rPr>
          <w:t>5.1.2.3 Co-existence studies</w:t>
        </w:r>
      </w:ins>
      <w:ins w:id="2251" w:author="ZTE" w:date="2021-04-21T11:03:51Z">
        <w:r>
          <w:rPr/>
          <w:tab/>
        </w:r>
      </w:ins>
      <w:ins w:id="2252" w:author="ZTE" w:date="2021-04-21T11:03:51Z">
        <w:r>
          <w:rPr/>
          <w:fldChar w:fldCharType="begin"/>
        </w:r>
      </w:ins>
      <w:ins w:id="2253" w:author="ZTE" w:date="2021-04-21T11:03:51Z">
        <w:r>
          <w:rPr/>
          <w:instrText xml:space="preserve"> PAGEREF _Toc32367 \h </w:instrText>
        </w:r>
      </w:ins>
      <w:ins w:id="2254" w:author="ZTE" w:date="2021-04-21T11:03:51Z">
        <w:r>
          <w:rPr/>
          <w:fldChar w:fldCharType="separate"/>
        </w:r>
      </w:ins>
      <w:ins w:id="2255" w:author="ZTE" w:date="2021-04-21T11:03:55Z">
        <w:r>
          <w:rPr/>
          <w:t>19</w:t>
        </w:r>
      </w:ins>
      <w:ins w:id="2256" w:author="ZTE" w:date="2021-04-21T11:03:51Z">
        <w:r>
          <w:rPr/>
          <w:fldChar w:fldCharType="end"/>
        </w:r>
      </w:ins>
    </w:p>
    <w:p>
      <w:pPr>
        <w:pStyle w:val="18"/>
        <w:tabs>
          <w:tab w:val="right" w:leader="dot" w:pos="9638"/>
          <w:tab w:val="clear" w:pos="9639"/>
        </w:tabs>
        <w:rPr>
          <w:ins w:id="2257" w:author="ZTE" w:date="2021-04-21T11:03:51Z"/>
        </w:rPr>
      </w:pPr>
      <w:ins w:id="2258" w:author="ZTE" w:date="2021-04-21T11:03:51Z">
        <w:r>
          <w:rPr>
            <w:rFonts w:eastAsia="宋体" w:cs="Arial"/>
            <w:szCs w:val="28"/>
            <w:lang w:val="en-US"/>
          </w:rPr>
          <w:t xml:space="preserve">5.1.2.4 </w:t>
        </w:r>
      </w:ins>
      <w:ins w:id="2259" w:author="ZTE" w:date="2021-04-21T11:03:51Z">
        <w:r>
          <w:rPr>
            <w:rFonts w:eastAsia="宋体" w:cs="Arial"/>
            <w:szCs w:val="28"/>
            <w:lang w:val="en-US" w:eastAsia="sv-SE"/>
          </w:rPr>
          <w:t>REFSENS requirements</w:t>
        </w:r>
      </w:ins>
      <w:ins w:id="2260" w:author="ZTE" w:date="2021-04-21T11:03:51Z">
        <w:r>
          <w:rPr/>
          <w:tab/>
        </w:r>
      </w:ins>
      <w:ins w:id="2261" w:author="ZTE" w:date="2021-04-21T11:03:51Z">
        <w:r>
          <w:rPr/>
          <w:fldChar w:fldCharType="begin"/>
        </w:r>
      </w:ins>
      <w:ins w:id="2262" w:author="ZTE" w:date="2021-04-21T11:03:51Z">
        <w:r>
          <w:rPr/>
          <w:instrText xml:space="preserve"> PAGEREF _Toc12487 \h </w:instrText>
        </w:r>
      </w:ins>
      <w:ins w:id="2263" w:author="ZTE" w:date="2021-04-21T11:03:51Z">
        <w:r>
          <w:rPr/>
          <w:fldChar w:fldCharType="separate"/>
        </w:r>
      </w:ins>
      <w:ins w:id="2264" w:author="ZTE" w:date="2021-04-21T11:03:55Z">
        <w:r>
          <w:rPr/>
          <w:t>19</w:t>
        </w:r>
      </w:ins>
      <w:ins w:id="2265" w:author="ZTE" w:date="2021-04-21T11:03:51Z">
        <w:r>
          <w:rPr/>
          <w:fldChar w:fldCharType="end"/>
        </w:r>
      </w:ins>
    </w:p>
    <w:p>
      <w:pPr>
        <w:pStyle w:val="19"/>
        <w:tabs>
          <w:tab w:val="right" w:leader="dot" w:pos="9638"/>
          <w:tab w:val="clear" w:pos="9639"/>
        </w:tabs>
        <w:rPr>
          <w:ins w:id="2266" w:author="ZTE" w:date="2021-04-21T11:03:51Z"/>
        </w:rPr>
      </w:pPr>
      <w:ins w:id="2267" w:author="ZTE" w:date="2021-04-21T11:03:51Z">
        <w:r>
          <w:rPr>
            <w:rFonts w:cs="Arial"/>
            <w:szCs w:val="28"/>
            <w:lang w:val="en-US" w:eastAsia="zh-CN"/>
          </w:rPr>
          <w:t xml:space="preserve">5.1.3 </w:t>
        </w:r>
      </w:ins>
      <w:ins w:id="2268" w:author="ZTE" w:date="2021-04-21T11:03:51Z">
        <w:r>
          <w:rPr>
            <w:rFonts w:hint="eastAsia" w:cs="Arial"/>
            <w:lang w:val="en-US" w:eastAsia="zh-CN"/>
          </w:rPr>
          <w:t>CA_n</w:t>
        </w:r>
      </w:ins>
      <w:ins w:id="2269" w:author="ZTE" w:date="2021-04-21T11:03:51Z">
        <w:r>
          <w:rPr>
            <w:rFonts w:cs="Arial"/>
            <w:lang w:val="en-US" w:eastAsia="zh-CN"/>
          </w:rPr>
          <w:t>5</w:t>
        </w:r>
      </w:ins>
      <w:ins w:id="2270" w:author="ZTE" w:date="2021-04-21T11:03:51Z">
        <w:r>
          <w:rPr>
            <w:rFonts w:hint="eastAsia" w:cs="Arial"/>
            <w:lang w:val="en-US" w:eastAsia="zh-CN"/>
          </w:rPr>
          <w:t>-n</w:t>
        </w:r>
      </w:ins>
      <w:ins w:id="2271" w:author="ZTE" w:date="2021-04-21T11:03:51Z">
        <w:r>
          <w:rPr>
            <w:rFonts w:cs="Arial"/>
            <w:lang w:val="en-US" w:eastAsia="zh-CN"/>
          </w:rPr>
          <w:t>25</w:t>
        </w:r>
      </w:ins>
      <w:ins w:id="2272" w:author="ZTE" w:date="2021-04-21T11:03:51Z">
        <w:r>
          <w:rPr>
            <w:rFonts w:hint="eastAsia" w:cs="Arial"/>
            <w:lang w:val="en-US" w:eastAsia="zh-CN"/>
          </w:rPr>
          <w:t>-n</w:t>
        </w:r>
      </w:ins>
      <w:ins w:id="2273" w:author="ZTE" w:date="2021-04-21T11:03:51Z">
        <w:r>
          <w:rPr>
            <w:rFonts w:cs="Arial"/>
            <w:lang w:val="en-US" w:eastAsia="zh-CN"/>
          </w:rPr>
          <w:t>66</w:t>
        </w:r>
      </w:ins>
      <w:ins w:id="2274" w:author="ZTE" w:date="2021-04-21T11:03:51Z">
        <w:r>
          <w:rPr/>
          <w:tab/>
        </w:r>
      </w:ins>
      <w:ins w:id="2275" w:author="ZTE" w:date="2021-04-21T11:03:51Z">
        <w:r>
          <w:rPr/>
          <w:fldChar w:fldCharType="begin"/>
        </w:r>
      </w:ins>
      <w:ins w:id="2276" w:author="ZTE" w:date="2021-04-21T11:03:51Z">
        <w:r>
          <w:rPr/>
          <w:instrText xml:space="preserve"> PAGEREF _Toc19865 \h </w:instrText>
        </w:r>
      </w:ins>
      <w:ins w:id="2277" w:author="ZTE" w:date="2021-04-21T11:03:51Z">
        <w:r>
          <w:rPr/>
          <w:fldChar w:fldCharType="separate"/>
        </w:r>
      </w:ins>
      <w:ins w:id="2278" w:author="ZTE" w:date="2021-04-21T11:03:55Z">
        <w:r>
          <w:rPr/>
          <w:t>20</w:t>
        </w:r>
      </w:ins>
      <w:ins w:id="2279" w:author="ZTE" w:date="2021-04-21T11:03:51Z">
        <w:r>
          <w:rPr/>
          <w:fldChar w:fldCharType="end"/>
        </w:r>
      </w:ins>
    </w:p>
    <w:p>
      <w:pPr>
        <w:pStyle w:val="18"/>
        <w:tabs>
          <w:tab w:val="right" w:leader="dot" w:pos="9638"/>
          <w:tab w:val="clear" w:pos="9639"/>
        </w:tabs>
        <w:rPr>
          <w:ins w:id="2280" w:author="ZTE" w:date="2021-04-21T11:03:51Z"/>
        </w:rPr>
      </w:pPr>
      <w:ins w:id="2281" w:author="ZTE" w:date="2021-04-21T11:03:51Z">
        <w:r>
          <w:rPr>
            <w:lang w:eastAsia="zh-CN"/>
          </w:rPr>
          <w:t xml:space="preserve">5.1.3.1 Operating bands for </w:t>
        </w:r>
      </w:ins>
      <w:ins w:id="2282" w:author="ZTE" w:date="2021-04-21T11:03:51Z">
        <w:r>
          <w:rPr>
            <w:rFonts w:hint="eastAsia"/>
            <w:lang w:eastAsia="zh-CN"/>
          </w:rPr>
          <w:t>CA</w:t>
        </w:r>
      </w:ins>
      <w:ins w:id="2283" w:author="ZTE" w:date="2021-04-21T11:03:51Z">
        <w:r>
          <w:rPr/>
          <w:tab/>
        </w:r>
      </w:ins>
      <w:ins w:id="2284" w:author="ZTE" w:date="2021-04-21T11:03:51Z">
        <w:r>
          <w:rPr/>
          <w:fldChar w:fldCharType="begin"/>
        </w:r>
      </w:ins>
      <w:ins w:id="2285" w:author="ZTE" w:date="2021-04-21T11:03:51Z">
        <w:r>
          <w:rPr/>
          <w:instrText xml:space="preserve"> PAGEREF _Toc12614 \h </w:instrText>
        </w:r>
      </w:ins>
      <w:ins w:id="2286" w:author="ZTE" w:date="2021-04-21T11:03:51Z">
        <w:r>
          <w:rPr/>
          <w:fldChar w:fldCharType="separate"/>
        </w:r>
      </w:ins>
      <w:ins w:id="2287" w:author="ZTE" w:date="2021-04-21T11:03:55Z">
        <w:r>
          <w:rPr/>
          <w:t>20</w:t>
        </w:r>
      </w:ins>
      <w:ins w:id="2288" w:author="ZTE" w:date="2021-04-21T11:03:51Z">
        <w:r>
          <w:rPr/>
          <w:fldChar w:fldCharType="end"/>
        </w:r>
      </w:ins>
    </w:p>
    <w:p>
      <w:pPr>
        <w:pStyle w:val="18"/>
        <w:tabs>
          <w:tab w:val="right" w:leader="dot" w:pos="9638"/>
          <w:tab w:val="clear" w:pos="9639"/>
        </w:tabs>
        <w:rPr>
          <w:ins w:id="2289" w:author="ZTE" w:date="2021-04-21T11:03:51Z"/>
        </w:rPr>
      </w:pPr>
      <w:ins w:id="2290" w:author="ZTE" w:date="2021-04-21T11:03:51Z">
        <w:r>
          <w:rPr>
            <w:lang w:eastAsia="zh-CN"/>
          </w:rPr>
          <w:t xml:space="preserve">5.1.3.2 Channel bandwidths per operating band for </w:t>
        </w:r>
      </w:ins>
      <w:ins w:id="2291" w:author="ZTE" w:date="2021-04-21T11:03:51Z">
        <w:r>
          <w:rPr>
            <w:rFonts w:hint="eastAsia"/>
            <w:lang w:eastAsia="zh-CN"/>
          </w:rPr>
          <w:t>CA</w:t>
        </w:r>
      </w:ins>
      <w:ins w:id="2292" w:author="ZTE" w:date="2021-04-21T11:03:51Z">
        <w:r>
          <w:rPr/>
          <w:tab/>
        </w:r>
      </w:ins>
      <w:ins w:id="2293" w:author="ZTE" w:date="2021-04-21T11:03:51Z">
        <w:r>
          <w:rPr/>
          <w:fldChar w:fldCharType="begin"/>
        </w:r>
      </w:ins>
      <w:ins w:id="2294" w:author="ZTE" w:date="2021-04-21T11:03:51Z">
        <w:r>
          <w:rPr/>
          <w:instrText xml:space="preserve"> PAGEREF _Toc5829 \h </w:instrText>
        </w:r>
      </w:ins>
      <w:ins w:id="2295" w:author="ZTE" w:date="2021-04-21T11:03:51Z">
        <w:r>
          <w:rPr/>
          <w:fldChar w:fldCharType="separate"/>
        </w:r>
      </w:ins>
      <w:ins w:id="2296" w:author="ZTE" w:date="2021-04-21T11:03:55Z">
        <w:r>
          <w:rPr/>
          <w:t>20</w:t>
        </w:r>
      </w:ins>
      <w:ins w:id="2297" w:author="ZTE" w:date="2021-04-21T11:03:51Z">
        <w:r>
          <w:rPr/>
          <w:fldChar w:fldCharType="end"/>
        </w:r>
      </w:ins>
    </w:p>
    <w:p>
      <w:pPr>
        <w:pStyle w:val="18"/>
        <w:tabs>
          <w:tab w:val="right" w:leader="dot" w:pos="9638"/>
          <w:tab w:val="clear" w:pos="9639"/>
        </w:tabs>
        <w:rPr>
          <w:ins w:id="2298" w:author="ZTE" w:date="2021-04-21T11:03:51Z"/>
        </w:rPr>
      </w:pPr>
      <w:ins w:id="2299" w:author="ZTE" w:date="2021-04-21T11:03:51Z">
        <w:r>
          <w:rPr>
            <w:lang w:eastAsia="zh-CN"/>
          </w:rPr>
          <w:t xml:space="preserve">5.1.3.3 </w:t>
        </w:r>
      </w:ins>
      <w:ins w:id="2300" w:author="ZTE" w:date="2021-04-21T11:03:51Z">
        <w:r>
          <w:rPr>
            <w:rFonts w:hint="eastAsia"/>
            <w:lang w:eastAsia="zh-CN"/>
          </w:rPr>
          <w:t>UE co-existence studies</w:t>
        </w:r>
      </w:ins>
      <w:ins w:id="2301" w:author="ZTE" w:date="2021-04-21T11:03:51Z">
        <w:r>
          <w:rPr/>
          <w:tab/>
        </w:r>
      </w:ins>
      <w:ins w:id="2302" w:author="ZTE" w:date="2021-04-21T11:03:51Z">
        <w:r>
          <w:rPr/>
          <w:fldChar w:fldCharType="begin"/>
        </w:r>
      </w:ins>
      <w:ins w:id="2303" w:author="ZTE" w:date="2021-04-21T11:03:51Z">
        <w:r>
          <w:rPr/>
          <w:instrText xml:space="preserve"> PAGEREF _Toc14308 \h </w:instrText>
        </w:r>
      </w:ins>
      <w:ins w:id="2304" w:author="ZTE" w:date="2021-04-21T11:03:51Z">
        <w:r>
          <w:rPr/>
          <w:fldChar w:fldCharType="separate"/>
        </w:r>
      </w:ins>
      <w:ins w:id="2305" w:author="ZTE" w:date="2021-04-21T11:03:55Z">
        <w:r>
          <w:rPr/>
          <w:t>20</w:t>
        </w:r>
      </w:ins>
      <w:ins w:id="2306" w:author="ZTE" w:date="2021-04-21T11:03:51Z">
        <w:r>
          <w:rPr/>
          <w:fldChar w:fldCharType="end"/>
        </w:r>
      </w:ins>
    </w:p>
    <w:p>
      <w:pPr>
        <w:pStyle w:val="18"/>
        <w:tabs>
          <w:tab w:val="right" w:leader="dot" w:pos="9638"/>
          <w:tab w:val="clear" w:pos="9639"/>
        </w:tabs>
        <w:rPr>
          <w:ins w:id="2307" w:author="ZTE" w:date="2021-04-21T11:03:51Z"/>
        </w:rPr>
      </w:pPr>
      <w:ins w:id="2308" w:author="ZTE" w:date="2021-04-21T11:03:51Z">
        <w:r>
          <w:rPr/>
          <w:t xml:space="preserve">5.1.3.4 </w:t>
        </w:r>
      </w:ins>
      <w:ins w:id="2309" w:author="ZTE" w:date="2021-04-21T11:03:51Z">
        <w:r>
          <w:rPr>
            <w:rFonts w:hint="eastAsia"/>
          </w:rPr>
          <w:t>REFSENS requirements</w:t>
        </w:r>
      </w:ins>
      <w:ins w:id="2310" w:author="ZTE" w:date="2021-04-21T11:03:51Z">
        <w:r>
          <w:rPr/>
          <w:tab/>
        </w:r>
      </w:ins>
      <w:ins w:id="2311" w:author="ZTE" w:date="2021-04-21T11:03:51Z">
        <w:r>
          <w:rPr/>
          <w:fldChar w:fldCharType="begin"/>
        </w:r>
      </w:ins>
      <w:ins w:id="2312" w:author="ZTE" w:date="2021-04-21T11:03:51Z">
        <w:r>
          <w:rPr/>
          <w:instrText xml:space="preserve"> PAGEREF _Toc5670 \h </w:instrText>
        </w:r>
      </w:ins>
      <w:ins w:id="2313" w:author="ZTE" w:date="2021-04-21T11:03:51Z">
        <w:r>
          <w:rPr/>
          <w:fldChar w:fldCharType="separate"/>
        </w:r>
      </w:ins>
      <w:ins w:id="2314" w:author="ZTE" w:date="2021-04-21T11:03:55Z">
        <w:r>
          <w:rPr/>
          <w:t>22</w:t>
        </w:r>
      </w:ins>
      <w:ins w:id="2315" w:author="ZTE" w:date="2021-04-21T11:03:51Z">
        <w:r>
          <w:rPr/>
          <w:fldChar w:fldCharType="end"/>
        </w:r>
      </w:ins>
    </w:p>
    <w:p>
      <w:pPr>
        <w:pStyle w:val="19"/>
        <w:tabs>
          <w:tab w:val="right" w:leader="dot" w:pos="9638"/>
          <w:tab w:val="clear" w:pos="9639"/>
        </w:tabs>
        <w:rPr>
          <w:ins w:id="2316" w:author="ZTE" w:date="2021-04-21T11:03:51Z"/>
        </w:rPr>
      </w:pPr>
      <w:ins w:id="2317" w:author="ZTE" w:date="2021-04-21T11:03:51Z">
        <w:r>
          <w:rPr>
            <w:rFonts w:cs="Arial"/>
            <w:szCs w:val="28"/>
            <w:lang w:val="en-US" w:eastAsia="zh-CN"/>
          </w:rPr>
          <w:t xml:space="preserve">5.1.4 </w:t>
        </w:r>
      </w:ins>
      <w:ins w:id="2318" w:author="ZTE" w:date="2021-04-21T11:03:51Z">
        <w:r>
          <w:rPr>
            <w:rFonts w:hint="eastAsia" w:cs="Arial"/>
            <w:lang w:val="en-US" w:eastAsia="zh-CN"/>
          </w:rPr>
          <w:t>CA_n</w:t>
        </w:r>
      </w:ins>
      <w:ins w:id="2319" w:author="ZTE" w:date="2021-04-21T11:03:51Z">
        <w:r>
          <w:rPr>
            <w:rFonts w:cs="Arial"/>
            <w:lang w:val="en-US" w:eastAsia="zh-CN"/>
          </w:rPr>
          <w:t>5</w:t>
        </w:r>
      </w:ins>
      <w:ins w:id="2320" w:author="ZTE" w:date="2021-04-21T11:03:51Z">
        <w:r>
          <w:rPr>
            <w:rFonts w:hint="eastAsia" w:cs="Arial"/>
            <w:lang w:val="en-US" w:eastAsia="zh-CN"/>
          </w:rPr>
          <w:t>-n</w:t>
        </w:r>
      </w:ins>
      <w:ins w:id="2321" w:author="ZTE" w:date="2021-04-21T11:03:51Z">
        <w:r>
          <w:rPr>
            <w:rFonts w:cs="Arial"/>
            <w:lang w:val="en-US" w:eastAsia="zh-CN"/>
          </w:rPr>
          <w:t>25</w:t>
        </w:r>
      </w:ins>
      <w:ins w:id="2322" w:author="ZTE" w:date="2021-04-21T11:03:51Z">
        <w:r>
          <w:rPr>
            <w:rFonts w:hint="eastAsia" w:cs="Arial"/>
            <w:lang w:val="en-US" w:eastAsia="zh-CN"/>
          </w:rPr>
          <w:t>-n78</w:t>
        </w:r>
      </w:ins>
      <w:ins w:id="2323" w:author="ZTE" w:date="2021-04-21T11:03:51Z">
        <w:r>
          <w:rPr/>
          <w:tab/>
        </w:r>
      </w:ins>
      <w:ins w:id="2324" w:author="ZTE" w:date="2021-04-21T11:03:51Z">
        <w:r>
          <w:rPr/>
          <w:fldChar w:fldCharType="begin"/>
        </w:r>
      </w:ins>
      <w:ins w:id="2325" w:author="ZTE" w:date="2021-04-21T11:03:51Z">
        <w:r>
          <w:rPr/>
          <w:instrText xml:space="preserve"> PAGEREF _Toc21298 \h </w:instrText>
        </w:r>
      </w:ins>
      <w:ins w:id="2326" w:author="ZTE" w:date="2021-04-21T11:03:51Z">
        <w:r>
          <w:rPr/>
          <w:fldChar w:fldCharType="separate"/>
        </w:r>
      </w:ins>
      <w:ins w:id="2327" w:author="ZTE" w:date="2021-04-21T11:03:55Z">
        <w:r>
          <w:rPr/>
          <w:t>23</w:t>
        </w:r>
      </w:ins>
      <w:ins w:id="2328" w:author="ZTE" w:date="2021-04-21T11:03:51Z">
        <w:r>
          <w:rPr/>
          <w:fldChar w:fldCharType="end"/>
        </w:r>
      </w:ins>
    </w:p>
    <w:p>
      <w:pPr>
        <w:pStyle w:val="18"/>
        <w:tabs>
          <w:tab w:val="right" w:leader="dot" w:pos="9638"/>
          <w:tab w:val="clear" w:pos="9639"/>
        </w:tabs>
        <w:rPr>
          <w:ins w:id="2329" w:author="ZTE" w:date="2021-04-21T11:03:51Z"/>
        </w:rPr>
      </w:pPr>
      <w:ins w:id="2330" w:author="ZTE" w:date="2021-04-21T11:03:51Z">
        <w:r>
          <w:rPr>
            <w:rFonts w:eastAsia="宋体"/>
            <w:color w:val="000000"/>
            <w:lang w:val="en-US" w:eastAsia="zh-CN"/>
          </w:rPr>
          <w:t>5.1.4.1 Operating bands for CA</w:t>
        </w:r>
      </w:ins>
      <w:ins w:id="2331" w:author="ZTE" w:date="2021-04-21T11:03:51Z">
        <w:r>
          <w:rPr/>
          <w:tab/>
        </w:r>
      </w:ins>
      <w:ins w:id="2332" w:author="ZTE" w:date="2021-04-21T11:03:51Z">
        <w:r>
          <w:rPr/>
          <w:fldChar w:fldCharType="begin"/>
        </w:r>
      </w:ins>
      <w:ins w:id="2333" w:author="ZTE" w:date="2021-04-21T11:03:51Z">
        <w:r>
          <w:rPr/>
          <w:instrText xml:space="preserve"> PAGEREF _Toc32393 \h </w:instrText>
        </w:r>
      </w:ins>
      <w:ins w:id="2334" w:author="ZTE" w:date="2021-04-21T11:03:51Z">
        <w:r>
          <w:rPr/>
          <w:fldChar w:fldCharType="separate"/>
        </w:r>
      </w:ins>
      <w:ins w:id="2335" w:author="ZTE" w:date="2021-04-21T11:03:55Z">
        <w:r>
          <w:rPr/>
          <w:t>23</w:t>
        </w:r>
      </w:ins>
      <w:ins w:id="2336" w:author="ZTE" w:date="2021-04-21T11:03:51Z">
        <w:r>
          <w:rPr/>
          <w:fldChar w:fldCharType="end"/>
        </w:r>
      </w:ins>
    </w:p>
    <w:p>
      <w:pPr>
        <w:pStyle w:val="18"/>
        <w:tabs>
          <w:tab w:val="right" w:leader="dot" w:pos="9638"/>
          <w:tab w:val="clear" w:pos="9639"/>
        </w:tabs>
        <w:rPr>
          <w:ins w:id="2337" w:author="ZTE" w:date="2021-04-21T11:03:51Z"/>
        </w:rPr>
      </w:pPr>
      <w:ins w:id="2338" w:author="ZTE" w:date="2021-04-21T11:03:51Z">
        <w:r>
          <w:rPr>
            <w:rFonts w:eastAsia="宋体"/>
            <w:color w:val="000000"/>
            <w:lang w:val="en-US" w:eastAsia="zh-CN"/>
          </w:rPr>
          <w:t>5.1.4.2 Channel bandwidths per operating band for CA</w:t>
        </w:r>
      </w:ins>
      <w:ins w:id="2339" w:author="ZTE" w:date="2021-04-21T11:03:51Z">
        <w:r>
          <w:rPr/>
          <w:tab/>
        </w:r>
      </w:ins>
      <w:ins w:id="2340" w:author="ZTE" w:date="2021-04-21T11:03:51Z">
        <w:r>
          <w:rPr/>
          <w:fldChar w:fldCharType="begin"/>
        </w:r>
      </w:ins>
      <w:ins w:id="2341" w:author="ZTE" w:date="2021-04-21T11:03:51Z">
        <w:r>
          <w:rPr/>
          <w:instrText xml:space="preserve"> PAGEREF _Toc22339 \h </w:instrText>
        </w:r>
      </w:ins>
      <w:ins w:id="2342" w:author="ZTE" w:date="2021-04-21T11:03:51Z">
        <w:r>
          <w:rPr/>
          <w:fldChar w:fldCharType="separate"/>
        </w:r>
      </w:ins>
      <w:ins w:id="2343" w:author="ZTE" w:date="2021-04-21T11:03:55Z">
        <w:r>
          <w:rPr/>
          <w:t>23</w:t>
        </w:r>
      </w:ins>
      <w:ins w:id="2344" w:author="ZTE" w:date="2021-04-21T11:03:51Z">
        <w:r>
          <w:rPr/>
          <w:fldChar w:fldCharType="end"/>
        </w:r>
      </w:ins>
    </w:p>
    <w:p>
      <w:pPr>
        <w:pStyle w:val="18"/>
        <w:tabs>
          <w:tab w:val="right" w:leader="dot" w:pos="9638"/>
          <w:tab w:val="clear" w:pos="9639"/>
        </w:tabs>
        <w:rPr>
          <w:ins w:id="2345" w:author="ZTE" w:date="2021-04-21T11:03:51Z"/>
        </w:rPr>
      </w:pPr>
      <w:ins w:id="2346" w:author="ZTE" w:date="2021-04-21T11:03:51Z">
        <w:r>
          <w:rPr>
            <w:rFonts w:eastAsia="宋体"/>
            <w:color w:val="000000"/>
            <w:lang w:val="en-US" w:eastAsia="zh-CN"/>
          </w:rPr>
          <w:t>5.1.4.3 Co-existence studies</w:t>
        </w:r>
      </w:ins>
      <w:ins w:id="2347" w:author="ZTE" w:date="2021-04-21T11:03:51Z">
        <w:r>
          <w:rPr/>
          <w:tab/>
        </w:r>
      </w:ins>
      <w:ins w:id="2348" w:author="ZTE" w:date="2021-04-21T11:03:51Z">
        <w:r>
          <w:rPr/>
          <w:fldChar w:fldCharType="begin"/>
        </w:r>
      </w:ins>
      <w:ins w:id="2349" w:author="ZTE" w:date="2021-04-21T11:03:51Z">
        <w:r>
          <w:rPr/>
          <w:instrText xml:space="preserve"> PAGEREF _Toc30277 \h </w:instrText>
        </w:r>
      </w:ins>
      <w:ins w:id="2350" w:author="ZTE" w:date="2021-04-21T11:03:51Z">
        <w:r>
          <w:rPr/>
          <w:fldChar w:fldCharType="separate"/>
        </w:r>
      </w:ins>
      <w:ins w:id="2351" w:author="ZTE" w:date="2021-04-21T11:03:55Z">
        <w:r>
          <w:rPr/>
          <w:t>23</w:t>
        </w:r>
      </w:ins>
      <w:ins w:id="2352" w:author="ZTE" w:date="2021-04-21T11:03:51Z">
        <w:r>
          <w:rPr/>
          <w:fldChar w:fldCharType="end"/>
        </w:r>
      </w:ins>
    </w:p>
    <w:p>
      <w:pPr>
        <w:pStyle w:val="18"/>
        <w:tabs>
          <w:tab w:val="right" w:leader="dot" w:pos="9638"/>
          <w:tab w:val="clear" w:pos="9639"/>
        </w:tabs>
        <w:rPr>
          <w:ins w:id="2353" w:author="ZTE" w:date="2021-04-21T11:03:51Z"/>
        </w:rPr>
      </w:pPr>
      <w:ins w:id="2354" w:author="ZTE" w:date="2021-04-21T11:03:51Z">
        <w:r>
          <w:rPr>
            <w:rFonts w:eastAsia="宋体"/>
          </w:rPr>
          <w:t>5.1.4.4 REFSENS requirements</w:t>
        </w:r>
      </w:ins>
      <w:ins w:id="2355" w:author="ZTE" w:date="2021-04-21T11:03:51Z">
        <w:r>
          <w:rPr/>
          <w:tab/>
        </w:r>
      </w:ins>
      <w:ins w:id="2356" w:author="ZTE" w:date="2021-04-21T11:03:51Z">
        <w:r>
          <w:rPr/>
          <w:fldChar w:fldCharType="begin"/>
        </w:r>
      </w:ins>
      <w:ins w:id="2357" w:author="ZTE" w:date="2021-04-21T11:03:51Z">
        <w:r>
          <w:rPr/>
          <w:instrText xml:space="preserve"> PAGEREF _Toc12636 \h </w:instrText>
        </w:r>
      </w:ins>
      <w:ins w:id="2358" w:author="ZTE" w:date="2021-04-21T11:03:51Z">
        <w:r>
          <w:rPr/>
          <w:fldChar w:fldCharType="separate"/>
        </w:r>
      </w:ins>
      <w:ins w:id="2359" w:author="ZTE" w:date="2021-04-21T11:03:55Z">
        <w:r>
          <w:rPr/>
          <w:t>25</w:t>
        </w:r>
      </w:ins>
      <w:ins w:id="2360" w:author="ZTE" w:date="2021-04-21T11:03:51Z">
        <w:r>
          <w:rPr/>
          <w:fldChar w:fldCharType="end"/>
        </w:r>
      </w:ins>
    </w:p>
    <w:p>
      <w:pPr>
        <w:pStyle w:val="19"/>
        <w:tabs>
          <w:tab w:val="right" w:leader="dot" w:pos="9638"/>
          <w:tab w:val="clear" w:pos="9639"/>
        </w:tabs>
        <w:rPr>
          <w:ins w:id="2361" w:author="ZTE" w:date="2021-04-21T11:03:51Z"/>
        </w:rPr>
      </w:pPr>
      <w:ins w:id="2362" w:author="ZTE" w:date="2021-04-21T11:03:51Z">
        <w:r>
          <w:rPr>
            <w:rFonts w:cs="Arial"/>
            <w:szCs w:val="28"/>
            <w:lang w:val="en-US" w:eastAsia="zh-CN"/>
          </w:rPr>
          <w:t xml:space="preserve">5.1.5 </w:t>
        </w:r>
      </w:ins>
      <w:ins w:id="2363" w:author="ZTE" w:date="2021-04-21T11:03:51Z">
        <w:r>
          <w:rPr>
            <w:rFonts w:hint="eastAsia" w:cs="Arial"/>
            <w:lang w:val="en-US" w:eastAsia="zh-CN"/>
          </w:rPr>
          <w:t>CA_n</w:t>
        </w:r>
      </w:ins>
      <w:ins w:id="2364" w:author="ZTE" w:date="2021-04-21T11:03:51Z">
        <w:r>
          <w:rPr>
            <w:rFonts w:cs="Arial"/>
            <w:lang w:val="en-US" w:eastAsia="zh-CN"/>
          </w:rPr>
          <w:t>1</w:t>
        </w:r>
      </w:ins>
      <w:ins w:id="2365" w:author="ZTE" w:date="2021-04-21T11:03:51Z">
        <w:r>
          <w:rPr>
            <w:rFonts w:hint="eastAsia" w:cs="Arial"/>
            <w:lang w:val="en-US" w:eastAsia="zh-CN"/>
          </w:rPr>
          <w:t>-n</w:t>
        </w:r>
      </w:ins>
      <w:ins w:id="2366" w:author="ZTE" w:date="2021-04-21T11:03:51Z">
        <w:r>
          <w:rPr>
            <w:rFonts w:cs="Arial"/>
            <w:lang w:val="en-US" w:eastAsia="zh-CN"/>
          </w:rPr>
          <w:t>77</w:t>
        </w:r>
      </w:ins>
      <w:ins w:id="2367" w:author="ZTE" w:date="2021-04-21T11:03:51Z">
        <w:r>
          <w:rPr>
            <w:rFonts w:hint="eastAsia" w:cs="Arial"/>
            <w:lang w:val="en-US" w:eastAsia="zh-CN"/>
          </w:rPr>
          <w:t>-n7</w:t>
        </w:r>
      </w:ins>
      <w:ins w:id="2368" w:author="ZTE" w:date="2021-04-21T11:03:51Z">
        <w:r>
          <w:rPr>
            <w:rFonts w:cs="Arial"/>
            <w:lang w:val="en-US" w:eastAsia="zh-CN"/>
          </w:rPr>
          <w:t>9</w:t>
        </w:r>
      </w:ins>
      <w:ins w:id="2369" w:author="ZTE" w:date="2021-04-21T11:03:51Z">
        <w:r>
          <w:rPr/>
          <w:tab/>
        </w:r>
      </w:ins>
      <w:ins w:id="2370" w:author="ZTE" w:date="2021-04-21T11:03:51Z">
        <w:r>
          <w:rPr/>
          <w:fldChar w:fldCharType="begin"/>
        </w:r>
      </w:ins>
      <w:ins w:id="2371" w:author="ZTE" w:date="2021-04-21T11:03:51Z">
        <w:r>
          <w:rPr/>
          <w:instrText xml:space="preserve"> PAGEREF _Toc15539 \h </w:instrText>
        </w:r>
      </w:ins>
      <w:ins w:id="2372" w:author="ZTE" w:date="2021-04-21T11:03:51Z">
        <w:r>
          <w:rPr/>
          <w:fldChar w:fldCharType="separate"/>
        </w:r>
      </w:ins>
      <w:ins w:id="2373" w:author="ZTE" w:date="2021-04-21T11:03:55Z">
        <w:r>
          <w:rPr/>
          <w:t>26</w:t>
        </w:r>
      </w:ins>
      <w:ins w:id="2374" w:author="ZTE" w:date="2021-04-21T11:03:51Z">
        <w:r>
          <w:rPr/>
          <w:fldChar w:fldCharType="end"/>
        </w:r>
      </w:ins>
    </w:p>
    <w:p>
      <w:pPr>
        <w:pStyle w:val="18"/>
        <w:tabs>
          <w:tab w:val="right" w:leader="dot" w:pos="9638"/>
          <w:tab w:val="clear" w:pos="9639"/>
        </w:tabs>
        <w:rPr>
          <w:ins w:id="2375" w:author="ZTE" w:date="2021-04-21T11:03:51Z"/>
        </w:rPr>
      </w:pPr>
      <w:ins w:id="2376" w:author="ZTE" w:date="2021-04-21T11:03:51Z">
        <w:r>
          <w:rPr>
            <w:rFonts w:hint="eastAsia"/>
            <w:szCs w:val="22"/>
            <w:lang w:eastAsia="zh-CN"/>
          </w:rPr>
          <w:t>5.1.5.1 Operating bands for CA</w:t>
        </w:r>
      </w:ins>
      <w:ins w:id="2377" w:author="ZTE" w:date="2021-04-21T11:03:51Z">
        <w:r>
          <w:rPr/>
          <w:tab/>
        </w:r>
      </w:ins>
      <w:ins w:id="2378" w:author="ZTE" w:date="2021-04-21T11:03:51Z">
        <w:r>
          <w:rPr/>
          <w:fldChar w:fldCharType="begin"/>
        </w:r>
      </w:ins>
      <w:ins w:id="2379" w:author="ZTE" w:date="2021-04-21T11:03:51Z">
        <w:r>
          <w:rPr/>
          <w:instrText xml:space="preserve"> PAGEREF _Toc5645 \h </w:instrText>
        </w:r>
      </w:ins>
      <w:ins w:id="2380" w:author="ZTE" w:date="2021-04-21T11:03:51Z">
        <w:r>
          <w:rPr/>
          <w:fldChar w:fldCharType="separate"/>
        </w:r>
      </w:ins>
      <w:ins w:id="2381" w:author="ZTE" w:date="2021-04-21T11:03:55Z">
        <w:r>
          <w:rPr/>
          <w:t>26</w:t>
        </w:r>
      </w:ins>
      <w:ins w:id="2382" w:author="ZTE" w:date="2021-04-21T11:03:51Z">
        <w:r>
          <w:rPr/>
          <w:fldChar w:fldCharType="end"/>
        </w:r>
      </w:ins>
    </w:p>
    <w:p>
      <w:pPr>
        <w:pStyle w:val="18"/>
        <w:tabs>
          <w:tab w:val="right" w:leader="dot" w:pos="9638"/>
          <w:tab w:val="clear" w:pos="9639"/>
        </w:tabs>
        <w:rPr>
          <w:ins w:id="2383" w:author="ZTE" w:date="2021-04-21T11:03:51Z"/>
        </w:rPr>
      </w:pPr>
      <w:ins w:id="2384" w:author="ZTE" w:date="2021-04-21T11:03:51Z">
        <w:r>
          <w:rPr>
            <w:lang w:eastAsia="zh-CN"/>
          </w:rPr>
          <w:t xml:space="preserve">5.1.5.2 Channel bandwidths per operating band for </w:t>
        </w:r>
      </w:ins>
      <w:ins w:id="2385" w:author="ZTE" w:date="2021-04-21T11:03:51Z">
        <w:r>
          <w:rPr>
            <w:rFonts w:hint="eastAsia"/>
            <w:lang w:eastAsia="zh-CN"/>
          </w:rPr>
          <w:t>CA</w:t>
        </w:r>
      </w:ins>
      <w:ins w:id="2386" w:author="ZTE" w:date="2021-04-21T11:03:51Z">
        <w:r>
          <w:rPr/>
          <w:tab/>
        </w:r>
      </w:ins>
      <w:ins w:id="2387" w:author="ZTE" w:date="2021-04-21T11:03:51Z">
        <w:r>
          <w:rPr/>
          <w:fldChar w:fldCharType="begin"/>
        </w:r>
      </w:ins>
      <w:ins w:id="2388" w:author="ZTE" w:date="2021-04-21T11:03:51Z">
        <w:r>
          <w:rPr/>
          <w:instrText xml:space="preserve"> PAGEREF _Toc17485 \h </w:instrText>
        </w:r>
      </w:ins>
      <w:ins w:id="2389" w:author="ZTE" w:date="2021-04-21T11:03:51Z">
        <w:r>
          <w:rPr/>
          <w:fldChar w:fldCharType="separate"/>
        </w:r>
      </w:ins>
      <w:ins w:id="2390" w:author="ZTE" w:date="2021-04-21T11:03:55Z">
        <w:r>
          <w:rPr/>
          <w:t>26</w:t>
        </w:r>
      </w:ins>
      <w:ins w:id="2391" w:author="ZTE" w:date="2021-04-21T11:03:51Z">
        <w:r>
          <w:rPr/>
          <w:fldChar w:fldCharType="end"/>
        </w:r>
      </w:ins>
    </w:p>
    <w:p>
      <w:pPr>
        <w:pStyle w:val="18"/>
        <w:tabs>
          <w:tab w:val="right" w:leader="dot" w:pos="9638"/>
          <w:tab w:val="clear" w:pos="9639"/>
        </w:tabs>
        <w:rPr>
          <w:ins w:id="2392" w:author="ZTE" w:date="2021-04-21T11:03:51Z"/>
        </w:rPr>
      </w:pPr>
      <w:ins w:id="2393" w:author="ZTE" w:date="2021-04-21T11:03:51Z">
        <w:r>
          <w:rPr>
            <w:rFonts w:hint="eastAsia"/>
            <w:lang w:eastAsia="zh-CN"/>
          </w:rPr>
          <w:t>5.1.5.3 UE co-existence studies</w:t>
        </w:r>
      </w:ins>
      <w:ins w:id="2394" w:author="ZTE" w:date="2021-04-21T11:03:51Z">
        <w:r>
          <w:rPr/>
          <w:tab/>
        </w:r>
      </w:ins>
      <w:ins w:id="2395" w:author="ZTE" w:date="2021-04-21T11:03:51Z">
        <w:r>
          <w:rPr/>
          <w:fldChar w:fldCharType="begin"/>
        </w:r>
      </w:ins>
      <w:ins w:id="2396" w:author="ZTE" w:date="2021-04-21T11:03:51Z">
        <w:r>
          <w:rPr/>
          <w:instrText xml:space="preserve"> PAGEREF _Toc17746 \h </w:instrText>
        </w:r>
      </w:ins>
      <w:ins w:id="2397" w:author="ZTE" w:date="2021-04-21T11:03:51Z">
        <w:r>
          <w:rPr/>
          <w:fldChar w:fldCharType="separate"/>
        </w:r>
      </w:ins>
      <w:ins w:id="2398" w:author="ZTE" w:date="2021-04-21T11:03:55Z">
        <w:r>
          <w:rPr/>
          <w:t>26</w:t>
        </w:r>
      </w:ins>
      <w:ins w:id="2399" w:author="ZTE" w:date="2021-04-21T11:03:51Z">
        <w:r>
          <w:rPr/>
          <w:fldChar w:fldCharType="end"/>
        </w:r>
      </w:ins>
    </w:p>
    <w:p>
      <w:pPr>
        <w:pStyle w:val="18"/>
        <w:tabs>
          <w:tab w:val="right" w:leader="dot" w:pos="9638"/>
          <w:tab w:val="clear" w:pos="9639"/>
        </w:tabs>
        <w:rPr>
          <w:ins w:id="2400" w:author="ZTE" w:date="2021-04-21T11:03:51Z"/>
        </w:rPr>
      </w:pPr>
      <w:ins w:id="2401" w:author="ZTE" w:date="2021-04-21T11:03:51Z">
        <w:r>
          <w:rPr>
            <w:rFonts w:hint="eastAsia"/>
            <w:szCs w:val="22"/>
            <w:lang w:val="en-US" w:eastAsia="zh-CN"/>
          </w:rPr>
          <w:t>5.1.5.4 REFSENS requirements</w:t>
        </w:r>
      </w:ins>
      <w:ins w:id="2402" w:author="ZTE" w:date="2021-04-21T11:03:51Z">
        <w:r>
          <w:rPr/>
          <w:tab/>
        </w:r>
      </w:ins>
      <w:ins w:id="2403" w:author="ZTE" w:date="2021-04-21T11:03:51Z">
        <w:r>
          <w:rPr/>
          <w:fldChar w:fldCharType="begin"/>
        </w:r>
      </w:ins>
      <w:ins w:id="2404" w:author="ZTE" w:date="2021-04-21T11:03:51Z">
        <w:r>
          <w:rPr/>
          <w:instrText xml:space="preserve"> PAGEREF _Toc12008 \h </w:instrText>
        </w:r>
      </w:ins>
      <w:ins w:id="2405" w:author="ZTE" w:date="2021-04-21T11:03:51Z">
        <w:r>
          <w:rPr/>
          <w:fldChar w:fldCharType="separate"/>
        </w:r>
      </w:ins>
      <w:ins w:id="2406" w:author="ZTE" w:date="2021-04-21T11:03:55Z">
        <w:r>
          <w:rPr/>
          <w:t>26</w:t>
        </w:r>
      </w:ins>
      <w:ins w:id="2407" w:author="ZTE" w:date="2021-04-21T11:03:51Z">
        <w:r>
          <w:rPr/>
          <w:fldChar w:fldCharType="end"/>
        </w:r>
      </w:ins>
    </w:p>
    <w:p>
      <w:pPr>
        <w:pStyle w:val="19"/>
        <w:tabs>
          <w:tab w:val="right" w:leader="dot" w:pos="9638"/>
          <w:tab w:val="clear" w:pos="9639"/>
        </w:tabs>
        <w:rPr>
          <w:ins w:id="2408" w:author="ZTE" w:date="2021-04-21T11:03:51Z"/>
        </w:rPr>
      </w:pPr>
      <w:ins w:id="2409" w:author="ZTE" w:date="2021-04-21T11:03:51Z">
        <w:r>
          <w:rPr>
            <w:rFonts w:cs="Arial"/>
            <w:szCs w:val="28"/>
            <w:lang w:val="en-US" w:eastAsia="zh-CN"/>
          </w:rPr>
          <w:t xml:space="preserve">5.1.6 </w:t>
        </w:r>
      </w:ins>
      <w:ins w:id="2410" w:author="ZTE" w:date="2021-04-21T11:03:51Z">
        <w:r>
          <w:rPr>
            <w:rFonts w:hint="eastAsia" w:cs="Arial"/>
            <w:lang w:val="en-US" w:eastAsia="zh-CN"/>
          </w:rPr>
          <w:t>CA_n</w:t>
        </w:r>
      </w:ins>
      <w:ins w:id="2411" w:author="ZTE" w:date="2021-04-21T11:03:51Z">
        <w:r>
          <w:rPr>
            <w:rFonts w:cs="Arial"/>
            <w:lang w:val="en-US" w:eastAsia="zh-CN"/>
          </w:rPr>
          <w:t>1</w:t>
        </w:r>
      </w:ins>
      <w:ins w:id="2412" w:author="ZTE" w:date="2021-04-21T11:03:51Z">
        <w:r>
          <w:rPr>
            <w:rFonts w:hint="eastAsia" w:cs="Arial"/>
            <w:lang w:val="en-US" w:eastAsia="zh-CN"/>
          </w:rPr>
          <w:t>-n</w:t>
        </w:r>
      </w:ins>
      <w:ins w:id="2413" w:author="ZTE" w:date="2021-04-21T11:03:51Z">
        <w:r>
          <w:rPr>
            <w:rFonts w:cs="Arial"/>
            <w:lang w:val="en-US" w:eastAsia="zh-CN"/>
          </w:rPr>
          <w:t>78</w:t>
        </w:r>
      </w:ins>
      <w:ins w:id="2414" w:author="ZTE" w:date="2021-04-21T11:03:51Z">
        <w:r>
          <w:rPr>
            <w:rFonts w:hint="eastAsia" w:cs="Arial"/>
            <w:lang w:val="en-US" w:eastAsia="zh-CN"/>
          </w:rPr>
          <w:t>-n7</w:t>
        </w:r>
      </w:ins>
      <w:ins w:id="2415" w:author="ZTE" w:date="2021-04-21T11:03:51Z">
        <w:r>
          <w:rPr>
            <w:rFonts w:cs="Arial"/>
            <w:lang w:val="en-US" w:eastAsia="zh-CN"/>
          </w:rPr>
          <w:t>9</w:t>
        </w:r>
      </w:ins>
      <w:ins w:id="2416" w:author="ZTE" w:date="2021-04-21T11:03:51Z">
        <w:r>
          <w:rPr/>
          <w:tab/>
        </w:r>
      </w:ins>
      <w:ins w:id="2417" w:author="ZTE" w:date="2021-04-21T11:03:51Z">
        <w:r>
          <w:rPr/>
          <w:fldChar w:fldCharType="begin"/>
        </w:r>
      </w:ins>
      <w:ins w:id="2418" w:author="ZTE" w:date="2021-04-21T11:03:51Z">
        <w:r>
          <w:rPr/>
          <w:instrText xml:space="preserve"> PAGEREF _Toc15460 \h </w:instrText>
        </w:r>
      </w:ins>
      <w:ins w:id="2419" w:author="ZTE" w:date="2021-04-21T11:03:51Z">
        <w:r>
          <w:rPr/>
          <w:fldChar w:fldCharType="separate"/>
        </w:r>
      </w:ins>
      <w:ins w:id="2420" w:author="ZTE" w:date="2021-04-21T11:03:55Z">
        <w:r>
          <w:rPr/>
          <w:t>27</w:t>
        </w:r>
      </w:ins>
      <w:ins w:id="2421" w:author="ZTE" w:date="2021-04-21T11:03:51Z">
        <w:r>
          <w:rPr/>
          <w:fldChar w:fldCharType="end"/>
        </w:r>
      </w:ins>
    </w:p>
    <w:p>
      <w:pPr>
        <w:pStyle w:val="18"/>
        <w:tabs>
          <w:tab w:val="right" w:leader="dot" w:pos="9638"/>
          <w:tab w:val="clear" w:pos="9639"/>
        </w:tabs>
        <w:rPr>
          <w:ins w:id="2422" w:author="ZTE" w:date="2021-04-21T11:03:51Z"/>
        </w:rPr>
      </w:pPr>
      <w:ins w:id="2423" w:author="ZTE" w:date="2021-04-21T11:03:51Z">
        <w:r>
          <w:rPr>
            <w:rFonts w:hint="eastAsia"/>
            <w:lang w:eastAsia="zh-CN"/>
          </w:rPr>
          <w:t>5.1.6.1 Operating bands for CA</w:t>
        </w:r>
      </w:ins>
      <w:ins w:id="2424" w:author="ZTE" w:date="2021-04-21T11:03:51Z">
        <w:r>
          <w:rPr/>
          <w:tab/>
        </w:r>
      </w:ins>
      <w:ins w:id="2425" w:author="ZTE" w:date="2021-04-21T11:03:51Z">
        <w:r>
          <w:rPr/>
          <w:fldChar w:fldCharType="begin"/>
        </w:r>
      </w:ins>
      <w:ins w:id="2426" w:author="ZTE" w:date="2021-04-21T11:03:51Z">
        <w:r>
          <w:rPr/>
          <w:instrText xml:space="preserve"> PAGEREF _Toc17577 \h </w:instrText>
        </w:r>
      </w:ins>
      <w:ins w:id="2427" w:author="ZTE" w:date="2021-04-21T11:03:51Z">
        <w:r>
          <w:rPr/>
          <w:fldChar w:fldCharType="separate"/>
        </w:r>
      </w:ins>
      <w:ins w:id="2428" w:author="ZTE" w:date="2021-04-21T11:03:55Z">
        <w:r>
          <w:rPr/>
          <w:t>27</w:t>
        </w:r>
      </w:ins>
      <w:ins w:id="2429" w:author="ZTE" w:date="2021-04-21T11:03:51Z">
        <w:r>
          <w:rPr/>
          <w:fldChar w:fldCharType="end"/>
        </w:r>
      </w:ins>
    </w:p>
    <w:p>
      <w:pPr>
        <w:pStyle w:val="18"/>
        <w:tabs>
          <w:tab w:val="right" w:leader="dot" w:pos="9638"/>
          <w:tab w:val="clear" w:pos="9639"/>
        </w:tabs>
        <w:rPr>
          <w:ins w:id="2430" w:author="ZTE" w:date="2021-04-21T11:03:51Z"/>
        </w:rPr>
      </w:pPr>
      <w:ins w:id="2431" w:author="ZTE" w:date="2021-04-21T11:03:51Z">
        <w:r>
          <w:rPr>
            <w:lang w:eastAsia="zh-CN"/>
          </w:rPr>
          <w:t xml:space="preserve">5.1.6.2 Channel bandwidths per operating band for </w:t>
        </w:r>
      </w:ins>
      <w:ins w:id="2432" w:author="ZTE" w:date="2021-04-21T11:03:51Z">
        <w:r>
          <w:rPr>
            <w:rFonts w:hint="eastAsia"/>
            <w:lang w:eastAsia="zh-CN"/>
          </w:rPr>
          <w:t>CA</w:t>
        </w:r>
      </w:ins>
      <w:ins w:id="2433" w:author="ZTE" w:date="2021-04-21T11:03:51Z">
        <w:r>
          <w:rPr/>
          <w:tab/>
        </w:r>
      </w:ins>
      <w:ins w:id="2434" w:author="ZTE" w:date="2021-04-21T11:03:51Z">
        <w:r>
          <w:rPr/>
          <w:fldChar w:fldCharType="begin"/>
        </w:r>
      </w:ins>
      <w:ins w:id="2435" w:author="ZTE" w:date="2021-04-21T11:03:51Z">
        <w:r>
          <w:rPr/>
          <w:instrText xml:space="preserve"> PAGEREF _Toc11102 \h </w:instrText>
        </w:r>
      </w:ins>
      <w:ins w:id="2436" w:author="ZTE" w:date="2021-04-21T11:03:51Z">
        <w:r>
          <w:rPr/>
          <w:fldChar w:fldCharType="separate"/>
        </w:r>
      </w:ins>
      <w:ins w:id="2437" w:author="ZTE" w:date="2021-04-21T11:03:55Z">
        <w:r>
          <w:rPr/>
          <w:t>27</w:t>
        </w:r>
      </w:ins>
      <w:ins w:id="2438" w:author="ZTE" w:date="2021-04-21T11:03:51Z">
        <w:r>
          <w:rPr/>
          <w:fldChar w:fldCharType="end"/>
        </w:r>
      </w:ins>
    </w:p>
    <w:p>
      <w:pPr>
        <w:pStyle w:val="18"/>
        <w:tabs>
          <w:tab w:val="right" w:leader="dot" w:pos="9638"/>
          <w:tab w:val="clear" w:pos="9639"/>
        </w:tabs>
        <w:rPr>
          <w:ins w:id="2439" w:author="ZTE" w:date="2021-04-21T11:03:51Z"/>
        </w:rPr>
      </w:pPr>
      <w:ins w:id="2440" w:author="ZTE" w:date="2021-04-21T11:03:51Z">
        <w:r>
          <w:rPr>
            <w:rFonts w:hint="eastAsia"/>
            <w:lang w:eastAsia="zh-CN"/>
          </w:rPr>
          <w:t>5.1.6.3 UE co-existence studies</w:t>
        </w:r>
      </w:ins>
      <w:ins w:id="2441" w:author="ZTE" w:date="2021-04-21T11:03:51Z">
        <w:r>
          <w:rPr/>
          <w:tab/>
        </w:r>
      </w:ins>
      <w:ins w:id="2442" w:author="ZTE" w:date="2021-04-21T11:03:51Z">
        <w:r>
          <w:rPr/>
          <w:fldChar w:fldCharType="begin"/>
        </w:r>
      </w:ins>
      <w:ins w:id="2443" w:author="ZTE" w:date="2021-04-21T11:03:51Z">
        <w:r>
          <w:rPr/>
          <w:instrText xml:space="preserve"> PAGEREF _Toc926 \h </w:instrText>
        </w:r>
      </w:ins>
      <w:ins w:id="2444" w:author="ZTE" w:date="2021-04-21T11:03:51Z">
        <w:r>
          <w:rPr/>
          <w:fldChar w:fldCharType="separate"/>
        </w:r>
      </w:ins>
      <w:ins w:id="2445" w:author="ZTE" w:date="2021-04-21T11:03:55Z">
        <w:r>
          <w:rPr/>
          <w:t>27</w:t>
        </w:r>
      </w:ins>
      <w:ins w:id="2446" w:author="ZTE" w:date="2021-04-21T11:03:51Z">
        <w:r>
          <w:rPr/>
          <w:fldChar w:fldCharType="end"/>
        </w:r>
      </w:ins>
    </w:p>
    <w:p>
      <w:pPr>
        <w:pStyle w:val="18"/>
        <w:tabs>
          <w:tab w:val="right" w:leader="dot" w:pos="9638"/>
          <w:tab w:val="clear" w:pos="9639"/>
        </w:tabs>
        <w:rPr>
          <w:ins w:id="2447" w:author="ZTE" w:date="2021-04-21T11:03:51Z"/>
        </w:rPr>
      </w:pPr>
      <w:ins w:id="2448" w:author="ZTE" w:date="2021-04-21T11:03:51Z">
        <w:r>
          <w:rPr>
            <w:rFonts w:hint="eastAsia"/>
            <w:lang w:val="en-US" w:eastAsia="zh-CN"/>
          </w:rPr>
          <w:t>5.1.6.4 REFSENS requirements</w:t>
        </w:r>
      </w:ins>
      <w:ins w:id="2449" w:author="ZTE" w:date="2021-04-21T11:03:51Z">
        <w:r>
          <w:rPr/>
          <w:tab/>
        </w:r>
      </w:ins>
      <w:ins w:id="2450" w:author="ZTE" w:date="2021-04-21T11:03:51Z">
        <w:r>
          <w:rPr/>
          <w:fldChar w:fldCharType="begin"/>
        </w:r>
      </w:ins>
      <w:ins w:id="2451" w:author="ZTE" w:date="2021-04-21T11:03:51Z">
        <w:r>
          <w:rPr/>
          <w:instrText xml:space="preserve"> PAGEREF _Toc29939 \h </w:instrText>
        </w:r>
      </w:ins>
      <w:ins w:id="2452" w:author="ZTE" w:date="2021-04-21T11:03:51Z">
        <w:r>
          <w:rPr/>
          <w:fldChar w:fldCharType="separate"/>
        </w:r>
      </w:ins>
      <w:ins w:id="2453" w:author="ZTE" w:date="2021-04-21T11:03:55Z">
        <w:r>
          <w:rPr/>
          <w:t>27</w:t>
        </w:r>
      </w:ins>
      <w:ins w:id="2454" w:author="ZTE" w:date="2021-04-21T11:03:51Z">
        <w:r>
          <w:rPr/>
          <w:fldChar w:fldCharType="end"/>
        </w:r>
      </w:ins>
    </w:p>
    <w:p>
      <w:pPr>
        <w:pStyle w:val="19"/>
        <w:tabs>
          <w:tab w:val="right" w:leader="dot" w:pos="9638"/>
          <w:tab w:val="clear" w:pos="9639"/>
        </w:tabs>
        <w:rPr>
          <w:ins w:id="2455" w:author="ZTE" w:date="2021-04-21T11:03:51Z"/>
        </w:rPr>
      </w:pPr>
      <w:ins w:id="2456" w:author="ZTE" w:date="2021-04-21T11:03:51Z">
        <w:r>
          <w:rPr>
            <w:rFonts w:cs="Arial"/>
            <w:szCs w:val="28"/>
            <w:lang w:val="en-US" w:eastAsia="zh-CN"/>
          </w:rPr>
          <w:t xml:space="preserve">5.1.7 </w:t>
        </w:r>
      </w:ins>
      <w:ins w:id="2457" w:author="ZTE" w:date="2021-04-21T11:03:51Z">
        <w:r>
          <w:rPr>
            <w:rFonts w:hint="eastAsia" w:cs="Arial"/>
            <w:lang w:val="en-US" w:eastAsia="zh-CN"/>
          </w:rPr>
          <w:t>CA_n</w:t>
        </w:r>
      </w:ins>
      <w:ins w:id="2458" w:author="ZTE" w:date="2021-04-21T11:03:51Z">
        <w:r>
          <w:rPr>
            <w:rFonts w:cs="Arial"/>
            <w:lang w:val="en-US" w:eastAsia="zh-CN"/>
          </w:rPr>
          <w:t>2</w:t>
        </w:r>
      </w:ins>
      <w:ins w:id="2459" w:author="ZTE" w:date="2021-04-21T11:03:51Z">
        <w:r>
          <w:rPr>
            <w:rFonts w:hint="eastAsia" w:cs="Arial"/>
            <w:lang w:val="en-US" w:eastAsia="zh-CN"/>
          </w:rPr>
          <w:t>-n</w:t>
        </w:r>
      </w:ins>
      <w:ins w:id="2460" w:author="ZTE" w:date="2021-04-21T11:03:51Z">
        <w:r>
          <w:rPr>
            <w:rFonts w:cs="Arial"/>
            <w:lang w:val="en-US" w:eastAsia="zh-CN"/>
          </w:rPr>
          <w:t>66</w:t>
        </w:r>
      </w:ins>
      <w:ins w:id="2461" w:author="ZTE" w:date="2021-04-21T11:03:51Z">
        <w:r>
          <w:rPr>
            <w:rFonts w:hint="eastAsia" w:cs="Arial"/>
            <w:lang w:val="en-US" w:eastAsia="zh-CN"/>
          </w:rPr>
          <w:t>-n</w:t>
        </w:r>
      </w:ins>
      <w:ins w:id="2462" w:author="ZTE" w:date="2021-04-21T11:03:51Z">
        <w:r>
          <w:rPr>
            <w:rFonts w:cs="Arial"/>
            <w:lang w:val="en-US" w:eastAsia="zh-CN"/>
          </w:rPr>
          <w:t>77</w:t>
        </w:r>
      </w:ins>
      <w:ins w:id="2463" w:author="ZTE" w:date="2021-04-21T11:03:51Z">
        <w:r>
          <w:rPr/>
          <w:tab/>
        </w:r>
      </w:ins>
      <w:ins w:id="2464" w:author="ZTE" w:date="2021-04-21T11:03:51Z">
        <w:r>
          <w:rPr/>
          <w:fldChar w:fldCharType="begin"/>
        </w:r>
      </w:ins>
      <w:ins w:id="2465" w:author="ZTE" w:date="2021-04-21T11:03:51Z">
        <w:r>
          <w:rPr/>
          <w:instrText xml:space="preserve"> PAGEREF _Toc28854 \h </w:instrText>
        </w:r>
      </w:ins>
      <w:ins w:id="2466" w:author="ZTE" w:date="2021-04-21T11:03:51Z">
        <w:r>
          <w:rPr/>
          <w:fldChar w:fldCharType="separate"/>
        </w:r>
      </w:ins>
      <w:ins w:id="2467" w:author="ZTE" w:date="2021-04-21T11:03:55Z">
        <w:r>
          <w:rPr/>
          <w:t>28</w:t>
        </w:r>
      </w:ins>
      <w:ins w:id="2468" w:author="ZTE" w:date="2021-04-21T11:03:51Z">
        <w:r>
          <w:rPr/>
          <w:fldChar w:fldCharType="end"/>
        </w:r>
      </w:ins>
    </w:p>
    <w:p>
      <w:pPr>
        <w:pStyle w:val="18"/>
        <w:tabs>
          <w:tab w:val="right" w:leader="dot" w:pos="9638"/>
          <w:tab w:val="clear" w:pos="9639"/>
        </w:tabs>
        <w:rPr>
          <w:ins w:id="2469" w:author="ZTE" w:date="2021-04-21T11:03:51Z"/>
        </w:rPr>
      </w:pPr>
      <w:ins w:id="2470" w:author="ZTE" w:date="2021-04-21T11:03:51Z">
        <w:r>
          <w:rPr>
            <w:rFonts w:eastAsia="宋体"/>
            <w:lang w:val="en-US" w:eastAsia="zh-CN"/>
          </w:rPr>
          <w:t>5.1.7.1 Operating bands for CA</w:t>
        </w:r>
      </w:ins>
      <w:ins w:id="2471" w:author="ZTE" w:date="2021-04-21T11:03:51Z">
        <w:r>
          <w:rPr/>
          <w:tab/>
        </w:r>
      </w:ins>
      <w:ins w:id="2472" w:author="ZTE" w:date="2021-04-21T11:03:51Z">
        <w:r>
          <w:rPr/>
          <w:fldChar w:fldCharType="begin"/>
        </w:r>
      </w:ins>
      <w:ins w:id="2473" w:author="ZTE" w:date="2021-04-21T11:03:51Z">
        <w:r>
          <w:rPr/>
          <w:instrText xml:space="preserve"> PAGEREF _Toc8066 \h </w:instrText>
        </w:r>
      </w:ins>
      <w:ins w:id="2474" w:author="ZTE" w:date="2021-04-21T11:03:51Z">
        <w:r>
          <w:rPr/>
          <w:fldChar w:fldCharType="separate"/>
        </w:r>
      </w:ins>
      <w:ins w:id="2475" w:author="ZTE" w:date="2021-04-21T11:03:55Z">
        <w:r>
          <w:rPr/>
          <w:t>28</w:t>
        </w:r>
      </w:ins>
      <w:ins w:id="2476" w:author="ZTE" w:date="2021-04-21T11:03:51Z">
        <w:r>
          <w:rPr/>
          <w:fldChar w:fldCharType="end"/>
        </w:r>
      </w:ins>
    </w:p>
    <w:p>
      <w:pPr>
        <w:pStyle w:val="18"/>
        <w:tabs>
          <w:tab w:val="right" w:leader="dot" w:pos="9638"/>
          <w:tab w:val="clear" w:pos="9639"/>
        </w:tabs>
        <w:rPr>
          <w:ins w:id="2477" w:author="ZTE" w:date="2021-04-21T11:03:51Z"/>
        </w:rPr>
      </w:pPr>
      <w:ins w:id="2478" w:author="ZTE" w:date="2021-04-21T11:03:51Z">
        <w:r>
          <w:rPr>
            <w:rFonts w:eastAsia="宋体"/>
            <w:lang w:val="en-US" w:eastAsia="zh-CN"/>
          </w:rPr>
          <w:t>5.1.7.2 Channel bandwidths per operating band for CA</w:t>
        </w:r>
      </w:ins>
      <w:ins w:id="2479" w:author="ZTE" w:date="2021-04-21T11:03:51Z">
        <w:r>
          <w:rPr/>
          <w:tab/>
        </w:r>
      </w:ins>
      <w:ins w:id="2480" w:author="ZTE" w:date="2021-04-21T11:03:51Z">
        <w:r>
          <w:rPr/>
          <w:fldChar w:fldCharType="begin"/>
        </w:r>
      </w:ins>
      <w:ins w:id="2481" w:author="ZTE" w:date="2021-04-21T11:03:51Z">
        <w:r>
          <w:rPr/>
          <w:instrText xml:space="preserve"> PAGEREF _Toc11465 \h </w:instrText>
        </w:r>
      </w:ins>
      <w:ins w:id="2482" w:author="ZTE" w:date="2021-04-21T11:03:51Z">
        <w:r>
          <w:rPr/>
          <w:fldChar w:fldCharType="separate"/>
        </w:r>
      </w:ins>
      <w:ins w:id="2483" w:author="ZTE" w:date="2021-04-21T11:03:55Z">
        <w:r>
          <w:rPr/>
          <w:t>28</w:t>
        </w:r>
      </w:ins>
      <w:ins w:id="2484" w:author="ZTE" w:date="2021-04-21T11:03:51Z">
        <w:r>
          <w:rPr/>
          <w:fldChar w:fldCharType="end"/>
        </w:r>
      </w:ins>
    </w:p>
    <w:p>
      <w:pPr>
        <w:pStyle w:val="18"/>
        <w:tabs>
          <w:tab w:val="right" w:leader="dot" w:pos="9638"/>
          <w:tab w:val="clear" w:pos="9639"/>
        </w:tabs>
        <w:rPr>
          <w:ins w:id="2485" w:author="ZTE" w:date="2021-04-21T11:03:51Z"/>
        </w:rPr>
      </w:pPr>
      <w:ins w:id="2486" w:author="ZTE" w:date="2021-04-21T11:03:51Z">
        <w:r>
          <w:rPr>
            <w:rFonts w:eastAsia="宋体"/>
            <w:lang w:val="en-US" w:eastAsia="zh-CN"/>
          </w:rPr>
          <w:t>5.1.7.3 Co-existence studies</w:t>
        </w:r>
      </w:ins>
      <w:ins w:id="2487" w:author="ZTE" w:date="2021-04-21T11:03:51Z">
        <w:r>
          <w:rPr/>
          <w:tab/>
        </w:r>
      </w:ins>
      <w:ins w:id="2488" w:author="ZTE" w:date="2021-04-21T11:03:51Z">
        <w:r>
          <w:rPr/>
          <w:fldChar w:fldCharType="begin"/>
        </w:r>
      </w:ins>
      <w:ins w:id="2489" w:author="ZTE" w:date="2021-04-21T11:03:51Z">
        <w:r>
          <w:rPr/>
          <w:instrText xml:space="preserve"> PAGEREF _Toc23908 \h </w:instrText>
        </w:r>
      </w:ins>
      <w:ins w:id="2490" w:author="ZTE" w:date="2021-04-21T11:03:51Z">
        <w:r>
          <w:rPr/>
          <w:fldChar w:fldCharType="separate"/>
        </w:r>
      </w:ins>
      <w:ins w:id="2491" w:author="ZTE" w:date="2021-04-21T11:03:55Z">
        <w:r>
          <w:rPr/>
          <w:t>28</w:t>
        </w:r>
      </w:ins>
      <w:ins w:id="2492" w:author="ZTE" w:date="2021-04-21T11:03:51Z">
        <w:r>
          <w:rPr/>
          <w:fldChar w:fldCharType="end"/>
        </w:r>
      </w:ins>
    </w:p>
    <w:p>
      <w:pPr>
        <w:pStyle w:val="18"/>
        <w:tabs>
          <w:tab w:val="right" w:leader="dot" w:pos="9638"/>
          <w:tab w:val="clear" w:pos="9639"/>
        </w:tabs>
        <w:rPr>
          <w:ins w:id="2493" w:author="ZTE" w:date="2021-04-21T11:03:51Z"/>
        </w:rPr>
      </w:pPr>
      <w:ins w:id="2494" w:author="ZTE" w:date="2021-04-21T11:03:51Z">
        <w:r>
          <w:rPr>
            <w:rFonts w:ascii="Calibri" w:hAnsi="Calibri" w:eastAsia="宋体"/>
            <w:szCs w:val="22"/>
            <w:lang w:val="en-US" w:eastAsia="zh-CN"/>
          </w:rPr>
          <w:t xml:space="preserve">5.1.7.4 </w:t>
        </w:r>
      </w:ins>
      <w:ins w:id="2495" w:author="ZTE" w:date="2021-04-21T11:03:51Z">
        <w:r>
          <w:rPr>
            <w:rFonts w:eastAsia="宋体"/>
            <w:color w:val="auto"/>
            <w:lang w:val="en-GB" w:eastAsia="en-US"/>
          </w:rPr>
          <w:t>REFSENS</w:t>
        </w:r>
      </w:ins>
      <w:ins w:id="2496" w:author="ZTE" w:date="2021-04-21T11:03:51Z">
        <w:r>
          <w:rPr>
            <w:rFonts w:eastAsia="宋体"/>
            <w:lang w:val="en-US" w:eastAsia="zh-CN"/>
          </w:rPr>
          <w:t xml:space="preserve"> requirements</w:t>
        </w:r>
      </w:ins>
      <w:ins w:id="2497" w:author="ZTE" w:date="2021-04-21T11:03:51Z">
        <w:r>
          <w:rPr/>
          <w:tab/>
        </w:r>
      </w:ins>
      <w:ins w:id="2498" w:author="ZTE" w:date="2021-04-21T11:03:51Z">
        <w:r>
          <w:rPr/>
          <w:fldChar w:fldCharType="begin"/>
        </w:r>
      </w:ins>
      <w:ins w:id="2499" w:author="ZTE" w:date="2021-04-21T11:03:51Z">
        <w:r>
          <w:rPr/>
          <w:instrText xml:space="preserve"> PAGEREF _Toc4595 \h </w:instrText>
        </w:r>
      </w:ins>
      <w:ins w:id="2500" w:author="ZTE" w:date="2021-04-21T11:03:51Z">
        <w:r>
          <w:rPr/>
          <w:fldChar w:fldCharType="separate"/>
        </w:r>
      </w:ins>
      <w:ins w:id="2501" w:author="ZTE" w:date="2021-04-21T11:03:55Z">
        <w:r>
          <w:rPr/>
          <w:t>30</w:t>
        </w:r>
      </w:ins>
      <w:ins w:id="2502" w:author="ZTE" w:date="2021-04-21T11:03:51Z">
        <w:r>
          <w:rPr/>
          <w:fldChar w:fldCharType="end"/>
        </w:r>
      </w:ins>
    </w:p>
    <w:p>
      <w:pPr>
        <w:pStyle w:val="19"/>
        <w:tabs>
          <w:tab w:val="right" w:leader="dot" w:pos="9638"/>
          <w:tab w:val="clear" w:pos="9639"/>
        </w:tabs>
        <w:rPr>
          <w:ins w:id="2503" w:author="ZTE" w:date="2021-04-21T11:03:51Z"/>
        </w:rPr>
      </w:pPr>
      <w:ins w:id="2504" w:author="ZTE" w:date="2021-04-21T11:03:51Z">
        <w:r>
          <w:rPr>
            <w:rFonts w:cs="Arial"/>
            <w:szCs w:val="28"/>
          </w:rPr>
          <w:t xml:space="preserve">5.1.8 </w:t>
        </w:r>
      </w:ins>
      <w:ins w:id="2505" w:author="ZTE" w:date="2021-04-21T11:03:51Z">
        <w:r>
          <w:rPr>
            <w:rFonts w:hint="eastAsia" w:cs="Arial"/>
          </w:rPr>
          <w:t>CA_n3-n</w:t>
        </w:r>
      </w:ins>
      <w:ins w:id="2506" w:author="ZTE" w:date="2021-04-21T11:03:51Z">
        <w:r>
          <w:rPr>
            <w:rFonts w:cs="Arial"/>
          </w:rPr>
          <w:t>28</w:t>
        </w:r>
      </w:ins>
      <w:ins w:id="2507" w:author="ZTE" w:date="2021-04-21T11:03:51Z">
        <w:r>
          <w:rPr>
            <w:rFonts w:hint="eastAsia" w:cs="Arial"/>
          </w:rPr>
          <w:t>-n41</w:t>
        </w:r>
      </w:ins>
      <w:ins w:id="2508" w:author="ZTE" w:date="2021-04-21T11:03:51Z">
        <w:r>
          <w:rPr/>
          <w:tab/>
        </w:r>
      </w:ins>
      <w:ins w:id="2509" w:author="ZTE" w:date="2021-04-21T11:03:51Z">
        <w:r>
          <w:rPr/>
          <w:fldChar w:fldCharType="begin"/>
        </w:r>
      </w:ins>
      <w:ins w:id="2510" w:author="ZTE" w:date="2021-04-21T11:03:51Z">
        <w:r>
          <w:rPr/>
          <w:instrText xml:space="preserve"> PAGEREF _Toc29206 \h </w:instrText>
        </w:r>
      </w:ins>
      <w:ins w:id="2511" w:author="ZTE" w:date="2021-04-21T11:03:51Z">
        <w:r>
          <w:rPr/>
          <w:fldChar w:fldCharType="separate"/>
        </w:r>
      </w:ins>
      <w:ins w:id="2512" w:author="ZTE" w:date="2021-04-21T11:03:55Z">
        <w:r>
          <w:rPr/>
          <w:t>31</w:t>
        </w:r>
      </w:ins>
      <w:ins w:id="2513" w:author="ZTE" w:date="2021-04-21T11:03:51Z">
        <w:r>
          <w:rPr/>
          <w:fldChar w:fldCharType="end"/>
        </w:r>
      </w:ins>
    </w:p>
    <w:p>
      <w:pPr>
        <w:pStyle w:val="18"/>
        <w:tabs>
          <w:tab w:val="right" w:pos="2400"/>
          <w:tab w:val="right" w:leader="dot" w:pos="9638"/>
          <w:tab w:val="clear" w:pos="9639"/>
        </w:tabs>
        <w:rPr>
          <w:ins w:id="2514" w:author="ZTE" w:date="2021-04-21T11:03:51Z"/>
        </w:rPr>
      </w:pPr>
      <w:ins w:id="2515" w:author="ZTE" w:date="2021-04-21T11:03:51Z">
        <w:r>
          <w:rPr/>
          <w:t xml:space="preserve">5.1.8.1 </w:t>
        </w:r>
      </w:ins>
      <w:ins w:id="2516" w:author="ZTE" w:date="2021-04-21T11:03:51Z">
        <w:r>
          <w:rPr>
            <w:rFonts w:hint="eastAsia"/>
          </w:rPr>
          <w:t>5.1.</w:t>
        </w:r>
      </w:ins>
      <w:ins w:id="2517" w:author="ZTE" w:date="2021-04-21T11:03:51Z">
        <w:r>
          <w:rPr/>
          <w:t>8</w:t>
        </w:r>
      </w:ins>
      <w:ins w:id="2518" w:author="ZTE" w:date="2021-04-21T11:03:51Z">
        <w:r>
          <w:rPr>
            <w:rFonts w:hint="eastAsia"/>
          </w:rPr>
          <w:t>.1</w:t>
        </w:r>
      </w:ins>
      <w:ins w:id="2519" w:author="ZTE" w:date="2021-04-21T11:03:51Z">
        <w:r>
          <w:rPr/>
          <w:tab/>
        </w:r>
      </w:ins>
      <w:ins w:id="2520" w:author="ZTE" w:date="2021-04-21T11:03:51Z">
        <w:r>
          <w:rPr/>
          <w:t xml:space="preserve">Operating bands for </w:t>
        </w:r>
      </w:ins>
      <w:ins w:id="2521" w:author="ZTE" w:date="2021-04-21T11:03:51Z">
        <w:r>
          <w:rPr>
            <w:rFonts w:hint="eastAsia"/>
          </w:rPr>
          <w:t>CA</w:t>
        </w:r>
      </w:ins>
      <w:ins w:id="2522" w:author="ZTE" w:date="2021-04-21T11:03:51Z">
        <w:r>
          <w:rPr/>
          <w:tab/>
        </w:r>
      </w:ins>
      <w:ins w:id="2523" w:author="ZTE" w:date="2021-04-21T11:03:51Z">
        <w:r>
          <w:rPr/>
          <w:fldChar w:fldCharType="begin"/>
        </w:r>
      </w:ins>
      <w:ins w:id="2524" w:author="ZTE" w:date="2021-04-21T11:03:51Z">
        <w:r>
          <w:rPr/>
          <w:instrText xml:space="preserve"> PAGEREF _Toc9575 \h </w:instrText>
        </w:r>
      </w:ins>
      <w:ins w:id="2525" w:author="ZTE" w:date="2021-04-21T11:03:51Z">
        <w:r>
          <w:rPr/>
          <w:fldChar w:fldCharType="separate"/>
        </w:r>
      </w:ins>
      <w:ins w:id="2526" w:author="ZTE" w:date="2021-04-21T11:03:55Z">
        <w:r>
          <w:rPr/>
          <w:t>31</w:t>
        </w:r>
      </w:ins>
      <w:ins w:id="2527" w:author="ZTE" w:date="2021-04-21T11:03:51Z">
        <w:r>
          <w:rPr/>
          <w:fldChar w:fldCharType="end"/>
        </w:r>
      </w:ins>
    </w:p>
    <w:p>
      <w:pPr>
        <w:pStyle w:val="18"/>
        <w:tabs>
          <w:tab w:val="right" w:leader="dot" w:pos="9638"/>
          <w:tab w:val="clear" w:pos="9639"/>
        </w:tabs>
        <w:rPr>
          <w:ins w:id="2528" w:author="ZTE" w:date="2021-04-21T11:03:51Z"/>
        </w:rPr>
      </w:pPr>
      <w:ins w:id="2529" w:author="ZTE" w:date="2021-04-21T11:03:51Z">
        <w:r>
          <w:rPr/>
          <w:t xml:space="preserve">5.1.8.2 Channel bandwidths per operating band for </w:t>
        </w:r>
      </w:ins>
      <w:ins w:id="2530" w:author="ZTE" w:date="2021-04-21T11:03:51Z">
        <w:r>
          <w:rPr>
            <w:rFonts w:hint="eastAsia"/>
          </w:rPr>
          <w:t>CA</w:t>
        </w:r>
      </w:ins>
      <w:ins w:id="2531" w:author="ZTE" w:date="2021-04-21T11:03:51Z">
        <w:r>
          <w:rPr/>
          <w:tab/>
        </w:r>
      </w:ins>
      <w:ins w:id="2532" w:author="ZTE" w:date="2021-04-21T11:03:51Z">
        <w:r>
          <w:rPr/>
          <w:fldChar w:fldCharType="begin"/>
        </w:r>
      </w:ins>
      <w:ins w:id="2533" w:author="ZTE" w:date="2021-04-21T11:03:51Z">
        <w:r>
          <w:rPr/>
          <w:instrText xml:space="preserve"> PAGEREF _Toc26803 \h </w:instrText>
        </w:r>
      </w:ins>
      <w:ins w:id="2534" w:author="ZTE" w:date="2021-04-21T11:03:51Z">
        <w:r>
          <w:rPr/>
          <w:fldChar w:fldCharType="separate"/>
        </w:r>
      </w:ins>
      <w:ins w:id="2535" w:author="ZTE" w:date="2021-04-21T11:03:55Z">
        <w:r>
          <w:rPr/>
          <w:t>31</w:t>
        </w:r>
      </w:ins>
      <w:ins w:id="2536" w:author="ZTE" w:date="2021-04-21T11:03:51Z">
        <w:r>
          <w:rPr/>
          <w:fldChar w:fldCharType="end"/>
        </w:r>
      </w:ins>
    </w:p>
    <w:p>
      <w:pPr>
        <w:pStyle w:val="18"/>
        <w:tabs>
          <w:tab w:val="right" w:leader="dot" w:pos="9638"/>
          <w:tab w:val="clear" w:pos="9639"/>
        </w:tabs>
        <w:rPr>
          <w:ins w:id="2537" w:author="ZTE" w:date="2021-04-21T11:03:51Z"/>
        </w:rPr>
      </w:pPr>
      <w:ins w:id="2538" w:author="ZTE" w:date="2021-04-21T11:03:51Z">
        <w:r>
          <w:rPr/>
          <w:t xml:space="preserve">5.1.8.3 </w:t>
        </w:r>
      </w:ins>
      <w:ins w:id="2539" w:author="ZTE" w:date="2021-04-21T11:03:51Z">
        <w:r>
          <w:rPr>
            <w:rFonts w:hint="eastAsia"/>
          </w:rPr>
          <w:t>UE co-existence studies</w:t>
        </w:r>
      </w:ins>
      <w:ins w:id="2540" w:author="ZTE" w:date="2021-04-21T11:03:51Z">
        <w:r>
          <w:rPr/>
          <w:tab/>
        </w:r>
      </w:ins>
      <w:ins w:id="2541" w:author="ZTE" w:date="2021-04-21T11:03:51Z">
        <w:r>
          <w:rPr/>
          <w:fldChar w:fldCharType="begin"/>
        </w:r>
      </w:ins>
      <w:ins w:id="2542" w:author="ZTE" w:date="2021-04-21T11:03:51Z">
        <w:r>
          <w:rPr/>
          <w:instrText xml:space="preserve"> PAGEREF _Toc15812 \h </w:instrText>
        </w:r>
      </w:ins>
      <w:ins w:id="2543" w:author="ZTE" w:date="2021-04-21T11:03:51Z">
        <w:r>
          <w:rPr/>
          <w:fldChar w:fldCharType="separate"/>
        </w:r>
      </w:ins>
      <w:ins w:id="2544" w:author="ZTE" w:date="2021-04-21T11:03:55Z">
        <w:r>
          <w:rPr/>
          <w:t>32</w:t>
        </w:r>
      </w:ins>
      <w:ins w:id="2545" w:author="ZTE" w:date="2021-04-21T11:03:51Z">
        <w:r>
          <w:rPr/>
          <w:fldChar w:fldCharType="end"/>
        </w:r>
      </w:ins>
    </w:p>
    <w:p>
      <w:pPr>
        <w:pStyle w:val="18"/>
        <w:tabs>
          <w:tab w:val="right" w:leader="dot" w:pos="9638"/>
          <w:tab w:val="clear" w:pos="9639"/>
        </w:tabs>
        <w:rPr>
          <w:ins w:id="2546" w:author="ZTE" w:date="2021-04-21T11:03:51Z"/>
        </w:rPr>
      </w:pPr>
      <w:ins w:id="2547" w:author="ZTE" w:date="2021-04-21T11:03:51Z">
        <w:r>
          <w:rPr>
            <w:szCs w:val="22"/>
          </w:rPr>
          <w:t xml:space="preserve">5.1.8.4 </w:t>
        </w:r>
      </w:ins>
      <w:ins w:id="2548" w:author="ZTE" w:date="2021-04-21T11:03:51Z">
        <w:r>
          <w:rPr>
            <w:rFonts w:hint="eastAsia"/>
            <w:szCs w:val="22"/>
          </w:rPr>
          <w:t>REFSENS requirements</w:t>
        </w:r>
      </w:ins>
      <w:ins w:id="2549" w:author="ZTE" w:date="2021-04-21T11:03:51Z">
        <w:r>
          <w:rPr/>
          <w:tab/>
        </w:r>
      </w:ins>
      <w:ins w:id="2550" w:author="ZTE" w:date="2021-04-21T11:03:51Z">
        <w:r>
          <w:rPr/>
          <w:fldChar w:fldCharType="begin"/>
        </w:r>
      </w:ins>
      <w:ins w:id="2551" w:author="ZTE" w:date="2021-04-21T11:03:51Z">
        <w:r>
          <w:rPr/>
          <w:instrText xml:space="preserve"> PAGEREF _Toc32159 \h </w:instrText>
        </w:r>
      </w:ins>
      <w:ins w:id="2552" w:author="ZTE" w:date="2021-04-21T11:03:51Z">
        <w:r>
          <w:rPr/>
          <w:fldChar w:fldCharType="separate"/>
        </w:r>
      </w:ins>
      <w:ins w:id="2553" w:author="ZTE" w:date="2021-04-21T11:03:55Z">
        <w:r>
          <w:rPr/>
          <w:t>32</w:t>
        </w:r>
      </w:ins>
      <w:ins w:id="2554" w:author="ZTE" w:date="2021-04-21T11:03:51Z">
        <w:r>
          <w:rPr/>
          <w:fldChar w:fldCharType="end"/>
        </w:r>
      </w:ins>
    </w:p>
    <w:p>
      <w:pPr>
        <w:pStyle w:val="19"/>
        <w:tabs>
          <w:tab w:val="right" w:leader="dot" w:pos="9638"/>
          <w:tab w:val="clear" w:pos="9639"/>
        </w:tabs>
        <w:rPr>
          <w:ins w:id="2555" w:author="ZTE" w:date="2021-04-21T11:03:51Z"/>
        </w:rPr>
      </w:pPr>
      <w:ins w:id="2556" w:author="ZTE" w:date="2021-04-21T11:03:51Z">
        <w:r>
          <w:rPr>
            <w:lang w:eastAsia="zh-CN"/>
          </w:rPr>
          <w:t xml:space="preserve">5.1.9 </w:t>
        </w:r>
      </w:ins>
      <w:ins w:id="2557" w:author="ZTE" w:date="2021-04-21T11:03:51Z">
        <w:r>
          <w:rPr/>
          <w:t>CA_</w:t>
        </w:r>
      </w:ins>
      <w:ins w:id="2558" w:author="ZTE" w:date="2021-04-21T11:03:51Z">
        <w:r>
          <w:rPr>
            <w:rFonts w:hint="eastAsia"/>
            <w:lang w:eastAsia="zh-CN"/>
          </w:rPr>
          <w:t>n3-n28-n78</w:t>
        </w:r>
      </w:ins>
      <w:ins w:id="2559" w:author="ZTE" w:date="2021-04-21T11:03:51Z">
        <w:r>
          <w:rPr/>
          <w:tab/>
        </w:r>
      </w:ins>
      <w:ins w:id="2560" w:author="ZTE" w:date="2021-04-21T11:03:51Z">
        <w:r>
          <w:rPr/>
          <w:fldChar w:fldCharType="begin"/>
        </w:r>
      </w:ins>
      <w:ins w:id="2561" w:author="ZTE" w:date="2021-04-21T11:03:51Z">
        <w:r>
          <w:rPr/>
          <w:instrText xml:space="preserve"> PAGEREF _Toc27927 \h </w:instrText>
        </w:r>
      </w:ins>
      <w:ins w:id="2562" w:author="ZTE" w:date="2021-04-21T11:03:51Z">
        <w:r>
          <w:rPr/>
          <w:fldChar w:fldCharType="separate"/>
        </w:r>
      </w:ins>
      <w:ins w:id="2563" w:author="ZTE" w:date="2021-04-21T11:03:55Z">
        <w:r>
          <w:rPr/>
          <w:t>32</w:t>
        </w:r>
      </w:ins>
      <w:ins w:id="2564" w:author="ZTE" w:date="2021-04-21T11:03:51Z">
        <w:r>
          <w:rPr/>
          <w:fldChar w:fldCharType="end"/>
        </w:r>
      </w:ins>
    </w:p>
    <w:p>
      <w:pPr>
        <w:pStyle w:val="18"/>
        <w:tabs>
          <w:tab w:val="right" w:leader="dot" w:pos="9638"/>
          <w:tab w:val="clear" w:pos="9639"/>
        </w:tabs>
        <w:rPr>
          <w:ins w:id="2565" w:author="ZTE" w:date="2021-04-21T11:03:51Z"/>
        </w:rPr>
      </w:pPr>
      <w:ins w:id="2566" w:author="ZTE" w:date="2021-04-21T11:03:51Z">
        <w:r>
          <w:rPr/>
          <w:t xml:space="preserve">5.1.9.1 </w:t>
        </w:r>
      </w:ins>
      <w:ins w:id="2567" w:author="ZTE" w:date="2021-04-21T11:03:51Z">
        <w:r>
          <w:rPr>
            <w:rFonts w:hint="eastAsia"/>
          </w:rPr>
          <w:t>Operating bands for CA</w:t>
        </w:r>
      </w:ins>
      <w:ins w:id="2568" w:author="ZTE" w:date="2021-04-21T11:03:51Z">
        <w:r>
          <w:rPr/>
          <w:tab/>
        </w:r>
      </w:ins>
      <w:ins w:id="2569" w:author="ZTE" w:date="2021-04-21T11:03:51Z">
        <w:r>
          <w:rPr/>
          <w:fldChar w:fldCharType="begin"/>
        </w:r>
      </w:ins>
      <w:ins w:id="2570" w:author="ZTE" w:date="2021-04-21T11:03:51Z">
        <w:r>
          <w:rPr/>
          <w:instrText xml:space="preserve"> PAGEREF _Toc3334 \h </w:instrText>
        </w:r>
      </w:ins>
      <w:ins w:id="2571" w:author="ZTE" w:date="2021-04-21T11:03:51Z">
        <w:r>
          <w:rPr/>
          <w:fldChar w:fldCharType="separate"/>
        </w:r>
      </w:ins>
      <w:ins w:id="2572" w:author="ZTE" w:date="2021-04-21T11:03:55Z">
        <w:r>
          <w:rPr/>
          <w:t>32</w:t>
        </w:r>
      </w:ins>
      <w:ins w:id="2573" w:author="ZTE" w:date="2021-04-21T11:03:51Z">
        <w:r>
          <w:rPr/>
          <w:fldChar w:fldCharType="end"/>
        </w:r>
      </w:ins>
    </w:p>
    <w:p>
      <w:pPr>
        <w:pStyle w:val="18"/>
        <w:tabs>
          <w:tab w:val="right" w:leader="dot" w:pos="9638"/>
          <w:tab w:val="clear" w:pos="9639"/>
        </w:tabs>
        <w:rPr>
          <w:ins w:id="2574" w:author="ZTE" w:date="2021-04-21T11:03:51Z"/>
        </w:rPr>
      </w:pPr>
      <w:ins w:id="2575" w:author="ZTE" w:date="2021-04-21T11:03:51Z">
        <w:r>
          <w:rPr/>
          <w:t>5.1.9.2 Channel bandwidths per operating band for CA</w:t>
        </w:r>
      </w:ins>
      <w:ins w:id="2576" w:author="ZTE" w:date="2021-04-21T11:03:51Z">
        <w:r>
          <w:rPr/>
          <w:tab/>
        </w:r>
      </w:ins>
      <w:ins w:id="2577" w:author="ZTE" w:date="2021-04-21T11:03:51Z">
        <w:r>
          <w:rPr/>
          <w:fldChar w:fldCharType="begin"/>
        </w:r>
      </w:ins>
      <w:ins w:id="2578" w:author="ZTE" w:date="2021-04-21T11:03:51Z">
        <w:r>
          <w:rPr/>
          <w:instrText xml:space="preserve"> PAGEREF _Toc12260 \h </w:instrText>
        </w:r>
      </w:ins>
      <w:ins w:id="2579" w:author="ZTE" w:date="2021-04-21T11:03:51Z">
        <w:r>
          <w:rPr/>
          <w:fldChar w:fldCharType="separate"/>
        </w:r>
      </w:ins>
      <w:ins w:id="2580" w:author="ZTE" w:date="2021-04-21T11:03:55Z">
        <w:r>
          <w:rPr/>
          <w:t>33</w:t>
        </w:r>
      </w:ins>
      <w:ins w:id="2581" w:author="ZTE" w:date="2021-04-21T11:03:51Z">
        <w:r>
          <w:rPr/>
          <w:fldChar w:fldCharType="end"/>
        </w:r>
      </w:ins>
    </w:p>
    <w:p>
      <w:pPr>
        <w:pStyle w:val="18"/>
        <w:tabs>
          <w:tab w:val="right" w:leader="dot" w:pos="9638"/>
          <w:tab w:val="clear" w:pos="9639"/>
        </w:tabs>
        <w:rPr>
          <w:ins w:id="2582" w:author="ZTE" w:date="2021-04-21T11:03:51Z"/>
        </w:rPr>
      </w:pPr>
      <w:ins w:id="2583" w:author="ZTE" w:date="2021-04-21T11:03:51Z">
        <w:r>
          <w:rPr/>
          <w:t>5.1.9.3 Co-existence studies</w:t>
        </w:r>
      </w:ins>
      <w:ins w:id="2584" w:author="ZTE" w:date="2021-04-21T11:03:51Z">
        <w:r>
          <w:rPr/>
          <w:tab/>
        </w:r>
      </w:ins>
      <w:ins w:id="2585" w:author="ZTE" w:date="2021-04-21T11:03:51Z">
        <w:r>
          <w:rPr/>
          <w:fldChar w:fldCharType="begin"/>
        </w:r>
      </w:ins>
      <w:ins w:id="2586" w:author="ZTE" w:date="2021-04-21T11:03:51Z">
        <w:r>
          <w:rPr/>
          <w:instrText xml:space="preserve"> PAGEREF _Toc5694 \h </w:instrText>
        </w:r>
      </w:ins>
      <w:ins w:id="2587" w:author="ZTE" w:date="2021-04-21T11:03:51Z">
        <w:r>
          <w:rPr/>
          <w:fldChar w:fldCharType="separate"/>
        </w:r>
      </w:ins>
      <w:ins w:id="2588" w:author="ZTE" w:date="2021-04-21T11:03:55Z">
        <w:r>
          <w:rPr/>
          <w:t>33</w:t>
        </w:r>
      </w:ins>
      <w:ins w:id="2589" w:author="ZTE" w:date="2021-04-21T11:03:51Z">
        <w:r>
          <w:rPr/>
          <w:fldChar w:fldCharType="end"/>
        </w:r>
      </w:ins>
    </w:p>
    <w:p>
      <w:pPr>
        <w:pStyle w:val="18"/>
        <w:tabs>
          <w:tab w:val="right" w:leader="dot" w:pos="9638"/>
          <w:tab w:val="clear" w:pos="9639"/>
        </w:tabs>
        <w:rPr>
          <w:ins w:id="2590" w:author="ZTE" w:date="2021-04-21T11:03:51Z"/>
        </w:rPr>
      </w:pPr>
      <w:ins w:id="2591" w:author="ZTE" w:date="2021-04-21T11:03:51Z">
        <w:r>
          <w:rPr/>
          <w:t xml:space="preserve">5.1.9.4 </w:t>
        </w:r>
      </w:ins>
      <w:ins w:id="2592" w:author="ZTE" w:date="2021-04-21T11:03:51Z">
        <w:r>
          <w:rPr>
            <w:rFonts w:hint="eastAsia"/>
          </w:rPr>
          <w:t>REFSENS requirements</w:t>
        </w:r>
      </w:ins>
      <w:ins w:id="2593" w:author="ZTE" w:date="2021-04-21T11:03:51Z">
        <w:r>
          <w:rPr/>
          <w:tab/>
        </w:r>
      </w:ins>
      <w:ins w:id="2594" w:author="ZTE" w:date="2021-04-21T11:03:51Z">
        <w:r>
          <w:rPr/>
          <w:fldChar w:fldCharType="begin"/>
        </w:r>
      </w:ins>
      <w:ins w:id="2595" w:author="ZTE" w:date="2021-04-21T11:03:51Z">
        <w:r>
          <w:rPr/>
          <w:instrText xml:space="preserve"> PAGEREF _Toc12672 \h </w:instrText>
        </w:r>
      </w:ins>
      <w:ins w:id="2596" w:author="ZTE" w:date="2021-04-21T11:03:51Z">
        <w:r>
          <w:rPr/>
          <w:fldChar w:fldCharType="separate"/>
        </w:r>
      </w:ins>
      <w:ins w:id="2597" w:author="ZTE" w:date="2021-04-21T11:03:55Z">
        <w:r>
          <w:rPr/>
          <w:t>33</w:t>
        </w:r>
      </w:ins>
      <w:ins w:id="2598" w:author="ZTE" w:date="2021-04-21T11:03:51Z">
        <w:r>
          <w:rPr/>
          <w:fldChar w:fldCharType="end"/>
        </w:r>
      </w:ins>
    </w:p>
    <w:p>
      <w:pPr>
        <w:pStyle w:val="19"/>
        <w:tabs>
          <w:tab w:val="right" w:leader="dot" w:pos="9638"/>
          <w:tab w:val="clear" w:pos="9639"/>
        </w:tabs>
        <w:rPr>
          <w:ins w:id="2599" w:author="ZTE" w:date="2021-04-21T11:03:51Z"/>
        </w:rPr>
      </w:pPr>
      <w:ins w:id="2600" w:author="ZTE" w:date="2021-04-21T11:03:51Z">
        <w:r>
          <w:rPr>
            <w:rFonts w:cs="Arial"/>
            <w:szCs w:val="28"/>
            <w:lang w:val="en-US" w:eastAsia="zh-CN"/>
          </w:rPr>
          <w:t xml:space="preserve">5.1.10 </w:t>
        </w:r>
      </w:ins>
      <w:ins w:id="2601" w:author="ZTE" w:date="2021-04-21T11:03:51Z">
        <w:r>
          <w:rPr>
            <w:rFonts w:hint="eastAsia" w:cs="Arial"/>
            <w:lang w:val="en-US" w:eastAsia="zh-CN"/>
          </w:rPr>
          <w:t>CA_n</w:t>
        </w:r>
      </w:ins>
      <w:ins w:id="2602" w:author="ZTE" w:date="2021-04-21T11:03:51Z">
        <w:r>
          <w:rPr>
            <w:rFonts w:cs="Arial"/>
            <w:lang w:val="en-US" w:eastAsia="zh-CN"/>
          </w:rPr>
          <w:t>5</w:t>
        </w:r>
      </w:ins>
      <w:ins w:id="2603" w:author="ZTE" w:date="2021-04-21T11:03:51Z">
        <w:r>
          <w:rPr>
            <w:rFonts w:hint="eastAsia" w:cs="Arial"/>
            <w:lang w:val="en-US" w:eastAsia="zh-CN"/>
          </w:rPr>
          <w:t>-n</w:t>
        </w:r>
      </w:ins>
      <w:ins w:id="2604" w:author="ZTE" w:date="2021-04-21T11:03:51Z">
        <w:r>
          <w:rPr>
            <w:rFonts w:cs="Arial"/>
            <w:lang w:val="en-US" w:eastAsia="zh-CN"/>
          </w:rPr>
          <w:t>66</w:t>
        </w:r>
      </w:ins>
      <w:ins w:id="2605" w:author="ZTE" w:date="2021-04-21T11:03:51Z">
        <w:r>
          <w:rPr>
            <w:rFonts w:hint="eastAsia" w:cs="Arial"/>
            <w:lang w:val="en-US" w:eastAsia="zh-CN"/>
          </w:rPr>
          <w:t>-n</w:t>
        </w:r>
      </w:ins>
      <w:ins w:id="2606" w:author="ZTE" w:date="2021-04-21T11:03:51Z">
        <w:r>
          <w:rPr>
            <w:rFonts w:cs="Arial"/>
            <w:lang w:val="en-US" w:eastAsia="zh-CN"/>
          </w:rPr>
          <w:t>77</w:t>
        </w:r>
      </w:ins>
      <w:ins w:id="2607" w:author="ZTE" w:date="2021-04-21T11:03:51Z">
        <w:r>
          <w:rPr/>
          <w:tab/>
        </w:r>
      </w:ins>
      <w:ins w:id="2608" w:author="ZTE" w:date="2021-04-21T11:03:51Z">
        <w:r>
          <w:rPr/>
          <w:fldChar w:fldCharType="begin"/>
        </w:r>
      </w:ins>
      <w:ins w:id="2609" w:author="ZTE" w:date="2021-04-21T11:03:51Z">
        <w:r>
          <w:rPr/>
          <w:instrText xml:space="preserve"> PAGEREF _Toc823 \h </w:instrText>
        </w:r>
      </w:ins>
      <w:ins w:id="2610" w:author="ZTE" w:date="2021-04-21T11:03:51Z">
        <w:r>
          <w:rPr/>
          <w:fldChar w:fldCharType="separate"/>
        </w:r>
      </w:ins>
      <w:ins w:id="2611" w:author="ZTE" w:date="2021-04-21T11:03:55Z">
        <w:r>
          <w:rPr/>
          <w:t>33</w:t>
        </w:r>
      </w:ins>
      <w:ins w:id="2612" w:author="ZTE" w:date="2021-04-21T11:03:51Z">
        <w:r>
          <w:rPr/>
          <w:fldChar w:fldCharType="end"/>
        </w:r>
      </w:ins>
    </w:p>
    <w:p>
      <w:pPr>
        <w:pStyle w:val="18"/>
        <w:tabs>
          <w:tab w:val="right" w:leader="dot" w:pos="9638"/>
          <w:tab w:val="clear" w:pos="9639"/>
        </w:tabs>
        <w:rPr>
          <w:ins w:id="2613" w:author="ZTE" w:date="2021-04-21T11:03:51Z"/>
        </w:rPr>
      </w:pPr>
      <w:ins w:id="2614" w:author="ZTE" w:date="2021-04-21T11:03:51Z">
        <w:r>
          <w:rPr>
            <w:rFonts w:eastAsia="宋体"/>
            <w:color w:val="000000"/>
            <w:lang w:val="en-US" w:eastAsia="zh-CN"/>
          </w:rPr>
          <w:t>5.1.10.1 Operating bands for CA</w:t>
        </w:r>
      </w:ins>
      <w:ins w:id="2615" w:author="ZTE" w:date="2021-04-21T11:03:51Z">
        <w:r>
          <w:rPr/>
          <w:tab/>
        </w:r>
      </w:ins>
      <w:ins w:id="2616" w:author="ZTE" w:date="2021-04-21T11:03:51Z">
        <w:r>
          <w:rPr/>
          <w:fldChar w:fldCharType="begin"/>
        </w:r>
      </w:ins>
      <w:ins w:id="2617" w:author="ZTE" w:date="2021-04-21T11:03:51Z">
        <w:r>
          <w:rPr/>
          <w:instrText xml:space="preserve"> PAGEREF _Toc14409 \h </w:instrText>
        </w:r>
      </w:ins>
      <w:ins w:id="2618" w:author="ZTE" w:date="2021-04-21T11:03:51Z">
        <w:r>
          <w:rPr/>
          <w:fldChar w:fldCharType="separate"/>
        </w:r>
      </w:ins>
      <w:ins w:id="2619" w:author="ZTE" w:date="2021-04-21T11:03:55Z">
        <w:r>
          <w:rPr/>
          <w:t>33</w:t>
        </w:r>
      </w:ins>
      <w:ins w:id="2620" w:author="ZTE" w:date="2021-04-21T11:03:51Z">
        <w:r>
          <w:rPr/>
          <w:fldChar w:fldCharType="end"/>
        </w:r>
      </w:ins>
    </w:p>
    <w:p>
      <w:pPr>
        <w:pStyle w:val="18"/>
        <w:tabs>
          <w:tab w:val="right" w:leader="dot" w:pos="9638"/>
          <w:tab w:val="clear" w:pos="9639"/>
        </w:tabs>
        <w:rPr>
          <w:ins w:id="2621" w:author="ZTE" w:date="2021-04-21T11:03:51Z"/>
        </w:rPr>
      </w:pPr>
      <w:ins w:id="2622" w:author="ZTE" w:date="2021-04-21T11:03:51Z">
        <w:r>
          <w:rPr>
            <w:rFonts w:eastAsia="宋体"/>
            <w:color w:val="000000"/>
            <w:lang w:val="en-US" w:eastAsia="zh-CN"/>
          </w:rPr>
          <w:t>5.1.10.2 Channel bandwidths per operating band for CA</w:t>
        </w:r>
      </w:ins>
      <w:ins w:id="2623" w:author="ZTE" w:date="2021-04-21T11:03:51Z">
        <w:r>
          <w:rPr/>
          <w:tab/>
        </w:r>
      </w:ins>
      <w:ins w:id="2624" w:author="ZTE" w:date="2021-04-21T11:03:51Z">
        <w:r>
          <w:rPr/>
          <w:fldChar w:fldCharType="begin"/>
        </w:r>
      </w:ins>
      <w:ins w:id="2625" w:author="ZTE" w:date="2021-04-21T11:03:51Z">
        <w:r>
          <w:rPr/>
          <w:instrText xml:space="preserve"> PAGEREF _Toc7261 \h </w:instrText>
        </w:r>
      </w:ins>
      <w:ins w:id="2626" w:author="ZTE" w:date="2021-04-21T11:03:51Z">
        <w:r>
          <w:rPr/>
          <w:fldChar w:fldCharType="separate"/>
        </w:r>
      </w:ins>
      <w:ins w:id="2627" w:author="ZTE" w:date="2021-04-21T11:03:55Z">
        <w:r>
          <w:rPr/>
          <w:t>34</w:t>
        </w:r>
      </w:ins>
      <w:ins w:id="2628" w:author="ZTE" w:date="2021-04-21T11:03:51Z">
        <w:r>
          <w:rPr/>
          <w:fldChar w:fldCharType="end"/>
        </w:r>
      </w:ins>
    </w:p>
    <w:p>
      <w:pPr>
        <w:pStyle w:val="18"/>
        <w:tabs>
          <w:tab w:val="right" w:leader="dot" w:pos="9638"/>
          <w:tab w:val="clear" w:pos="9639"/>
        </w:tabs>
        <w:rPr>
          <w:ins w:id="2629" w:author="ZTE" w:date="2021-04-21T11:03:51Z"/>
        </w:rPr>
      </w:pPr>
      <w:ins w:id="2630" w:author="ZTE" w:date="2021-04-21T11:03:51Z">
        <w:r>
          <w:rPr>
            <w:rFonts w:eastAsia="宋体"/>
            <w:color w:val="000000"/>
            <w:lang w:val="en-US" w:eastAsia="zh-CN"/>
          </w:rPr>
          <w:t>5.1.10.3 Co-existence studies</w:t>
        </w:r>
      </w:ins>
      <w:ins w:id="2631" w:author="ZTE" w:date="2021-04-21T11:03:51Z">
        <w:r>
          <w:rPr/>
          <w:tab/>
        </w:r>
      </w:ins>
      <w:ins w:id="2632" w:author="ZTE" w:date="2021-04-21T11:03:51Z">
        <w:r>
          <w:rPr/>
          <w:fldChar w:fldCharType="begin"/>
        </w:r>
      </w:ins>
      <w:ins w:id="2633" w:author="ZTE" w:date="2021-04-21T11:03:51Z">
        <w:r>
          <w:rPr/>
          <w:instrText xml:space="preserve"> PAGEREF _Toc8312 \h </w:instrText>
        </w:r>
      </w:ins>
      <w:ins w:id="2634" w:author="ZTE" w:date="2021-04-21T11:03:51Z">
        <w:r>
          <w:rPr/>
          <w:fldChar w:fldCharType="separate"/>
        </w:r>
      </w:ins>
      <w:ins w:id="2635" w:author="ZTE" w:date="2021-04-21T11:03:55Z">
        <w:r>
          <w:rPr/>
          <w:t>34</w:t>
        </w:r>
      </w:ins>
      <w:ins w:id="2636" w:author="ZTE" w:date="2021-04-21T11:03:51Z">
        <w:r>
          <w:rPr/>
          <w:fldChar w:fldCharType="end"/>
        </w:r>
      </w:ins>
    </w:p>
    <w:p>
      <w:pPr>
        <w:pStyle w:val="18"/>
        <w:tabs>
          <w:tab w:val="right" w:leader="dot" w:pos="9638"/>
          <w:tab w:val="clear" w:pos="9639"/>
        </w:tabs>
        <w:rPr>
          <w:ins w:id="2637" w:author="ZTE" w:date="2021-04-21T11:03:51Z"/>
        </w:rPr>
      </w:pPr>
      <w:ins w:id="2638" w:author="ZTE" w:date="2021-04-21T11:03:51Z">
        <w:r>
          <w:rPr>
            <w:rFonts w:ascii="Calibri" w:hAnsi="Calibri" w:eastAsia="宋体"/>
            <w:szCs w:val="22"/>
            <w:lang w:val="en-US" w:eastAsia="zh-CN"/>
          </w:rPr>
          <w:t xml:space="preserve">5.1.10.4 </w:t>
        </w:r>
      </w:ins>
      <w:ins w:id="2639" w:author="ZTE" w:date="2021-04-21T11:03:51Z">
        <w:r>
          <w:rPr>
            <w:rFonts w:eastAsia="宋体"/>
            <w:lang w:val="en-US" w:eastAsia="zh-CN"/>
          </w:rPr>
          <w:t>REFSENS requirements</w:t>
        </w:r>
      </w:ins>
      <w:ins w:id="2640" w:author="ZTE" w:date="2021-04-21T11:03:51Z">
        <w:r>
          <w:rPr/>
          <w:tab/>
        </w:r>
      </w:ins>
      <w:ins w:id="2641" w:author="ZTE" w:date="2021-04-21T11:03:51Z">
        <w:r>
          <w:rPr/>
          <w:fldChar w:fldCharType="begin"/>
        </w:r>
      </w:ins>
      <w:ins w:id="2642" w:author="ZTE" w:date="2021-04-21T11:03:51Z">
        <w:r>
          <w:rPr/>
          <w:instrText xml:space="preserve"> PAGEREF _Toc5270 \h </w:instrText>
        </w:r>
      </w:ins>
      <w:ins w:id="2643" w:author="ZTE" w:date="2021-04-21T11:03:51Z">
        <w:r>
          <w:rPr/>
          <w:fldChar w:fldCharType="separate"/>
        </w:r>
      </w:ins>
      <w:ins w:id="2644" w:author="ZTE" w:date="2021-04-21T11:03:55Z">
        <w:r>
          <w:rPr/>
          <w:t>36</w:t>
        </w:r>
      </w:ins>
      <w:ins w:id="2645" w:author="ZTE" w:date="2021-04-21T11:03:51Z">
        <w:r>
          <w:rPr/>
          <w:fldChar w:fldCharType="end"/>
        </w:r>
      </w:ins>
    </w:p>
    <w:p>
      <w:pPr>
        <w:pStyle w:val="19"/>
        <w:tabs>
          <w:tab w:val="right" w:leader="dot" w:pos="9638"/>
          <w:tab w:val="clear" w:pos="9639"/>
        </w:tabs>
        <w:rPr>
          <w:ins w:id="2646" w:author="ZTE" w:date="2021-04-21T11:03:51Z"/>
        </w:rPr>
      </w:pPr>
      <w:ins w:id="2647" w:author="ZTE" w:date="2021-04-21T11:03:51Z">
        <w:r>
          <w:rPr>
            <w:rFonts w:eastAsia="宋体"/>
            <w:lang w:val="en-US" w:eastAsia="zh-CN"/>
          </w:rPr>
          <w:t xml:space="preserve">5.1.11 </w:t>
        </w:r>
      </w:ins>
      <w:ins w:id="2648" w:author="ZTE" w:date="2021-04-21T11:03:51Z">
        <w:r>
          <w:rPr>
            <w:rFonts w:hint="eastAsia" w:eastAsia="宋体"/>
            <w:lang w:val="en-US" w:eastAsia="zh-CN"/>
          </w:rPr>
          <w:t>CA</w:t>
        </w:r>
      </w:ins>
      <w:ins w:id="2649" w:author="ZTE" w:date="2021-04-21T11:03:51Z">
        <w:r>
          <w:rPr>
            <w:rFonts w:eastAsia="宋体"/>
            <w:lang w:val="en-US"/>
          </w:rPr>
          <w:t>_</w:t>
        </w:r>
      </w:ins>
      <w:ins w:id="2650" w:author="ZTE" w:date="2021-04-21T11:03:51Z">
        <w:r>
          <w:rPr>
            <w:rFonts w:hint="eastAsia" w:eastAsia="宋体"/>
            <w:lang w:val="en-US" w:eastAsia="zh-CN"/>
          </w:rPr>
          <w:t>n8-</w:t>
        </w:r>
      </w:ins>
      <w:ins w:id="2651" w:author="ZTE" w:date="2021-04-21T11:03:51Z">
        <w:r>
          <w:rPr>
            <w:rFonts w:eastAsia="宋体"/>
            <w:lang w:val="en-US"/>
          </w:rPr>
          <w:t>n4</w:t>
        </w:r>
      </w:ins>
      <w:ins w:id="2652" w:author="ZTE" w:date="2021-04-21T11:03:51Z">
        <w:r>
          <w:rPr>
            <w:rFonts w:hint="eastAsia" w:eastAsia="宋体"/>
            <w:lang w:val="en-US" w:eastAsia="zh-CN"/>
          </w:rPr>
          <w:t>0</w:t>
        </w:r>
      </w:ins>
      <w:ins w:id="2653" w:author="ZTE" w:date="2021-04-21T11:03:51Z">
        <w:r>
          <w:rPr>
            <w:rFonts w:eastAsia="宋体"/>
            <w:lang w:val="en-US"/>
          </w:rPr>
          <w:t>-n</w:t>
        </w:r>
      </w:ins>
      <w:ins w:id="2654" w:author="ZTE" w:date="2021-04-21T11:03:51Z">
        <w:r>
          <w:rPr>
            <w:rFonts w:hint="eastAsia" w:eastAsia="宋体"/>
            <w:lang w:val="en-US" w:eastAsia="zh-CN"/>
          </w:rPr>
          <w:t>41</w:t>
        </w:r>
      </w:ins>
      <w:ins w:id="2655" w:author="ZTE" w:date="2021-04-21T11:03:51Z">
        <w:r>
          <w:rPr/>
          <w:tab/>
        </w:r>
      </w:ins>
      <w:ins w:id="2656" w:author="ZTE" w:date="2021-04-21T11:03:51Z">
        <w:r>
          <w:rPr/>
          <w:fldChar w:fldCharType="begin"/>
        </w:r>
      </w:ins>
      <w:ins w:id="2657" w:author="ZTE" w:date="2021-04-21T11:03:51Z">
        <w:r>
          <w:rPr/>
          <w:instrText xml:space="preserve"> PAGEREF _Toc17055 \h </w:instrText>
        </w:r>
      </w:ins>
      <w:ins w:id="2658" w:author="ZTE" w:date="2021-04-21T11:03:51Z">
        <w:r>
          <w:rPr/>
          <w:fldChar w:fldCharType="separate"/>
        </w:r>
      </w:ins>
      <w:ins w:id="2659" w:author="ZTE" w:date="2021-04-21T11:03:55Z">
        <w:r>
          <w:rPr/>
          <w:t>37</w:t>
        </w:r>
      </w:ins>
      <w:ins w:id="2660" w:author="ZTE" w:date="2021-04-21T11:03:51Z">
        <w:r>
          <w:rPr/>
          <w:fldChar w:fldCharType="end"/>
        </w:r>
      </w:ins>
    </w:p>
    <w:p>
      <w:pPr>
        <w:pStyle w:val="18"/>
        <w:tabs>
          <w:tab w:val="right" w:leader="dot" w:pos="9638"/>
          <w:tab w:val="clear" w:pos="9639"/>
        </w:tabs>
        <w:rPr>
          <w:ins w:id="2661" w:author="ZTE" w:date="2021-04-21T11:03:51Z"/>
        </w:rPr>
      </w:pPr>
      <w:ins w:id="2662" w:author="ZTE" w:date="2021-04-21T11:03:51Z">
        <w:r>
          <w:rPr>
            <w:rFonts w:eastAsia="宋体"/>
            <w:lang w:val="en-US" w:eastAsia="zh-CN"/>
          </w:rPr>
          <w:t>5.1.11.1 O</w:t>
        </w:r>
      </w:ins>
      <w:ins w:id="2663" w:author="ZTE" w:date="2021-04-21T11:03:51Z">
        <w:r>
          <w:rPr>
            <w:rFonts w:eastAsia="宋体"/>
            <w:lang w:val="en-US"/>
          </w:rPr>
          <w:t>perating bands</w:t>
        </w:r>
      </w:ins>
      <w:ins w:id="2664" w:author="ZTE" w:date="2021-04-21T11:03:51Z">
        <w:r>
          <w:rPr>
            <w:rFonts w:eastAsia="宋体"/>
            <w:lang w:val="en-US" w:eastAsia="zh-CN"/>
          </w:rPr>
          <w:t xml:space="preserve"> for </w:t>
        </w:r>
      </w:ins>
      <w:ins w:id="2665" w:author="ZTE" w:date="2021-04-21T11:03:51Z">
        <w:r>
          <w:rPr>
            <w:rFonts w:hint="eastAsia" w:eastAsia="宋体"/>
            <w:lang w:val="en-US" w:eastAsia="zh-CN"/>
          </w:rPr>
          <w:t>CA</w:t>
        </w:r>
      </w:ins>
      <w:ins w:id="2666" w:author="ZTE" w:date="2021-04-21T11:03:51Z">
        <w:r>
          <w:rPr/>
          <w:tab/>
        </w:r>
      </w:ins>
      <w:ins w:id="2667" w:author="ZTE" w:date="2021-04-21T11:03:51Z">
        <w:r>
          <w:rPr/>
          <w:fldChar w:fldCharType="begin"/>
        </w:r>
      </w:ins>
      <w:ins w:id="2668" w:author="ZTE" w:date="2021-04-21T11:03:51Z">
        <w:r>
          <w:rPr/>
          <w:instrText xml:space="preserve"> PAGEREF _Toc13900 \h </w:instrText>
        </w:r>
      </w:ins>
      <w:ins w:id="2669" w:author="ZTE" w:date="2021-04-21T11:03:51Z">
        <w:r>
          <w:rPr/>
          <w:fldChar w:fldCharType="separate"/>
        </w:r>
      </w:ins>
      <w:ins w:id="2670" w:author="ZTE" w:date="2021-04-21T11:03:55Z">
        <w:r>
          <w:rPr/>
          <w:t>37</w:t>
        </w:r>
      </w:ins>
      <w:ins w:id="2671" w:author="ZTE" w:date="2021-04-21T11:03:51Z">
        <w:r>
          <w:rPr/>
          <w:fldChar w:fldCharType="end"/>
        </w:r>
      </w:ins>
    </w:p>
    <w:p>
      <w:pPr>
        <w:pStyle w:val="18"/>
        <w:tabs>
          <w:tab w:val="right" w:leader="dot" w:pos="9638"/>
          <w:tab w:val="clear" w:pos="9639"/>
        </w:tabs>
        <w:rPr>
          <w:ins w:id="2672" w:author="ZTE" w:date="2021-04-21T11:03:51Z"/>
        </w:rPr>
      </w:pPr>
      <w:ins w:id="2673" w:author="ZTE" w:date="2021-04-21T11:03:51Z">
        <w:r>
          <w:rPr>
            <w:rFonts w:eastAsia="宋体"/>
            <w:lang w:val="en-US" w:eastAsia="zh-CN"/>
          </w:rPr>
          <w:t xml:space="preserve">5.1.11.2 Channel bandwidths per operating band for </w:t>
        </w:r>
      </w:ins>
      <w:ins w:id="2674" w:author="ZTE" w:date="2021-04-21T11:03:51Z">
        <w:r>
          <w:rPr>
            <w:rFonts w:hint="eastAsia" w:eastAsia="宋体"/>
            <w:lang w:val="en-US" w:eastAsia="zh-CN"/>
          </w:rPr>
          <w:t>CA</w:t>
        </w:r>
      </w:ins>
      <w:ins w:id="2675" w:author="ZTE" w:date="2021-04-21T11:03:51Z">
        <w:r>
          <w:rPr/>
          <w:tab/>
        </w:r>
      </w:ins>
      <w:ins w:id="2676" w:author="ZTE" w:date="2021-04-21T11:03:51Z">
        <w:r>
          <w:rPr/>
          <w:fldChar w:fldCharType="begin"/>
        </w:r>
      </w:ins>
      <w:ins w:id="2677" w:author="ZTE" w:date="2021-04-21T11:03:51Z">
        <w:r>
          <w:rPr/>
          <w:instrText xml:space="preserve"> PAGEREF _Toc19225 \h </w:instrText>
        </w:r>
      </w:ins>
      <w:ins w:id="2678" w:author="ZTE" w:date="2021-04-21T11:03:51Z">
        <w:r>
          <w:rPr/>
          <w:fldChar w:fldCharType="separate"/>
        </w:r>
      </w:ins>
      <w:ins w:id="2679" w:author="ZTE" w:date="2021-04-21T11:03:55Z">
        <w:r>
          <w:rPr/>
          <w:t>37</w:t>
        </w:r>
      </w:ins>
      <w:ins w:id="2680" w:author="ZTE" w:date="2021-04-21T11:03:51Z">
        <w:r>
          <w:rPr/>
          <w:fldChar w:fldCharType="end"/>
        </w:r>
      </w:ins>
    </w:p>
    <w:p>
      <w:pPr>
        <w:pStyle w:val="18"/>
        <w:tabs>
          <w:tab w:val="right" w:leader="dot" w:pos="9638"/>
          <w:tab w:val="clear" w:pos="9639"/>
        </w:tabs>
        <w:rPr>
          <w:ins w:id="2681" w:author="ZTE" w:date="2021-04-21T11:03:51Z"/>
        </w:rPr>
      </w:pPr>
      <w:ins w:id="2682" w:author="ZTE" w:date="2021-04-21T11:03:51Z">
        <w:r>
          <w:rPr>
            <w:rFonts w:eastAsia="宋体"/>
            <w:lang w:val="en-US" w:eastAsia="zh-CN"/>
          </w:rPr>
          <w:t>5.1.11.3 Co-existence studies</w:t>
        </w:r>
      </w:ins>
      <w:ins w:id="2683" w:author="ZTE" w:date="2021-04-21T11:03:51Z">
        <w:r>
          <w:rPr/>
          <w:tab/>
        </w:r>
      </w:ins>
      <w:ins w:id="2684" w:author="ZTE" w:date="2021-04-21T11:03:51Z">
        <w:r>
          <w:rPr/>
          <w:fldChar w:fldCharType="begin"/>
        </w:r>
      </w:ins>
      <w:ins w:id="2685" w:author="ZTE" w:date="2021-04-21T11:03:51Z">
        <w:r>
          <w:rPr/>
          <w:instrText xml:space="preserve"> PAGEREF _Toc16800 \h </w:instrText>
        </w:r>
      </w:ins>
      <w:ins w:id="2686" w:author="ZTE" w:date="2021-04-21T11:03:51Z">
        <w:r>
          <w:rPr/>
          <w:fldChar w:fldCharType="separate"/>
        </w:r>
      </w:ins>
      <w:ins w:id="2687" w:author="ZTE" w:date="2021-04-21T11:03:55Z">
        <w:r>
          <w:rPr/>
          <w:t>38</w:t>
        </w:r>
      </w:ins>
      <w:ins w:id="2688" w:author="ZTE" w:date="2021-04-21T11:03:51Z">
        <w:r>
          <w:rPr/>
          <w:fldChar w:fldCharType="end"/>
        </w:r>
      </w:ins>
    </w:p>
    <w:p>
      <w:pPr>
        <w:pStyle w:val="18"/>
        <w:tabs>
          <w:tab w:val="right" w:leader="dot" w:pos="9638"/>
          <w:tab w:val="clear" w:pos="9639"/>
        </w:tabs>
        <w:rPr>
          <w:ins w:id="2689" w:author="ZTE" w:date="2021-04-21T11:03:51Z"/>
        </w:rPr>
      </w:pPr>
      <w:ins w:id="2690" w:author="ZTE" w:date="2021-04-21T11:03:51Z">
        <w:r>
          <w:rPr>
            <w:rFonts w:eastAsia="宋体"/>
            <w:lang w:val="en-US"/>
          </w:rPr>
          <w:t xml:space="preserve">5.1.11.4 </w:t>
        </w:r>
      </w:ins>
      <w:ins w:id="2691" w:author="ZTE" w:date="2021-04-21T11:03:51Z">
        <w:r>
          <w:rPr>
            <w:rFonts w:eastAsia="宋体"/>
            <w:lang w:val="en-US" w:eastAsia="sv-SE"/>
          </w:rPr>
          <w:t>REFSENS requirements</w:t>
        </w:r>
      </w:ins>
      <w:ins w:id="2692" w:author="ZTE" w:date="2021-04-21T11:03:51Z">
        <w:r>
          <w:rPr/>
          <w:tab/>
        </w:r>
      </w:ins>
      <w:ins w:id="2693" w:author="ZTE" w:date="2021-04-21T11:03:51Z">
        <w:r>
          <w:rPr/>
          <w:fldChar w:fldCharType="begin"/>
        </w:r>
      </w:ins>
      <w:ins w:id="2694" w:author="ZTE" w:date="2021-04-21T11:03:51Z">
        <w:r>
          <w:rPr/>
          <w:instrText xml:space="preserve"> PAGEREF _Toc29172 \h </w:instrText>
        </w:r>
      </w:ins>
      <w:ins w:id="2695" w:author="ZTE" w:date="2021-04-21T11:03:51Z">
        <w:r>
          <w:rPr/>
          <w:fldChar w:fldCharType="separate"/>
        </w:r>
      </w:ins>
      <w:ins w:id="2696" w:author="ZTE" w:date="2021-04-21T11:03:55Z">
        <w:r>
          <w:rPr/>
          <w:t>38</w:t>
        </w:r>
      </w:ins>
      <w:ins w:id="2697" w:author="ZTE" w:date="2021-04-21T11:03:51Z">
        <w:r>
          <w:rPr/>
          <w:fldChar w:fldCharType="end"/>
        </w:r>
      </w:ins>
    </w:p>
    <w:p>
      <w:pPr>
        <w:pStyle w:val="19"/>
        <w:tabs>
          <w:tab w:val="right" w:leader="dot" w:pos="9638"/>
          <w:tab w:val="clear" w:pos="9639"/>
        </w:tabs>
        <w:rPr>
          <w:ins w:id="2698" w:author="ZTE" w:date="2021-04-21T11:03:51Z"/>
        </w:rPr>
      </w:pPr>
      <w:ins w:id="2699" w:author="ZTE" w:date="2021-04-21T11:03:51Z">
        <w:r>
          <w:rPr>
            <w:rFonts w:cs="Arial"/>
            <w:szCs w:val="28"/>
            <w:lang w:val="en-US" w:eastAsia="zh-CN"/>
          </w:rPr>
          <w:t xml:space="preserve">5.1.12 </w:t>
        </w:r>
      </w:ins>
      <w:ins w:id="2700" w:author="ZTE" w:date="2021-04-21T11:03:51Z">
        <w:r>
          <w:rPr/>
          <w:t>CA_n25-n41-n77</w:t>
        </w:r>
      </w:ins>
      <w:ins w:id="2701" w:author="ZTE" w:date="2021-04-21T11:03:51Z">
        <w:r>
          <w:rPr/>
          <w:tab/>
        </w:r>
      </w:ins>
      <w:ins w:id="2702" w:author="ZTE" w:date="2021-04-21T11:03:51Z">
        <w:r>
          <w:rPr/>
          <w:fldChar w:fldCharType="begin"/>
        </w:r>
      </w:ins>
      <w:ins w:id="2703" w:author="ZTE" w:date="2021-04-21T11:03:51Z">
        <w:r>
          <w:rPr/>
          <w:instrText xml:space="preserve"> PAGEREF _Toc19756 \h </w:instrText>
        </w:r>
      </w:ins>
      <w:ins w:id="2704" w:author="ZTE" w:date="2021-04-21T11:03:51Z">
        <w:r>
          <w:rPr/>
          <w:fldChar w:fldCharType="separate"/>
        </w:r>
      </w:ins>
      <w:ins w:id="2705" w:author="ZTE" w:date="2021-04-21T11:03:55Z">
        <w:r>
          <w:rPr/>
          <w:t>38</w:t>
        </w:r>
      </w:ins>
      <w:ins w:id="2706" w:author="ZTE" w:date="2021-04-21T11:03:51Z">
        <w:r>
          <w:rPr/>
          <w:fldChar w:fldCharType="end"/>
        </w:r>
      </w:ins>
    </w:p>
    <w:p>
      <w:pPr>
        <w:pStyle w:val="18"/>
        <w:tabs>
          <w:tab w:val="right" w:leader="dot" w:pos="9638"/>
          <w:tab w:val="clear" w:pos="9639"/>
        </w:tabs>
        <w:rPr>
          <w:ins w:id="2707" w:author="ZTE" w:date="2021-04-21T11:03:51Z"/>
        </w:rPr>
      </w:pPr>
      <w:ins w:id="2708" w:author="ZTE" w:date="2021-04-21T11:03:51Z">
        <w:r>
          <w:rPr>
            <w:lang w:eastAsia="zh-CN"/>
          </w:rPr>
          <w:t xml:space="preserve">5.1.12.1 Operating bands for </w:t>
        </w:r>
      </w:ins>
      <w:ins w:id="2709" w:author="ZTE" w:date="2021-04-21T11:03:51Z">
        <w:r>
          <w:rPr>
            <w:rFonts w:hint="eastAsia"/>
            <w:lang w:eastAsia="zh-CN"/>
          </w:rPr>
          <w:t>CA</w:t>
        </w:r>
      </w:ins>
      <w:ins w:id="2710" w:author="ZTE" w:date="2021-04-21T11:03:51Z">
        <w:r>
          <w:rPr/>
          <w:tab/>
        </w:r>
      </w:ins>
      <w:ins w:id="2711" w:author="ZTE" w:date="2021-04-21T11:03:51Z">
        <w:r>
          <w:rPr/>
          <w:fldChar w:fldCharType="begin"/>
        </w:r>
      </w:ins>
      <w:ins w:id="2712" w:author="ZTE" w:date="2021-04-21T11:03:51Z">
        <w:r>
          <w:rPr/>
          <w:instrText xml:space="preserve"> PAGEREF _Toc16151 \h </w:instrText>
        </w:r>
      </w:ins>
      <w:ins w:id="2713" w:author="ZTE" w:date="2021-04-21T11:03:51Z">
        <w:r>
          <w:rPr/>
          <w:fldChar w:fldCharType="separate"/>
        </w:r>
      </w:ins>
      <w:ins w:id="2714" w:author="ZTE" w:date="2021-04-21T11:03:55Z">
        <w:r>
          <w:rPr/>
          <w:t>38</w:t>
        </w:r>
      </w:ins>
      <w:ins w:id="2715" w:author="ZTE" w:date="2021-04-21T11:03:51Z">
        <w:r>
          <w:rPr/>
          <w:fldChar w:fldCharType="end"/>
        </w:r>
      </w:ins>
    </w:p>
    <w:p>
      <w:pPr>
        <w:pStyle w:val="18"/>
        <w:tabs>
          <w:tab w:val="right" w:leader="dot" w:pos="9638"/>
          <w:tab w:val="clear" w:pos="9639"/>
        </w:tabs>
        <w:rPr>
          <w:ins w:id="2716" w:author="ZTE" w:date="2021-04-21T11:03:51Z"/>
        </w:rPr>
      </w:pPr>
      <w:ins w:id="2717" w:author="ZTE" w:date="2021-04-21T11:03:51Z">
        <w:r>
          <w:rPr>
            <w:lang w:eastAsia="zh-CN"/>
          </w:rPr>
          <w:t xml:space="preserve">5.1.12.2 Channel bandwidths per operating band for </w:t>
        </w:r>
      </w:ins>
      <w:ins w:id="2718" w:author="ZTE" w:date="2021-04-21T11:03:51Z">
        <w:r>
          <w:rPr>
            <w:rFonts w:hint="eastAsia"/>
            <w:lang w:eastAsia="zh-CN"/>
          </w:rPr>
          <w:t>CA</w:t>
        </w:r>
      </w:ins>
      <w:ins w:id="2719" w:author="ZTE" w:date="2021-04-21T11:03:51Z">
        <w:r>
          <w:rPr/>
          <w:tab/>
        </w:r>
      </w:ins>
      <w:ins w:id="2720" w:author="ZTE" w:date="2021-04-21T11:03:51Z">
        <w:r>
          <w:rPr/>
          <w:fldChar w:fldCharType="begin"/>
        </w:r>
      </w:ins>
      <w:ins w:id="2721" w:author="ZTE" w:date="2021-04-21T11:03:51Z">
        <w:r>
          <w:rPr/>
          <w:instrText xml:space="preserve"> PAGEREF _Toc17934 \h </w:instrText>
        </w:r>
      </w:ins>
      <w:ins w:id="2722" w:author="ZTE" w:date="2021-04-21T11:03:51Z">
        <w:r>
          <w:rPr/>
          <w:fldChar w:fldCharType="separate"/>
        </w:r>
      </w:ins>
      <w:ins w:id="2723" w:author="ZTE" w:date="2021-04-21T11:03:55Z">
        <w:r>
          <w:rPr/>
          <w:t>39</w:t>
        </w:r>
      </w:ins>
      <w:ins w:id="2724" w:author="ZTE" w:date="2021-04-21T11:03:51Z">
        <w:r>
          <w:rPr/>
          <w:fldChar w:fldCharType="end"/>
        </w:r>
      </w:ins>
    </w:p>
    <w:p>
      <w:pPr>
        <w:pStyle w:val="18"/>
        <w:tabs>
          <w:tab w:val="right" w:leader="dot" w:pos="9638"/>
          <w:tab w:val="clear" w:pos="9639"/>
        </w:tabs>
        <w:rPr>
          <w:ins w:id="2725" w:author="ZTE" w:date="2021-04-21T11:03:51Z"/>
        </w:rPr>
      </w:pPr>
      <w:ins w:id="2726" w:author="ZTE" w:date="2021-04-21T11:03:51Z">
        <w:r>
          <w:rPr>
            <w:lang w:eastAsia="zh-CN"/>
          </w:rPr>
          <w:t xml:space="preserve">5.1.12.3 </w:t>
        </w:r>
      </w:ins>
      <w:ins w:id="2727" w:author="ZTE" w:date="2021-04-21T11:03:51Z">
        <w:r>
          <w:rPr>
            <w:rFonts w:hint="eastAsia"/>
            <w:lang w:eastAsia="zh-CN"/>
          </w:rPr>
          <w:t>UE co-existence studies</w:t>
        </w:r>
      </w:ins>
      <w:ins w:id="2728" w:author="ZTE" w:date="2021-04-21T11:03:51Z">
        <w:r>
          <w:rPr/>
          <w:tab/>
        </w:r>
      </w:ins>
      <w:ins w:id="2729" w:author="ZTE" w:date="2021-04-21T11:03:51Z">
        <w:r>
          <w:rPr/>
          <w:fldChar w:fldCharType="begin"/>
        </w:r>
      </w:ins>
      <w:ins w:id="2730" w:author="ZTE" w:date="2021-04-21T11:03:51Z">
        <w:r>
          <w:rPr/>
          <w:instrText xml:space="preserve"> PAGEREF _Toc9397 \h </w:instrText>
        </w:r>
      </w:ins>
      <w:ins w:id="2731" w:author="ZTE" w:date="2021-04-21T11:03:51Z">
        <w:r>
          <w:rPr/>
          <w:fldChar w:fldCharType="separate"/>
        </w:r>
      </w:ins>
      <w:ins w:id="2732" w:author="ZTE" w:date="2021-04-21T11:03:55Z">
        <w:r>
          <w:rPr/>
          <w:t>39</w:t>
        </w:r>
      </w:ins>
      <w:ins w:id="2733" w:author="ZTE" w:date="2021-04-21T11:03:51Z">
        <w:r>
          <w:rPr/>
          <w:fldChar w:fldCharType="end"/>
        </w:r>
      </w:ins>
    </w:p>
    <w:p>
      <w:pPr>
        <w:pStyle w:val="18"/>
        <w:tabs>
          <w:tab w:val="right" w:leader="dot" w:pos="9638"/>
          <w:tab w:val="clear" w:pos="9639"/>
        </w:tabs>
        <w:rPr>
          <w:ins w:id="2734" w:author="ZTE" w:date="2021-04-21T11:03:51Z"/>
        </w:rPr>
      </w:pPr>
      <w:ins w:id="2735" w:author="ZTE" w:date="2021-04-21T11:03:51Z">
        <w:r>
          <w:rPr>
            <w:szCs w:val="22"/>
            <w:lang w:val="en-US" w:eastAsia="zh-CN"/>
          </w:rPr>
          <w:t xml:space="preserve">5.1.12.4 </w:t>
        </w:r>
      </w:ins>
      <w:ins w:id="2736" w:author="ZTE" w:date="2021-04-21T11:03:51Z">
        <w:r>
          <w:rPr>
            <w:rFonts w:hint="eastAsia"/>
            <w:szCs w:val="22"/>
            <w:lang w:val="en-US" w:eastAsia="zh-CN"/>
          </w:rPr>
          <w:t>REFSENS requirements</w:t>
        </w:r>
      </w:ins>
      <w:ins w:id="2737" w:author="ZTE" w:date="2021-04-21T11:03:51Z">
        <w:r>
          <w:rPr/>
          <w:tab/>
        </w:r>
      </w:ins>
      <w:ins w:id="2738" w:author="ZTE" w:date="2021-04-21T11:03:51Z">
        <w:r>
          <w:rPr/>
          <w:fldChar w:fldCharType="begin"/>
        </w:r>
      </w:ins>
      <w:ins w:id="2739" w:author="ZTE" w:date="2021-04-21T11:03:51Z">
        <w:r>
          <w:rPr/>
          <w:instrText xml:space="preserve"> PAGEREF _Toc20749 \h </w:instrText>
        </w:r>
      </w:ins>
      <w:ins w:id="2740" w:author="ZTE" w:date="2021-04-21T11:03:51Z">
        <w:r>
          <w:rPr/>
          <w:fldChar w:fldCharType="separate"/>
        </w:r>
      </w:ins>
      <w:ins w:id="2741" w:author="ZTE" w:date="2021-04-21T11:03:55Z">
        <w:r>
          <w:rPr/>
          <w:t>39</w:t>
        </w:r>
      </w:ins>
      <w:ins w:id="2742" w:author="ZTE" w:date="2021-04-21T11:03:51Z">
        <w:r>
          <w:rPr/>
          <w:fldChar w:fldCharType="end"/>
        </w:r>
      </w:ins>
    </w:p>
    <w:p>
      <w:pPr>
        <w:pStyle w:val="19"/>
        <w:tabs>
          <w:tab w:val="right" w:leader="dot" w:pos="9638"/>
          <w:tab w:val="clear" w:pos="9639"/>
        </w:tabs>
        <w:rPr>
          <w:ins w:id="2743" w:author="ZTE" w:date="2021-04-21T11:03:51Z"/>
        </w:rPr>
      </w:pPr>
      <w:ins w:id="2744" w:author="ZTE" w:date="2021-04-21T11:03:51Z">
        <w:r>
          <w:rPr>
            <w:rFonts w:cs="Arial"/>
            <w:szCs w:val="28"/>
            <w:lang w:val="en-US" w:eastAsia="zh-CN"/>
          </w:rPr>
          <w:t xml:space="preserve">5.1.13 </w:t>
        </w:r>
      </w:ins>
      <w:ins w:id="2745" w:author="ZTE" w:date="2021-04-21T11:03:51Z">
        <w:r>
          <w:rPr>
            <w:color w:val="000000"/>
          </w:rPr>
          <w:t>CA_</w:t>
        </w:r>
      </w:ins>
      <w:ins w:id="2746" w:author="ZTE" w:date="2021-04-21T11:03:51Z">
        <w:r>
          <w:rPr>
            <w:color w:val="000000"/>
            <w:lang w:eastAsia="zh-CN"/>
          </w:rPr>
          <w:t>n25-n66-n77</w:t>
        </w:r>
      </w:ins>
      <w:ins w:id="2747" w:author="ZTE" w:date="2021-04-21T11:03:51Z">
        <w:r>
          <w:rPr/>
          <w:tab/>
        </w:r>
      </w:ins>
      <w:ins w:id="2748" w:author="ZTE" w:date="2021-04-21T11:03:51Z">
        <w:r>
          <w:rPr/>
          <w:fldChar w:fldCharType="begin"/>
        </w:r>
      </w:ins>
      <w:ins w:id="2749" w:author="ZTE" w:date="2021-04-21T11:03:51Z">
        <w:r>
          <w:rPr/>
          <w:instrText xml:space="preserve"> PAGEREF _Toc19024 \h </w:instrText>
        </w:r>
      </w:ins>
      <w:ins w:id="2750" w:author="ZTE" w:date="2021-04-21T11:03:51Z">
        <w:r>
          <w:rPr/>
          <w:fldChar w:fldCharType="separate"/>
        </w:r>
      </w:ins>
      <w:ins w:id="2751" w:author="ZTE" w:date="2021-04-21T11:03:55Z">
        <w:r>
          <w:rPr/>
          <w:t>40</w:t>
        </w:r>
      </w:ins>
      <w:ins w:id="2752" w:author="ZTE" w:date="2021-04-21T11:03:51Z">
        <w:r>
          <w:rPr/>
          <w:fldChar w:fldCharType="end"/>
        </w:r>
      </w:ins>
    </w:p>
    <w:p>
      <w:pPr>
        <w:pStyle w:val="18"/>
        <w:tabs>
          <w:tab w:val="right" w:leader="dot" w:pos="9638"/>
          <w:tab w:val="clear" w:pos="9639"/>
        </w:tabs>
        <w:rPr>
          <w:ins w:id="2753" w:author="ZTE" w:date="2021-04-21T11:03:51Z"/>
        </w:rPr>
      </w:pPr>
      <w:ins w:id="2754" w:author="ZTE" w:date="2021-04-21T11:03:51Z">
        <w:r>
          <w:rPr>
            <w:lang w:eastAsia="zh-CN"/>
          </w:rPr>
          <w:t xml:space="preserve">5.1.13.1 Operating bands for </w:t>
        </w:r>
      </w:ins>
      <w:ins w:id="2755" w:author="ZTE" w:date="2021-04-21T11:03:51Z">
        <w:r>
          <w:rPr>
            <w:rFonts w:hint="eastAsia"/>
            <w:lang w:eastAsia="zh-CN"/>
          </w:rPr>
          <w:t>CA</w:t>
        </w:r>
      </w:ins>
      <w:ins w:id="2756" w:author="ZTE" w:date="2021-04-21T11:03:51Z">
        <w:r>
          <w:rPr/>
          <w:tab/>
        </w:r>
      </w:ins>
      <w:ins w:id="2757" w:author="ZTE" w:date="2021-04-21T11:03:51Z">
        <w:r>
          <w:rPr/>
          <w:fldChar w:fldCharType="begin"/>
        </w:r>
      </w:ins>
      <w:ins w:id="2758" w:author="ZTE" w:date="2021-04-21T11:03:51Z">
        <w:r>
          <w:rPr/>
          <w:instrText xml:space="preserve"> PAGEREF _Toc7698 \h </w:instrText>
        </w:r>
      </w:ins>
      <w:ins w:id="2759" w:author="ZTE" w:date="2021-04-21T11:03:51Z">
        <w:r>
          <w:rPr/>
          <w:fldChar w:fldCharType="separate"/>
        </w:r>
      </w:ins>
      <w:ins w:id="2760" w:author="ZTE" w:date="2021-04-21T11:03:55Z">
        <w:r>
          <w:rPr/>
          <w:t>40</w:t>
        </w:r>
      </w:ins>
      <w:ins w:id="2761" w:author="ZTE" w:date="2021-04-21T11:03:51Z">
        <w:r>
          <w:rPr/>
          <w:fldChar w:fldCharType="end"/>
        </w:r>
      </w:ins>
    </w:p>
    <w:p>
      <w:pPr>
        <w:pStyle w:val="18"/>
        <w:tabs>
          <w:tab w:val="right" w:leader="dot" w:pos="9638"/>
          <w:tab w:val="clear" w:pos="9639"/>
        </w:tabs>
        <w:rPr>
          <w:ins w:id="2762" w:author="ZTE" w:date="2021-04-21T11:03:51Z"/>
        </w:rPr>
      </w:pPr>
      <w:ins w:id="2763" w:author="ZTE" w:date="2021-04-21T11:03:51Z">
        <w:r>
          <w:rPr>
            <w:lang w:eastAsia="zh-CN"/>
          </w:rPr>
          <w:t xml:space="preserve">5.1.13.2 Channel bandwidths per operating band for </w:t>
        </w:r>
      </w:ins>
      <w:ins w:id="2764" w:author="ZTE" w:date="2021-04-21T11:03:51Z">
        <w:r>
          <w:rPr>
            <w:rFonts w:hint="eastAsia"/>
            <w:lang w:eastAsia="zh-CN"/>
          </w:rPr>
          <w:t>CA</w:t>
        </w:r>
      </w:ins>
      <w:ins w:id="2765" w:author="ZTE" w:date="2021-04-21T11:03:51Z">
        <w:r>
          <w:rPr/>
          <w:tab/>
        </w:r>
      </w:ins>
      <w:ins w:id="2766" w:author="ZTE" w:date="2021-04-21T11:03:51Z">
        <w:r>
          <w:rPr/>
          <w:fldChar w:fldCharType="begin"/>
        </w:r>
      </w:ins>
      <w:ins w:id="2767" w:author="ZTE" w:date="2021-04-21T11:03:51Z">
        <w:r>
          <w:rPr/>
          <w:instrText xml:space="preserve"> PAGEREF _Toc29913 \h </w:instrText>
        </w:r>
      </w:ins>
      <w:ins w:id="2768" w:author="ZTE" w:date="2021-04-21T11:03:51Z">
        <w:r>
          <w:rPr/>
          <w:fldChar w:fldCharType="separate"/>
        </w:r>
      </w:ins>
      <w:ins w:id="2769" w:author="ZTE" w:date="2021-04-21T11:03:55Z">
        <w:r>
          <w:rPr/>
          <w:t>40</w:t>
        </w:r>
      </w:ins>
      <w:ins w:id="2770" w:author="ZTE" w:date="2021-04-21T11:03:51Z">
        <w:r>
          <w:rPr/>
          <w:fldChar w:fldCharType="end"/>
        </w:r>
      </w:ins>
    </w:p>
    <w:p>
      <w:pPr>
        <w:pStyle w:val="18"/>
        <w:tabs>
          <w:tab w:val="right" w:leader="dot" w:pos="9638"/>
          <w:tab w:val="clear" w:pos="9639"/>
        </w:tabs>
        <w:rPr>
          <w:ins w:id="2771" w:author="ZTE" w:date="2021-04-21T11:03:51Z"/>
        </w:rPr>
      </w:pPr>
      <w:ins w:id="2772" w:author="ZTE" w:date="2021-04-21T11:03:51Z">
        <w:r>
          <w:rPr>
            <w:lang w:eastAsia="zh-CN"/>
          </w:rPr>
          <w:t xml:space="preserve">5.1.13.3 </w:t>
        </w:r>
      </w:ins>
      <w:ins w:id="2773" w:author="ZTE" w:date="2021-04-21T11:03:51Z">
        <w:r>
          <w:rPr>
            <w:rFonts w:hint="eastAsia"/>
            <w:lang w:eastAsia="zh-CN"/>
          </w:rPr>
          <w:t>UE co-existence studies</w:t>
        </w:r>
      </w:ins>
      <w:ins w:id="2774" w:author="ZTE" w:date="2021-04-21T11:03:51Z">
        <w:r>
          <w:rPr/>
          <w:tab/>
        </w:r>
      </w:ins>
      <w:ins w:id="2775" w:author="ZTE" w:date="2021-04-21T11:03:51Z">
        <w:r>
          <w:rPr/>
          <w:fldChar w:fldCharType="begin"/>
        </w:r>
      </w:ins>
      <w:ins w:id="2776" w:author="ZTE" w:date="2021-04-21T11:03:51Z">
        <w:r>
          <w:rPr/>
          <w:instrText xml:space="preserve"> PAGEREF _Toc2131 \h </w:instrText>
        </w:r>
      </w:ins>
      <w:ins w:id="2777" w:author="ZTE" w:date="2021-04-21T11:03:51Z">
        <w:r>
          <w:rPr/>
          <w:fldChar w:fldCharType="separate"/>
        </w:r>
      </w:ins>
      <w:ins w:id="2778" w:author="ZTE" w:date="2021-04-21T11:03:55Z">
        <w:r>
          <w:rPr/>
          <w:t>41</w:t>
        </w:r>
      </w:ins>
      <w:ins w:id="2779" w:author="ZTE" w:date="2021-04-21T11:03:51Z">
        <w:r>
          <w:rPr/>
          <w:fldChar w:fldCharType="end"/>
        </w:r>
      </w:ins>
    </w:p>
    <w:p>
      <w:pPr>
        <w:pStyle w:val="18"/>
        <w:tabs>
          <w:tab w:val="right" w:leader="dot" w:pos="9638"/>
          <w:tab w:val="clear" w:pos="9639"/>
        </w:tabs>
        <w:rPr>
          <w:ins w:id="2780" w:author="ZTE" w:date="2021-04-21T11:03:51Z"/>
        </w:rPr>
      </w:pPr>
      <w:ins w:id="2781" w:author="ZTE" w:date="2021-04-21T11:03:51Z">
        <w:r>
          <w:rPr>
            <w:szCs w:val="22"/>
            <w:lang w:val="en-US" w:eastAsia="zh-CN"/>
          </w:rPr>
          <w:t xml:space="preserve">5.1.13.4 </w:t>
        </w:r>
      </w:ins>
      <w:ins w:id="2782" w:author="ZTE" w:date="2021-04-21T11:03:51Z">
        <w:r>
          <w:rPr>
            <w:rFonts w:hint="eastAsia"/>
            <w:szCs w:val="22"/>
            <w:lang w:val="en-US" w:eastAsia="zh-CN"/>
          </w:rPr>
          <w:t>REFSENS requirements</w:t>
        </w:r>
      </w:ins>
      <w:ins w:id="2783" w:author="ZTE" w:date="2021-04-21T11:03:51Z">
        <w:r>
          <w:rPr/>
          <w:tab/>
        </w:r>
      </w:ins>
      <w:ins w:id="2784" w:author="ZTE" w:date="2021-04-21T11:03:51Z">
        <w:r>
          <w:rPr/>
          <w:fldChar w:fldCharType="begin"/>
        </w:r>
      </w:ins>
      <w:ins w:id="2785" w:author="ZTE" w:date="2021-04-21T11:03:51Z">
        <w:r>
          <w:rPr/>
          <w:instrText xml:space="preserve"> PAGEREF _Toc7333 \h </w:instrText>
        </w:r>
      </w:ins>
      <w:ins w:id="2786" w:author="ZTE" w:date="2021-04-21T11:03:51Z">
        <w:r>
          <w:rPr/>
          <w:fldChar w:fldCharType="separate"/>
        </w:r>
      </w:ins>
      <w:ins w:id="2787" w:author="ZTE" w:date="2021-04-21T11:03:55Z">
        <w:r>
          <w:rPr/>
          <w:t>41</w:t>
        </w:r>
      </w:ins>
      <w:ins w:id="2788" w:author="ZTE" w:date="2021-04-21T11:03:51Z">
        <w:r>
          <w:rPr/>
          <w:fldChar w:fldCharType="end"/>
        </w:r>
      </w:ins>
    </w:p>
    <w:p>
      <w:pPr>
        <w:pStyle w:val="19"/>
        <w:tabs>
          <w:tab w:val="right" w:leader="dot" w:pos="9638"/>
          <w:tab w:val="clear" w:pos="9639"/>
        </w:tabs>
        <w:rPr>
          <w:ins w:id="2789" w:author="ZTE" w:date="2021-04-21T11:03:51Z"/>
        </w:rPr>
      </w:pPr>
      <w:ins w:id="2790" w:author="ZTE" w:date="2021-04-21T11:03:51Z">
        <w:r>
          <w:rPr>
            <w:rFonts w:cs="Arial"/>
            <w:szCs w:val="28"/>
            <w:lang w:val="en-US" w:eastAsia="zh-CN"/>
          </w:rPr>
          <w:t xml:space="preserve">5.1.14 </w:t>
        </w:r>
      </w:ins>
      <w:ins w:id="2791" w:author="ZTE" w:date="2021-04-21T11:03:51Z">
        <w:r>
          <w:rPr>
            <w:color w:val="000000"/>
          </w:rPr>
          <w:t>CA_</w:t>
        </w:r>
      </w:ins>
      <w:ins w:id="2792" w:author="ZTE" w:date="2021-04-21T11:03:51Z">
        <w:r>
          <w:rPr>
            <w:color w:val="000000"/>
            <w:lang w:eastAsia="zh-CN"/>
          </w:rPr>
          <w:t>n25-n71-n77</w:t>
        </w:r>
      </w:ins>
      <w:ins w:id="2793" w:author="ZTE" w:date="2021-04-21T11:03:51Z">
        <w:r>
          <w:rPr/>
          <w:tab/>
        </w:r>
      </w:ins>
      <w:ins w:id="2794" w:author="ZTE" w:date="2021-04-21T11:03:51Z">
        <w:r>
          <w:rPr/>
          <w:fldChar w:fldCharType="begin"/>
        </w:r>
      </w:ins>
      <w:ins w:id="2795" w:author="ZTE" w:date="2021-04-21T11:03:51Z">
        <w:r>
          <w:rPr/>
          <w:instrText xml:space="preserve"> PAGEREF _Toc28893 \h </w:instrText>
        </w:r>
      </w:ins>
      <w:ins w:id="2796" w:author="ZTE" w:date="2021-04-21T11:03:51Z">
        <w:r>
          <w:rPr/>
          <w:fldChar w:fldCharType="separate"/>
        </w:r>
      </w:ins>
      <w:ins w:id="2797" w:author="ZTE" w:date="2021-04-21T11:03:55Z">
        <w:r>
          <w:rPr/>
          <w:t>42</w:t>
        </w:r>
      </w:ins>
      <w:ins w:id="2798" w:author="ZTE" w:date="2021-04-21T11:03:51Z">
        <w:r>
          <w:rPr/>
          <w:fldChar w:fldCharType="end"/>
        </w:r>
      </w:ins>
    </w:p>
    <w:p>
      <w:pPr>
        <w:pStyle w:val="18"/>
        <w:tabs>
          <w:tab w:val="right" w:leader="dot" w:pos="9638"/>
          <w:tab w:val="clear" w:pos="9639"/>
        </w:tabs>
        <w:rPr>
          <w:ins w:id="2799" w:author="ZTE" w:date="2021-04-21T11:03:51Z"/>
        </w:rPr>
      </w:pPr>
      <w:ins w:id="2800" w:author="ZTE" w:date="2021-04-21T11:03:51Z">
        <w:r>
          <w:rPr>
            <w:lang w:eastAsia="zh-CN"/>
          </w:rPr>
          <w:t xml:space="preserve">5.1.14.1 Operating bands for </w:t>
        </w:r>
      </w:ins>
      <w:ins w:id="2801" w:author="ZTE" w:date="2021-04-21T11:03:51Z">
        <w:r>
          <w:rPr>
            <w:rFonts w:hint="eastAsia"/>
            <w:lang w:eastAsia="zh-CN"/>
          </w:rPr>
          <w:t>CA</w:t>
        </w:r>
      </w:ins>
      <w:ins w:id="2802" w:author="ZTE" w:date="2021-04-21T11:03:51Z">
        <w:r>
          <w:rPr/>
          <w:tab/>
        </w:r>
      </w:ins>
      <w:ins w:id="2803" w:author="ZTE" w:date="2021-04-21T11:03:51Z">
        <w:r>
          <w:rPr/>
          <w:fldChar w:fldCharType="begin"/>
        </w:r>
      </w:ins>
      <w:ins w:id="2804" w:author="ZTE" w:date="2021-04-21T11:03:51Z">
        <w:r>
          <w:rPr/>
          <w:instrText xml:space="preserve"> PAGEREF _Toc2140 \h </w:instrText>
        </w:r>
      </w:ins>
      <w:ins w:id="2805" w:author="ZTE" w:date="2021-04-21T11:03:51Z">
        <w:r>
          <w:rPr/>
          <w:fldChar w:fldCharType="separate"/>
        </w:r>
      </w:ins>
      <w:ins w:id="2806" w:author="ZTE" w:date="2021-04-21T11:03:55Z">
        <w:r>
          <w:rPr/>
          <w:t>42</w:t>
        </w:r>
      </w:ins>
      <w:ins w:id="2807" w:author="ZTE" w:date="2021-04-21T11:03:51Z">
        <w:r>
          <w:rPr/>
          <w:fldChar w:fldCharType="end"/>
        </w:r>
      </w:ins>
    </w:p>
    <w:p>
      <w:pPr>
        <w:pStyle w:val="18"/>
        <w:tabs>
          <w:tab w:val="right" w:leader="dot" w:pos="9638"/>
          <w:tab w:val="clear" w:pos="9639"/>
        </w:tabs>
        <w:rPr>
          <w:ins w:id="2808" w:author="ZTE" w:date="2021-04-21T11:03:51Z"/>
        </w:rPr>
      </w:pPr>
      <w:ins w:id="2809" w:author="ZTE" w:date="2021-04-21T11:03:51Z">
        <w:r>
          <w:rPr>
            <w:lang w:eastAsia="zh-CN"/>
          </w:rPr>
          <w:t xml:space="preserve">5.1.14.2 Channel bandwidths per operating band for </w:t>
        </w:r>
      </w:ins>
      <w:ins w:id="2810" w:author="ZTE" w:date="2021-04-21T11:03:51Z">
        <w:r>
          <w:rPr>
            <w:rFonts w:hint="eastAsia"/>
            <w:lang w:eastAsia="zh-CN"/>
          </w:rPr>
          <w:t>CA</w:t>
        </w:r>
      </w:ins>
      <w:ins w:id="2811" w:author="ZTE" w:date="2021-04-21T11:03:51Z">
        <w:r>
          <w:rPr/>
          <w:tab/>
        </w:r>
      </w:ins>
      <w:ins w:id="2812" w:author="ZTE" w:date="2021-04-21T11:03:51Z">
        <w:r>
          <w:rPr/>
          <w:fldChar w:fldCharType="begin"/>
        </w:r>
      </w:ins>
      <w:ins w:id="2813" w:author="ZTE" w:date="2021-04-21T11:03:51Z">
        <w:r>
          <w:rPr/>
          <w:instrText xml:space="preserve"> PAGEREF _Toc28254 \h </w:instrText>
        </w:r>
      </w:ins>
      <w:ins w:id="2814" w:author="ZTE" w:date="2021-04-21T11:03:51Z">
        <w:r>
          <w:rPr/>
          <w:fldChar w:fldCharType="separate"/>
        </w:r>
      </w:ins>
      <w:ins w:id="2815" w:author="ZTE" w:date="2021-04-21T11:03:55Z">
        <w:r>
          <w:rPr/>
          <w:t>42</w:t>
        </w:r>
      </w:ins>
      <w:ins w:id="2816" w:author="ZTE" w:date="2021-04-21T11:03:51Z">
        <w:r>
          <w:rPr/>
          <w:fldChar w:fldCharType="end"/>
        </w:r>
      </w:ins>
    </w:p>
    <w:p>
      <w:pPr>
        <w:pStyle w:val="18"/>
        <w:tabs>
          <w:tab w:val="right" w:leader="dot" w:pos="9638"/>
          <w:tab w:val="clear" w:pos="9639"/>
        </w:tabs>
        <w:rPr>
          <w:ins w:id="2817" w:author="ZTE" w:date="2021-04-21T11:03:51Z"/>
        </w:rPr>
      </w:pPr>
      <w:ins w:id="2818" w:author="ZTE" w:date="2021-04-21T11:03:51Z">
        <w:r>
          <w:rPr>
            <w:lang w:eastAsia="zh-CN"/>
          </w:rPr>
          <w:t xml:space="preserve">5.1.14.3 </w:t>
        </w:r>
      </w:ins>
      <w:ins w:id="2819" w:author="ZTE" w:date="2021-04-21T11:03:51Z">
        <w:r>
          <w:rPr>
            <w:rFonts w:hint="eastAsia"/>
            <w:lang w:eastAsia="zh-CN"/>
          </w:rPr>
          <w:t>UE co-existence studies</w:t>
        </w:r>
      </w:ins>
      <w:ins w:id="2820" w:author="ZTE" w:date="2021-04-21T11:03:51Z">
        <w:r>
          <w:rPr/>
          <w:tab/>
        </w:r>
      </w:ins>
      <w:ins w:id="2821" w:author="ZTE" w:date="2021-04-21T11:03:51Z">
        <w:r>
          <w:rPr/>
          <w:fldChar w:fldCharType="begin"/>
        </w:r>
      </w:ins>
      <w:ins w:id="2822" w:author="ZTE" w:date="2021-04-21T11:03:51Z">
        <w:r>
          <w:rPr/>
          <w:instrText xml:space="preserve"> PAGEREF _Toc15369 \h </w:instrText>
        </w:r>
      </w:ins>
      <w:ins w:id="2823" w:author="ZTE" w:date="2021-04-21T11:03:51Z">
        <w:r>
          <w:rPr/>
          <w:fldChar w:fldCharType="separate"/>
        </w:r>
      </w:ins>
      <w:ins w:id="2824" w:author="ZTE" w:date="2021-04-21T11:03:55Z">
        <w:r>
          <w:rPr/>
          <w:t>42</w:t>
        </w:r>
      </w:ins>
      <w:ins w:id="2825" w:author="ZTE" w:date="2021-04-21T11:03:51Z">
        <w:r>
          <w:rPr/>
          <w:fldChar w:fldCharType="end"/>
        </w:r>
      </w:ins>
    </w:p>
    <w:p>
      <w:pPr>
        <w:pStyle w:val="18"/>
        <w:tabs>
          <w:tab w:val="right" w:leader="dot" w:pos="9638"/>
          <w:tab w:val="clear" w:pos="9639"/>
        </w:tabs>
        <w:rPr>
          <w:ins w:id="2826" w:author="ZTE" w:date="2021-04-21T11:03:51Z"/>
        </w:rPr>
      </w:pPr>
      <w:ins w:id="2827" w:author="ZTE" w:date="2021-04-21T11:03:51Z">
        <w:r>
          <w:rPr>
            <w:szCs w:val="22"/>
            <w:lang w:val="en-US" w:eastAsia="zh-CN"/>
          </w:rPr>
          <w:t xml:space="preserve">5.1.14.4 </w:t>
        </w:r>
      </w:ins>
      <w:ins w:id="2828" w:author="ZTE" w:date="2021-04-21T11:03:51Z">
        <w:r>
          <w:rPr>
            <w:rFonts w:hint="eastAsia"/>
            <w:szCs w:val="22"/>
            <w:lang w:val="en-US" w:eastAsia="zh-CN"/>
          </w:rPr>
          <w:t>REFSENS requirements</w:t>
        </w:r>
      </w:ins>
      <w:ins w:id="2829" w:author="ZTE" w:date="2021-04-21T11:03:51Z">
        <w:r>
          <w:rPr/>
          <w:tab/>
        </w:r>
      </w:ins>
      <w:ins w:id="2830" w:author="ZTE" w:date="2021-04-21T11:03:51Z">
        <w:r>
          <w:rPr/>
          <w:fldChar w:fldCharType="begin"/>
        </w:r>
      </w:ins>
      <w:ins w:id="2831" w:author="ZTE" w:date="2021-04-21T11:03:51Z">
        <w:r>
          <w:rPr/>
          <w:instrText xml:space="preserve"> PAGEREF _Toc1124 \h </w:instrText>
        </w:r>
      </w:ins>
      <w:ins w:id="2832" w:author="ZTE" w:date="2021-04-21T11:03:51Z">
        <w:r>
          <w:rPr/>
          <w:fldChar w:fldCharType="separate"/>
        </w:r>
      </w:ins>
      <w:ins w:id="2833" w:author="ZTE" w:date="2021-04-21T11:03:55Z">
        <w:r>
          <w:rPr/>
          <w:t>42</w:t>
        </w:r>
      </w:ins>
      <w:ins w:id="2834" w:author="ZTE" w:date="2021-04-21T11:03:51Z">
        <w:r>
          <w:rPr/>
          <w:fldChar w:fldCharType="end"/>
        </w:r>
      </w:ins>
    </w:p>
    <w:p>
      <w:pPr>
        <w:pStyle w:val="19"/>
        <w:tabs>
          <w:tab w:val="right" w:leader="dot" w:pos="9638"/>
          <w:tab w:val="clear" w:pos="9639"/>
        </w:tabs>
        <w:rPr>
          <w:ins w:id="2835" w:author="ZTE" w:date="2021-04-21T11:03:51Z"/>
        </w:rPr>
      </w:pPr>
      <w:ins w:id="2836" w:author="ZTE" w:date="2021-04-21T11:03:51Z">
        <w:r>
          <w:rPr>
            <w:rFonts w:cs="Arial"/>
            <w:szCs w:val="28"/>
            <w:lang w:val="en-US" w:eastAsia="zh-CN"/>
          </w:rPr>
          <w:t xml:space="preserve">5.1.15 </w:t>
        </w:r>
      </w:ins>
      <w:ins w:id="2837" w:author="ZTE" w:date="2021-04-21T11:03:51Z">
        <w:r>
          <w:rPr>
            <w:color w:val="000000"/>
          </w:rPr>
          <w:t>CA_</w:t>
        </w:r>
      </w:ins>
      <w:ins w:id="2838" w:author="ZTE" w:date="2021-04-21T11:03:51Z">
        <w:r>
          <w:rPr>
            <w:color w:val="000000"/>
            <w:lang w:eastAsia="zh-CN"/>
          </w:rPr>
          <w:t>n41-n66-n77</w:t>
        </w:r>
      </w:ins>
      <w:ins w:id="2839" w:author="ZTE" w:date="2021-04-21T11:03:51Z">
        <w:r>
          <w:rPr/>
          <w:tab/>
        </w:r>
      </w:ins>
      <w:ins w:id="2840" w:author="ZTE" w:date="2021-04-21T11:03:51Z">
        <w:r>
          <w:rPr/>
          <w:fldChar w:fldCharType="begin"/>
        </w:r>
      </w:ins>
      <w:ins w:id="2841" w:author="ZTE" w:date="2021-04-21T11:03:51Z">
        <w:r>
          <w:rPr/>
          <w:instrText xml:space="preserve"> PAGEREF _Toc17903 \h </w:instrText>
        </w:r>
      </w:ins>
      <w:ins w:id="2842" w:author="ZTE" w:date="2021-04-21T11:03:51Z">
        <w:r>
          <w:rPr/>
          <w:fldChar w:fldCharType="separate"/>
        </w:r>
      </w:ins>
      <w:ins w:id="2843" w:author="ZTE" w:date="2021-04-21T11:03:55Z">
        <w:r>
          <w:rPr/>
          <w:t>43</w:t>
        </w:r>
      </w:ins>
      <w:ins w:id="2844" w:author="ZTE" w:date="2021-04-21T11:03:51Z">
        <w:r>
          <w:rPr/>
          <w:fldChar w:fldCharType="end"/>
        </w:r>
      </w:ins>
    </w:p>
    <w:p>
      <w:pPr>
        <w:pStyle w:val="18"/>
        <w:tabs>
          <w:tab w:val="right" w:leader="dot" w:pos="9638"/>
          <w:tab w:val="clear" w:pos="9639"/>
        </w:tabs>
        <w:rPr>
          <w:ins w:id="2845" w:author="ZTE" w:date="2021-04-21T11:03:51Z"/>
        </w:rPr>
      </w:pPr>
      <w:ins w:id="2846" w:author="ZTE" w:date="2021-04-21T11:03:51Z">
        <w:r>
          <w:rPr>
            <w:lang w:eastAsia="zh-CN"/>
          </w:rPr>
          <w:t xml:space="preserve">5.1.15.1 Operating bands for </w:t>
        </w:r>
      </w:ins>
      <w:ins w:id="2847" w:author="ZTE" w:date="2021-04-21T11:03:51Z">
        <w:r>
          <w:rPr>
            <w:rFonts w:hint="eastAsia"/>
            <w:lang w:eastAsia="zh-CN"/>
          </w:rPr>
          <w:t>CA</w:t>
        </w:r>
      </w:ins>
      <w:ins w:id="2848" w:author="ZTE" w:date="2021-04-21T11:03:51Z">
        <w:r>
          <w:rPr/>
          <w:tab/>
        </w:r>
      </w:ins>
      <w:ins w:id="2849" w:author="ZTE" w:date="2021-04-21T11:03:51Z">
        <w:r>
          <w:rPr/>
          <w:fldChar w:fldCharType="begin"/>
        </w:r>
      </w:ins>
      <w:ins w:id="2850" w:author="ZTE" w:date="2021-04-21T11:03:51Z">
        <w:r>
          <w:rPr/>
          <w:instrText xml:space="preserve"> PAGEREF _Toc25962 \h </w:instrText>
        </w:r>
      </w:ins>
      <w:ins w:id="2851" w:author="ZTE" w:date="2021-04-21T11:03:51Z">
        <w:r>
          <w:rPr/>
          <w:fldChar w:fldCharType="separate"/>
        </w:r>
      </w:ins>
      <w:ins w:id="2852" w:author="ZTE" w:date="2021-04-21T11:03:55Z">
        <w:r>
          <w:rPr/>
          <w:t>43</w:t>
        </w:r>
      </w:ins>
      <w:ins w:id="2853" w:author="ZTE" w:date="2021-04-21T11:03:51Z">
        <w:r>
          <w:rPr/>
          <w:fldChar w:fldCharType="end"/>
        </w:r>
      </w:ins>
    </w:p>
    <w:p>
      <w:pPr>
        <w:pStyle w:val="18"/>
        <w:tabs>
          <w:tab w:val="right" w:leader="dot" w:pos="9638"/>
          <w:tab w:val="clear" w:pos="9639"/>
        </w:tabs>
        <w:rPr>
          <w:ins w:id="2854" w:author="ZTE" w:date="2021-04-21T11:03:51Z"/>
        </w:rPr>
      </w:pPr>
      <w:ins w:id="2855" w:author="ZTE" w:date="2021-04-21T11:03:51Z">
        <w:r>
          <w:rPr>
            <w:lang w:eastAsia="zh-CN"/>
          </w:rPr>
          <w:t xml:space="preserve">5.1.15.2 Channel bandwidths per operating band for </w:t>
        </w:r>
      </w:ins>
      <w:ins w:id="2856" w:author="ZTE" w:date="2021-04-21T11:03:51Z">
        <w:r>
          <w:rPr>
            <w:rFonts w:hint="eastAsia"/>
            <w:lang w:eastAsia="zh-CN"/>
          </w:rPr>
          <w:t>CA</w:t>
        </w:r>
      </w:ins>
      <w:ins w:id="2857" w:author="ZTE" w:date="2021-04-21T11:03:51Z">
        <w:r>
          <w:rPr/>
          <w:tab/>
        </w:r>
      </w:ins>
      <w:ins w:id="2858" w:author="ZTE" w:date="2021-04-21T11:03:51Z">
        <w:r>
          <w:rPr/>
          <w:fldChar w:fldCharType="begin"/>
        </w:r>
      </w:ins>
      <w:ins w:id="2859" w:author="ZTE" w:date="2021-04-21T11:03:51Z">
        <w:r>
          <w:rPr/>
          <w:instrText xml:space="preserve"> PAGEREF _Toc32471 \h </w:instrText>
        </w:r>
      </w:ins>
      <w:ins w:id="2860" w:author="ZTE" w:date="2021-04-21T11:03:51Z">
        <w:r>
          <w:rPr/>
          <w:fldChar w:fldCharType="separate"/>
        </w:r>
      </w:ins>
      <w:ins w:id="2861" w:author="ZTE" w:date="2021-04-21T11:03:55Z">
        <w:r>
          <w:rPr/>
          <w:t>44</w:t>
        </w:r>
      </w:ins>
      <w:ins w:id="2862" w:author="ZTE" w:date="2021-04-21T11:03:51Z">
        <w:r>
          <w:rPr/>
          <w:fldChar w:fldCharType="end"/>
        </w:r>
      </w:ins>
    </w:p>
    <w:p>
      <w:pPr>
        <w:pStyle w:val="18"/>
        <w:tabs>
          <w:tab w:val="right" w:leader="dot" w:pos="9638"/>
          <w:tab w:val="clear" w:pos="9639"/>
        </w:tabs>
        <w:rPr>
          <w:ins w:id="2863" w:author="ZTE" w:date="2021-04-21T11:03:51Z"/>
        </w:rPr>
      </w:pPr>
      <w:ins w:id="2864" w:author="ZTE" w:date="2021-04-21T11:03:51Z">
        <w:r>
          <w:rPr>
            <w:lang w:eastAsia="zh-CN"/>
          </w:rPr>
          <w:t xml:space="preserve">5.1.15.3 </w:t>
        </w:r>
      </w:ins>
      <w:ins w:id="2865" w:author="ZTE" w:date="2021-04-21T11:03:51Z">
        <w:r>
          <w:rPr>
            <w:rFonts w:hint="eastAsia"/>
            <w:lang w:eastAsia="zh-CN"/>
          </w:rPr>
          <w:t>UE co-existence studies</w:t>
        </w:r>
      </w:ins>
      <w:ins w:id="2866" w:author="ZTE" w:date="2021-04-21T11:03:51Z">
        <w:r>
          <w:rPr/>
          <w:tab/>
        </w:r>
      </w:ins>
      <w:ins w:id="2867" w:author="ZTE" w:date="2021-04-21T11:03:51Z">
        <w:r>
          <w:rPr/>
          <w:fldChar w:fldCharType="begin"/>
        </w:r>
      </w:ins>
      <w:ins w:id="2868" w:author="ZTE" w:date="2021-04-21T11:03:51Z">
        <w:r>
          <w:rPr/>
          <w:instrText xml:space="preserve"> PAGEREF _Toc7780 \h </w:instrText>
        </w:r>
      </w:ins>
      <w:ins w:id="2869" w:author="ZTE" w:date="2021-04-21T11:03:51Z">
        <w:r>
          <w:rPr/>
          <w:fldChar w:fldCharType="separate"/>
        </w:r>
      </w:ins>
      <w:ins w:id="2870" w:author="ZTE" w:date="2021-04-21T11:03:55Z">
        <w:r>
          <w:rPr/>
          <w:t>44</w:t>
        </w:r>
      </w:ins>
      <w:ins w:id="2871" w:author="ZTE" w:date="2021-04-21T11:03:51Z">
        <w:r>
          <w:rPr/>
          <w:fldChar w:fldCharType="end"/>
        </w:r>
      </w:ins>
    </w:p>
    <w:p>
      <w:pPr>
        <w:pStyle w:val="18"/>
        <w:tabs>
          <w:tab w:val="right" w:leader="dot" w:pos="9638"/>
          <w:tab w:val="clear" w:pos="9639"/>
        </w:tabs>
        <w:rPr>
          <w:ins w:id="2872" w:author="ZTE" w:date="2021-04-21T11:03:51Z"/>
        </w:rPr>
      </w:pPr>
      <w:ins w:id="2873" w:author="ZTE" w:date="2021-04-21T11:03:51Z">
        <w:r>
          <w:rPr>
            <w:szCs w:val="22"/>
            <w:lang w:val="en-US" w:eastAsia="zh-CN"/>
          </w:rPr>
          <w:t xml:space="preserve">5.1.15.4 </w:t>
        </w:r>
      </w:ins>
      <w:ins w:id="2874" w:author="ZTE" w:date="2021-04-21T11:03:51Z">
        <w:r>
          <w:rPr>
            <w:rFonts w:hint="eastAsia"/>
            <w:szCs w:val="22"/>
            <w:lang w:val="en-US" w:eastAsia="zh-CN"/>
          </w:rPr>
          <w:t>REFSENS requirements</w:t>
        </w:r>
      </w:ins>
      <w:ins w:id="2875" w:author="ZTE" w:date="2021-04-21T11:03:51Z">
        <w:r>
          <w:rPr/>
          <w:tab/>
        </w:r>
      </w:ins>
      <w:ins w:id="2876" w:author="ZTE" w:date="2021-04-21T11:03:51Z">
        <w:r>
          <w:rPr/>
          <w:fldChar w:fldCharType="begin"/>
        </w:r>
      </w:ins>
      <w:ins w:id="2877" w:author="ZTE" w:date="2021-04-21T11:03:51Z">
        <w:r>
          <w:rPr/>
          <w:instrText xml:space="preserve"> PAGEREF _Toc16878 \h </w:instrText>
        </w:r>
      </w:ins>
      <w:ins w:id="2878" w:author="ZTE" w:date="2021-04-21T11:03:51Z">
        <w:r>
          <w:rPr/>
          <w:fldChar w:fldCharType="separate"/>
        </w:r>
      </w:ins>
      <w:ins w:id="2879" w:author="ZTE" w:date="2021-04-21T11:03:55Z">
        <w:r>
          <w:rPr/>
          <w:t>44</w:t>
        </w:r>
      </w:ins>
      <w:ins w:id="2880" w:author="ZTE" w:date="2021-04-21T11:03:51Z">
        <w:r>
          <w:rPr/>
          <w:fldChar w:fldCharType="end"/>
        </w:r>
      </w:ins>
    </w:p>
    <w:p>
      <w:pPr>
        <w:pStyle w:val="19"/>
        <w:tabs>
          <w:tab w:val="right" w:leader="dot" w:pos="9638"/>
          <w:tab w:val="clear" w:pos="9639"/>
        </w:tabs>
        <w:rPr>
          <w:ins w:id="2881" w:author="ZTE" w:date="2021-04-21T11:03:51Z"/>
        </w:rPr>
      </w:pPr>
      <w:ins w:id="2882" w:author="ZTE" w:date="2021-04-21T11:03:51Z">
        <w:r>
          <w:rPr>
            <w:rFonts w:cs="Arial"/>
            <w:szCs w:val="28"/>
            <w:lang w:val="en-US" w:eastAsia="zh-CN"/>
          </w:rPr>
          <w:t xml:space="preserve">5.1.16 </w:t>
        </w:r>
      </w:ins>
      <w:ins w:id="2883" w:author="ZTE" w:date="2021-04-21T11:03:51Z">
        <w:r>
          <w:rPr>
            <w:color w:val="000000"/>
          </w:rPr>
          <w:t>CA_</w:t>
        </w:r>
      </w:ins>
      <w:ins w:id="2884" w:author="ZTE" w:date="2021-04-21T11:03:51Z">
        <w:r>
          <w:rPr>
            <w:color w:val="000000"/>
            <w:lang w:eastAsia="zh-CN"/>
          </w:rPr>
          <w:t>n41-n71-n77</w:t>
        </w:r>
      </w:ins>
      <w:ins w:id="2885" w:author="ZTE" w:date="2021-04-21T11:03:51Z">
        <w:r>
          <w:rPr/>
          <w:tab/>
        </w:r>
      </w:ins>
      <w:ins w:id="2886" w:author="ZTE" w:date="2021-04-21T11:03:51Z">
        <w:r>
          <w:rPr/>
          <w:fldChar w:fldCharType="begin"/>
        </w:r>
      </w:ins>
      <w:ins w:id="2887" w:author="ZTE" w:date="2021-04-21T11:03:51Z">
        <w:r>
          <w:rPr/>
          <w:instrText xml:space="preserve"> PAGEREF _Toc16307 \h </w:instrText>
        </w:r>
      </w:ins>
      <w:ins w:id="2888" w:author="ZTE" w:date="2021-04-21T11:03:51Z">
        <w:r>
          <w:rPr/>
          <w:fldChar w:fldCharType="separate"/>
        </w:r>
      </w:ins>
      <w:ins w:id="2889" w:author="ZTE" w:date="2021-04-21T11:03:55Z">
        <w:r>
          <w:rPr/>
          <w:t>45</w:t>
        </w:r>
      </w:ins>
      <w:ins w:id="2890" w:author="ZTE" w:date="2021-04-21T11:03:51Z">
        <w:r>
          <w:rPr/>
          <w:fldChar w:fldCharType="end"/>
        </w:r>
      </w:ins>
    </w:p>
    <w:p>
      <w:pPr>
        <w:pStyle w:val="18"/>
        <w:tabs>
          <w:tab w:val="right" w:leader="dot" w:pos="9638"/>
          <w:tab w:val="clear" w:pos="9639"/>
        </w:tabs>
        <w:rPr>
          <w:ins w:id="2891" w:author="ZTE" w:date="2021-04-21T11:03:51Z"/>
        </w:rPr>
      </w:pPr>
      <w:ins w:id="2892" w:author="ZTE" w:date="2021-04-21T11:03:51Z">
        <w:r>
          <w:rPr>
            <w:lang w:eastAsia="zh-CN"/>
          </w:rPr>
          <w:t xml:space="preserve">5.1.16.1 Operating bands for </w:t>
        </w:r>
      </w:ins>
      <w:ins w:id="2893" w:author="ZTE" w:date="2021-04-21T11:03:51Z">
        <w:r>
          <w:rPr>
            <w:rFonts w:hint="eastAsia"/>
            <w:lang w:eastAsia="zh-CN"/>
          </w:rPr>
          <w:t>CA</w:t>
        </w:r>
      </w:ins>
      <w:ins w:id="2894" w:author="ZTE" w:date="2021-04-21T11:03:51Z">
        <w:r>
          <w:rPr/>
          <w:tab/>
        </w:r>
      </w:ins>
      <w:ins w:id="2895" w:author="ZTE" w:date="2021-04-21T11:03:51Z">
        <w:r>
          <w:rPr/>
          <w:fldChar w:fldCharType="begin"/>
        </w:r>
      </w:ins>
      <w:ins w:id="2896" w:author="ZTE" w:date="2021-04-21T11:03:51Z">
        <w:r>
          <w:rPr/>
          <w:instrText xml:space="preserve"> PAGEREF _Toc105 \h </w:instrText>
        </w:r>
      </w:ins>
      <w:ins w:id="2897" w:author="ZTE" w:date="2021-04-21T11:03:51Z">
        <w:r>
          <w:rPr/>
          <w:fldChar w:fldCharType="separate"/>
        </w:r>
      </w:ins>
      <w:ins w:id="2898" w:author="ZTE" w:date="2021-04-21T11:03:55Z">
        <w:r>
          <w:rPr/>
          <w:t>45</w:t>
        </w:r>
      </w:ins>
      <w:ins w:id="2899" w:author="ZTE" w:date="2021-04-21T11:03:51Z">
        <w:r>
          <w:rPr/>
          <w:fldChar w:fldCharType="end"/>
        </w:r>
      </w:ins>
    </w:p>
    <w:p>
      <w:pPr>
        <w:pStyle w:val="18"/>
        <w:tabs>
          <w:tab w:val="right" w:leader="dot" w:pos="9638"/>
          <w:tab w:val="clear" w:pos="9639"/>
        </w:tabs>
        <w:rPr>
          <w:ins w:id="2900" w:author="ZTE" w:date="2021-04-21T11:03:51Z"/>
        </w:rPr>
      </w:pPr>
      <w:ins w:id="2901" w:author="ZTE" w:date="2021-04-21T11:03:51Z">
        <w:r>
          <w:rPr>
            <w:lang w:eastAsia="zh-CN"/>
          </w:rPr>
          <w:t xml:space="preserve">5.1.16.2 Channel bandwidths per operating band for </w:t>
        </w:r>
      </w:ins>
      <w:ins w:id="2902" w:author="ZTE" w:date="2021-04-21T11:03:51Z">
        <w:r>
          <w:rPr>
            <w:rFonts w:hint="eastAsia"/>
            <w:lang w:eastAsia="zh-CN"/>
          </w:rPr>
          <w:t>CA</w:t>
        </w:r>
      </w:ins>
      <w:ins w:id="2903" w:author="ZTE" w:date="2021-04-21T11:03:51Z">
        <w:r>
          <w:rPr/>
          <w:tab/>
        </w:r>
      </w:ins>
      <w:ins w:id="2904" w:author="ZTE" w:date="2021-04-21T11:03:51Z">
        <w:r>
          <w:rPr/>
          <w:fldChar w:fldCharType="begin"/>
        </w:r>
      </w:ins>
      <w:ins w:id="2905" w:author="ZTE" w:date="2021-04-21T11:03:51Z">
        <w:r>
          <w:rPr/>
          <w:instrText xml:space="preserve"> PAGEREF _Toc30371 \h </w:instrText>
        </w:r>
      </w:ins>
      <w:ins w:id="2906" w:author="ZTE" w:date="2021-04-21T11:03:51Z">
        <w:r>
          <w:rPr/>
          <w:fldChar w:fldCharType="separate"/>
        </w:r>
      </w:ins>
      <w:ins w:id="2907" w:author="ZTE" w:date="2021-04-21T11:03:55Z">
        <w:r>
          <w:rPr/>
          <w:t>46</w:t>
        </w:r>
      </w:ins>
      <w:ins w:id="2908" w:author="ZTE" w:date="2021-04-21T11:03:51Z">
        <w:r>
          <w:rPr/>
          <w:fldChar w:fldCharType="end"/>
        </w:r>
      </w:ins>
    </w:p>
    <w:p>
      <w:pPr>
        <w:pStyle w:val="18"/>
        <w:tabs>
          <w:tab w:val="right" w:leader="dot" w:pos="9638"/>
          <w:tab w:val="clear" w:pos="9639"/>
        </w:tabs>
        <w:rPr>
          <w:ins w:id="2909" w:author="ZTE" w:date="2021-04-21T11:03:51Z"/>
        </w:rPr>
      </w:pPr>
      <w:ins w:id="2910" w:author="ZTE" w:date="2021-04-21T11:03:51Z">
        <w:r>
          <w:rPr>
            <w:lang w:eastAsia="zh-CN"/>
          </w:rPr>
          <w:t xml:space="preserve">5.1.16.3 </w:t>
        </w:r>
      </w:ins>
      <w:ins w:id="2911" w:author="ZTE" w:date="2021-04-21T11:03:51Z">
        <w:r>
          <w:rPr>
            <w:rFonts w:hint="eastAsia"/>
            <w:lang w:eastAsia="zh-CN"/>
          </w:rPr>
          <w:t>UE co-existence studies</w:t>
        </w:r>
      </w:ins>
      <w:ins w:id="2912" w:author="ZTE" w:date="2021-04-21T11:03:51Z">
        <w:r>
          <w:rPr/>
          <w:tab/>
        </w:r>
      </w:ins>
      <w:ins w:id="2913" w:author="ZTE" w:date="2021-04-21T11:03:51Z">
        <w:r>
          <w:rPr/>
          <w:fldChar w:fldCharType="begin"/>
        </w:r>
      </w:ins>
      <w:ins w:id="2914" w:author="ZTE" w:date="2021-04-21T11:03:51Z">
        <w:r>
          <w:rPr/>
          <w:instrText xml:space="preserve"> PAGEREF _Toc30610 \h </w:instrText>
        </w:r>
      </w:ins>
      <w:ins w:id="2915" w:author="ZTE" w:date="2021-04-21T11:03:51Z">
        <w:r>
          <w:rPr/>
          <w:fldChar w:fldCharType="separate"/>
        </w:r>
      </w:ins>
      <w:ins w:id="2916" w:author="ZTE" w:date="2021-04-21T11:03:55Z">
        <w:r>
          <w:rPr/>
          <w:t>46</w:t>
        </w:r>
      </w:ins>
      <w:ins w:id="2917" w:author="ZTE" w:date="2021-04-21T11:03:51Z">
        <w:r>
          <w:rPr/>
          <w:fldChar w:fldCharType="end"/>
        </w:r>
      </w:ins>
    </w:p>
    <w:p>
      <w:pPr>
        <w:pStyle w:val="18"/>
        <w:tabs>
          <w:tab w:val="right" w:leader="dot" w:pos="9638"/>
          <w:tab w:val="clear" w:pos="9639"/>
        </w:tabs>
        <w:rPr>
          <w:ins w:id="2918" w:author="ZTE" w:date="2021-04-21T11:03:51Z"/>
        </w:rPr>
      </w:pPr>
      <w:ins w:id="2919" w:author="ZTE" w:date="2021-04-21T11:03:51Z">
        <w:r>
          <w:rPr>
            <w:szCs w:val="22"/>
            <w:lang w:val="en-US" w:eastAsia="zh-CN"/>
          </w:rPr>
          <w:t xml:space="preserve">5.1.16.4 </w:t>
        </w:r>
      </w:ins>
      <w:ins w:id="2920" w:author="ZTE" w:date="2021-04-21T11:03:51Z">
        <w:r>
          <w:rPr>
            <w:rFonts w:hint="eastAsia"/>
            <w:szCs w:val="22"/>
            <w:lang w:val="en-US" w:eastAsia="zh-CN"/>
          </w:rPr>
          <w:t>REFSENS requirements</w:t>
        </w:r>
      </w:ins>
      <w:ins w:id="2921" w:author="ZTE" w:date="2021-04-21T11:03:51Z">
        <w:r>
          <w:rPr/>
          <w:tab/>
        </w:r>
      </w:ins>
      <w:ins w:id="2922" w:author="ZTE" w:date="2021-04-21T11:03:51Z">
        <w:r>
          <w:rPr/>
          <w:fldChar w:fldCharType="begin"/>
        </w:r>
      </w:ins>
      <w:ins w:id="2923" w:author="ZTE" w:date="2021-04-21T11:03:51Z">
        <w:r>
          <w:rPr/>
          <w:instrText xml:space="preserve"> PAGEREF _Toc25565 \h </w:instrText>
        </w:r>
      </w:ins>
      <w:ins w:id="2924" w:author="ZTE" w:date="2021-04-21T11:03:51Z">
        <w:r>
          <w:rPr/>
          <w:fldChar w:fldCharType="separate"/>
        </w:r>
      </w:ins>
      <w:ins w:id="2925" w:author="ZTE" w:date="2021-04-21T11:03:55Z">
        <w:r>
          <w:rPr/>
          <w:t>46</w:t>
        </w:r>
      </w:ins>
      <w:ins w:id="2926" w:author="ZTE" w:date="2021-04-21T11:03:51Z">
        <w:r>
          <w:rPr/>
          <w:fldChar w:fldCharType="end"/>
        </w:r>
      </w:ins>
    </w:p>
    <w:p>
      <w:pPr>
        <w:pStyle w:val="19"/>
        <w:tabs>
          <w:tab w:val="right" w:leader="dot" w:pos="9638"/>
          <w:tab w:val="clear" w:pos="9639"/>
        </w:tabs>
        <w:rPr>
          <w:ins w:id="2927" w:author="ZTE" w:date="2021-04-21T11:03:51Z"/>
        </w:rPr>
      </w:pPr>
      <w:ins w:id="2928" w:author="ZTE" w:date="2021-04-21T11:03:51Z">
        <w:r>
          <w:rPr>
            <w:rFonts w:cs="Arial"/>
            <w:szCs w:val="28"/>
            <w:lang w:val="en-US" w:eastAsia="zh-CN"/>
          </w:rPr>
          <w:t xml:space="preserve">5.1.17 </w:t>
        </w:r>
      </w:ins>
      <w:ins w:id="2929" w:author="ZTE" w:date="2021-04-21T11:03:51Z">
        <w:r>
          <w:rPr>
            <w:color w:val="000000"/>
          </w:rPr>
          <w:t>CA_</w:t>
        </w:r>
      </w:ins>
      <w:ins w:id="2930" w:author="ZTE" w:date="2021-04-21T11:03:51Z">
        <w:r>
          <w:rPr>
            <w:color w:val="000000"/>
            <w:lang w:eastAsia="zh-CN"/>
          </w:rPr>
          <w:t>n66-n71-n77</w:t>
        </w:r>
      </w:ins>
      <w:ins w:id="2931" w:author="ZTE" w:date="2021-04-21T11:03:51Z">
        <w:r>
          <w:rPr/>
          <w:tab/>
        </w:r>
      </w:ins>
      <w:ins w:id="2932" w:author="ZTE" w:date="2021-04-21T11:03:51Z">
        <w:r>
          <w:rPr/>
          <w:fldChar w:fldCharType="begin"/>
        </w:r>
      </w:ins>
      <w:ins w:id="2933" w:author="ZTE" w:date="2021-04-21T11:03:51Z">
        <w:r>
          <w:rPr/>
          <w:instrText xml:space="preserve"> PAGEREF _Toc17382 \h </w:instrText>
        </w:r>
      </w:ins>
      <w:ins w:id="2934" w:author="ZTE" w:date="2021-04-21T11:03:51Z">
        <w:r>
          <w:rPr/>
          <w:fldChar w:fldCharType="separate"/>
        </w:r>
      </w:ins>
      <w:ins w:id="2935" w:author="ZTE" w:date="2021-04-21T11:03:55Z">
        <w:r>
          <w:rPr/>
          <w:t>47</w:t>
        </w:r>
      </w:ins>
      <w:ins w:id="2936" w:author="ZTE" w:date="2021-04-21T11:03:51Z">
        <w:r>
          <w:rPr/>
          <w:fldChar w:fldCharType="end"/>
        </w:r>
      </w:ins>
    </w:p>
    <w:p>
      <w:pPr>
        <w:pStyle w:val="18"/>
        <w:tabs>
          <w:tab w:val="right" w:leader="dot" w:pos="9638"/>
          <w:tab w:val="clear" w:pos="9639"/>
        </w:tabs>
        <w:rPr>
          <w:ins w:id="2937" w:author="ZTE" w:date="2021-04-21T11:03:51Z"/>
        </w:rPr>
      </w:pPr>
      <w:ins w:id="2938" w:author="ZTE" w:date="2021-04-21T11:03:51Z">
        <w:r>
          <w:rPr>
            <w:lang w:eastAsia="zh-CN"/>
          </w:rPr>
          <w:t xml:space="preserve">5.1.17.1 Operating bands for </w:t>
        </w:r>
      </w:ins>
      <w:ins w:id="2939" w:author="ZTE" w:date="2021-04-21T11:03:51Z">
        <w:r>
          <w:rPr>
            <w:rFonts w:hint="eastAsia"/>
            <w:lang w:eastAsia="zh-CN"/>
          </w:rPr>
          <w:t>CA</w:t>
        </w:r>
      </w:ins>
      <w:ins w:id="2940" w:author="ZTE" w:date="2021-04-21T11:03:51Z">
        <w:r>
          <w:rPr/>
          <w:tab/>
        </w:r>
      </w:ins>
      <w:ins w:id="2941" w:author="ZTE" w:date="2021-04-21T11:03:51Z">
        <w:r>
          <w:rPr/>
          <w:fldChar w:fldCharType="begin"/>
        </w:r>
      </w:ins>
      <w:ins w:id="2942" w:author="ZTE" w:date="2021-04-21T11:03:51Z">
        <w:r>
          <w:rPr/>
          <w:instrText xml:space="preserve"> PAGEREF _Toc7802 \h </w:instrText>
        </w:r>
      </w:ins>
      <w:ins w:id="2943" w:author="ZTE" w:date="2021-04-21T11:03:51Z">
        <w:r>
          <w:rPr/>
          <w:fldChar w:fldCharType="separate"/>
        </w:r>
      </w:ins>
      <w:ins w:id="2944" w:author="ZTE" w:date="2021-04-21T11:03:55Z">
        <w:r>
          <w:rPr/>
          <w:t>47</w:t>
        </w:r>
      </w:ins>
      <w:ins w:id="2945" w:author="ZTE" w:date="2021-04-21T11:03:51Z">
        <w:r>
          <w:rPr/>
          <w:fldChar w:fldCharType="end"/>
        </w:r>
      </w:ins>
    </w:p>
    <w:p>
      <w:pPr>
        <w:pStyle w:val="18"/>
        <w:tabs>
          <w:tab w:val="right" w:leader="dot" w:pos="9638"/>
          <w:tab w:val="clear" w:pos="9639"/>
        </w:tabs>
        <w:rPr>
          <w:ins w:id="2946" w:author="ZTE" w:date="2021-04-21T11:03:51Z"/>
        </w:rPr>
      </w:pPr>
      <w:ins w:id="2947" w:author="ZTE" w:date="2021-04-21T11:03:51Z">
        <w:r>
          <w:rPr>
            <w:lang w:eastAsia="zh-CN"/>
          </w:rPr>
          <w:t xml:space="preserve">5.1.17.2 Channel bandwidths per operating band for </w:t>
        </w:r>
      </w:ins>
      <w:ins w:id="2948" w:author="ZTE" w:date="2021-04-21T11:03:51Z">
        <w:r>
          <w:rPr>
            <w:rFonts w:hint="eastAsia"/>
            <w:lang w:eastAsia="zh-CN"/>
          </w:rPr>
          <w:t>CA</w:t>
        </w:r>
      </w:ins>
      <w:ins w:id="2949" w:author="ZTE" w:date="2021-04-21T11:03:51Z">
        <w:r>
          <w:rPr/>
          <w:tab/>
        </w:r>
      </w:ins>
      <w:ins w:id="2950" w:author="ZTE" w:date="2021-04-21T11:03:51Z">
        <w:r>
          <w:rPr/>
          <w:fldChar w:fldCharType="begin"/>
        </w:r>
      </w:ins>
      <w:ins w:id="2951" w:author="ZTE" w:date="2021-04-21T11:03:51Z">
        <w:r>
          <w:rPr/>
          <w:instrText xml:space="preserve"> PAGEREF _Toc8808 \h </w:instrText>
        </w:r>
      </w:ins>
      <w:ins w:id="2952" w:author="ZTE" w:date="2021-04-21T11:03:51Z">
        <w:r>
          <w:rPr/>
          <w:fldChar w:fldCharType="separate"/>
        </w:r>
      </w:ins>
      <w:ins w:id="2953" w:author="ZTE" w:date="2021-04-21T11:03:55Z">
        <w:r>
          <w:rPr/>
          <w:t>48</w:t>
        </w:r>
      </w:ins>
      <w:ins w:id="2954" w:author="ZTE" w:date="2021-04-21T11:03:51Z">
        <w:r>
          <w:rPr/>
          <w:fldChar w:fldCharType="end"/>
        </w:r>
      </w:ins>
    </w:p>
    <w:p>
      <w:pPr>
        <w:pStyle w:val="18"/>
        <w:tabs>
          <w:tab w:val="right" w:leader="dot" w:pos="9638"/>
          <w:tab w:val="clear" w:pos="9639"/>
        </w:tabs>
        <w:rPr>
          <w:ins w:id="2955" w:author="ZTE" w:date="2021-04-21T11:03:51Z"/>
        </w:rPr>
      </w:pPr>
      <w:ins w:id="2956" w:author="ZTE" w:date="2021-04-21T11:03:51Z">
        <w:r>
          <w:rPr>
            <w:lang w:eastAsia="zh-CN"/>
          </w:rPr>
          <w:t xml:space="preserve">5.1.17.3 </w:t>
        </w:r>
      </w:ins>
      <w:ins w:id="2957" w:author="ZTE" w:date="2021-04-21T11:03:51Z">
        <w:r>
          <w:rPr>
            <w:rFonts w:hint="eastAsia"/>
            <w:lang w:eastAsia="zh-CN"/>
          </w:rPr>
          <w:t>UE co-existence studies</w:t>
        </w:r>
      </w:ins>
      <w:ins w:id="2958" w:author="ZTE" w:date="2021-04-21T11:03:51Z">
        <w:r>
          <w:rPr/>
          <w:tab/>
        </w:r>
      </w:ins>
      <w:ins w:id="2959" w:author="ZTE" w:date="2021-04-21T11:03:51Z">
        <w:r>
          <w:rPr/>
          <w:fldChar w:fldCharType="begin"/>
        </w:r>
      </w:ins>
      <w:ins w:id="2960" w:author="ZTE" w:date="2021-04-21T11:03:51Z">
        <w:r>
          <w:rPr/>
          <w:instrText xml:space="preserve"> PAGEREF _Toc4244 \h </w:instrText>
        </w:r>
      </w:ins>
      <w:ins w:id="2961" w:author="ZTE" w:date="2021-04-21T11:03:51Z">
        <w:r>
          <w:rPr/>
          <w:fldChar w:fldCharType="separate"/>
        </w:r>
      </w:ins>
      <w:ins w:id="2962" w:author="ZTE" w:date="2021-04-21T11:03:55Z">
        <w:r>
          <w:rPr/>
          <w:t>48</w:t>
        </w:r>
      </w:ins>
      <w:ins w:id="2963" w:author="ZTE" w:date="2021-04-21T11:03:51Z">
        <w:r>
          <w:rPr/>
          <w:fldChar w:fldCharType="end"/>
        </w:r>
      </w:ins>
    </w:p>
    <w:p>
      <w:pPr>
        <w:pStyle w:val="18"/>
        <w:tabs>
          <w:tab w:val="right" w:leader="dot" w:pos="9638"/>
          <w:tab w:val="clear" w:pos="9639"/>
        </w:tabs>
        <w:rPr>
          <w:ins w:id="2964" w:author="ZTE" w:date="2021-04-21T11:03:51Z"/>
        </w:rPr>
      </w:pPr>
      <w:ins w:id="2965" w:author="ZTE" w:date="2021-04-21T11:03:51Z">
        <w:r>
          <w:rPr>
            <w:szCs w:val="22"/>
            <w:lang w:val="en-US" w:eastAsia="zh-CN"/>
          </w:rPr>
          <w:t xml:space="preserve">5.1.17.4 </w:t>
        </w:r>
      </w:ins>
      <w:ins w:id="2966" w:author="ZTE" w:date="2021-04-21T11:03:51Z">
        <w:r>
          <w:rPr>
            <w:rFonts w:hint="eastAsia"/>
            <w:szCs w:val="22"/>
            <w:lang w:val="en-US" w:eastAsia="zh-CN"/>
          </w:rPr>
          <w:t>REFSENS requirements</w:t>
        </w:r>
      </w:ins>
      <w:ins w:id="2967" w:author="ZTE" w:date="2021-04-21T11:03:51Z">
        <w:r>
          <w:rPr/>
          <w:tab/>
        </w:r>
      </w:ins>
      <w:ins w:id="2968" w:author="ZTE" w:date="2021-04-21T11:03:51Z">
        <w:r>
          <w:rPr/>
          <w:fldChar w:fldCharType="begin"/>
        </w:r>
      </w:ins>
      <w:ins w:id="2969" w:author="ZTE" w:date="2021-04-21T11:03:51Z">
        <w:r>
          <w:rPr/>
          <w:instrText xml:space="preserve"> PAGEREF _Toc31067 \h </w:instrText>
        </w:r>
      </w:ins>
      <w:ins w:id="2970" w:author="ZTE" w:date="2021-04-21T11:03:51Z">
        <w:r>
          <w:rPr/>
          <w:fldChar w:fldCharType="separate"/>
        </w:r>
      </w:ins>
      <w:ins w:id="2971" w:author="ZTE" w:date="2021-04-21T11:03:55Z">
        <w:r>
          <w:rPr/>
          <w:t>48</w:t>
        </w:r>
      </w:ins>
      <w:ins w:id="2972" w:author="ZTE" w:date="2021-04-21T11:03:51Z">
        <w:r>
          <w:rPr/>
          <w:fldChar w:fldCharType="end"/>
        </w:r>
      </w:ins>
    </w:p>
    <w:p>
      <w:pPr>
        <w:pStyle w:val="18"/>
        <w:tabs>
          <w:tab w:val="right" w:pos="2400"/>
          <w:tab w:val="right" w:leader="dot" w:pos="9638"/>
          <w:tab w:val="clear" w:pos="9639"/>
        </w:tabs>
        <w:rPr>
          <w:ins w:id="2973" w:author="ZTE" w:date="2021-04-21T11:03:51Z"/>
        </w:rPr>
      </w:pPr>
      <w:ins w:id="2974" w:author="ZTE" w:date="2021-04-21T11:03:51Z">
        <w:r>
          <w:rPr>
            <w:rFonts w:hint="eastAsia" w:eastAsia="宋体" w:cs="Arial"/>
            <w:lang w:val="en-US" w:eastAsia="zh-CN"/>
          </w:rPr>
          <w:t>5.1.18.</w:t>
        </w:r>
      </w:ins>
      <w:ins w:id="2975" w:author="ZTE" w:date="2021-04-21T11:03:51Z">
        <w:r>
          <w:rPr>
            <w:rFonts w:eastAsia="宋体" w:cs="Arial"/>
            <w:lang w:val="en-US" w:eastAsia="zh-CN"/>
          </w:rPr>
          <w:t>3</w:t>
        </w:r>
      </w:ins>
      <w:ins w:id="2976" w:author="ZTE" w:date="2021-04-21T11:03:51Z">
        <w:r>
          <w:rPr>
            <w:rFonts w:eastAsia="宋体" w:cs="Arial"/>
            <w:lang w:val="en-US" w:eastAsia="zh-CN"/>
          </w:rPr>
          <w:tab/>
        </w:r>
      </w:ins>
      <w:ins w:id="2977" w:author="ZTE" w:date="2021-04-21T11:03:51Z">
        <w:r>
          <w:rPr>
            <w:rFonts w:eastAsia="宋体" w:cs="Arial"/>
            <w:lang w:val="en-US" w:eastAsia="zh-CN"/>
          </w:rPr>
          <w:t>Co-existence studies</w:t>
        </w:r>
      </w:ins>
      <w:ins w:id="2978" w:author="ZTE" w:date="2021-04-21T11:03:51Z">
        <w:r>
          <w:rPr/>
          <w:tab/>
        </w:r>
      </w:ins>
      <w:ins w:id="2979" w:author="ZTE" w:date="2021-04-21T11:03:51Z">
        <w:r>
          <w:rPr/>
          <w:fldChar w:fldCharType="begin"/>
        </w:r>
      </w:ins>
      <w:ins w:id="2980" w:author="ZTE" w:date="2021-04-21T11:03:51Z">
        <w:r>
          <w:rPr/>
          <w:instrText xml:space="preserve"> PAGEREF _Toc400 \h </w:instrText>
        </w:r>
      </w:ins>
      <w:ins w:id="2981" w:author="ZTE" w:date="2021-04-21T11:03:51Z">
        <w:r>
          <w:rPr/>
          <w:fldChar w:fldCharType="separate"/>
        </w:r>
      </w:ins>
      <w:ins w:id="2982" w:author="ZTE" w:date="2021-04-21T11:03:55Z">
        <w:r>
          <w:rPr/>
          <w:t>49</w:t>
        </w:r>
      </w:ins>
      <w:ins w:id="2983" w:author="ZTE" w:date="2021-04-21T11:03:51Z">
        <w:r>
          <w:rPr/>
          <w:fldChar w:fldCharType="end"/>
        </w:r>
      </w:ins>
    </w:p>
    <w:p>
      <w:pPr>
        <w:pStyle w:val="18"/>
        <w:tabs>
          <w:tab w:val="right" w:pos="2400"/>
          <w:tab w:val="right" w:leader="dot" w:pos="9638"/>
          <w:tab w:val="clear" w:pos="9639"/>
        </w:tabs>
        <w:rPr>
          <w:ins w:id="2984" w:author="ZTE" w:date="2021-04-21T11:03:51Z"/>
        </w:rPr>
      </w:pPr>
      <w:ins w:id="2985" w:author="ZTE" w:date="2021-04-21T11:03:51Z">
        <w:r>
          <w:rPr>
            <w:rFonts w:hint="eastAsia" w:eastAsia="宋体" w:cs="Arial"/>
            <w:szCs w:val="28"/>
            <w:lang w:val="en-US" w:eastAsia="zh-CN"/>
          </w:rPr>
          <w:t>5.1.18.4</w:t>
        </w:r>
      </w:ins>
      <w:ins w:id="2986" w:author="ZTE" w:date="2021-04-21T11:03:51Z">
        <w:r>
          <w:rPr>
            <w:rFonts w:eastAsia="宋体" w:cs="Arial"/>
            <w:szCs w:val="28"/>
            <w:lang w:val="en-US" w:eastAsia="sv-SE"/>
          </w:rPr>
          <w:tab/>
        </w:r>
      </w:ins>
      <w:ins w:id="2987" w:author="ZTE" w:date="2021-04-21T11:03:51Z">
        <w:r>
          <w:rPr>
            <w:rFonts w:eastAsia="宋体" w:cs="Arial"/>
            <w:szCs w:val="28"/>
            <w:lang w:val="en-US" w:eastAsia="sv-SE"/>
          </w:rPr>
          <w:t>REFSENS requirements</w:t>
        </w:r>
      </w:ins>
      <w:ins w:id="2988" w:author="ZTE" w:date="2021-04-21T11:03:51Z">
        <w:r>
          <w:rPr/>
          <w:tab/>
        </w:r>
      </w:ins>
      <w:ins w:id="2989" w:author="ZTE" w:date="2021-04-21T11:03:51Z">
        <w:r>
          <w:rPr/>
          <w:fldChar w:fldCharType="begin"/>
        </w:r>
      </w:ins>
      <w:ins w:id="2990" w:author="ZTE" w:date="2021-04-21T11:03:51Z">
        <w:r>
          <w:rPr/>
          <w:instrText xml:space="preserve"> PAGEREF _Toc19457 \h </w:instrText>
        </w:r>
      </w:ins>
      <w:ins w:id="2991" w:author="ZTE" w:date="2021-04-21T11:03:51Z">
        <w:r>
          <w:rPr/>
          <w:fldChar w:fldCharType="separate"/>
        </w:r>
      </w:ins>
      <w:ins w:id="2992" w:author="ZTE" w:date="2021-04-21T11:03:55Z">
        <w:r>
          <w:rPr/>
          <w:t>50</w:t>
        </w:r>
      </w:ins>
      <w:ins w:id="2993" w:author="ZTE" w:date="2021-04-21T11:03:51Z">
        <w:r>
          <w:rPr/>
          <w:fldChar w:fldCharType="end"/>
        </w:r>
      </w:ins>
    </w:p>
    <w:p>
      <w:pPr>
        <w:pStyle w:val="19"/>
        <w:tabs>
          <w:tab w:val="right" w:pos="2400"/>
          <w:tab w:val="right" w:leader="dot" w:pos="9638"/>
          <w:tab w:val="clear" w:pos="9639"/>
        </w:tabs>
        <w:rPr>
          <w:ins w:id="2994" w:author="ZTE" w:date="2021-04-21T11:03:51Z"/>
        </w:rPr>
      </w:pPr>
      <w:ins w:id="2995" w:author="ZTE" w:date="2021-04-21T11:03:51Z">
        <w:r>
          <w:rPr>
            <w:rFonts w:hint="eastAsia"/>
            <w:lang w:val="en-US" w:eastAsia="zh-CN"/>
          </w:rPr>
          <w:t>5.1.19</w:t>
        </w:r>
      </w:ins>
      <w:ins w:id="2996" w:author="ZTE" w:date="2021-04-21T11:03:51Z">
        <w:r>
          <w:rPr>
            <w:rFonts w:ascii="Calibri" w:hAnsi="Calibri"/>
            <w:szCs w:val="22"/>
            <w:lang w:val="en-US" w:eastAsia="sv-SE"/>
          </w:rPr>
          <w:tab/>
        </w:r>
      </w:ins>
      <w:ins w:id="2997" w:author="ZTE" w:date="2021-04-21T11:03:51Z">
        <w:r>
          <w:rPr>
            <w:lang w:val="en-US"/>
          </w:rPr>
          <w:t>CA_</w:t>
        </w:r>
      </w:ins>
      <w:ins w:id="2998" w:author="ZTE" w:date="2021-04-21T11:03:51Z">
        <w:r>
          <w:rPr>
            <w:lang w:val="en-US" w:eastAsia="zh-CN"/>
          </w:rPr>
          <w:t>n5-n25-n77</w:t>
        </w:r>
      </w:ins>
      <w:ins w:id="2999" w:author="ZTE" w:date="2021-04-21T11:03:51Z">
        <w:r>
          <w:rPr/>
          <w:tab/>
        </w:r>
      </w:ins>
      <w:ins w:id="3000" w:author="ZTE" w:date="2021-04-21T11:03:51Z">
        <w:r>
          <w:rPr/>
          <w:fldChar w:fldCharType="begin"/>
        </w:r>
      </w:ins>
      <w:ins w:id="3001" w:author="ZTE" w:date="2021-04-21T11:03:51Z">
        <w:r>
          <w:rPr/>
          <w:instrText xml:space="preserve"> PAGEREF _Toc880 \h </w:instrText>
        </w:r>
      </w:ins>
      <w:ins w:id="3002" w:author="ZTE" w:date="2021-04-21T11:03:51Z">
        <w:r>
          <w:rPr/>
          <w:fldChar w:fldCharType="separate"/>
        </w:r>
      </w:ins>
      <w:ins w:id="3003" w:author="ZTE" w:date="2021-04-21T11:03:55Z">
        <w:r>
          <w:rPr/>
          <w:t>50</w:t>
        </w:r>
      </w:ins>
      <w:ins w:id="3004" w:author="ZTE" w:date="2021-04-21T11:03:51Z">
        <w:r>
          <w:rPr/>
          <w:fldChar w:fldCharType="end"/>
        </w:r>
      </w:ins>
    </w:p>
    <w:p>
      <w:pPr>
        <w:pStyle w:val="18"/>
        <w:tabs>
          <w:tab w:val="right" w:pos="2400"/>
          <w:tab w:val="right" w:leader="dot" w:pos="9638"/>
          <w:tab w:val="clear" w:pos="9639"/>
        </w:tabs>
        <w:rPr>
          <w:ins w:id="3005" w:author="ZTE" w:date="2021-04-21T11:03:51Z"/>
        </w:rPr>
      </w:pPr>
      <w:ins w:id="3006" w:author="ZTE" w:date="2021-04-21T11:03:51Z">
        <w:r>
          <w:rPr>
            <w:rFonts w:hint="eastAsia"/>
            <w:lang w:eastAsia="zh-CN"/>
          </w:rPr>
          <w:t>5.1</w:t>
        </w:r>
      </w:ins>
      <w:ins w:id="3007" w:author="ZTE" w:date="2021-04-21T11:03:51Z">
        <w:r>
          <w:rPr>
            <w:rFonts w:hint="eastAsia"/>
            <w:lang w:val="en-US" w:eastAsia="zh-CN"/>
          </w:rPr>
          <w:t>.</w:t>
        </w:r>
      </w:ins>
      <w:ins w:id="3008" w:author="ZTE" w:date="2021-04-21T11:03:51Z">
        <w:r>
          <w:rPr>
            <w:rFonts w:hint="eastAsia"/>
            <w:lang w:eastAsia="zh-CN"/>
          </w:rPr>
          <w:t>9</w:t>
        </w:r>
      </w:ins>
      <w:ins w:id="3009" w:author="ZTE" w:date="2021-04-21T11:03:51Z">
        <w:r>
          <w:rPr/>
          <w:t>.</w:t>
        </w:r>
      </w:ins>
      <w:ins w:id="3010" w:author="ZTE" w:date="2021-04-21T11:03:51Z">
        <w:r>
          <w:rPr>
            <w:rFonts w:hint="eastAsia"/>
          </w:rPr>
          <w:t>2</w:t>
        </w:r>
      </w:ins>
      <w:ins w:id="3011" w:author="ZTE" w:date="2021-04-21T11:03:51Z">
        <w:r>
          <w:rPr>
            <w:rFonts w:ascii="Calibri" w:hAnsi="Calibri"/>
            <w:szCs w:val="22"/>
            <w:lang w:eastAsia="sv-SE"/>
          </w:rPr>
          <w:tab/>
        </w:r>
      </w:ins>
      <w:ins w:id="3012" w:author="ZTE" w:date="2021-04-21T11:03:51Z">
        <w:r>
          <w:rPr/>
          <w:t>Channel bandwidths per operating band for CA</w:t>
        </w:r>
      </w:ins>
      <w:ins w:id="3013" w:author="ZTE" w:date="2021-04-21T11:03:51Z">
        <w:r>
          <w:rPr/>
          <w:tab/>
        </w:r>
      </w:ins>
      <w:ins w:id="3014" w:author="ZTE" w:date="2021-04-21T11:03:51Z">
        <w:r>
          <w:rPr/>
          <w:fldChar w:fldCharType="begin"/>
        </w:r>
      </w:ins>
      <w:ins w:id="3015" w:author="ZTE" w:date="2021-04-21T11:03:51Z">
        <w:r>
          <w:rPr/>
          <w:instrText xml:space="preserve"> PAGEREF _Toc6414 \h </w:instrText>
        </w:r>
      </w:ins>
      <w:ins w:id="3016" w:author="ZTE" w:date="2021-04-21T11:03:51Z">
        <w:r>
          <w:rPr/>
          <w:fldChar w:fldCharType="separate"/>
        </w:r>
      </w:ins>
      <w:ins w:id="3017" w:author="ZTE" w:date="2021-04-21T11:03:55Z">
        <w:r>
          <w:rPr/>
          <w:t>50</w:t>
        </w:r>
      </w:ins>
      <w:ins w:id="3018" w:author="ZTE" w:date="2021-04-21T11:03:51Z">
        <w:r>
          <w:rPr/>
          <w:fldChar w:fldCharType="end"/>
        </w:r>
      </w:ins>
    </w:p>
    <w:p>
      <w:pPr>
        <w:pStyle w:val="18"/>
        <w:tabs>
          <w:tab w:val="right" w:pos="2400"/>
          <w:tab w:val="right" w:leader="dot" w:pos="9638"/>
          <w:tab w:val="clear" w:pos="9639"/>
        </w:tabs>
        <w:rPr>
          <w:ins w:id="3019" w:author="ZTE" w:date="2021-04-21T11:03:51Z"/>
        </w:rPr>
      </w:pPr>
      <w:ins w:id="3020" w:author="ZTE" w:date="2021-04-21T11:03:51Z">
        <w:r>
          <w:rPr>
            <w:rFonts w:hint="eastAsia"/>
            <w:lang w:eastAsia="zh-CN"/>
          </w:rPr>
          <w:t>5.1.19</w:t>
        </w:r>
      </w:ins>
      <w:ins w:id="3021" w:author="ZTE" w:date="2021-04-21T11:03:51Z">
        <w:r>
          <w:rPr/>
          <w:t>.</w:t>
        </w:r>
      </w:ins>
      <w:ins w:id="3022" w:author="ZTE" w:date="2021-04-21T11:03:51Z">
        <w:r>
          <w:rPr>
            <w:rFonts w:hint="eastAsia"/>
          </w:rPr>
          <w:t>3</w:t>
        </w:r>
      </w:ins>
      <w:ins w:id="3023" w:author="ZTE" w:date="2021-04-21T11:03:51Z">
        <w:r>
          <w:rPr/>
          <w:tab/>
        </w:r>
      </w:ins>
      <w:ins w:id="3024" w:author="ZTE" w:date="2021-04-21T11:03:51Z">
        <w:r>
          <w:rPr/>
          <w:t>UE co-existence studies</w:t>
        </w:r>
      </w:ins>
      <w:ins w:id="3025" w:author="ZTE" w:date="2021-04-21T11:03:51Z">
        <w:r>
          <w:rPr/>
          <w:tab/>
        </w:r>
      </w:ins>
      <w:ins w:id="3026" w:author="ZTE" w:date="2021-04-21T11:03:51Z">
        <w:r>
          <w:rPr/>
          <w:fldChar w:fldCharType="begin"/>
        </w:r>
      </w:ins>
      <w:ins w:id="3027" w:author="ZTE" w:date="2021-04-21T11:03:51Z">
        <w:r>
          <w:rPr/>
          <w:instrText xml:space="preserve"> PAGEREF _Toc25576 \h </w:instrText>
        </w:r>
      </w:ins>
      <w:ins w:id="3028" w:author="ZTE" w:date="2021-04-21T11:03:51Z">
        <w:r>
          <w:rPr/>
          <w:fldChar w:fldCharType="separate"/>
        </w:r>
      </w:ins>
      <w:ins w:id="3029" w:author="ZTE" w:date="2021-04-21T11:03:55Z">
        <w:r>
          <w:rPr/>
          <w:t>51</w:t>
        </w:r>
      </w:ins>
      <w:ins w:id="3030" w:author="ZTE" w:date="2021-04-21T11:03:51Z">
        <w:r>
          <w:rPr/>
          <w:fldChar w:fldCharType="end"/>
        </w:r>
      </w:ins>
    </w:p>
    <w:p>
      <w:pPr>
        <w:pStyle w:val="18"/>
        <w:tabs>
          <w:tab w:val="right" w:pos="2400"/>
          <w:tab w:val="right" w:leader="dot" w:pos="9638"/>
          <w:tab w:val="clear" w:pos="9639"/>
        </w:tabs>
        <w:rPr>
          <w:ins w:id="3031" w:author="ZTE" w:date="2021-04-21T11:03:51Z"/>
        </w:rPr>
      </w:pPr>
      <w:ins w:id="3032" w:author="ZTE" w:date="2021-04-21T11:03:51Z">
        <w:r>
          <w:rPr>
            <w:rFonts w:hint="eastAsia"/>
            <w:lang w:eastAsia="zh-CN"/>
          </w:rPr>
          <w:t>5.1.19</w:t>
        </w:r>
      </w:ins>
      <w:ins w:id="3033" w:author="ZTE" w:date="2021-04-21T11:03:51Z">
        <w:r>
          <w:rPr/>
          <w:t>.4</w:t>
        </w:r>
      </w:ins>
      <w:ins w:id="3034" w:author="ZTE" w:date="2021-04-21T11:03:51Z">
        <w:r>
          <w:rPr>
            <w:rFonts w:ascii="Calibri" w:hAnsi="Calibri"/>
            <w:szCs w:val="22"/>
            <w:lang w:eastAsia="sv-SE"/>
          </w:rPr>
          <w:tab/>
        </w:r>
      </w:ins>
      <w:ins w:id="3035" w:author="ZTE" w:date="2021-04-21T11:03:51Z">
        <w:r>
          <w:rPr>
            <w:rFonts w:hint="eastAsia"/>
          </w:rPr>
          <w:t>REFSENS requirements</w:t>
        </w:r>
      </w:ins>
      <w:ins w:id="3036" w:author="ZTE" w:date="2021-04-21T11:03:51Z">
        <w:r>
          <w:rPr/>
          <w:tab/>
        </w:r>
      </w:ins>
      <w:ins w:id="3037" w:author="ZTE" w:date="2021-04-21T11:03:51Z">
        <w:r>
          <w:rPr/>
          <w:fldChar w:fldCharType="begin"/>
        </w:r>
      </w:ins>
      <w:ins w:id="3038" w:author="ZTE" w:date="2021-04-21T11:03:51Z">
        <w:r>
          <w:rPr/>
          <w:instrText xml:space="preserve"> PAGEREF _Toc25067 \h </w:instrText>
        </w:r>
      </w:ins>
      <w:ins w:id="3039" w:author="ZTE" w:date="2021-04-21T11:03:51Z">
        <w:r>
          <w:rPr/>
          <w:fldChar w:fldCharType="separate"/>
        </w:r>
      </w:ins>
      <w:ins w:id="3040" w:author="ZTE" w:date="2021-04-21T11:03:55Z">
        <w:r>
          <w:rPr/>
          <w:t>53</w:t>
        </w:r>
      </w:ins>
      <w:ins w:id="3041" w:author="ZTE" w:date="2021-04-21T11:03:51Z">
        <w:r>
          <w:rPr/>
          <w:fldChar w:fldCharType="end"/>
        </w:r>
      </w:ins>
    </w:p>
    <w:p>
      <w:pPr>
        <w:pStyle w:val="19"/>
        <w:tabs>
          <w:tab w:val="right" w:pos="2400"/>
          <w:tab w:val="right" w:leader="dot" w:pos="9638"/>
          <w:tab w:val="clear" w:pos="9639"/>
        </w:tabs>
        <w:rPr>
          <w:ins w:id="3042" w:author="ZTE" w:date="2021-04-21T11:03:51Z"/>
        </w:rPr>
      </w:pPr>
      <w:ins w:id="3043" w:author="ZTE" w:date="2021-04-21T11:03:51Z">
        <w:r>
          <w:rPr>
            <w:rFonts w:hint="eastAsia"/>
            <w:lang w:val="en-US" w:eastAsia="zh-CN"/>
          </w:rPr>
          <w:t>5.1.20</w:t>
        </w:r>
      </w:ins>
      <w:ins w:id="3044" w:author="ZTE" w:date="2021-04-21T11:03:51Z">
        <w:r>
          <w:rPr>
            <w:rFonts w:ascii="Calibri" w:hAnsi="Calibri"/>
            <w:szCs w:val="22"/>
            <w:lang w:val="en-US" w:eastAsia="sv-SE"/>
          </w:rPr>
          <w:tab/>
        </w:r>
      </w:ins>
      <w:ins w:id="3045" w:author="ZTE" w:date="2021-04-21T11:03:51Z">
        <w:r>
          <w:rPr>
            <w:lang w:val="en-US"/>
          </w:rPr>
          <w:t>CA_</w:t>
        </w:r>
      </w:ins>
      <w:ins w:id="3046" w:author="ZTE" w:date="2021-04-21T11:03:51Z">
        <w:r>
          <w:rPr>
            <w:lang w:val="en-US" w:eastAsia="zh-CN"/>
          </w:rPr>
          <w:t>n25-n66-n77</w:t>
        </w:r>
      </w:ins>
      <w:ins w:id="3047" w:author="ZTE" w:date="2021-04-21T11:03:51Z">
        <w:r>
          <w:rPr/>
          <w:tab/>
        </w:r>
      </w:ins>
      <w:ins w:id="3048" w:author="ZTE" w:date="2021-04-21T11:03:51Z">
        <w:r>
          <w:rPr/>
          <w:fldChar w:fldCharType="begin"/>
        </w:r>
      </w:ins>
      <w:ins w:id="3049" w:author="ZTE" w:date="2021-04-21T11:03:51Z">
        <w:r>
          <w:rPr/>
          <w:instrText xml:space="preserve"> PAGEREF _Toc1819 \h </w:instrText>
        </w:r>
      </w:ins>
      <w:ins w:id="3050" w:author="ZTE" w:date="2021-04-21T11:03:51Z">
        <w:r>
          <w:rPr/>
          <w:fldChar w:fldCharType="separate"/>
        </w:r>
      </w:ins>
      <w:ins w:id="3051" w:author="ZTE" w:date="2021-04-21T11:03:55Z">
        <w:r>
          <w:rPr/>
          <w:t>53</w:t>
        </w:r>
      </w:ins>
      <w:ins w:id="3052" w:author="ZTE" w:date="2021-04-21T11:03:51Z">
        <w:r>
          <w:rPr/>
          <w:fldChar w:fldCharType="end"/>
        </w:r>
      </w:ins>
    </w:p>
    <w:p>
      <w:pPr>
        <w:pStyle w:val="18"/>
        <w:tabs>
          <w:tab w:val="right" w:pos="2400"/>
          <w:tab w:val="right" w:leader="dot" w:pos="9638"/>
          <w:tab w:val="clear" w:pos="9639"/>
        </w:tabs>
        <w:rPr>
          <w:ins w:id="3053" w:author="ZTE" w:date="2021-04-21T11:03:51Z"/>
        </w:rPr>
      </w:pPr>
      <w:ins w:id="3054" w:author="ZTE" w:date="2021-04-21T11:03:51Z">
        <w:r>
          <w:rPr>
            <w:rFonts w:hint="eastAsia" w:ascii="Arial" w:hAnsi="Arial" w:cs="Arial"/>
            <w:szCs w:val="28"/>
            <w:lang w:val="en-US" w:eastAsia="zh-CN"/>
          </w:rPr>
          <w:t>5.1.20</w:t>
        </w:r>
      </w:ins>
      <w:ins w:id="3055" w:author="ZTE" w:date="2021-04-21T11:03:51Z">
        <w:r>
          <w:rPr>
            <w:rFonts w:ascii="Arial" w:hAnsi="Arial" w:cs="Arial"/>
            <w:szCs w:val="28"/>
            <w:lang w:val="en-US"/>
          </w:rPr>
          <w:t>.</w:t>
        </w:r>
      </w:ins>
      <w:ins w:id="3056" w:author="ZTE" w:date="2021-04-21T11:03:51Z">
        <w:r>
          <w:rPr>
            <w:rFonts w:ascii="Arial" w:hAnsi="Arial" w:cs="Arial"/>
            <w:szCs w:val="28"/>
            <w:lang w:val="en-US" w:eastAsia="zh-CN"/>
          </w:rPr>
          <w:t>1</w:t>
        </w:r>
      </w:ins>
      <w:ins w:id="3057" w:author="ZTE" w:date="2021-04-21T11:03:51Z">
        <w:r>
          <w:rPr>
            <w:rFonts w:ascii="Arial" w:hAnsi="Arial" w:cs="Arial"/>
            <w:szCs w:val="28"/>
            <w:lang w:val="en-US"/>
          </w:rPr>
          <w:tab/>
        </w:r>
      </w:ins>
      <w:ins w:id="3058" w:author="ZTE" w:date="2021-04-21T11:03:51Z">
        <w:r>
          <w:rPr>
            <w:rFonts w:hint="eastAsia" w:ascii="Arial" w:hAnsi="Arial" w:cs="Arial"/>
            <w:szCs w:val="28"/>
            <w:lang w:val="en-US" w:eastAsia="zh-CN"/>
          </w:rPr>
          <w:t xml:space="preserve"> </w:t>
        </w:r>
      </w:ins>
      <w:ins w:id="3059" w:author="ZTE" w:date="2021-04-21T11:03:51Z">
        <w:r>
          <w:rPr>
            <w:rFonts w:ascii="Arial" w:hAnsi="Arial" w:cs="Arial"/>
            <w:szCs w:val="28"/>
            <w:lang w:val="en-US" w:eastAsia="zh-CN"/>
          </w:rPr>
          <w:t>O</w:t>
        </w:r>
      </w:ins>
      <w:ins w:id="3060" w:author="ZTE" w:date="2021-04-21T11:03:51Z">
        <w:r>
          <w:rPr>
            <w:rFonts w:ascii="Arial" w:hAnsi="Arial" w:cs="Arial"/>
            <w:szCs w:val="28"/>
            <w:lang w:val="en-US"/>
          </w:rPr>
          <w:t>perating bands</w:t>
        </w:r>
      </w:ins>
      <w:ins w:id="3061" w:author="ZTE" w:date="2021-04-21T11:03:51Z">
        <w:r>
          <w:rPr>
            <w:rFonts w:ascii="Arial" w:hAnsi="Arial" w:cs="Arial"/>
            <w:szCs w:val="28"/>
            <w:lang w:val="en-US" w:eastAsia="zh-CN"/>
          </w:rPr>
          <w:t xml:space="preserve"> for </w:t>
        </w:r>
      </w:ins>
      <w:ins w:id="3062" w:author="ZTE" w:date="2021-04-21T11:03:51Z">
        <w:r>
          <w:rPr>
            <w:rFonts w:hint="eastAsia" w:ascii="Arial" w:hAnsi="Arial" w:cs="Arial"/>
            <w:szCs w:val="28"/>
            <w:lang w:val="en-US" w:eastAsia="zh-CN"/>
          </w:rPr>
          <w:t>CA</w:t>
        </w:r>
      </w:ins>
      <w:ins w:id="3063" w:author="ZTE" w:date="2021-04-21T11:03:51Z">
        <w:r>
          <w:rPr/>
          <w:tab/>
        </w:r>
      </w:ins>
      <w:ins w:id="3064" w:author="ZTE" w:date="2021-04-21T11:03:51Z">
        <w:r>
          <w:rPr/>
          <w:fldChar w:fldCharType="begin"/>
        </w:r>
      </w:ins>
      <w:ins w:id="3065" w:author="ZTE" w:date="2021-04-21T11:03:51Z">
        <w:r>
          <w:rPr/>
          <w:instrText xml:space="preserve"> PAGEREF _Toc18703 \h </w:instrText>
        </w:r>
      </w:ins>
      <w:ins w:id="3066" w:author="ZTE" w:date="2021-04-21T11:03:51Z">
        <w:r>
          <w:rPr/>
          <w:fldChar w:fldCharType="separate"/>
        </w:r>
      </w:ins>
      <w:ins w:id="3067" w:author="ZTE" w:date="2021-04-21T11:03:55Z">
        <w:r>
          <w:rPr/>
          <w:t>53</w:t>
        </w:r>
      </w:ins>
      <w:ins w:id="3068" w:author="ZTE" w:date="2021-04-21T11:03:51Z">
        <w:r>
          <w:rPr/>
          <w:fldChar w:fldCharType="end"/>
        </w:r>
      </w:ins>
    </w:p>
    <w:p>
      <w:pPr>
        <w:pStyle w:val="18"/>
        <w:tabs>
          <w:tab w:val="right" w:pos="2400"/>
          <w:tab w:val="right" w:leader="dot" w:pos="9638"/>
          <w:tab w:val="clear" w:pos="9639"/>
        </w:tabs>
        <w:rPr>
          <w:ins w:id="3069" w:author="ZTE" w:date="2021-04-21T11:03:51Z"/>
        </w:rPr>
      </w:pPr>
      <w:ins w:id="3070" w:author="ZTE" w:date="2021-04-21T11:03:51Z">
        <w:r>
          <w:rPr>
            <w:rFonts w:hint="eastAsia"/>
            <w:lang w:eastAsia="zh-CN"/>
          </w:rPr>
          <w:t>5.1.20</w:t>
        </w:r>
      </w:ins>
      <w:ins w:id="3071" w:author="ZTE" w:date="2021-04-21T11:03:51Z">
        <w:r>
          <w:rPr/>
          <w:t>.</w:t>
        </w:r>
      </w:ins>
      <w:ins w:id="3072" w:author="ZTE" w:date="2021-04-21T11:03:51Z">
        <w:r>
          <w:rPr>
            <w:rFonts w:hint="eastAsia"/>
          </w:rPr>
          <w:t>2</w:t>
        </w:r>
      </w:ins>
      <w:ins w:id="3073" w:author="ZTE" w:date="2021-04-21T11:03:51Z">
        <w:r>
          <w:rPr>
            <w:rFonts w:ascii="Calibri" w:hAnsi="Calibri"/>
            <w:szCs w:val="22"/>
            <w:lang w:eastAsia="sv-SE"/>
          </w:rPr>
          <w:tab/>
        </w:r>
      </w:ins>
      <w:ins w:id="3074" w:author="ZTE" w:date="2021-04-21T11:03:51Z">
        <w:r>
          <w:rPr/>
          <w:t>Channel bandwidths per operating band for CA</w:t>
        </w:r>
      </w:ins>
      <w:ins w:id="3075" w:author="ZTE" w:date="2021-04-21T11:03:51Z">
        <w:r>
          <w:rPr/>
          <w:tab/>
        </w:r>
      </w:ins>
      <w:ins w:id="3076" w:author="ZTE" w:date="2021-04-21T11:03:51Z">
        <w:r>
          <w:rPr/>
          <w:fldChar w:fldCharType="begin"/>
        </w:r>
      </w:ins>
      <w:ins w:id="3077" w:author="ZTE" w:date="2021-04-21T11:03:51Z">
        <w:r>
          <w:rPr/>
          <w:instrText xml:space="preserve"> PAGEREF _Toc286 \h </w:instrText>
        </w:r>
      </w:ins>
      <w:ins w:id="3078" w:author="ZTE" w:date="2021-04-21T11:03:51Z">
        <w:r>
          <w:rPr/>
          <w:fldChar w:fldCharType="separate"/>
        </w:r>
      </w:ins>
      <w:ins w:id="3079" w:author="ZTE" w:date="2021-04-21T11:03:55Z">
        <w:r>
          <w:rPr/>
          <w:t>54</w:t>
        </w:r>
      </w:ins>
      <w:ins w:id="3080" w:author="ZTE" w:date="2021-04-21T11:03:51Z">
        <w:r>
          <w:rPr/>
          <w:fldChar w:fldCharType="end"/>
        </w:r>
      </w:ins>
    </w:p>
    <w:p>
      <w:pPr>
        <w:pStyle w:val="18"/>
        <w:tabs>
          <w:tab w:val="right" w:pos="2400"/>
          <w:tab w:val="right" w:leader="dot" w:pos="9638"/>
          <w:tab w:val="clear" w:pos="9639"/>
        </w:tabs>
        <w:rPr>
          <w:ins w:id="3081" w:author="ZTE" w:date="2021-04-21T11:03:51Z"/>
        </w:rPr>
      </w:pPr>
      <w:ins w:id="3082" w:author="ZTE" w:date="2021-04-21T11:03:51Z">
        <w:r>
          <w:rPr>
            <w:rFonts w:hint="eastAsia"/>
            <w:lang w:eastAsia="zh-CN"/>
          </w:rPr>
          <w:t>5.1.20</w:t>
        </w:r>
      </w:ins>
      <w:ins w:id="3083" w:author="ZTE" w:date="2021-04-21T11:03:51Z">
        <w:r>
          <w:rPr/>
          <w:t>.</w:t>
        </w:r>
      </w:ins>
      <w:ins w:id="3084" w:author="ZTE" w:date="2021-04-21T11:03:51Z">
        <w:r>
          <w:rPr>
            <w:rFonts w:hint="eastAsia"/>
          </w:rPr>
          <w:t>3</w:t>
        </w:r>
      </w:ins>
      <w:ins w:id="3085" w:author="ZTE" w:date="2021-04-21T11:03:51Z">
        <w:r>
          <w:rPr/>
          <w:tab/>
        </w:r>
      </w:ins>
      <w:ins w:id="3086" w:author="ZTE" w:date="2021-04-21T11:03:51Z">
        <w:r>
          <w:rPr/>
          <w:t>UE co-existence studies</w:t>
        </w:r>
      </w:ins>
      <w:ins w:id="3087" w:author="ZTE" w:date="2021-04-21T11:03:51Z">
        <w:r>
          <w:rPr/>
          <w:tab/>
        </w:r>
      </w:ins>
      <w:ins w:id="3088" w:author="ZTE" w:date="2021-04-21T11:03:51Z">
        <w:r>
          <w:rPr/>
          <w:fldChar w:fldCharType="begin"/>
        </w:r>
      </w:ins>
      <w:ins w:id="3089" w:author="ZTE" w:date="2021-04-21T11:03:51Z">
        <w:r>
          <w:rPr/>
          <w:instrText xml:space="preserve"> PAGEREF _Toc26593 \h </w:instrText>
        </w:r>
      </w:ins>
      <w:ins w:id="3090" w:author="ZTE" w:date="2021-04-21T11:03:51Z">
        <w:r>
          <w:rPr/>
          <w:fldChar w:fldCharType="separate"/>
        </w:r>
      </w:ins>
      <w:ins w:id="3091" w:author="ZTE" w:date="2021-04-21T11:03:55Z">
        <w:r>
          <w:rPr/>
          <w:t>54</w:t>
        </w:r>
      </w:ins>
      <w:ins w:id="3092" w:author="ZTE" w:date="2021-04-21T11:03:51Z">
        <w:r>
          <w:rPr/>
          <w:fldChar w:fldCharType="end"/>
        </w:r>
      </w:ins>
    </w:p>
    <w:p>
      <w:pPr>
        <w:pStyle w:val="18"/>
        <w:tabs>
          <w:tab w:val="right" w:pos="2400"/>
          <w:tab w:val="right" w:leader="dot" w:pos="9638"/>
          <w:tab w:val="clear" w:pos="9639"/>
        </w:tabs>
        <w:rPr>
          <w:ins w:id="3093" w:author="ZTE" w:date="2021-04-21T11:03:51Z"/>
        </w:rPr>
      </w:pPr>
      <w:ins w:id="3094" w:author="ZTE" w:date="2021-04-21T11:03:51Z">
        <w:r>
          <w:rPr>
            <w:rFonts w:hint="eastAsia"/>
            <w:lang w:eastAsia="zh-CN"/>
          </w:rPr>
          <w:t>5.1.20</w:t>
        </w:r>
      </w:ins>
      <w:ins w:id="3095" w:author="ZTE" w:date="2021-04-21T11:03:51Z">
        <w:r>
          <w:rPr/>
          <w:t>.4</w:t>
        </w:r>
      </w:ins>
      <w:ins w:id="3096" w:author="ZTE" w:date="2021-04-21T11:03:51Z">
        <w:r>
          <w:rPr>
            <w:rFonts w:ascii="Calibri" w:hAnsi="Calibri"/>
            <w:szCs w:val="22"/>
            <w:lang w:eastAsia="sv-SE"/>
          </w:rPr>
          <w:tab/>
        </w:r>
      </w:ins>
      <w:ins w:id="3097" w:author="ZTE" w:date="2021-04-21T11:03:51Z">
        <w:r>
          <w:rPr>
            <w:rFonts w:hint="eastAsia"/>
          </w:rPr>
          <w:t>REFSENS requirements</w:t>
        </w:r>
      </w:ins>
      <w:ins w:id="3098" w:author="ZTE" w:date="2021-04-21T11:03:51Z">
        <w:r>
          <w:rPr/>
          <w:tab/>
        </w:r>
      </w:ins>
      <w:ins w:id="3099" w:author="ZTE" w:date="2021-04-21T11:03:51Z">
        <w:r>
          <w:rPr/>
          <w:fldChar w:fldCharType="begin"/>
        </w:r>
      </w:ins>
      <w:ins w:id="3100" w:author="ZTE" w:date="2021-04-21T11:03:51Z">
        <w:r>
          <w:rPr/>
          <w:instrText xml:space="preserve"> PAGEREF _Toc11445 \h </w:instrText>
        </w:r>
      </w:ins>
      <w:ins w:id="3101" w:author="ZTE" w:date="2021-04-21T11:03:51Z">
        <w:r>
          <w:rPr/>
          <w:fldChar w:fldCharType="separate"/>
        </w:r>
      </w:ins>
      <w:ins w:id="3102" w:author="ZTE" w:date="2021-04-21T11:03:55Z">
        <w:r>
          <w:rPr/>
          <w:t>56</w:t>
        </w:r>
      </w:ins>
      <w:ins w:id="3103" w:author="ZTE" w:date="2021-04-21T11:03:51Z">
        <w:r>
          <w:rPr/>
          <w:fldChar w:fldCharType="end"/>
        </w:r>
      </w:ins>
    </w:p>
    <w:p>
      <w:pPr>
        <w:pStyle w:val="19"/>
        <w:tabs>
          <w:tab w:val="right" w:pos="2400"/>
          <w:tab w:val="right" w:leader="dot" w:pos="9638"/>
          <w:tab w:val="clear" w:pos="9639"/>
        </w:tabs>
        <w:rPr>
          <w:ins w:id="3104" w:author="ZTE" w:date="2021-04-21T11:03:51Z"/>
        </w:rPr>
      </w:pPr>
      <w:ins w:id="3105" w:author="ZTE" w:date="2021-04-21T11:03:51Z">
        <w:r>
          <w:rPr>
            <w:rFonts w:hint="eastAsia"/>
            <w:lang w:eastAsia="zh-CN"/>
          </w:rPr>
          <w:t>5.1.21</w:t>
        </w:r>
      </w:ins>
      <w:ins w:id="3106" w:author="ZTE" w:date="2021-04-21T11:03:51Z">
        <w:r>
          <w:rPr>
            <w:rFonts w:ascii="Calibri" w:hAnsi="Calibri"/>
            <w:szCs w:val="22"/>
            <w:lang w:eastAsia="sv-SE"/>
          </w:rPr>
          <w:tab/>
        </w:r>
      </w:ins>
      <w:ins w:id="3107" w:author="ZTE" w:date="2021-04-21T11:03:51Z">
        <w:r>
          <w:rPr/>
          <w:t>CA_</w:t>
        </w:r>
      </w:ins>
      <w:ins w:id="3108" w:author="ZTE" w:date="2021-04-21T11:03:51Z">
        <w:r>
          <w:rPr>
            <w:rFonts w:hint="eastAsia"/>
            <w:lang w:eastAsia="zh-CN"/>
          </w:rPr>
          <w:t>n3-n28-n78</w:t>
        </w:r>
      </w:ins>
      <w:ins w:id="3109" w:author="ZTE" w:date="2021-04-21T11:03:51Z">
        <w:r>
          <w:rPr/>
          <w:tab/>
        </w:r>
      </w:ins>
      <w:ins w:id="3110" w:author="ZTE" w:date="2021-04-21T11:03:51Z">
        <w:r>
          <w:rPr/>
          <w:fldChar w:fldCharType="begin"/>
        </w:r>
      </w:ins>
      <w:ins w:id="3111" w:author="ZTE" w:date="2021-04-21T11:03:51Z">
        <w:r>
          <w:rPr/>
          <w:instrText xml:space="preserve"> PAGEREF _Toc16655 \h </w:instrText>
        </w:r>
      </w:ins>
      <w:ins w:id="3112" w:author="ZTE" w:date="2021-04-21T11:03:51Z">
        <w:r>
          <w:rPr/>
          <w:fldChar w:fldCharType="separate"/>
        </w:r>
      </w:ins>
      <w:ins w:id="3113" w:author="ZTE" w:date="2021-04-21T11:03:55Z">
        <w:r>
          <w:rPr/>
          <w:t>57</w:t>
        </w:r>
      </w:ins>
      <w:ins w:id="3114" w:author="ZTE" w:date="2021-04-21T11:03:51Z">
        <w:r>
          <w:rPr/>
          <w:fldChar w:fldCharType="end"/>
        </w:r>
      </w:ins>
    </w:p>
    <w:p>
      <w:pPr>
        <w:pStyle w:val="18"/>
        <w:tabs>
          <w:tab w:val="right" w:pos="2400"/>
          <w:tab w:val="right" w:leader="dot" w:pos="9638"/>
          <w:tab w:val="clear" w:pos="9639"/>
        </w:tabs>
        <w:rPr>
          <w:ins w:id="3115" w:author="ZTE" w:date="2021-04-21T11:03:51Z"/>
        </w:rPr>
      </w:pPr>
      <w:ins w:id="3116" w:author="ZTE" w:date="2021-04-21T11:03:51Z">
        <w:r>
          <w:rPr>
            <w:rFonts w:hint="eastAsia"/>
            <w:lang w:eastAsia="zh-CN"/>
          </w:rPr>
          <w:t>5.1.21</w:t>
        </w:r>
      </w:ins>
      <w:ins w:id="3117" w:author="ZTE" w:date="2021-04-21T11:03:51Z">
        <w:r>
          <w:rPr/>
          <w:t>.1</w:t>
        </w:r>
      </w:ins>
      <w:ins w:id="3118" w:author="ZTE" w:date="2021-04-21T11:03:51Z">
        <w:r>
          <w:rPr>
            <w:rFonts w:ascii="Calibri" w:hAnsi="Calibri"/>
            <w:szCs w:val="22"/>
            <w:lang w:eastAsia="sv-SE"/>
          </w:rPr>
          <w:tab/>
        </w:r>
      </w:ins>
      <w:ins w:id="3119" w:author="ZTE" w:date="2021-04-21T11:03:51Z">
        <w:r>
          <w:rPr>
            <w:rFonts w:hint="eastAsia"/>
          </w:rPr>
          <w:t>Operating bands for CA</w:t>
        </w:r>
      </w:ins>
      <w:ins w:id="3120" w:author="ZTE" w:date="2021-04-21T11:03:51Z">
        <w:r>
          <w:rPr/>
          <w:tab/>
        </w:r>
      </w:ins>
      <w:ins w:id="3121" w:author="ZTE" w:date="2021-04-21T11:03:51Z">
        <w:r>
          <w:rPr/>
          <w:fldChar w:fldCharType="begin"/>
        </w:r>
      </w:ins>
      <w:ins w:id="3122" w:author="ZTE" w:date="2021-04-21T11:03:51Z">
        <w:r>
          <w:rPr/>
          <w:instrText xml:space="preserve"> PAGEREF _Toc12525 \h </w:instrText>
        </w:r>
      </w:ins>
      <w:ins w:id="3123" w:author="ZTE" w:date="2021-04-21T11:03:51Z">
        <w:r>
          <w:rPr/>
          <w:fldChar w:fldCharType="separate"/>
        </w:r>
      </w:ins>
      <w:ins w:id="3124" w:author="ZTE" w:date="2021-04-21T11:03:55Z">
        <w:r>
          <w:rPr/>
          <w:t>57</w:t>
        </w:r>
      </w:ins>
      <w:ins w:id="3125" w:author="ZTE" w:date="2021-04-21T11:03:51Z">
        <w:r>
          <w:rPr/>
          <w:fldChar w:fldCharType="end"/>
        </w:r>
      </w:ins>
    </w:p>
    <w:p>
      <w:pPr>
        <w:pStyle w:val="18"/>
        <w:tabs>
          <w:tab w:val="right" w:pos="2400"/>
          <w:tab w:val="right" w:leader="dot" w:pos="9638"/>
          <w:tab w:val="clear" w:pos="9639"/>
        </w:tabs>
        <w:rPr>
          <w:ins w:id="3126" w:author="ZTE" w:date="2021-04-21T11:03:51Z"/>
        </w:rPr>
      </w:pPr>
      <w:ins w:id="3127" w:author="ZTE" w:date="2021-04-21T11:03:51Z">
        <w:r>
          <w:rPr>
            <w:rFonts w:hint="eastAsia"/>
            <w:lang w:eastAsia="zh-CN"/>
          </w:rPr>
          <w:t>5.1.21</w:t>
        </w:r>
      </w:ins>
      <w:ins w:id="3128" w:author="ZTE" w:date="2021-04-21T11:03:51Z">
        <w:r>
          <w:rPr/>
          <w:t>.</w:t>
        </w:r>
      </w:ins>
      <w:ins w:id="3129" w:author="ZTE" w:date="2021-04-21T11:03:51Z">
        <w:r>
          <w:rPr>
            <w:rFonts w:hint="eastAsia"/>
          </w:rPr>
          <w:t>2</w:t>
        </w:r>
      </w:ins>
      <w:ins w:id="3130" w:author="ZTE" w:date="2021-04-21T11:03:51Z">
        <w:r>
          <w:rPr>
            <w:rFonts w:ascii="Calibri" w:hAnsi="Calibri"/>
            <w:szCs w:val="22"/>
            <w:lang w:eastAsia="sv-SE"/>
          </w:rPr>
          <w:tab/>
        </w:r>
      </w:ins>
      <w:ins w:id="3131" w:author="ZTE" w:date="2021-04-21T11:03:51Z">
        <w:r>
          <w:rPr/>
          <w:t>Channel bandwidths per operating band for CA</w:t>
        </w:r>
      </w:ins>
      <w:ins w:id="3132" w:author="ZTE" w:date="2021-04-21T11:03:51Z">
        <w:r>
          <w:rPr/>
          <w:tab/>
        </w:r>
      </w:ins>
      <w:ins w:id="3133" w:author="ZTE" w:date="2021-04-21T11:03:51Z">
        <w:r>
          <w:rPr/>
          <w:fldChar w:fldCharType="begin"/>
        </w:r>
      </w:ins>
      <w:ins w:id="3134" w:author="ZTE" w:date="2021-04-21T11:03:51Z">
        <w:r>
          <w:rPr/>
          <w:instrText xml:space="preserve"> PAGEREF _Toc6719 \h </w:instrText>
        </w:r>
      </w:ins>
      <w:ins w:id="3135" w:author="ZTE" w:date="2021-04-21T11:03:51Z">
        <w:r>
          <w:rPr/>
          <w:fldChar w:fldCharType="separate"/>
        </w:r>
      </w:ins>
      <w:ins w:id="3136" w:author="ZTE" w:date="2021-04-21T11:03:55Z">
        <w:r>
          <w:rPr/>
          <w:t>57</w:t>
        </w:r>
      </w:ins>
      <w:ins w:id="3137" w:author="ZTE" w:date="2021-04-21T11:03:51Z">
        <w:r>
          <w:rPr/>
          <w:fldChar w:fldCharType="end"/>
        </w:r>
      </w:ins>
    </w:p>
    <w:p>
      <w:pPr>
        <w:pStyle w:val="18"/>
        <w:tabs>
          <w:tab w:val="right" w:pos="2400"/>
          <w:tab w:val="right" w:leader="dot" w:pos="9638"/>
          <w:tab w:val="clear" w:pos="9639"/>
        </w:tabs>
        <w:rPr>
          <w:ins w:id="3138" w:author="ZTE" w:date="2021-04-21T11:03:51Z"/>
        </w:rPr>
      </w:pPr>
      <w:ins w:id="3139" w:author="ZTE" w:date="2021-04-21T11:03:51Z">
        <w:r>
          <w:rPr>
            <w:rFonts w:hint="eastAsia"/>
            <w:lang w:eastAsia="zh-CN"/>
          </w:rPr>
          <w:t>5.1.21</w:t>
        </w:r>
      </w:ins>
      <w:ins w:id="3140" w:author="ZTE" w:date="2021-04-21T11:03:51Z">
        <w:r>
          <w:rPr/>
          <w:t>.</w:t>
        </w:r>
      </w:ins>
      <w:ins w:id="3141" w:author="ZTE" w:date="2021-04-21T11:03:51Z">
        <w:r>
          <w:rPr>
            <w:rFonts w:hint="eastAsia"/>
          </w:rPr>
          <w:t>3</w:t>
        </w:r>
      </w:ins>
      <w:ins w:id="3142" w:author="ZTE" w:date="2021-04-21T11:03:51Z">
        <w:r>
          <w:rPr/>
          <w:tab/>
        </w:r>
      </w:ins>
      <w:ins w:id="3143" w:author="ZTE" w:date="2021-04-21T11:03:51Z">
        <w:r>
          <w:rPr/>
          <w:t>Co-existence studies</w:t>
        </w:r>
      </w:ins>
      <w:ins w:id="3144" w:author="ZTE" w:date="2021-04-21T11:03:51Z">
        <w:r>
          <w:rPr/>
          <w:tab/>
        </w:r>
      </w:ins>
      <w:ins w:id="3145" w:author="ZTE" w:date="2021-04-21T11:03:51Z">
        <w:r>
          <w:rPr/>
          <w:fldChar w:fldCharType="begin"/>
        </w:r>
      </w:ins>
      <w:ins w:id="3146" w:author="ZTE" w:date="2021-04-21T11:03:51Z">
        <w:r>
          <w:rPr/>
          <w:instrText xml:space="preserve"> PAGEREF _Toc13431 \h </w:instrText>
        </w:r>
      </w:ins>
      <w:ins w:id="3147" w:author="ZTE" w:date="2021-04-21T11:03:51Z">
        <w:r>
          <w:rPr/>
          <w:fldChar w:fldCharType="separate"/>
        </w:r>
      </w:ins>
      <w:ins w:id="3148" w:author="ZTE" w:date="2021-04-21T11:03:55Z">
        <w:r>
          <w:rPr/>
          <w:t>57</w:t>
        </w:r>
      </w:ins>
      <w:ins w:id="3149" w:author="ZTE" w:date="2021-04-21T11:03:51Z">
        <w:r>
          <w:rPr/>
          <w:fldChar w:fldCharType="end"/>
        </w:r>
      </w:ins>
    </w:p>
    <w:p>
      <w:pPr>
        <w:pStyle w:val="18"/>
        <w:tabs>
          <w:tab w:val="right" w:pos="2400"/>
          <w:tab w:val="right" w:leader="dot" w:pos="9638"/>
          <w:tab w:val="clear" w:pos="9639"/>
        </w:tabs>
        <w:rPr>
          <w:ins w:id="3150" w:author="ZTE" w:date="2021-04-21T11:03:51Z"/>
        </w:rPr>
      </w:pPr>
      <w:ins w:id="3151" w:author="ZTE" w:date="2021-04-21T11:03:51Z">
        <w:r>
          <w:rPr>
            <w:rFonts w:hint="eastAsia"/>
            <w:lang w:eastAsia="zh-CN"/>
          </w:rPr>
          <w:t>5.1.21</w:t>
        </w:r>
      </w:ins>
      <w:ins w:id="3152" w:author="ZTE" w:date="2021-04-21T11:03:51Z">
        <w:r>
          <w:rPr>
            <w:rFonts w:hint="eastAsia"/>
          </w:rPr>
          <w:t>.</w:t>
        </w:r>
      </w:ins>
      <w:ins w:id="3153" w:author="ZTE" w:date="2021-04-21T11:03:51Z">
        <w:r>
          <w:rPr/>
          <w:t>4</w:t>
        </w:r>
      </w:ins>
      <w:ins w:id="3154" w:author="ZTE" w:date="2021-04-21T11:03:51Z">
        <w:r>
          <w:rPr>
            <w:rFonts w:hint="eastAsia"/>
          </w:rPr>
          <w:tab/>
        </w:r>
      </w:ins>
      <w:ins w:id="3155" w:author="ZTE" w:date="2021-04-21T11:03:51Z">
        <w:r>
          <w:rPr>
            <w:rFonts w:hint="eastAsia"/>
          </w:rPr>
          <w:t>REFSENS requirements</w:t>
        </w:r>
      </w:ins>
      <w:ins w:id="3156" w:author="ZTE" w:date="2021-04-21T11:03:51Z">
        <w:r>
          <w:rPr/>
          <w:tab/>
        </w:r>
      </w:ins>
      <w:ins w:id="3157" w:author="ZTE" w:date="2021-04-21T11:03:51Z">
        <w:r>
          <w:rPr/>
          <w:fldChar w:fldCharType="begin"/>
        </w:r>
      </w:ins>
      <w:ins w:id="3158" w:author="ZTE" w:date="2021-04-21T11:03:51Z">
        <w:r>
          <w:rPr/>
          <w:instrText xml:space="preserve"> PAGEREF _Toc8309 \h </w:instrText>
        </w:r>
      </w:ins>
      <w:ins w:id="3159" w:author="ZTE" w:date="2021-04-21T11:03:51Z">
        <w:r>
          <w:rPr/>
          <w:fldChar w:fldCharType="separate"/>
        </w:r>
      </w:ins>
      <w:ins w:id="3160" w:author="ZTE" w:date="2021-04-21T11:03:55Z">
        <w:r>
          <w:rPr/>
          <w:t>57</w:t>
        </w:r>
      </w:ins>
      <w:ins w:id="3161" w:author="ZTE" w:date="2021-04-21T11:03:51Z">
        <w:r>
          <w:rPr/>
          <w:fldChar w:fldCharType="end"/>
        </w:r>
      </w:ins>
    </w:p>
    <w:p>
      <w:pPr>
        <w:pStyle w:val="19"/>
        <w:tabs>
          <w:tab w:val="right" w:pos="2400"/>
          <w:tab w:val="right" w:leader="dot" w:pos="9638"/>
          <w:tab w:val="clear" w:pos="9639"/>
        </w:tabs>
        <w:rPr>
          <w:ins w:id="3162" w:author="ZTE" w:date="2021-04-21T11:03:51Z"/>
        </w:rPr>
      </w:pPr>
      <w:ins w:id="3163" w:author="ZTE" w:date="2021-04-21T11:03:51Z">
        <w:r>
          <w:rPr>
            <w:rFonts w:hint="eastAsia"/>
            <w:lang w:eastAsia="zh-CN"/>
          </w:rPr>
          <w:t>5.1.22</w:t>
        </w:r>
      </w:ins>
      <w:ins w:id="3164" w:author="ZTE" w:date="2021-04-21T11:03:51Z">
        <w:r>
          <w:rPr>
            <w:rFonts w:ascii="Calibri" w:hAnsi="Calibri"/>
            <w:szCs w:val="22"/>
            <w:lang w:eastAsia="sv-SE"/>
          </w:rPr>
          <w:tab/>
        </w:r>
      </w:ins>
      <w:ins w:id="3165" w:author="ZTE" w:date="2021-04-21T11:03:51Z">
        <w:r>
          <w:rPr/>
          <w:t>CA_</w:t>
        </w:r>
      </w:ins>
      <w:ins w:id="3166" w:author="ZTE" w:date="2021-04-21T11:03:51Z">
        <w:r>
          <w:rPr>
            <w:rFonts w:hint="eastAsia"/>
            <w:lang w:eastAsia="zh-CN"/>
          </w:rPr>
          <w:t>n3-n18-n41</w:t>
        </w:r>
      </w:ins>
      <w:ins w:id="3167" w:author="ZTE" w:date="2021-04-21T11:03:51Z">
        <w:r>
          <w:rPr/>
          <w:tab/>
        </w:r>
      </w:ins>
      <w:ins w:id="3168" w:author="ZTE" w:date="2021-04-21T11:03:51Z">
        <w:r>
          <w:rPr/>
          <w:fldChar w:fldCharType="begin"/>
        </w:r>
      </w:ins>
      <w:ins w:id="3169" w:author="ZTE" w:date="2021-04-21T11:03:51Z">
        <w:r>
          <w:rPr/>
          <w:instrText xml:space="preserve"> PAGEREF _Toc13557 \h </w:instrText>
        </w:r>
      </w:ins>
      <w:ins w:id="3170" w:author="ZTE" w:date="2021-04-21T11:03:51Z">
        <w:r>
          <w:rPr/>
          <w:fldChar w:fldCharType="separate"/>
        </w:r>
      </w:ins>
      <w:ins w:id="3171" w:author="ZTE" w:date="2021-04-21T11:03:55Z">
        <w:r>
          <w:rPr/>
          <w:t>58</w:t>
        </w:r>
      </w:ins>
      <w:ins w:id="3172" w:author="ZTE" w:date="2021-04-21T11:03:51Z">
        <w:r>
          <w:rPr/>
          <w:fldChar w:fldCharType="end"/>
        </w:r>
      </w:ins>
    </w:p>
    <w:p>
      <w:pPr>
        <w:pStyle w:val="18"/>
        <w:tabs>
          <w:tab w:val="right" w:pos="2400"/>
          <w:tab w:val="right" w:leader="dot" w:pos="9638"/>
          <w:tab w:val="clear" w:pos="9639"/>
        </w:tabs>
        <w:rPr>
          <w:ins w:id="3173" w:author="ZTE" w:date="2021-04-21T11:03:51Z"/>
        </w:rPr>
      </w:pPr>
      <w:ins w:id="3174" w:author="ZTE" w:date="2021-04-21T11:03:51Z">
        <w:r>
          <w:rPr>
            <w:rFonts w:hint="eastAsia"/>
            <w:lang w:eastAsia="zh-CN"/>
          </w:rPr>
          <w:t>5.1.22</w:t>
        </w:r>
      </w:ins>
      <w:ins w:id="3175" w:author="ZTE" w:date="2021-04-21T11:03:51Z">
        <w:r>
          <w:rPr/>
          <w:t>.1</w:t>
        </w:r>
      </w:ins>
      <w:ins w:id="3176" w:author="ZTE" w:date="2021-04-21T11:03:51Z">
        <w:r>
          <w:rPr>
            <w:rFonts w:ascii="Calibri" w:hAnsi="Calibri"/>
            <w:szCs w:val="22"/>
            <w:lang w:eastAsia="sv-SE"/>
          </w:rPr>
          <w:tab/>
        </w:r>
      </w:ins>
      <w:ins w:id="3177" w:author="ZTE" w:date="2021-04-21T11:03:51Z">
        <w:r>
          <w:rPr>
            <w:rFonts w:hint="eastAsia"/>
          </w:rPr>
          <w:t>Operating bands for CA</w:t>
        </w:r>
      </w:ins>
      <w:ins w:id="3178" w:author="ZTE" w:date="2021-04-21T11:03:51Z">
        <w:r>
          <w:rPr/>
          <w:tab/>
        </w:r>
      </w:ins>
      <w:ins w:id="3179" w:author="ZTE" w:date="2021-04-21T11:03:51Z">
        <w:r>
          <w:rPr/>
          <w:fldChar w:fldCharType="begin"/>
        </w:r>
      </w:ins>
      <w:ins w:id="3180" w:author="ZTE" w:date="2021-04-21T11:03:51Z">
        <w:r>
          <w:rPr/>
          <w:instrText xml:space="preserve"> PAGEREF _Toc5305 \h </w:instrText>
        </w:r>
      </w:ins>
      <w:ins w:id="3181" w:author="ZTE" w:date="2021-04-21T11:03:51Z">
        <w:r>
          <w:rPr/>
          <w:fldChar w:fldCharType="separate"/>
        </w:r>
      </w:ins>
      <w:ins w:id="3182" w:author="ZTE" w:date="2021-04-21T11:03:55Z">
        <w:r>
          <w:rPr/>
          <w:t>58</w:t>
        </w:r>
      </w:ins>
      <w:ins w:id="3183" w:author="ZTE" w:date="2021-04-21T11:03:51Z">
        <w:r>
          <w:rPr/>
          <w:fldChar w:fldCharType="end"/>
        </w:r>
      </w:ins>
    </w:p>
    <w:p>
      <w:pPr>
        <w:pStyle w:val="18"/>
        <w:tabs>
          <w:tab w:val="right" w:pos="2400"/>
          <w:tab w:val="right" w:leader="dot" w:pos="9638"/>
          <w:tab w:val="clear" w:pos="9639"/>
        </w:tabs>
        <w:rPr>
          <w:ins w:id="3184" w:author="ZTE" w:date="2021-04-21T11:03:51Z"/>
        </w:rPr>
      </w:pPr>
      <w:ins w:id="3185" w:author="ZTE" w:date="2021-04-21T11:03:51Z">
        <w:r>
          <w:rPr>
            <w:rFonts w:hint="eastAsia"/>
            <w:lang w:eastAsia="zh-CN"/>
          </w:rPr>
          <w:t>5.1.22</w:t>
        </w:r>
      </w:ins>
      <w:ins w:id="3186" w:author="ZTE" w:date="2021-04-21T11:03:51Z">
        <w:r>
          <w:rPr/>
          <w:t>.</w:t>
        </w:r>
      </w:ins>
      <w:ins w:id="3187" w:author="ZTE" w:date="2021-04-21T11:03:51Z">
        <w:r>
          <w:rPr>
            <w:rFonts w:hint="eastAsia"/>
          </w:rPr>
          <w:t>2</w:t>
        </w:r>
      </w:ins>
      <w:ins w:id="3188" w:author="ZTE" w:date="2021-04-21T11:03:51Z">
        <w:r>
          <w:rPr>
            <w:rFonts w:ascii="Calibri" w:hAnsi="Calibri"/>
            <w:szCs w:val="22"/>
            <w:lang w:eastAsia="sv-SE"/>
          </w:rPr>
          <w:tab/>
        </w:r>
      </w:ins>
      <w:ins w:id="3189" w:author="ZTE" w:date="2021-04-21T11:03:51Z">
        <w:r>
          <w:rPr/>
          <w:t>Channel bandwidths per operating band for CA</w:t>
        </w:r>
      </w:ins>
      <w:ins w:id="3190" w:author="ZTE" w:date="2021-04-21T11:03:51Z">
        <w:r>
          <w:rPr/>
          <w:tab/>
        </w:r>
      </w:ins>
      <w:ins w:id="3191" w:author="ZTE" w:date="2021-04-21T11:03:51Z">
        <w:r>
          <w:rPr/>
          <w:fldChar w:fldCharType="begin"/>
        </w:r>
      </w:ins>
      <w:ins w:id="3192" w:author="ZTE" w:date="2021-04-21T11:03:51Z">
        <w:r>
          <w:rPr/>
          <w:instrText xml:space="preserve"> PAGEREF _Toc27031 \h </w:instrText>
        </w:r>
      </w:ins>
      <w:ins w:id="3193" w:author="ZTE" w:date="2021-04-21T11:03:51Z">
        <w:r>
          <w:rPr/>
          <w:fldChar w:fldCharType="separate"/>
        </w:r>
      </w:ins>
      <w:ins w:id="3194" w:author="ZTE" w:date="2021-04-21T11:03:55Z">
        <w:r>
          <w:rPr/>
          <w:t>58</w:t>
        </w:r>
      </w:ins>
      <w:ins w:id="3195" w:author="ZTE" w:date="2021-04-21T11:03:51Z">
        <w:r>
          <w:rPr/>
          <w:fldChar w:fldCharType="end"/>
        </w:r>
      </w:ins>
    </w:p>
    <w:p>
      <w:pPr>
        <w:pStyle w:val="18"/>
        <w:tabs>
          <w:tab w:val="right" w:pos="2400"/>
          <w:tab w:val="right" w:leader="dot" w:pos="9638"/>
          <w:tab w:val="clear" w:pos="9639"/>
        </w:tabs>
        <w:rPr>
          <w:ins w:id="3196" w:author="ZTE" w:date="2021-04-21T11:03:51Z"/>
        </w:rPr>
      </w:pPr>
      <w:ins w:id="3197" w:author="ZTE" w:date="2021-04-21T11:03:51Z">
        <w:r>
          <w:rPr>
            <w:rFonts w:hint="eastAsia"/>
            <w:lang w:eastAsia="zh-CN"/>
          </w:rPr>
          <w:t>5.1.22</w:t>
        </w:r>
      </w:ins>
      <w:ins w:id="3198" w:author="ZTE" w:date="2021-04-21T11:03:51Z">
        <w:r>
          <w:rPr/>
          <w:t>.</w:t>
        </w:r>
      </w:ins>
      <w:ins w:id="3199" w:author="ZTE" w:date="2021-04-21T11:03:51Z">
        <w:r>
          <w:rPr>
            <w:rFonts w:hint="eastAsia"/>
          </w:rPr>
          <w:t>3</w:t>
        </w:r>
      </w:ins>
      <w:ins w:id="3200" w:author="ZTE" w:date="2021-04-21T11:03:51Z">
        <w:r>
          <w:rPr/>
          <w:tab/>
        </w:r>
      </w:ins>
      <w:ins w:id="3201" w:author="ZTE" w:date="2021-04-21T11:03:51Z">
        <w:r>
          <w:rPr/>
          <w:t>Co-existence studies</w:t>
        </w:r>
      </w:ins>
      <w:ins w:id="3202" w:author="ZTE" w:date="2021-04-21T11:03:51Z">
        <w:r>
          <w:rPr/>
          <w:tab/>
        </w:r>
      </w:ins>
      <w:ins w:id="3203" w:author="ZTE" w:date="2021-04-21T11:03:51Z">
        <w:r>
          <w:rPr/>
          <w:fldChar w:fldCharType="begin"/>
        </w:r>
      </w:ins>
      <w:ins w:id="3204" w:author="ZTE" w:date="2021-04-21T11:03:51Z">
        <w:r>
          <w:rPr/>
          <w:instrText xml:space="preserve"> PAGEREF _Toc27311 \h </w:instrText>
        </w:r>
      </w:ins>
      <w:ins w:id="3205" w:author="ZTE" w:date="2021-04-21T11:03:51Z">
        <w:r>
          <w:rPr/>
          <w:fldChar w:fldCharType="separate"/>
        </w:r>
      </w:ins>
      <w:ins w:id="3206" w:author="ZTE" w:date="2021-04-21T11:03:55Z">
        <w:r>
          <w:rPr/>
          <w:t>58</w:t>
        </w:r>
      </w:ins>
      <w:ins w:id="3207" w:author="ZTE" w:date="2021-04-21T11:03:51Z">
        <w:r>
          <w:rPr/>
          <w:fldChar w:fldCharType="end"/>
        </w:r>
      </w:ins>
    </w:p>
    <w:p>
      <w:pPr>
        <w:pStyle w:val="18"/>
        <w:tabs>
          <w:tab w:val="right" w:pos="2400"/>
          <w:tab w:val="right" w:leader="dot" w:pos="9638"/>
          <w:tab w:val="clear" w:pos="9639"/>
        </w:tabs>
        <w:rPr>
          <w:ins w:id="3208" w:author="ZTE" w:date="2021-04-21T11:03:51Z"/>
        </w:rPr>
      </w:pPr>
      <w:ins w:id="3209" w:author="ZTE" w:date="2021-04-21T11:03:51Z">
        <w:r>
          <w:rPr>
            <w:rFonts w:hint="eastAsia"/>
            <w:lang w:eastAsia="zh-CN"/>
          </w:rPr>
          <w:t>5.1.22</w:t>
        </w:r>
      </w:ins>
      <w:ins w:id="3210" w:author="ZTE" w:date="2021-04-21T11:03:51Z">
        <w:r>
          <w:rPr>
            <w:rFonts w:hint="eastAsia"/>
          </w:rPr>
          <w:t>.</w:t>
        </w:r>
      </w:ins>
      <w:ins w:id="3211" w:author="ZTE" w:date="2021-04-21T11:03:51Z">
        <w:r>
          <w:rPr/>
          <w:t>4</w:t>
        </w:r>
      </w:ins>
      <w:ins w:id="3212" w:author="ZTE" w:date="2021-04-21T11:03:51Z">
        <w:r>
          <w:rPr>
            <w:rFonts w:hint="eastAsia"/>
          </w:rPr>
          <w:tab/>
        </w:r>
      </w:ins>
      <w:ins w:id="3213" w:author="ZTE" w:date="2021-04-21T11:03:51Z">
        <w:r>
          <w:rPr>
            <w:rFonts w:hint="eastAsia"/>
          </w:rPr>
          <w:t>REFSENS requirements</w:t>
        </w:r>
      </w:ins>
      <w:ins w:id="3214" w:author="ZTE" w:date="2021-04-21T11:03:51Z">
        <w:r>
          <w:rPr/>
          <w:tab/>
        </w:r>
      </w:ins>
      <w:ins w:id="3215" w:author="ZTE" w:date="2021-04-21T11:03:51Z">
        <w:r>
          <w:rPr/>
          <w:fldChar w:fldCharType="begin"/>
        </w:r>
      </w:ins>
      <w:ins w:id="3216" w:author="ZTE" w:date="2021-04-21T11:03:51Z">
        <w:r>
          <w:rPr/>
          <w:instrText xml:space="preserve"> PAGEREF _Toc5051 \h </w:instrText>
        </w:r>
      </w:ins>
      <w:ins w:id="3217" w:author="ZTE" w:date="2021-04-21T11:03:51Z">
        <w:r>
          <w:rPr/>
          <w:fldChar w:fldCharType="separate"/>
        </w:r>
      </w:ins>
      <w:ins w:id="3218" w:author="ZTE" w:date="2021-04-21T11:03:55Z">
        <w:r>
          <w:rPr/>
          <w:t>59</w:t>
        </w:r>
      </w:ins>
      <w:ins w:id="3219" w:author="ZTE" w:date="2021-04-21T11:03:51Z">
        <w:r>
          <w:rPr/>
          <w:fldChar w:fldCharType="end"/>
        </w:r>
      </w:ins>
    </w:p>
    <w:p>
      <w:pPr>
        <w:pStyle w:val="19"/>
        <w:tabs>
          <w:tab w:val="right" w:pos="2400"/>
          <w:tab w:val="right" w:leader="dot" w:pos="9638"/>
          <w:tab w:val="clear" w:pos="9639"/>
        </w:tabs>
        <w:rPr>
          <w:ins w:id="3220" w:author="ZTE" w:date="2021-04-21T11:03:51Z"/>
        </w:rPr>
      </w:pPr>
      <w:ins w:id="3221" w:author="ZTE" w:date="2021-04-21T11:03:51Z">
        <w:r>
          <w:rPr>
            <w:rFonts w:hint="eastAsia"/>
            <w:lang w:eastAsia="zh-CN"/>
          </w:rPr>
          <w:t>5.1.23</w:t>
        </w:r>
      </w:ins>
      <w:ins w:id="3222" w:author="ZTE" w:date="2021-04-21T11:03:51Z">
        <w:r>
          <w:rPr>
            <w:rFonts w:ascii="Calibri" w:hAnsi="Calibri"/>
            <w:szCs w:val="22"/>
            <w:lang w:eastAsia="sv-SE"/>
          </w:rPr>
          <w:tab/>
        </w:r>
      </w:ins>
      <w:ins w:id="3223" w:author="ZTE" w:date="2021-04-21T11:03:51Z">
        <w:r>
          <w:rPr/>
          <w:t>CA_</w:t>
        </w:r>
      </w:ins>
      <w:ins w:id="3224" w:author="ZTE" w:date="2021-04-21T11:03:51Z">
        <w:r>
          <w:rPr>
            <w:rFonts w:hint="eastAsia"/>
            <w:lang w:eastAsia="zh-CN"/>
          </w:rPr>
          <w:t>n3-n41-n77</w:t>
        </w:r>
      </w:ins>
      <w:ins w:id="3225" w:author="ZTE" w:date="2021-04-21T11:03:51Z">
        <w:r>
          <w:rPr/>
          <w:tab/>
        </w:r>
      </w:ins>
      <w:ins w:id="3226" w:author="ZTE" w:date="2021-04-21T11:03:51Z">
        <w:r>
          <w:rPr/>
          <w:fldChar w:fldCharType="begin"/>
        </w:r>
      </w:ins>
      <w:ins w:id="3227" w:author="ZTE" w:date="2021-04-21T11:03:51Z">
        <w:r>
          <w:rPr/>
          <w:instrText xml:space="preserve"> PAGEREF _Toc20811 \h </w:instrText>
        </w:r>
      </w:ins>
      <w:ins w:id="3228" w:author="ZTE" w:date="2021-04-21T11:03:51Z">
        <w:r>
          <w:rPr/>
          <w:fldChar w:fldCharType="separate"/>
        </w:r>
      </w:ins>
      <w:ins w:id="3229" w:author="ZTE" w:date="2021-04-21T11:03:55Z">
        <w:r>
          <w:rPr/>
          <w:t>59</w:t>
        </w:r>
      </w:ins>
      <w:ins w:id="3230" w:author="ZTE" w:date="2021-04-21T11:03:51Z">
        <w:r>
          <w:rPr/>
          <w:fldChar w:fldCharType="end"/>
        </w:r>
      </w:ins>
    </w:p>
    <w:p>
      <w:pPr>
        <w:pStyle w:val="18"/>
        <w:tabs>
          <w:tab w:val="right" w:pos="2400"/>
          <w:tab w:val="right" w:leader="dot" w:pos="9638"/>
          <w:tab w:val="clear" w:pos="9639"/>
        </w:tabs>
        <w:rPr>
          <w:ins w:id="3231" w:author="ZTE" w:date="2021-04-21T11:03:51Z"/>
        </w:rPr>
      </w:pPr>
      <w:ins w:id="3232" w:author="ZTE" w:date="2021-04-21T11:03:51Z">
        <w:r>
          <w:rPr>
            <w:rFonts w:hint="eastAsia"/>
            <w:lang w:eastAsia="zh-CN"/>
          </w:rPr>
          <w:t>5.1.23</w:t>
        </w:r>
      </w:ins>
      <w:ins w:id="3233" w:author="ZTE" w:date="2021-04-21T11:03:51Z">
        <w:r>
          <w:rPr/>
          <w:t>.1</w:t>
        </w:r>
      </w:ins>
      <w:ins w:id="3234" w:author="ZTE" w:date="2021-04-21T11:03:51Z">
        <w:r>
          <w:rPr>
            <w:rFonts w:ascii="Calibri" w:hAnsi="Calibri"/>
            <w:szCs w:val="22"/>
            <w:lang w:eastAsia="sv-SE"/>
          </w:rPr>
          <w:tab/>
        </w:r>
      </w:ins>
      <w:ins w:id="3235" w:author="ZTE" w:date="2021-04-21T11:03:51Z">
        <w:r>
          <w:rPr>
            <w:rFonts w:hint="eastAsia"/>
          </w:rPr>
          <w:t>Operating bands for CA</w:t>
        </w:r>
      </w:ins>
      <w:ins w:id="3236" w:author="ZTE" w:date="2021-04-21T11:03:51Z">
        <w:r>
          <w:rPr/>
          <w:tab/>
        </w:r>
      </w:ins>
      <w:ins w:id="3237" w:author="ZTE" w:date="2021-04-21T11:03:51Z">
        <w:r>
          <w:rPr/>
          <w:fldChar w:fldCharType="begin"/>
        </w:r>
      </w:ins>
      <w:ins w:id="3238" w:author="ZTE" w:date="2021-04-21T11:03:51Z">
        <w:r>
          <w:rPr/>
          <w:instrText xml:space="preserve"> PAGEREF _Toc30060 \h </w:instrText>
        </w:r>
      </w:ins>
      <w:ins w:id="3239" w:author="ZTE" w:date="2021-04-21T11:03:51Z">
        <w:r>
          <w:rPr/>
          <w:fldChar w:fldCharType="separate"/>
        </w:r>
      </w:ins>
      <w:ins w:id="3240" w:author="ZTE" w:date="2021-04-21T11:03:55Z">
        <w:r>
          <w:rPr/>
          <w:t>59</w:t>
        </w:r>
      </w:ins>
      <w:ins w:id="3241" w:author="ZTE" w:date="2021-04-21T11:03:51Z">
        <w:r>
          <w:rPr/>
          <w:fldChar w:fldCharType="end"/>
        </w:r>
      </w:ins>
    </w:p>
    <w:p>
      <w:pPr>
        <w:pStyle w:val="18"/>
        <w:tabs>
          <w:tab w:val="right" w:pos="2400"/>
          <w:tab w:val="right" w:leader="dot" w:pos="9638"/>
          <w:tab w:val="clear" w:pos="9639"/>
        </w:tabs>
        <w:rPr>
          <w:ins w:id="3242" w:author="ZTE" w:date="2021-04-21T11:03:51Z"/>
        </w:rPr>
      </w:pPr>
      <w:ins w:id="3243" w:author="ZTE" w:date="2021-04-21T11:03:51Z">
        <w:r>
          <w:rPr>
            <w:rFonts w:hint="eastAsia"/>
            <w:lang w:eastAsia="zh-CN"/>
          </w:rPr>
          <w:t>5.1.23</w:t>
        </w:r>
      </w:ins>
      <w:ins w:id="3244" w:author="ZTE" w:date="2021-04-21T11:03:51Z">
        <w:r>
          <w:rPr/>
          <w:t>.</w:t>
        </w:r>
      </w:ins>
      <w:ins w:id="3245" w:author="ZTE" w:date="2021-04-21T11:03:51Z">
        <w:r>
          <w:rPr>
            <w:rFonts w:hint="eastAsia"/>
          </w:rPr>
          <w:t>2</w:t>
        </w:r>
      </w:ins>
      <w:ins w:id="3246" w:author="ZTE" w:date="2021-04-21T11:03:51Z">
        <w:r>
          <w:rPr>
            <w:rFonts w:ascii="Calibri" w:hAnsi="Calibri"/>
            <w:szCs w:val="22"/>
            <w:lang w:eastAsia="sv-SE"/>
          </w:rPr>
          <w:tab/>
        </w:r>
      </w:ins>
      <w:ins w:id="3247" w:author="ZTE" w:date="2021-04-21T11:03:51Z">
        <w:r>
          <w:rPr/>
          <w:t>Channel bandwidths per operating band for CA</w:t>
        </w:r>
      </w:ins>
      <w:ins w:id="3248" w:author="ZTE" w:date="2021-04-21T11:03:51Z">
        <w:r>
          <w:rPr/>
          <w:tab/>
        </w:r>
      </w:ins>
      <w:ins w:id="3249" w:author="ZTE" w:date="2021-04-21T11:03:51Z">
        <w:r>
          <w:rPr/>
          <w:fldChar w:fldCharType="begin"/>
        </w:r>
      </w:ins>
      <w:ins w:id="3250" w:author="ZTE" w:date="2021-04-21T11:03:51Z">
        <w:r>
          <w:rPr/>
          <w:instrText xml:space="preserve"> PAGEREF _Toc7622 \h </w:instrText>
        </w:r>
      </w:ins>
      <w:ins w:id="3251" w:author="ZTE" w:date="2021-04-21T11:03:51Z">
        <w:r>
          <w:rPr/>
          <w:fldChar w:fldCharType="separate"/>
        </w:r>
      </w:ins>
      <w:ins w:id="3252" w:author="ZTE" w:date="2021-04-21T11:03:55Z">
        <w:r>
          <w:rPr/>
          <w:t>60</w:t>
        </w:r>
      </w:ins>
      <w:ins w:id="3253" w:author="ZTE" w:date="2021-04-21T11:03:51Z">
        <w:r>
          <w:rPr/>
          <w:fldChar w:fldCharType="end"/>
        </w:r>
      </w:ins>
    </w:p>
    <w:p>
      <w:pPr>
        <w:pStyle w:val="18"/>
        <w:tabs>
          <w:tab w:val="right" w:pos="2400"/>
          <w:tab w:val="right" w:leader="dot" w:pos="9638"/>
          <w:tab w:val="clear" w:pos="9639"/>
        </w:tabs>
        <w:rPr>
          <w:ins w:id="3254" w:author="ZTE" w:date="2021-04-21T11:03:51Z"/>
        </w:rPr>
      </w:pPr>
      <w:ins w:id="3255" w:author="ZTE" w:date="2021-04-21T11:03:51Z">
        <w:r>
          <w:rPr>
            <w:rFonts w:hint="eastAsia"/>
            <w:lang w:eastAsia="zh-CN"/>
          </w:rPr>
          <w:t>5.1.23</w:t>
        </w:r>
      </w:ins>
      <w:ins w:id="3256" w:author="ZTE" w:date="2021-04-21T11:03:51Z">
        <w:r>
          <w:rPr/>
          <w:t>.</w:t>
        </w:r>
      </w:ins>
      <w:ins w:id="3257" w:author="ZTE" w:date="2021-04-21T11:03:51Z">
        <w:r>
          <w:rPr>
            <w:rFonts w:hint="eastAsia"/>
          </w:rPr>
          <w:t>3</w:t>
        </w:r>
      </w:ins>
      <w:ins w:id="3258" w:author="ZTE" w:date="2021-04-21T11:03:51Z">
        <w:r>
          <w:rPr/>
          <w:tab/>
        </w:r>
      </w:ins>
      <w:ins w:id="3259" w:author="ZTE" w:date="2021-04-21T11:03:51Z">
        <w:r>
          <w:rPr/>
          <w:t>Co-existence studies</w:t>
        </w:r>
      </w:ins>
      <w:ins w:id="3260" w:author="ZTE" w:date="2021-04-21T11:03:51Z">
        <w:r>
          <w:rPr/>
          <w:tab/>
        </w:r>
      </w:ins>
      <w:ins w:id="3261" w:author="ZTE" w:date="2021-04-21T11:03:51Z">
        <w:r>
          <w:rPr/>
          <w:fldChar w:fldCharType="begin"/>
        </w:r>
      </w:ins>
      <w:ins w:id="3262" w:author="ZTE" w:date="2021-04-21T11:03:51Z">
        <w:r>
          <w:rPr/>
          <w:instrText xml:space="preserve"> PAGEREF _Toc9458 \h </w:instrText>
        </w:r>
      </w:ins>
      <w:ins w:id="3263" w:author="ZTE" w:date="2021-04-21T11:03:51Z">
        <w:r>
          <w:rPr/>
          <w:fldChar w:fldCharType="separate"/>
        </w:r>
      </w:ins>
      <w:ins w:id="3264" w:author="ZTE" w:date="2021-04-21T11:03:55Z">
        <w:r>
          <w:rPr/>
          <w:t>60</w:t>
        </w:r>
      </w:ins>
      <w:ins w:id="3265" w:author="ZTE" w:date="2021-04-21T11:03:51Z">
        <w:r>
          <w:rPr/>
          <w:fldChar w:fldCharType="end"/>
        </w:r>
      </w:ins>
    </w:p>
    <w:p>
      <w:pPr>
        <w:pStyle w:val="18"/>
        <w:tabs>
          <w:tab w:val="right" w:pos="2400"/>
          <w:tab w:val="right" w:leader="dot" w:pos="9638"/>
          <w:tab w:val="clear" w:pos="9639"/>
        </w:tabs>
        <w:rPr>
          <w:ins w:id="3266" w:author="ZTE" w:date="2021-04-21T11:03:51Z"/>
        </w:rPr>
      </w:pPr>
      <w:ins w:id="3267" w:author="ZTE" w:date="2021-04-21T11:03:51Z">
        <w:r>
          <w:rPr>
            <w:rFonts w:hint="eastAsia"/>
            <w:lang w:eastAsia="zh-CN"/>
          </w:rPr>
          <w:t>5.1.23</w:t>
        </w:r>
      </w:ins>
      <w:ins w:id="3268" w:author="ZTE" w:date="2021-04-21T11:03:51Z">
        <w:r>
          <w:rPr>
            <w:rFonts w:hint="eastAsia"/>
          </w:rPr>
          <w:t>.</w:t>
        </w:r>
      </w:ins>
      <w:ins w:id="3269" w:author="ZTE" w:date="2021-04-21T11:03:51Z">
        <w:r>
          <w:rPr/>
          <w:t>4</w:t>
        </w:r>
      </w:ins>
      <w:ins w:id="3270" w:author="ZTE" w:date="2021-04-21T11:03:51Z">
        <w:r>
          <w:rPr>
            <w:rFonts w:hint="eastAsia"/>
          </w:rPr>
          <w:tab/>
        </w:r>
      </w:ins>
      <w:ins w:id="3271" w:author="ZTE" w:date="2021-04-21T11:03:51Z">
        <w:r>
          <w:rPr>
            <w:rFonts w:hint="eastAsia"/>
          </w:rPr>
          <w:t>REFSENS requirements</w:t>
        </w:r>
      </w:ins>
      <w:ins w:id="3272" w:author="ZTE" w:date="2021-04-21T11:03:51Z">
        <w:r>
          <w:rPr/>
          <w:tab/>
        </w:r>
      </w:ins>
      <w:ins w:id="3273" w:author="ZTE" w:date="2021-04-21T11:03:51Z">
        <w:r>
          <w:rPr/>
          <w:fldChar w:fldCharType="begin"/>
        </w:r>
      </w:ins>
      <w:ins w:id="3274" w:author="ZTE" w:date="2021-04-21T11:03:51Z">
        <w:r>
          <w:rPr/>
          <w:instrText xml:space="preserve"> PAGEREF _Toc4979 \h </w:instrText>
        </w:r>
      </w:ins>
      <w:ins w:id="3275" w:author="ZTE" w:date="2021-04-21T11:03:51Z">
        <w:r>
          <w:rPr/>
          <w:fldChar w:fldCharType="separate"/>
        </w:r>
      </w:ins>
      <w:ins w:id="3276" w:author="ZTE" w:date="2021-04-21T11:03:55Z">
        <w:r>
          <w:rPr/>
          <w:t>60</w:t>
        </w:r>
      </w:ins>
      <w:ins w:id="3277" w:author="ZTE" w:date="2021-04-21T11:03:51Z">
        <w:r>
          <w:rPr/>
          <w:fldChar w:fldCharType="end"/>
        </w:r>
      </w:ins>
    </w:p>
    <w:p>
      <w:pPr>
        <w:pStyle w:val="19"/>
        <w:tabs>
          <w:tab w:val="right" w:pos="2400"/>
          <w:tab w:val="right" w:leader="dot" w:pos="9638"/>
          <w:tab w:val="clear" w:pos="9639"/>
        </w:tabs>
        <w:rPr>
          <w:ins w:id="3278" w:author="ZTE" w:date="2021-04-21T11:03:51Z"/>
        </w:rPr>
      </w:pPr>
      <w:ins w:id="3279" w:author="ZTE" w:date="2021-04-21T11:03:51Z">
        <w:r>
          <w:rPr>
            <w:rFonts w:hint="eastAsia"/>
            <w:lang w:eastAsia="zh-CN"/>
          </w:rPr>
          <w:t>5.1.24</w:t>
        </w:r>
      </w:ins>
      <w:ins w:id="3280" w:author="ZTE" w:date="2021-04-21T11:03:51Z">
        <w:r>
          <w:rPr>
            <w:rFonts w:ascii="Calibri" w:hAnsi="Calibri"/>
            <w:szCs w:val="22"/>
            <w:lang w:eastAsia="sv-SE"/>
          </w:rPr>
          <w:tab/>
        </w:r>
      </w:ins>
      <w:ins w:id="3281" w:author="ZTE" w:date="2021-04-21T11:03:51Z">
        <w:r>
          <w:rPr/>
          <w:t>CA_</w:t>
        </w:r>
      </w:ins>
      <w:ins w:id="3282" w:author="ZTE" w:date="2021-04-21T11:03:51Z">
        <w:r>
          <w:rPr>
            <w:rFonts w:hint="eastAsia"/>
            <w:lang w:eastAsia="zh-CN"/>
          </w:rPr>
          <w:t>n3-n41-n78</w:t>
        </w:r>
      </w:ins>
      <w:ins w:id="3283" w:author="ZTE" w:date="2021-04-21T11:03:51Z">
        <w:r>
          <w:rPr/>
          <w:tab/>
        </w:r>
      </w:ins>
      <w:ins w:id="3284" w:author="ZTE" w:date="2021-04-21T11:03:51Z">
        <w:r>
          <w:rPr/>
          <w:fldChar w:fldCharType="begin"/>
        </w:r>
      </w:ins>
      <w:ins w:id="3285" w:author="ZTE" w:date="2021-04-21T11:03:51Z">
        <w:r>
          <w:rPr/>
          <w:instrText xml:space="preserve"> PAGEREF _Toc28115 \h </w:instrText>
        </w:r>
      </w:ins>
      <w:ins w:id="3286" w:author="ZTE" w:date="2021-04-21T11:03:51Z">
        <w:r>
          <w:rPr/>
          <w:fldChar w:fldCharType="separate"/>
        </w:r>
      </w:ins>
      <w:ins w:id="3287" w:author="ZTE" w:date="2021-04-21T11:03:55Z">
        <w:r>
          <w:rPr/>
          <w:t>61</w:t>
        </w:r>
      </w:ins>
      <w:ins w:id="3288" w:author="ZTE" w:date="2021-04-21T11:03:51Z">
        <w:r>
          <w:rPr/>
          <w:fldChar w:fldCharType="end"/>
        </w:r>
      </w:ins>
    </w:p>
    <w:p>
      <w:pPr>
        <w:pStyle w:val="18"/>
        <w:tabs>
          <w:tab w:val="right" w:pos="2400"/>
          <w:tab w:val="right" w:leader="dot" w:pos="9638"/>
          <w:tab w:val="clear" w:pos="9639"/>
        </w:tabs>
        <w:rPr>
          <w:ins w:id="3289" w:author="ZTE" w:date="2021-04-21T11:03:51Z"/>
        </w:rPr>
      </w:pPr>
      <w:ins w:id="3290" w:author="ZTE" w:date="2021-04-21T11:03:51Z">
        <w:r>
          <w:rPr>
            <w:rFonts w:hint="eastAsia"/>
            <w:lang w:eastAsia="zh-CN"/>
          </w:rPr>
          <w:t>5.1.24</w:t>
        </w:r>
      </w:ins>
      <w:ins w:id="3291" w:author="ZTE" w:date="2021-04-21T11:03:51Z">
        <w:r>
          <w:rPr/>
          <w:t>.1</w:t>
        </w:r>
      </w:ins>
      <w:ins w:id="3292" w:author="ZTE" w:date="2021-04-21T11:03:51Z">
        <w:r>
          <w:rPr>
            <w:rFonts w:ascii="Calibri" w:hAnsi="Calibri"/>
            <w:szCs w:val="22"/>
            <w:lang w:eastAsia="sv-SE"/>
          </w:rPr>
          <w:tab/>
        </w:r>
      </w:ins>
      <w:ins w:id="3293" w:author="ZTE" w:date="2021-04-21T11:03:51Z">
        <w:r>
          <w:rPr>
            <w:rFonts w:hint="eastAsia"/>
          </w:rPr>
          <w:t>Operating bands for CA</w:t>
        </w:r>
      </w:ins>
      <w:ins w:id="3294" w:author="ZTE" w:date="2021-04-21T11:03:51Z">
        <w:r>
          <w:rPr/>
          <w:tab/>
        </w:r>
      </w:ins>
      <w:ins w:id="3295" w:author="ZTE" w:date="2021-04-21T11:03:51Z">
        <w:r>
          <w:rPr/>
          <w:fldChar w:fldCharType="begin"/>
        </w:r>
      </w:ins>
      <w:ins w:id="3296" w:author="ZTE" w:date="2021-04-21T11:03:51Z">
        <w:r>
          <w:rPr/>
          <w:instrText xml:space="preserve"> PAGEREF _Toc5942 \h </w:instrText>
        </w:r>
      </w:ins>
      <w:ins w:id="3297" w:author="ZTE" w:date="2021-04-21T11:03:51Z">
        <w:r>
          <w:rPr/>
          <w:fldChar w:fldCharType="separate"/>
        </w:r>
      </w:ins>
      <w:ins w:id="3298" w:author="ZTE" w:date="2021-04-21T11:03:55Z">
        <w:r>
          <w:rPr/>
          <w:t>61</w:t>
        </w:r>
      </w:ins>
      <w:ins w:id="3299" w:author="ZTE" w:date="2021-04-21T11:03:51Z">
        <w:r>
          <w:rPr/>
          <w:fldChar w:fldCharType="end"/>
        </w:r>
      </w:ins>
    </w:p>
    <w:p>
      <w:pPr>
        <w:pStyle w:val="18"/>
        <w:tabs>
          <w:tab w:val="right" w:pos="2400"/>
          <w:tab w:val="right" w:leader="dot" w:pos="9638"/>
          <w:tab w:val="clear" w:pos="9639"/>
        </w:tabs>
        <w:rPr>
          <w:ins w:id="3300" w:author="ZTE" w:date="2021-04-21T11:03:52Z"/>
        </w:rPr>
      </w:pPr>
      <w:ins w:id="3301" w:author="ZTE" w:date="2021-04-21T11:03:52Z">
        <w:r>
          <w:rPr>
            <w:rFonts w:hint="eastAsia"/>
            <w:lang w:eastAsia="zh-CN"/>
          </w:rPr>
          <w:t>5.1.24</w:t>
        </w:r>
      </w:ins>
      <w:ins w:id="3302" w:author="ZTE" w:date="2021-04-21T11:03:52Z">
        <w:r>
          <w:rPr/>
          <w:t>.</w:t>
        </w:r>
      </w:ins>
      <w:ins w:id="3303" w:author="ZTE" w:date="2021-04-21T11:03:52Z">
        <w:r>
          <w:rPr>
            <w:rFonts w:hint="eastAsia"/>
          </w:rPr>
          <w:t>2</w:t>
        </w:r>
      </w:ins>
      <w:ins w:id="3304" w:author="ZTE" w:date="2021-04-21T11:03:52Z">
        <w:r>
          <w:rPr>
            <w:rFonts w:ascii="Calibri" w:hAnsi="Calibri"/>
            <w:szCs w:val="22"/>
            <w:lang w:eastAsia="sv-SE"/>
          </w:rPr>
          <w:tab/>
        </w:r>
      </w:ins>
      <w:ins w:id="3305" w:author="ZTE" w:date="2021-04-21T11:03:52Z">
        <w:r>
          <w:rPr/>
          <w:t>Channel bandwidths per operating band for CA</w:t>
        </w:r>
      </w:ins>
      <w:ins w:id="3306" w:author="ZTE" w:date="2021-04-21T11:03:52Z">
        <w:r>
          <w:rPr/>
          <w:tab/>
        </w:r>
      </w:ins>
      <w:ins w:id="3307" w:author="ZTE" w:date="2021-04-21T11:03:52Z">
        <w:r>
          <w:rPr/>
          <w:fldChar w:fldCharType="begin"/>
        </w:r>
      </w:ins>
      <w:ins w:id="3308" w:author="ZTE" w:date="2021-04-21T11:03:52Z">
        <w:r>
          <w:rPr/>
          <w:instrText xml:space="preserve"> PAGEREF _Toc13049 \h </w:instrText>
        </w:r>
      </w:ins>
      <w:ins w:id="3309" w:author="ZTE" w:date="2021-04-21T11:03:52Z">
        <w:r>
          <w:rPr/>
          <w:fldChar w:fldCharType="separate"/>
        </w:r>
      </w:ins>
      <w:ins w:id="3310" w:author="ZTE" w:date="2021-04-21T11:03:55Z">
        <w:r>
          <w:rPr/>
          <w:t>62</w:t>
        </w:r>
      </w:ins>
      <w:ins w:id="3311" w:author="ZTE" w:date="2021-04-21T11:03:52Z">
        <w:r>
          <w:rPr/>
          <w:fldChar w:fldCharType="end"/>
        </w:r>
      </w:ins>
    </w:p>
    <w:p>
      <w:pPr>
        <w:pStyle w:val="18"/>
        <w:tabs>
          <w:tab w:val="right" w:pos="2400"/>
          <w:tab w:val="right" w:leader="dot" w:pos="9638"/>
          <w:tab w:val="clear" w:pos="9639"/>
        </w:tabs>
        <w:rPr>
          <w:ins w:id="3312" w:author="ZTE" w:date="2021-04-21T11:03:52Z"/>
        </w:rPr>
      </w:pPr>
      <w:ins w:id="3313" w:author="ZTE" w:date="2021-04-21T11:03:52Z">
        <w:r>
          <w:rPr>
            <w:rFonts w:hint="eastAsia"/>
            <w:lang w:eastAsia="zh-CN"/>
          </w:rPr>
          <w:t>5.1.24</w:t>
        </w:r>
      </w:ins>
      <w:ins w:id="3314" w:author="ZTE" w:date="2021-04-21T11:03:52Z">
        <w:r>
          <w:rPr/>
          <w:t>.</w:t>
        </w:r>
      </w:ins>
      <w:ins w:id="3315" w:author="ZTE" w:date="2021-04-21T11:03:52Z">
        <w:r>
          <w:rPr>
            <w:rFonts w:hint="eastAsia"/>
          </w:rPr>
          <w:t>3</w:t>
        </w:r>
      </w:ins>
      <w:ins w:id="3316" w:author="ZTE" w:date="2021-04-21T11:03:52Z">
        <w:r>
          <w:rPr/>
          <w:tab/>
        </w:r>
      </w:ins>
      <w:ins w:id="3317" w:author="ZTE" w:date="2021-04-21T11:03:52Z">
        <w:r>
          <w:rPr/>
          <w:t>Co-existence studies</w:t>
        </w:r>
      </w:ins>
      <w:ins w:id="3318" w:author="ZTE" w:date="2021-04-21T11:03:52Z">
        <w:r>
          <w:rPr/>
          <w:tab/>
        </w:r>
      </w:ins>
      <w:ins w:id="3319" w:author="ZTE" w:date="2021-04-21T11:03:52Z">
        <w:r>
          <w:rPr/>
          <w:fldChar w:fldCharType="begin"/>
        </w:r>
      </w:ins>
      <w:ins w:id="3320" w:author="ZTE" w:date="2021-04-21T11:03:52Z">
        <w:r>
          <w:rPr/>
          <w:instrText xml:space="preserve"> PAGEREF _Toc5023 \h </w:instrText>
        </w:r>
      </w:ins>
      <w:ins w:id="3321" w:author="ZTE" w:date="2021-04-21T11:03:52Z">
        <w:r>
          <w:rPr/>
          <w:fldChar w:fldCharType="separate"/>
        </w:r>
      </w:ins>
      <w:ins w:id="3322" w:author="ZTE" w:date="2021-04-21T11:03:55Z">
        <w:r>
          <w:rPr/>
          <w:t>62</w:t>
        </w:r>
      </w:ins>
      <w:ins w:id="3323" w:author="ZTE" w:date="2021-04-21T11:03:52Z">
        <w:r>
          <w:rPr/>
          <w:fldChar w:fldCharType="end"/>
        </w:r>
      </w:ins>
    </w:p>
    <w:p>
      <w:pPr>
        <w:pStyle w:val="18"/>
        <w:tabs>
          <w:tab w:val="right" w:pos="2400"/>
          <w:tab w:val="right" w:leader="dot" w:pos="9638"/>
          <w:tab w:val="clear" w:pos="9639"/>
        </w:tabs>
        <w:rPr>
          <w:ins w:id="3324" w:author="ZTE" w:date="2021-04-21T11:03:52Z"/>
        </w:rPr>
      </w:pPr>
      <w:ins w:id="3325" w:author="ZTE" w:date="2021-04-21T11:03:52Z">
        <w:r>
          <w:rPr>
            <w:rFonts w:hint="eastAsia"/>
            <w:lang w:eastAsia="zh-CN"/>
          </w:rPr>
          <w:t>5.1.24</w:t>
        </w:r>
      </w:ins>
      <w:ins w:id="3326" w:author="ZTE" w:date="2021-04-21T11:03:52Z">
        <w:r>
          <w:rPr>
            <w:rFonts w:hint="eastAsia"/>
          </w:rPr>
          <w:t>.</w:t>
        </w:r>
      </w:ins>
      <w:ins w:id="3327" w:author="ZTE" w:date="2021-04-21T11:03:52Z">
        <w:r>
          <w:rPr/>
          <w:t>4</w:t>
        </w:r>
      </w:ins>
      <w:ins w:id="3328" w:author="ZTE" w:date="2021-04-21T11:03:52Z">
        <w:r>
          <w:rPr>
            <w:rFonts w:hint="eastAsia"/>
          </w:rPr>
          <w:tab/>
        </w:r>
      </w:ins>
      <w:ins w:id="3329" w:author="ZTE" w:date="2021-04-21T11:03:52Z">
        <w:r>
          <w:rPr>
            <w:rFonts w:hint="eastAsia"/>
          </w:rPr>
          <w:t>REFSENS requirements</w:t>
        </w:r>
      </w:ins>
      <w:ins w:id="3330" w:author="ZTE" w:date="2021-04-21T11:03:52Z">
        <w:r>
          <w:rPr/>
          <w:tab/>
        </w:r>
      </w:ins>
      <w:ins w:id="3331" w:author="ZTE" w:date="2021-04-21T11:03:52Z">
        <w:r>
          <w:rPr/>
          <w:fldChar w:fldCharType="begin"/>
        </w:r>
      </w:ins>
      <w:ins w:id="3332" w:author="ZTE" w:date="2021-04-21T11:03:52Z">
        <w:r>
          <w:rPr/>
          <w:instrText xml:space="preserve"> PAGEREF _Toc8913 \h </w:instrText>
        </w:r>
      </w:ins>
      <w:ins w:id="3333" w:author="ZTE" w:date="2021-04-21T11:03:52Z">
        <w:r>
          <w:rPr/>
          <w:fldChar w:fldCharType="separate"/>
        </w:r>
      </w:ins>
      <w:ins w:id="3334" w:author="ZTE" w:date="2021-04-21T11:03:55Z">
        <w:r>
          <w:rPr/>
          <w:t>62</w:t>
        </w:r>
      </w:ins>
      <w:ins w:id="3335" w:author="ZTE" w:date="2021-04-21T11:03:52Z">
        <w:r>
          <w:rPr/>
          <w:fldChar w:fldCharType="end"/>
        </w:r>
      </w:ins>
    </w:p>
    <w:p>
      <w:pPr>
        <w:pStyle w:val="19"/>
        <w:tabs>
          <w:tab w:val="right" w:pos="2400"/>
          <w:tab w:val="right" w:leader="dot" w:pos="9638"/>
          <w:tab w:val="clear" w:pos="9639"/>
        </w:tabs>
        <w:rPr>
          <w:ins w:id="3336" w:author="ZTE" w:date="2021-04-21T11:03:52Z"/>
        </w:rPr>
      </w:pPr>
      <w:ins w:id="3337" w:author="ZTE" w:date="2021-04-21T11:03:52Z">
        <w:r>
          <w:rPr>
            <w:rFonts w:hint="eastAsia"/>
            <w:lang w:eastAsia="zh-CN"/>
          </w:rPr>
          <w:t>5.1.25</w:t>
        </w:r>
      </w:ins>
      <w:ins w:id="3338" w:author="ZTE" w:date="2021-04-21T11:03:52Z">
        <w:r>
          <w:rPr>
            <w:rFonts w:ascii="Calibri" w:hAnsi="Calibri"/>
            <w:szCs w:val="22"/>
            <w:lang w:eastAsia="sv-SE"/>
          </w:rPr>
          <w:tab/>
        </w:r>
      </w:ins>
      <w:ins w:id="3339" w:author="ZTE" w:date="2021-04-21T11:03:52Z">
        <w:r>
          <w:rPr/>
          <w:t>CA_</w:t>
        </w:r>
      </w:ins>
      <w:ins w:id="3340" w:author="ZTE" w:date="2021-04-21T11:03:52Z">
        <w:r>
          <w:rPr>
            <w:rFonts w:hint="eastAsia"/>
            <w:lang w:eastAsia="zh-CN"/>
          </w:rPr>
          <w:t>n28-n41-n77</w:t>
        </w:r>
      </w:ins>
      <w:ins w:id="3341" w:author="ZTE" w:date="2021-04-21T11:03:52Z">
        <w:r>
          <w:rPr/>
          <w:tab/>
        </w:r>
      </w:ins>
      <w:ins w:id="3342" w:author="ZTE" w:date="2021-04-21T11:03:52Z">
        <w:r>
          <w:rPr/>
          <w:fldChar w:fldCharType="begin"/>
        </w:r>
      </w:ins>
      <w:ins w:id="3343" w:author="ZTE" w:date="2021-04-21T11:03:52Z">
        <w:r>
          <w:rPr/>
          <w:instrText xml:space="preserve"> PAGEREF _Toc15100 \h </w:instrText>
        </w:r>
      </w:ins>
      <w:ins w:id="3344" w:author="ZTE" w:date="2021-04-21T11:03:52Z">
        <w:r>
          <w:rPr/>
          <w:fldChar w:fldCharType="separate"/>
        </w:r>
      </w:ins>
      <w:ins w:id="3345" w:author="ZTE" w:date="2021-04-21T11:03:55Z">
        <w:r>
          <w:rPr/>
          <w:t>63</w:t>
        </w:r>
      </w:ins>
      <w:ins w:id="3346" w:author="ZTE" w:date="2021-04-21T11:03:52Z">
        <w:r>
          <w:rPr/>
          <w:fldChar w:fldCharType="end"/>
        </w:r>
      </w:ins>
    </w:p>
    <w:p>
      <w:pPr>
        <w:pStyle w:val="18"/>
        <w:tabs>
          <w:tab w:val="right" w:pos="2400"/>
          <w:tab w:val="right" w:leader="dot" w:pos="9638"/>
          <w:tab w:val="clear" w:pos="9639"/>
        </w:tabs>
        <w:rPr>
          <w:ins w:id="3347" w:author="ZTE" w:date="2021-04-21T11:03:52Z"/>
        </w:rPr>
      </w:pPr>
      <w:ins w:id="3348" w:author="ZTE" w:date="2021-04-21T11:03:52Z">
        <w:r>
          <w:rPr>
            <w:rFonts w:hint="eastAsia"/>
            <w:lang w:eastAsia="zh-CN"/>
          </w:rPr>
          <w:t>5.1.25</w:t>
        </w:r>
      </w:ins>
      <w:ins w:id="3349" w:author="ZTE" w:date="2021-04-21T11:03:52Z">
        <w:r>
          <w:rPr/>
          <w:t>.1</w:t>
        </w:r>
      </w:ins>
      <w:ins w:id="3350" w:author="ZTE" w:date="2021-04-21T11:03:52Z">
        <w:r>
          <w:rPr>
            <w:rFonts w:ascii="Calibri" w:hAnsi="Calibri"/>
            <w:szCs w:val="22"/>
            <w:lang w:eastAsia="sv-SE"/>
          </w:rPr>
          <w:tab/>
        </w:r>
      </w:ins>
      <w:ins w:id="3351" w:author="ZTE" w:date="2021-04-21T11:03:52Z">
        <w:r>
          <w:rPr>
            <w:rFonts w:hint="eastAsia"/>
          </w:rPr>
          <w:t>Operating bands for CA</w:t>
        </w:r>
      </w:ins>
      <w:ins w:id="3352" w:author="ZTE" w:date="2021-04-21T11:03:52Z">
        <w:r>
          <w:rPr/>
          <w:tab/>
        </w:r>
      </w:ins>
      <w:ins w:id="3353" w:author="ZTE" w:date="2021-04-21T11:03:52Z">
        <w:r>
          <w:rPr/>
          <w:fldChar w:fldCharType="begin"/>
        </w:r>
      </w:ins>
      <w:ins w:id="3354" w:author="ZTE" w:date="2021-04-21T11:03:52Z">
        <w:r>
          <w:rPr/>
          <w:instrText xml:space="preserve"> PAGEREF _Toc21924 \h </w:instrText>
        </w:r>
      </w:ins>
      <w:ins w:id="3355" w:author="ZTE" w:date="2021-04-21T11:03:52Z">
        <w:r>
          <w:rPr/>
          <w:fldChar w:fldCharType="separate"/>
        </w:r>
      </w:ins>
      <w:ins w:id="3356" w:author="ZTE" w:date="2021-04-21T11:03:55Z">
        <w:r>
          <w:rPr/>
          <w:t>63</w:t>
        </w:r>
      </w:ins>
      <w:ins w:id="3357" w:author="ZTE" w:date="2021-04-21T11:03:52Z">
        <w:r>
          <w:rPr/>
          <w:fldChar w:fldCharType="end"/>
        </w:r>
      </w:ins>
    </w:p>
    <w:p>
      <w:pPr>
        <w:pStyle w:val="18"/>
        <w:tabs>
          <w:tab w:val="right" w:pos="2400"/>
          <w:tab w:val="right" w:leader="dot" w:pos="9638"/>
          <w:tab w:val="clear" w:pos="9639"/>
        </w:tabs>
        <w:rPr>
          <w:ins w:id="3358" w:author="ZTE" w:date="2021-04-21T11:03:52Z"/>
        </w:rPr>
      </w:pPr>
      <w:ins w:id="3359" w:author="ZTE" w:date="2021-04-21T11:03:52Z">
        <w:r>
          <w:rPr>
            <w:rFonts w:hint="eastAsia"/>
            <w:lang w:eastAsia="zh-CN"/>
          </w:rPr>
          <w:t>5.1.25</w:t>
        </w:r>
      </w:ins>
      <w:ins w:id="3360" w:author="ZTE" w:date="2021-04-21T11:03:52Z">
        <w:r>
          <w:rPr/>
          <w:t>.</w:t>
        </w:r>
      </w:ins>
      <w:ins w:id="3361" w:author="ZTE" w:date="2021-04-21T11:03:52Z">
        <w:r>
          <w:rPr>
            <w:rFonts w:hint="eastAsia"/>
          </w:rPr>
          <w:t>2</w:t>
        </w:r>
      </w:ins>
      <w:ins w:id="3362" w:author="ZTE" w:date="2021-04-21T11:03:52Z">
        <w:r>
          <w:rPr>
            <w:rFonts w:ascii="Calibri" w:hAnsi="Calibri"/>
            <w:szCs w:val="22"/>
            <w:lang w:eastAsia="sv-SE"/>
          </w:rPr>
          <w:tab/>
        </w:r>
      </w:ins>
      <w:ins w:id="3363" w:author="ZTE" w:date="2021-04-21T11:03:52Z">
        <w:r>
          <w:rPr/>
          <w:t>Channel bandwidths per operating band for CA</w:t>
        </w:r>
      </w:ins>
      <w:ins w:id="3364" w:author="ZTE" w:date="2021-04-21T11:03:52Z">
        <w:r>
          <w:rPr/>
          <w:tab/>
        </w:r>
      </w:ins>
      <w:ins w:id="3365" w:author="ZTE" w:date="2021-04-21T11:03:52Z">
        <w:r>
          <w:rPr/>
          <w:fldChar w:fldCharType="begin"/>
        </w:r>
      </w:ins>
      <w:ins w:id="3366" w:author="ZTE" w:date="2021-04-21T11:03:52Z">
        <w:r>
          <w:rPr/>
          <w:instrText xml:space="preserve"> PAGEREF _Toc32481 \h </w:instrText>
        </w:r>
      </w:ins>
      <w:ins w:id="3367" w:author="ZTE" w:date="2021-04-21T11:03:52Z">
        <w:r>
          <w:rPr/>
          <w:fldChar w:fldCharType="separate"/>
        </w:r>
      </w:ins>
      <w:ins w:id="3368" w:author="ZTE" w:date="2021-04-21T11:03:55Z">
        <w:r>
          <w:rPr/>
          <w:t>63</w:t>
        </w:r>
      </w:ins>
      <w:ins w:id="3369" w:author="ZTE" w:date="2021-04-21T11:03:52Z">
        <w:r>
          <w:rPr/>
          <w:fldChar w:fldCharType="end"/>
        </w:r>
      </w:ins>
    </w:p>
    <w:p>
      <w:pPr>
        <w:pStyle w:val="18"/>
        <w:tabs>
          <w:tab w:val="right" w:pos="2400"/>
          <w:tab w:val="right" w:leader="dot" w:pos="9638"/>
          <w:tab w:val="clear" w:pos="9639"/>
        </w:tabs>
        <w:rPr>
          <w:ins w:id="3370" w:author="ZTE" w:date="2021-04-21T11:03:52Z"/>
        </w:rPr>
      </w:pPr>
      <w:ins w:id="3371" w:author="ZTE" w:date="2021-04-21T11:03:52Z">
        <w:r>
          <w:rPr>
            <w:rFonts w:hint="eastAsia"/>
            <w:lang w:eastAsia="zh-CN"/>
          </w:rPr>
          <w:t>5.1.25</w:t>
        </w:r>
      </w:ins>
      <w:ins w:id="3372" w:author="ZTE" w:date="2021-04-21T11:03:52Z">
        <w:r>
          <w:rPr/>
          <w:t>.</w:t>
        </w:r>
      </w:ins>
      <w:ins w:id="3373" w:author="ZTE" w:date="2021-04-21T11:03:52Z">
        <w:r>
          <w:rPr>
            <w:rFonts w:hint="eastAsia"/>
          </w:rPr>
          <w:t>3</w:t>
        </w:r>
      </w:ins>
      <w:ins w:id="3374" w:author="ZTE" w:date="2021-04-21T11:03:52Z">
        <w:r>
          <w:rPr/>
          <w:tab/>
        </w:r>
      </w:ins>
      <w:ins w:id="3375" w:author="ZTE" w:date="2021-04-21T11:03:52Z">
        <w:r>
          <w:rPr/>
          <w:t>Co-existence studies</w:t>
        </w:r>
      </w:ins>
      <w:ins w:id="3376" w:author="ZTE" w:date="2021-04-21T11:03:52Z">
        <w:r>
          <w:rPr/>
          <w:tab/>
        </w:r>
      </w:ins>
      <w:ins w:id="3377" w:author="ZTE" w:date="2021-04-21T11:03:52Z">
        <w:r>
          <w:rPr/>
          <w:fldChar w:fldCharType="begin"/>
        </w:r>
      </w:ins>
      <w:ins w:id="3378" w:author="ZTE" w:date="2021-04-21T11:03:52Z">
        <w:r>
          <w:rPr/>
          <w:instrText xml:space="preserve"> PAGEREF _Toc28538 \h </w:instrText>
        </w:r>
      </w:ins>
      <w:ins w:id="3379" w:author="ZTE" w:date="2021-04-21T11:03:52Z">
        <w:r>
          <w:rPr/>
          <w:fldChar w:fldCharType="separate"/>
        </w:r>
      </w:ins>
      <w:ins w:id="3380" w:author="ZTE" w:date="2021-04-21T11:03:55Z">
        <w:r>
          <w:rPr/>
          <w:t>63</w:t>
        </w:r>
      </w:ins>
      <w:ins w:id="3381" w:author="ZTE" w:date="2021-04-21T11:03:52Z">
        <w:r>
          <w:rPr/>
          <w:fldChar w:fldCharType="end"/>
        </w:r>
      </w:ins>
    </w:p>
    <w:p>
      <w:pPr>
        <w:pStyle w:val="18"/>
        <w:tabs>
          <w:tab w:val="right" w:pos="2400"/>
          <w:tab w:val="right" w:leader="dot" w:pos="9638"/>
          <w:tab w:val="clear" w:pos="9639"/>
        </w:tabs>
        <w:rPr>
          <w:ins w:id="3382" w:author="ZTE" w:date="2021-04-21T11:03:52Z"/>
        </w:rPr>
      </w:pPr>
      <w:ins w:id="3383" w:author="ZTE" w:date="2021-04-21T11:03:52Z">
        <w:r>
          <w:rPr>
            <w:rFonts w:hint="eastAsia"/>
            <w:lang w:eastAsia="zh-CN"/>
          </w:rPr>
          <w:t>5.1.25</w:t>
        </w:r>
      </w:ins>
      <w:ins w:id="3384" w:author="ZTE" w:date="2021-04-21T11:03:52Z">
        <w:r>
          <w:rPr>
            <w:rFonts w:hint="eastAsia"/>
          </w:rPr>
          <w:t>.</w:t>
        </w:r>
      </w:ins>
      <w:ins w:id="3385" w:author="ZTE" w:date="2021-04-21T11:03:52Z">
        <w:r>
          <w:rPr/>
          <w:t>4</w:t>
        </w:r>
      </w:ins>
      <w:ins w:id="3386" w:author="ZTE" w:date="2021-04-21T11:03:52Z">
        <w:r>
          <w:rPr>
            <w:rFonts w:hint="eastAsia"/>
          </w:rPr>
          <w:tab/>
        </w:r>
      </w:ins>
      <w:ins w:id="3387" w:author="ZTE" w:date="2021-04-21T11:03:52Z">
        <w:r>
          <w:rPr>
            <w:rFonts w:hint="eastAsia"/>
          </w:rPr>
          <w:t>REFSENS requirements</w:t>
        </w:r>
      </w:ins>
      <w:ins w:id="3388" w:author="ZTE" w:date="2021-04-21T11:03:52Z">
        <w:r>
          <w:rPr/>
          <w:tab/>
        </w:r>
      </w:ins>
      <w:ins w:id="3389" w:author="ZTE" w:date="2021-04-21T11:03:52Z">
        <w:r>
          <w:rPr/>
          <w:fldChar w:fldCharType="begin"/>
        </w:r>
      </w:ins>
      <w:ins w:id="3390" w:author="ZTE" w:date="2021-04-21T11:03:52Z">
        <w:r>
          <w:rPr/>
          <w:instrText xml:space="preserve"> PAGEREF _Toc4336 \h </w:instrText>
        </w:r>
      </w:ins>
      <w:ins w:id="3391" w:author="ZTE" w:date="2021-04-21T11:03:52Z">
        <w:r>
          <w:rPr/>
          <w:fldChar w:fldCharType="separate"/>
        </w:r>
      </w:ins>
      <w:ins w:id="3392" w:author="ZTE" w:date="2021-04-21T11:03:55Z">
        <w:r>
          <w:rPr/>
          <w:t>64</w:t>
        </w:r>
      </w:ins>
      <w:ins w:id="3393" w:author="ZTE" w:date="2021-04-21T11:03:52Z">
        <w:r>
          <w:rPr/>
          <w:fldChar w:fldCharType="end"/>
        </w:r>
      </w:ins>
    </w:p>
    <w:p>
      <w:pPr>
        <w:pStyle w:val="19"/>
        <w:tabs>
          <w:tab w:val="right" w:pos="2400"/>
          <w:tab w:val="right" w:leader="dot" w:pos="9638"/>
          <w:tab w:val="clear" w:pos="9639"/>
        </w:tabs>
        <w:rPr>
          <w:ins w:id="3394" w:author="ZTE" w:date="2021-04-21T11:03:52Z"/>
        </w:rPr>
      </w:pPr>
      <w:ins w:id="3395" w:author="ZTE" w:date="2021-04-21T11:03:52Z">
        <w:r>
          <w:rPr>
            <w:rFonts w:hint="eastAsia"/>
            <w:lang w:eastAsia="zh-CN"/>
          </w:rPr>
          <w:t>5.1.26</w:t>
        </w:r>
      </w:ins>
      <w:ins w:id="3396" w:author="ZTE" w:date="2021-04-21T11:03:52Z">
        <w:r>
          <w:rPr>
            <w:rFonts w:ascii="Calibri" w:hAnsi="Calibri"/>
            <w:szCs w:val="22"/>
            <w:lang w:eastAsia="sv-SE"/>
          </w:rPr>
          <w:tab/>
        </w:r>
      </w:ins>
      <w:ins w:id="3397" w:author="ZTE" w:date="2021-04-21T11:03:52Z">
        <w:r>
          <w:rPr/>
          <w:t>CA_</w:t>
        </w:r>
      </w:ins>
      <w:ins w:id="3398" w:author="ZTE" w:date="2021-04-21T11:03:52Z">
        <w:r>
          <w:rPr>
            <w:rFonts w:hint="eastAsia"/>
            <w:lang w:eastAsia="zh-CN"/>
          </w:rPr>
          <w:t>n25-n29-n66</w:t>
        </w:r>
      </w:ins>
      <w:ins w:id="3399" w:author="ZTE" w:date="2021-04-21T11:03:52Z">
        <w:r>
          <w:rPr/>
          <w:tab/>
        </w:r>
      </w:ins>
      <w:ins w:id="3400" w:author="ZTE" w:date="2021-04-21T11:03:52Z">
        <w:r>
          <w:rPr/>
          <w:fldChar w:fldCharType="begin"/>
        </w:r>
      </w:ins>
      <w:ins w:id="3401" w:author="ZTE" w:date="2021-04-21T11:03:52Z">
        <w:r>
          <w:rPr/>
          <w:instrText xml:space="preserve"> PAGEREF _Toc27199 \h </w:instrText>
        </w:r>
      </w:ins>
      <w:ins w:id="3402" w:author="ZTE" w:date="2021-04-21T11:03:52Z">
        <w:r>
          <w:rPr/>
          <w:fldChar w:fldCharType="separate"/>
        </w:r>
      </w:ins>
      <w:ins w:id="3403" w:author="ZTE" w:date="2021-04-21T11:03:55Z">
        <w:r>
          <w:rPr/>
          <w:t>64</w:t>
        </w:r>
      </w:ins>
      <w:ins w:id="3404" w:author="ZTE" w:date="2021-04-21T11:03:52Z">
        <w:r>
          <w:rPr/>
          <w:fldChar w:fldCharType="end"/>
        </w:r>
      </w:ins>
    </w:p>
    <w:p>
      <w:pPr>
        <w:pStyle w:val="18"/>
        <w:tabs>
          <w:tab w:val="right" w:pos="2400"/>
          <w:tab w:val="right" w:leader="dot" w:pos="9638"/>
          <w:tab w:val="clear" w:pos="9639"/>
        </w:tabs>
        <w:rPr>
          <w:ins w:id="3405" w:author="ZTE" w:date="2021-04-21T11:03:52Z"/>
        </w:rPr>
      </w:pPr>
      <w:ins w:id="3406" w:author="ZTE" w:date="2021-04-21T11:03:52Z">
        <w:r>
          <w:rPr>
            <w:rFonts w:hint="eastAsia"/>
            <w:lang w:eastAsia="zh-CN"/>
          </w:rPr>
          <w:t>5.1.26</w:t>
        </w:r>
      </w:ins>
      <w:ins w:id="3407" w:author="ZTE" w:date="2021-04-21T11:03:52Z">
        <w:r>
          <w:rPr/>
          <w:t>.1</w:t>
        </w:r>
      </w:ins>
      <w:ins w:id="3408" w:author="ZTE" w:date="2021-04-21T11:03:52Z">
        <w:r>
          <w:rPr>
            <w:rFonts w:ascii="Calibri" w:hAnsi="Calibri"/>
            <w:szCs w:val="22"/>
            <w:lang w:eastAsia="sv-SE"/>
          </w:rPr>
          <w:tab/>
        </w:r>
      </w:ins>
      <w:ins w:id="3409" w:author="ZTE" w:date="2021-04-21T11:03:52Z">
        <w:r>
          <w:rPr>
            <w:rFonts w:hint="eastAsia"/>
          </w:rPr>
          <w:t>Operating bands for CA</w:t>
        </w:r>
      </w:ins>
      <w:ins w:id="3410" w:author="ZTE" w:date="2021-04-21T11:03:52Z">
        <w:r>
          <w:rPr/>
          <w:tab/>
        </w:r>
      </w:ins>
      <w:ins w:id="3411" w:author="ZTE" w:date="2021-04-21T11:03:52Z">
        <w:r>
          <w:rPr/>
          <w:fldChar w:fldCharType="begin"/>
        </w:r>
      </w:ins>
      <w:ins w:id="3412" w:author="ZTE" w:date="2021-04-21T11:03:52Z">
        <w:r>
          <w:rPr/>
          <w:instrText xml:space="preserve"> PAGEREF _Toc7914 \h </w:instrText>
        </w:r>
      </w:ins>
      <w:ins w:id="3413" w:author="ZTE" w:date="2021-04-21T11:03:52Z">
        <w:r>
          <w:rPr/>
          <w:fldChar w:fldCharType="separate"/>
        </w:r>
      </w:ins>
      <w:ins w:id="3414" w:author="ZTE" w:date="2021-04-21T11:03:55Z">
        <w:r>
          <w:rPr/>
          <w:t>64</w:t>
        </w:r>
      </w:ins>
      <w:ins w:id="3415" w:author="ZTE" w:date="2021-04-21T11:03:52Z">
        <w:r>
          <w:rPr/>
          <w:fldChar w:fldCharType="end"/>
        </w:r>
      </w:ins>
    </w:p>
    <w:p>
      <w:pPr>
        <w:pStyle w:val="18"/>
        <w:tabs>
          <w:tab w:val="right" w:pos="2400"/>
          <w:tab w:val="right" w:leader="dot" w:pos="9638"/>
          <w:tab w:val="clear" w:pos="9639"/>
        </w:tabs>
        <w:rPr>
          <w:ins w:id="3416" w:author="ZTE" w:date="2021-04-21T11:03:52Z"/>
        </w:rPr>
      </w:pPr>
      <w:ins w:id="3417" w:author="ZTE" w:date="2021-04-21T11:03:52Z">
        <w:r>
          <w:rPr>
            <w:rFonts w:hint="eastAsia"/>
            <w:lang w:eastAsia="zh-CN"/>
          </w:rPr>
          <w:t>5.1.26</w:t>
        </w:r>
      </w:ins>
      <w:ins w:id="3418" w:author="ZTE" w:date="2021-04-21T11:03:52Z">
        <w:r>
          <w:rPr/>
          <w:t>.</w:t>
        </w:r>
      </w:ins>
      <w:ins w:id="3419" w:author="ZTE" w:date="2021-04-21T11:03:52Z">
        <w:r>
          <w:rPr>
            <w:rFonts w:hint="eastAsia"/>
          </w:rPr>
          <w:t>2</w:t>
        </w:r>
      </w:ins>
      <w:ins w:id="3420" w:author="ZTE" w:date="2021-04-21T11:03:52Z">
        <w:r>
          <w:rPr>
            <w:rFonts w:ascii="Calibri" w:hAnsi="Calibri"/>
            <w:szCs w:val="22"/>
            <w:lang w:eastAsia="sv-SE"/>
          </w:rPr>
          <w:tab/>
        </w:r>
      </w:ins>
      <w:ins w:id="3421" w:author="ZTE" w:date="2021-04-21T11:03:52Z">
        <w:r>
          <w:rPr/>
          <w:t>Channel bandwidths per operating band for CA</w:t>
        </w:r>
      </w:ins>
      <w:ins w:id="3422" w:author="ZTE" w:date="2021-04-21T11:03:52Z">
        <w:r>
          <w:rPr/>
          <w:tab/>
        </w:r>
      </w:ins>
      <w:ins w:id="3423" w:author="ZTE" w:date="2021-04-21T11:03:52Z">
        <w:r>
          <w:rPr/>
          <w:fldChar w:fldCharType="begin"/>
        </w:r>
      </w:ins>
      <w:ins w:id="3424" w:author="ZTE" w:date="2021-04-21T11:03:52Z">
        <w:r>
          <w:rPr/>
          <w:instrText xml:space="preserve"> PAGEREF _Toc4625 \h </w:instrText>
        </w:r>
      </w:ins>
      <w:ins w:id="3425" w:author="ZTE" w:date="2021-04-21T11:03:52Z">
        <w:r>
          <w:rPr/>
          <w:fldChar w:fldCharType="separate"/>
        </w:r>
      </w:ins>
      <w:ins w:id="3426" w:author="ZTE" w:date="2021-04-21T11:03:55Z">
        <w:r>
          <w:rPr/>
          <w:t>65</w:t>
        </w:r>
      </w:ins>
      <w:ins w:id="3427" w:author="ZTE" w:date="2021-04-21T11:03:52Z">
        <w:r>
          <w:rPr/>
          <w:fldChar w:fldCharType="end"/>
        </w:r>
      </w:ins>
    </w:p>
    <w:p>
      <w:pPr>
        <w:pStyle w:val="18"/>
        <w:tabs>
          <w:tab w:val="right" w:pos="2400"/>
          <w:tab w:val="right" w:leader="dot" w:pos="9638"/>
          <w:tab w:val="clear" w:pos="9639"/>
        </w:tabs>
        <w:rPr>
          <w:ins w:id="3428" w:author="ZTE" w:date="2021-04-21T11:03:52Z"/>
        </w:rPr>
      </w:pPr>
      <w:ins w:id="3429" w:author="ZTE" w:date="2021-04-21T11:03:52Z">
        <w:r>
          <w:rPr>
            <w:rFonts w:hint="eastAsia"/>
            <w:lang w:eastAsia="zh-CN"/>
          </w:rPr>
          <w:t>5.1.26</w:t>
        </w:r>
      </w:ins>
      <w:ins w:id="3430" w:author="ZTE" w:date="2021-04-21T11:03:52Z">
        <w:r>
          <w:rPr/>
          <w:t>.</w:t>
        </w:r>
      </w:ins>
      <w:ins w:id="3431" w:author="ZTE" w:date="2021-04-21T11:03:52Z">
        <w:r>
          <w:rPr>
            <w:rFonts w:hint="eastAsia"/>
          </w:rPr>
          <w:t>3</w:t>
        </w:r>
      </w:ins>
      <w:ins w:id="3432" w:author="ZTE" w:date="2021-04-21T11:03:52Z">
        <w:r>
          <w:rPr/>
          <w:tab/>
        </w:r>
      </w:ins>
      <w:ins w:id="3433" w:author="ZTE" w:date="2021-04-21T11:03:52Z">
        <w:r>
          <w:rPr/>
          <w:t>Co-existence studies</w:t>
        </w:r>
      </w:ins>
      <w:ins w:id="3434" w:author="ZTE" w:date="2021-04-21T11:03:52Z">
        <w:r>
          <w:rPr/>
          <w:tab/>
        </w:r>
      </w:ins>
      <w:ins w:id="3435" w:author="ZTE" w:date="2021-04-21T11:03:52Z">
        <w:r>
          <w:rPr/>
          <w:fldChar w:fldCharType="begin"/>
        </w:r>
      </w:ins>
      <w:ins w:id="3436" w:author="ZTE" w:date="2021-04-21T11:03:52Z">
        <w:r>
          <w:rPr/>
          <w:instrText xml:space="preserve"> PAGEREF _Toc19541 \h </w:instrText>
        </w:r>
      </w:ins>
      <w:ins w:id="3437" w:author="ZTE" w:date="2021-04-21T11:03:52Z">
        <w:r>
          <w:rPr/>
          <w:fldChar w:fldCharType="separate"/>
        </w:r>
      </w:ins>
      <w:ins w:id="3438" w:author="ZTE" w:date="2021-04-21T11:03:55Z">
        <w:r>
          <w:rPr/>
          <w:t>65</w:t>
        </w:r>
      </w:ins>
      <w:ins w:id="3439" w:author="ZTE" w:date="2021-04-21T11:03:52Z">
        <w:r>
          <w:rPr/>
          <w:fldChar w:fldCharType="end"/>
        </w:r>
      </w:ins>
    </w:p>
    <w:p>
      <w:pPr>
        <w:pStyle w:val="18"/>
        <w:tabs>
          <w:tab w:val="right" w:pos="2400"/>
          <w:tab w:val="right" w:leader="dot" w:pos="9638"/>
          <w:tab w:val="clear" w:pos="9639"/>
        </w:tabs>
        <w:rPr>
          <w:ins w:id="3440" w:author="ZTE" w:date="2021-04-21T11:03:52Z"/>
        </w:rPr>
      </w:pPr>
      <w:ins w:id="3441" w:author="ZTE" w:date="2021-04-21T11:03:52Z">
        <w:r>
          <w:rPr>
            <w:rFonts w:hint="eastAsia"/>
            <w:lang w:eastAsia="zh-CN"/>
          </w:rPr>
          <w:t>5.1.26</w:t>
        </w:r>
      </w:ins>
      <w:ins w:id="3442" w:author="ZTE" w:date="2021-04-21T11:03:52Z">
        <w:r>
          <w:rPr>
            <w:rFonts w:hint="eastAsia"/>
          </w:rPr>
          <w:t>.</w:t>
        </w:r>
      </w:ins>
      <w:ins w:id="3443" w:author="ZTE" w:date="2021-04-21T11:03:52Z">
        <w:r>
          <w:rPr/>
          <w:t>4</w:t>
        </w:r>
      </w:ins>
      <w:ins w:id="3444" w:author="ZTE" w:date="2021-04-21T11:03:52Z">
        <w:r>
          <w:rPr>
            <w:rFonts w:hint="eastAsia"/>
          </w:rPr>
          <w:tab/>
        </w:r>
      </w:ins>
      <w:ins w:id="3445" w:author="ZTE" w:date="2021-04-21T11:03:52Z">
        <w:r>
          <w:rPr>
            <w:rFonts w:hint="eastAsia"/>
          </w:rPr>
          <w:t>REFSENS requirements</w:t>
        </w:r>
      </w:ins>
      <w:ins w:id="3446" w:author="ZTE" w:date="2021-04-21T11:03:52Z">
        <w:r>
          <w:rPr/>
          <w:tab/>
        </w:r>
      </w:ins>
      <w:ins w:id="3447" w:author="ZTE" w:date="2021-04-21T11:03:52Z">
        <w:r>
          <w:rPr/>
          <w:fldChar w:fldCharType="begin"/>
        </w:r>
      </w:ins>
      <w:ins w:id="3448" w:author="ZTE" w:date="2021-04-21T11:03:52Z">
        <w:r>
          <w:rPr/>
          <w:instrText xml:space="preserve"> PAGEREF _Toc19664 \h </w:instrText>
        </w:r>
      </w:ins>
      <w:ins w:id="3449" w:author="ZTE" w:date="2021-04-21T11:03:52Z">
        <w:r>
          <w:rPr/>
          <w:fldChar w:fldCharType="separate"/>
        </w:r>
      </w:ins>
      <w:ins w:id="3450" w:author="ZTE" w:date="2021-04-21T11:03:55Z">
        <w:r>
          <w:rPr/>
          <w:t>65</w:t>
        </w:r>
      </w:ins>
      <w:ins w:id="3451" w:author="ZTE" w:date="2021-04-21T11:03:52Z">
        <w:r>
          <w:rPr/>
          <w:fldChar w:fldCharType="end"/>
        </w:r>
      </w:ins>
    </w:p>
    <w:p>
      <w:pPr>
        <w:pStyle w:val="19"/>
        <w:tabs>
          <w:tab w:val="right" w:pos="2400"/>
          <w:tab w:val="right" w:leader="dot" w:pos="9638"/>
          <w:tab w:val="clear" w:pos="9639"/>
        </w:tabs>
        <w:rPr>
          <w:ins w:id="3452" w:author="ZTE" w:date="2021-04-21T11:03:52Z"/>
        </w:rPr>
      </w:pPr>
      <w:ins w:id="3453" w:author="ZTE" w:date="2021-04-21T11:03:52Z">
        <w:r>
          <w:rPr>
            <w:rFonts w:hint="eastAsia"/>
            <w:lang w:eastAsia="zh-CN"/>
          </w:rPr>
          <w:t>5.1.27</w:t>
        </w:r>
      </w:ins>
      <w:ins w:id="3454" w:author="ZTE" w:date="2021-04-21T11:03:52Z">
        <w:r>
          <w:rPr>
            <w:rFonts w:ascii="Calibri" w:hAnsi="Calibri"/>
            <w:szCs w:val="22"/>
            <w:lang w:eastAsia="sv-SE"/>
          </w:rPr>
          <w:tab/>
        </w:r>
      </w:ins>
      <w:ins w:id="3455" w:author="ZTE" w:date="2021-04-21T11:03:52Z">
        <w:r>
          <w:rPr/>
          <w:t>CA_</w:t>
        </w:r>
      </w:ins>
      <w:ins w:id="3456" w:author="ZTE" w:date="2021-04-21T11:03:52Z">
        <w:r>
          <w:rPr>
            <w:rFonts w:hint="eastAsia"/>
            <w:lang w:eastAsia="zh-CN"/>
          </w:rPr>
          <w:t>n13-n25-n66</w:t>
        </w:r>
      </w:ins>
      <w:ins w:id="3457" w:author="ZTE" w:date="2021-04-21T11:03:52Z">
        <w:r>
          <w:rPr/>
          <w:tab/>
        </w:r>
      </w:ins>
      <w:ins w:id="3458" w:author="ZTE" w:date="2021-04-21T11:03:52Z">
        <w:r>
          <w:rPr/>
          <w:fldChar w:fldCharType="begin"/>
        </w:r>
      </w:ins>
      <w:ins w:id="3459" w:author="ZTE" w:date="2021-04-21T11:03:52Z">
        <w:r>
          <w:rPr/>
          <w:instrText xml:space="preserve"> PAGEREF _Toc15926 \h </w:instrText>
        </w:r>
      </w:ins>
      <w:ins w:id="3460" w:author="ZTE" w:date="2021-04-21T11:03:52Z">
        <w:r>
          <w:rPr/>
          <w:fldChar w:fldCharType="separate"/>
        </w:r>
      </w:ins>
      <w:ins w:id="3461" w:author="ZTE" w:date="2021-04-21T11:03:55Z">
        <w:r>
          <w:rPr/>
          <w:t>65</w:t>
        </w:r>
      </w:ins>
      <w:ins w:id="3462" w:author="ZTE" w:date="2021-04-21T11:03:52Z">
        <w:r>
          <w:rPr/>
          <w:fldChar w:fldCharType="end"/>
        </w:r>
      </w:ins>
    </w:p>
    <w:p>
      <w:pPr>
        <w:pStyle w:val="18"/>
        <w:tabs>
          <w:tab w:val="right" w:pos="2400"/>
          <w:tab w:val="right" w:leader="dot" w:pos="9638"/>
          <w:tab w:val="clear" w:pos="9639"/>
        </w:tabs>
        <w:rPr>
          <w:ins w:id="3463" w:author="ZTE" w:date="2021-04-21T11:03:52Z"/>
        </w:rPr>
      </w:pPr>
      <w:ins w:id="3464" w:author="ZTE" w:date="2021-04-21T11:03:52Z">
        <w:r>
          <w:rPr>
            <w:rFonts w:hint="eastAsia"/>
            <w:lang w:eastAsia="zh-CN"/>
          </w:rPr>
          <w:t>5.1.27</w:t>
        </w:r>
      </w:ins>
      <w:ins w:id="3465" w:author="ZTE" w:date="2021-04-21T11:03:52Z">
        <w:r>
          <w:rPr/>
          <w:t>.1</w:t>
        </w:r>
      </w:ins>
      <w:ins w:id="3466" w:author="ZTE" w:date="2021-04-21T11:03:52Z">
        <w:r>
          <w:rPr>
            <w:rFonts w:ascii="Calibri" w:hAnsi="Calibri"/>
            <w:szCs w:val="22"/>
            <w:lang w:eastAsia="sv-SE"/>
          </w:rPr>
          <w:tab/>
        </w:r>
      </w:ins>
      <w:ins w:id="3467" w:author="ZTE" w:date="2021-04-21T11:03:52Z">
        <w:r>
          <w:rPr>
            <w:rFonts w:hint="eastAsia"/>
          </w:rPr>
          <w:t>Operating bands for CA</w:t>
        </w:r>
      </w:ins>
      <w:ins w:id="3468" w:author="ZTE" w:date="2021-04-21T11:03:52Z">
        <w:r>
          <w:rPr/>
          <w:tab/>
        </w:r>
      </w:ins>
      <w:ins w:id="3469" w:author="ZTE" w:date="2021-04-21T11:03:52Z">
        <w:r>
          <w:rPr/>
          <w:fldChar w:fldCharType="begin"/>
        </w:r>
      </w:ins>
      <w:ins w:id="3470" w:author="ZTE" w:date="2021-04-21T11:03:52Z">
        <w:r>
          <w:rPr/>
          <w:instrText xml:space="preserve"> PAGEREF _Toc20336 \h </w:instrText>
        </w:r>
      </w:ins>
      <w:ins w:id="3471" w:author="ZTE" w:date="2021-04-21T11:03:52Z">
        <w:r>
          <w:rPr/>
          <w:fldChar w:fldCharType="separate"/>
        </w:r>
      </w:ins>
      <w:ins w:id="3472" w:author="ZTE" w:date="2021-04-21T11:03:55Z">
        <w:r>
          <w:rPr/>
          <w:t>65</w:t>
        </w:r>
      </w:ins>
      <w:ins w:id="3473" w:author="ZTE" w:date="2021-04-21T11:03:52Z">
        <w:r>
          <w:rPr/>
          <w:fldChar w:fldCharType="end"/>
        </w:r>
      </w:ins>
    </w:p>
    <w:p>
      <w:pPr>
        <w:pStyle w:val="18"/>
        <w:tabs>
          <w:tab w:val="right" w:pos="2400"/>
          <w:tab w:val="right" w:leader="dot" w:pos="9638"/>
          <w:tab w:val="clear" w:pos="9639"/>
        </w:tabs>
        <w:rPr>
          <w:ins w:id="3474" w:author="ZTE" w:date="2021-04-21T11:03:52Z"/>
        </w:rPr>
      </w:pPr>
      <w:ins w:id="3475" w:author="ZTE" w:date="2021-04-21T11:03:52Z">
        <w:r>
          <w:rPr>
            <w:rFonts w:hint="eastAsia"/>
            <w:lang w:eastAsia="zh-CN"/>
          </w:rPr>
          <w:t>5.1.27</w:t>
        </w:r>
      </w:ins>
      <w:ins w:id="3476" w:author="ZTE" w:date="2021-04-21T11:03:52Z">
        <w:r>
          <w:rPr/>
          <w:t>.</w:t>
        </w:r>
      </w:ins>
      <w:ins w:id="3477" w:author="ZTE" w:date="2021-04-21T11:03:52Z">
        <w:r>
          <w:rPr>
            <w:rFonts w:hint="eastAsia"/>
          </w:rPr>
          <w:t>2</w:t>
        </w:r>
      </w:ins>
      <w:ins w:id="3478" w:author="ZTE" w:date="2021-04-21T11:03:52Z">
        <w:r>
          <w:rPr>
            <w:rFonts w:ascii="Calibri" w:hAnsi="Calibri"/>
            <w:szCs w:val="22"/>
            <w:lang w:eastAsia="sv-SE"/>
          </w:rPr>
          <w:tab/>
        </w:r>
      </w:ins>
      <w:ins w:id="3479" w:author="ZTE" w:date="2021-04-21T11:03:52Z">
        <w:r>
          <w:rPr/>
          <w:t>Channel bandwidths per operating band for CA</w:t>
        </w:r>
      </w:ins>
      <w:ins w:id="3480" w:author="ZTE" w:date="2021-04-21T11:03:52Z">
        <w:r>
          <w:rPr/>
          <w:tab/>
        </w:r>
      </w:ins>
      <w:ins w:id="3481" w:author="ZTE" w:date="2021-04-21T11:03:52Z">
        <w:r>
          <w:rPr/>
          <w:fldChar w:fldCharType="begin"/>
        </w:r>
      </w:ins>
      <w:ins w:id="3482" w:author="ZTE" w:date="2021-04-21T11:03:52Z">
        <w:r>
          <w:rPr/>
          <w:instrText xml:space="preserve"> PAGEREF _Toc29103 \h </w:instrText>
        </w:r>
      </w:ins>
      <w:ins w:id="3483" w:author="ZTE" w:date="2021-04-21T11:03:52Z">
        <w:r>
          <w:rPr/>
          <w:fldChar w:fldCharType="separate"/>
        </w:r>
      </w:ins>
      <w:ins w:id="3484" w:author="ZTE" w:date="2021-04-21T11:03:55Z">
        <w:r>
          <w:rPr/>
          <w:t>66</w:t>
        </w:r>
      </w:ins>
      <w:ins w:id="3485" w:author="ZTE" w:date="2021-04-21T11:03:52Z">
        <w:r>
          <w:rPr/>
          <w:fldChar w:fldCharType="end"/>
        </w:r>
      </w:ins>
    </w:p>
    <w:p>
      <w:pPr>
        <w:pStyle w:val="18"/>
        <w:tabs>
          <w:tab w:val="right" w:pos="2400"/>
          <w:tab w:val="right" w:leader="dot" w:pos="9638"/>
          <w:tab w:val="clear" w:pos="9639"/>
        </w:tabs>
        <w:rPr>
          <w:ins w:id="3486" w:author="ZTE" w:date="2021-04-21T11:03:52Z"/>
        </w:rPr>
      </w:pPr>
      <w:ins w:id="3487" w:author="ZTE" w:date="2021-04-21T11:03:52Z">
        <w:r>
          <w:rPr>
            <w:rFonts w:hint="eastAsia"/>
            <w:lang w:eastAsia="zh-CN"/>
          </w:rPr>
          <w:t>5.1.27</w:t>
        </w:r>
      </w:ins>
      <w:ins w:id="3488" w:author="ZTE" w:date="2021-04-21T11:03:52Z">
        <w:r>
          <w:rPr/>
          <w:t>.</w:t>
        </w:r>
      </w:ins>
      <w:ins w:id="3489" w:author="ZTE" w:date="2021-04-21T11:03:52Z">
        <w:r>
          <w:rPr>
            <w:rFonts w:hint="eastAsia"/>
          </w:rPr>
          <w:t>3</w:t>
        </w:r>
      </w:ins>
      <w:ins w:id="3490" w:author="ZTE" w:date="2021-04-21T11:03:52Z">
        <w:r>
          <w:rPr/>
          <w:tab/>
        </w:r>
      </w:ins>
      <w:ins w:id="3491" w:author="ZTE" w:date="2021-04-21T11:03:52Z">
        <w:r>
          <w:rPr/>
          <w:t>Co-existence studies</w:t>
        </w:r>
      </w:ins>
      <w:ins w:id="3492" w:author="ZTE" w:date="2021-04-21T11:03:52Z">
        <w:r>
          <w:rPr/>
          <w:tab/>
        </w:r>
      </w:ins>
      <w:ins w:id="3493" w:author="ZTE" w:date="2021-04-21T11:03:52Z">
        <w:r>
          <w:rPr/>
          <w:fldChar w:fldCharType="begin"/>
        </w:r>
      </w:ins>
      <w:ins w:id="3494" w:author="ZTE" w:date="2021-04-21T11:03:52Z">
        <w:r>
          <w:rPr/>
          <w:instrText xml:space="preserve"> PAGEREF _Toc13981 \h </w:instrText>
        </w:r>
      </w:ins>
      <w:ins w:id="3495" w:author="ZTE" w:date="2021-04-21T11:03:52Z">
        <w:r>
          <w:rPr/>
          <w:fldChar w:fldCharType="separate"/>
        </w:r>
      </w:ins>
      <w:ins w:id="3496" w:author="ZTE" w:date="2021-04-21T11:03:55Z">
        <w:r>
          <w:rPr/>
          <w:t>66</w:t>
        </w:r>
      </w:ins>
      <w:ins w:id="3497" w:author="ZTE" w:date="2021-04-21T11:03:52Z">
        <w:r>
          <w:rPr/>
          <w:fldChar w:fldCharType="end"/>
        </w:r>
      </w:ins>
    </w:p>
    <w:p>
      <w:pPr>
        <w:pStyle w:val="18"/>
        <w:tabs>
          <w:tab w:val="right" w:pos="2400"/>
          <w:tab w:val="right" w:leader="dot" w:pos="9638"/>
          <w:tab w:val="clear" w:pos="9639"/>
        </w:tabs>
        <w:rPr>
          <w:ins w:id="3498" w:author="ZTE" w:date="2021-04-21T11:03:52Z"/>
        </w:rPr>
      </w:pPr>
      <w:ins w:id="3499" w:author="ZTE" w:date="2021-04-21T11:03:52Z">
        <w:r>
          <w:rPr>
            <w:rFonts w:hint="eastAsia"/>
            <w:lang w:eastAsia="zh-CN"/>
          </w:rPr>
          <w:t>5.1.27</w:t>
        </w:r>
      </w:ins>
      <w:ins w:id="3500" w:author="ZTE" w:date="2021-04-21T11:03:52Z">
        <w:r>
          <w:rPr>
            <w:rFonts w:hint="eastAsia"/>
          </w:rPr>
          <w:t>.</w:t>
        </w:r>
      </w:ins>
      <w:ins w:id="3501" w:author="ZTE" w:date="2021-04-21T11:03:52Z">
        <w:r>
          <w:rPr/>
          <w:t>4</w:t>
        </w:r>
      </w:ins>
      <w:ins w:id="3502" w:author="ZTE" w:date="2021-04-21T11:03:52Z">
        <w:r>
          <w:rPr>
            <w:rFonts w:hint="eastAsia"/>
          </w:rPr>
          <w:tab/>
        </w:r>
      </w:ins>
      <w:ins w:id="3503" w:author="ZTE" w:date="2021-04-21T11:03:52Z">
        <w:r>
          <w:rPr>
            <w:rFonts w:hint="eastAsia"/>
          </w:rPr>
          <w:t>REFSENS requirements</w:t>
        </w:r>
      </w:ins>
      <w:ins w:id="3504" w:author="ZTE" w:date="2021-04-21T11:03:52Z">
        <w:r>
          <w:rPr/>
          <w:tab/>
        </w:r>
      </w:ins>
      <w:ins w:id="3505" w:author="ZTE" w:date="2021-04-21T11:03:52Z">
        <w:r>
          <w:rPr/>
          <w:fldChar w:fldCharType="begin"/>
        </w:r>
      </w:ins>
      <w:ins w:id="3506" w:author="ZTE" w:date="2021-04-21T11:03:52Z">
        <w:r>
          <w:rPr/>
          <w:instrText xml:space="preserve"> PAGEREF _Toc7300 \h </w:instrText>
        </w:r>
      </w:ins>
      <w:ins w:id="3507" w:author="ZTE" w:date="2021-04-21T11:03:52Z">
        <w:r>
          <w:rPr/>
          <w:fldChar w:fldCharType="separate"/>
        </w:r>
      </w:ins>
      <w:ins w:id="3508" w:author="ZTE" w:date="2021-04-21T11:03:55Z">
        <w:r>
          <w:rPr/>
          <w:t>66</w:t>
        </w:r>
      </w:ins>
      <w:ins w:id="3509" w:author="ZTE" w:date="2021-04-21T11:03:52Z">
        <w:r>
          <w:rPr/>
          <w:fldChar w:fldCharType="end"/>
        </w:r>
      </w:ins>
    </w:p>
    <w:p>
      <w:pPr>
        <w:pStyle w:val="19"/>
        <w:tabs>
          <w:tab w:val="right" w:leader="dot" w:pos="9638"/>
          <w:tab w:val="clear" w:pos="9639"/>
        </w:tabs>
        <w:rPr>
          <w:ins w:id="3510" w:author="ZTE" w:date="2021-04-21T11:03:52Z"/>
        </w:rPr>
      </w:pPr>
      <w:ins w:id="3511" w:author="ZTE" w:date="2021-04-21T11:03:52Z">
        <w:r>
          <w:rPr>
            <w:rFonts w:hint="eastAsia"/>
            <w:lang w:eastAsia="zh-CN"/>
          </w:rPr>
          <w:t>5.1.28</w:t>
        </w:r>
      </w:ins>
      <w:ins w:id="3512" w:author="ZTE" w:date="2021-04-21T11:03:52Z">
        <w:r>
          <w:rPr>
            <w:lang w:eastAsia="en-US"/>
          </w:rPr>
          <w:t xml:space="preserve"> CA_n66-n71-n78</w:t>
        </w:r>
      </w:ins>
      <w:ins w:id="3513" w:author="ZTE" w:date="2021-04-21T11:03:52Z">
        <w:r>
          <w:rPr/>
          <w:tab/>
        </w:r>
      </w:ins>
      <w:ins w:id="3514" w:author="ZTE" w:date="2021-04-21T11:03:52Z">
        <w:r>
          <w:rPr/>
          <w:fldChar w:fldCharType="begin"/>
        </w:r>
      </w:ins>
      <w:ins w:id="3515" w:author="ZTE" w:date="2021-04-21T11:03:52Z">
        <w:r>
          <w:rPr/>
          <w:instrText xml:space="preserve"> PAGEREF _Toc26026 \h </w:instrText>
        </w:r>
      </w:ins>
      <w:ins w:id="3516" w:author="ZTE" w:date="2021-04-21T11:03:52Z">
        <w:r>
          <w:rPr/>
          <w:fldChar w:fldCharType="separate"/>
        </w:r>
      </w:ins>
      <w:ins w:id="3517" w:author="ZTE" w:date="2021-04-21T11:03:55Z">
        <w:r>
          <w:rPr/>
          <w:t>67</w:t>
        </w:r>
      </w:ins>
      <w:ins w:id="3518" w:author="ZTE" w:date="2021-04-21T11:03:52Z">
        <w:r>
          <w:rPr/>
          <w:fldChar w:fldCharType="end"/>
        </w:r>
      </w:ins>
    </w:p>
    <w:p>
      <w:pPr>
        <w:pStyle w:val="18"/>
        <w:tabs>
          <w:tab w:val="right" w:leader="dot" w:pos="9638"/>
          <w:tab w:val="clear" w:pos="9639"/>
        </w:tabs>
        <w:rPr>
          <w:ins w:id="3519" w:author="ZTE" w:date="2021-04-21T11:03:52Z"/>
        </w:rPr>
      </w:pPr>
      <w:ins w:id="3520" w:author="ZTE" w:date="2021-04-21T11:03:52Z">
        <w:r>
          <w:rPr>
            <w:rFonts w:hint="eastAsia"/>
            <w:lang w:eastAsia="zh-CN"/>
          </w:rPr>
          <w:t>5.1.28</w:t>
        </w:r>
      </w:ins>
      <w:ins w:id="3521" w:author="ZTE" w:date="2021-04-21T11:03:52Z">
        <w:r>
          <w:rPr>
            <w:rFonts w:eastAsia="Times New Roman"/>
          </w:rPr>
          <w:t xml:space="preserve">.1 Operating bands for </w:t>
        </w:r>
      </w:ins>
      <w:ins w:id="3522" w:author="ZTE" w:date="2021-04-21T11:03:52Z">
        <w:r>
          <w:rPr>
            <w:rFonts w:hint="eastAsia" w:eastAsia="Times New Roman"/>
          </w:rPr>
          <w:t>CA</w:t>
        </w:r>
      </w:ins>
      <w:ins w:id="3523" w:author="ZTE" w:date="2021-04-21T11:03:52Z">
        <w:r>
          <w:rPr/>
          <w:tab/>
        </w:r>
      </w:ins>
      <w:ins w:id="3524" w:author="ZTE" w:date="2021-04-21T11:03:52Z">
        <w:r>
          <w:rPr/>
          <w:fldChar w:fldCharType="begin"/>
        </w:r>
      </w:ins>
      <w:ins w:id="3525" w:author="ZTE" w:date="2021-04-21T11:03:52Z">
        <w:r>
          <w:rPr/>
          <w:instrText xml:space="preserve"> PAGEREF _Toc3796 \h </w:instrText>
        </w:r>
      </w:ins>
      <w:ins w:id="3526" w:author="ZTE" w:date="2021-04-21T11:03:52Z">
        <w:r>
          <w:rPr/>
          <w:fldChar w:fldCharType="separate"/>
        </w:r>
      </w:ins>
      <w:ins w:id="3527" w:author="ZTE" w:date="2021-04-21T11:03:55Z">
        <w:r>
          <w:rPr/>
          <w:t>67</w:t>
        </w:r>
      </w:ins>
      <w:ins w:id="3528" w:author="ZTE" w:date="2021-04-21T11:03:52Z">
        <w:r>
          <w:rPr/>
          <w:fldChar w:fldCharType="end"/>
        </w:r>
      </w:ins>
    </w:p>
    <w:p>
      <w:pPr>
        <w:pStyle w:val="18"/>
        <w:tabs>
          <w:tab w:val="right" w:leader="dot" w:pos="9638"/>
          <w:tab w:val="clear" w:pos="9639"/>
        </w:tabs>
        <w:rPr>
          <w:ins w:id="3529" w:author="ZTE" w:date="2021-04-21T11:03:52Z"/>
        </w:rPr>
      </w:pPr>
      <w:ins w:id="3530" w:author="ZTE" w:date="2021-04-21T11:03:52Z">
        <w:r>
          <w:rPr>
            <w:rFonts w:hint="eastAsia"/>
            <w:lang w:eastAsia="zh-CN"/>
          </w:rPr>
          <w:t>5.1.28</w:t>
        </w:r>
      </w:ins>
      <w:ins w:id="3531" w:author="ZTE" w:date="2021-04-21T11:03:52Z">
        <w:r>
          <w:rPr>
            <w:rFonts w:eastAsia="Times New Roman"/>
          </w:rPr>
          <w:t xml:space="preserve">.2 Channel bandwidths per operating band for </w:t>
        </w:r>
      </w:ins>
      <w:ins w:id="3532" w:author="ZTE" w:date="2021-04-21T11:03:52Z">
        <w:r>
          <w:rPr>
            <w:rFonts w:hint="eastAsia" w:eastAsia="Times New Roman"/>
          </w:rPr>
          <w:t>CA</w:t>
        </w:r>
      </w:ins>
      <w:ins w:id="3533" w:author="ZTE" w:date="2021-04-21T11:03:52Z">
        <w:r>
          <w:rPr/>
          <w:tab/>
        </w:r>
      </w:ins>
      <w:ins w:id="3534" w:author="ZTE" w:date="2021-04-21T11:03:52Z">
        <w:r>
          <w:rPr/>
          <w:fldChar w:fldCharType="begin"/>
        </w:r>
      </w:ins>
      <w:ins w:id="3535" w:author="ZTE" w:date="2021-04-21T11:03:52Z">
        <w:r>
          <w:rPr/>
          <w:instrText xml:space="preserve"> PAGEREF _Toc26094 \h </w:instrText>
        </w:r>
      </w:ins>
      <w:ins w:id="3536" w:author="ZTE" w:date="2021-04-21T11:03:52Z">
        <w:r>
          <w:rPr/>
          <w:fldChar w:fldCharType="separate"/>
        </w:r>
      </w:ins>
      <w:ins w:id="3537" w:author="ZTE" w:date="2021-04-21T11:03:55Z">
        <w:r>
          <w:rPr/>
          <w:t>67</w:t>
        </w:r>
      </w:ins>
      <w:ins w:id="3538" w:author="ZTE" w:date="2021-04-21T11:03:52Z">
        <w:r>
          <w:rPr/>
          <w:fldChar w:fldCharType="end"/>
        </w:r>
      </w:ins>
    </w:p>
    <w:p>
      <w:pPr>
        <w:pStyle w:val="18"/>
        <w:tabs>
          <w:tab w:val="right" w:leader="dot" w:pos="9638"/>
          <w:tab w:val="clear" w:pos="9639"/>
        </w:tabs>
        <w:rPr>
          <w:ins w:id="3539" w:author="ZTE" w:date="2021-04-21T11:03:52Z"/>
        </w:rPr>
      </w:pPr>
      <w:ins w:id="3540" w:author="ZTE" w:date="2021-04-21T11:03:52Z">
        <w:r>
          <w:rPr>
            <w:rFonts w:hint="eastAsia"/>
            <w:lang w:eastAsia="zh-CN"/>
          </w:rPr>
          <w:t>5.1.28</w:t>
        </w:r>
      </w:ins>
      <w:ins w:id="3541" w:author="ZTE" w:date="2021-04-21T11:03:52Z">
        <w:r>
          <w:rPr>
            <w:rFonts w:eastAsia="Times New Roman"/>
          </w:rPr>
          <w:t xml:space="preserve">.3 </w:t>
        </w:r>
      </w:ins>
      <w:ins w:id="3542" w:author="ZTE" w:date="2021-04-21T11:03:52Z">
        <w:r>
          <w:rPr>
            <w:rFonts w:hint="eastAsia" w:eastAsia="Times New Roman"/>
          </w:rPr>
          <w:t>UE co-existence studies</w:t>
        </w:r>
      </w:ins>
      <w:ins w:id="3543" w:author="ZTE" w:date="2021-04-21T11:03:52Z">
        <w:r>
          <w:rPr/>
          <w:tab/>
        </w:r>
      </w:ins>
      <w:ins w:id="3544" w:author="ZTE" w:date="2021-04-21T11:03:52Z">
        <w:r>
          <w:rPr/>
          <w:fldChar w:fldCharType="begin"/>
        </w:r>
      </w:ins>
      <w:ins w:id="3545" w:author="ZTE" w:date="2021-04-21T11:03:52Z">
        <w:r>
          <w:rPr/>
          <w:instrText xml:space="preserve"> PAGEREF _Toc1929 \h </w:instrText>
        </w:r>
      </w:ins>
      <w:ins w:id="3546" w:author="ZTE" w:date="2021-04-21T11:03:52Z">
        <w:r>
          <w:rPr/>
          <w:fldChar w:fldCharType="separate"/>
        </w:r>
      </w:ins>
      <w:ins w:id="3547" w:author="ZTE" w:date="2021-04-21T11:03:55Z">
        <w:r>
          <w:rPr/>
          <w:t>67</w:t>
        </w:r>
      </w:ins>
      <w:ins w:id="3548" w:author="ZTE" w:date="2021-04-21T11:03:52Z">
        <w:r>
          <w:rPr/>
          <w:fldChar w:fldCharType="end"/>
        </w:r>
      </w:ins>
    </w:p>
    <w:p>
      <w:pPr>
        <w:pStyle w:val="18"/>
        <w:tabs>
          <w:tab w:val="right" w:leader="dot" w:pos="9638"/>
          <w:tab w:val="clear" w:pos="9639"/>
        </w:tabs>
        <w:rPr>
          <w:ins w:id="3549" w:author="ZTE" w:date="2021-04-21T11:03:52Z"/>
        </w:rPr>
      </w:pPr>
      <w:ins w:id="3550" w:author="ZTE" w:date="2021-04-21T11:03:52Z">
        <w:r>
          <w:rPr>
            <w:rFonts w:hint="eastAsia"/>
            <w:lang w:eastAsia="zh-CN"/>
          </w:rPr>
          <w:t>5.1.28</w:t>
        </w:r>
      </w:ins>
      <w:ins w:id="3551" w:author="ZTE" w:date="2021-04-21T11:03:52Z">
        <w:r>
          <w:rPr>
            <w:rFonts w:eastAsia="Times New Roman"/>
          </w:rPr>
          <w:t xml:space="preserve">.4 </w:t>
        </w:r>
      </w:ins>
      <w:ins w:id="3552" w:author="ZTE" w:date="2021-04-21T11:03:52Z">
        <w:r>
          <w:rPr>
            <w:rFonts w:hint="eastAsia"/>
            <w:lang w:eastAsia="en-US"/>
          </w:rPr>
          <w:t>REFSENS</w:t>
        </w:r>
      </w:ins>
      <w:ins w:id="3553" w:author="ZTE" w:date="2021-04-21T11:03:52Z">
        <w:r>
          <w:rPr>
            <w:rFonts w:hint="eastAsia" w:eastAsia="Times New Roman"/>
            <w:szCs w:val="22"/>
            <w:lang w:val="en-US"/>
          </w:rPr>
          <w:t xml:space="preserve"> requirements</w:t>
        </w:r>
      </w:ins>
      <w:ins w:id="3554" w:author="ZTE" w:date="2021-04-21T11:03:52Z">
        <w:r>
          <w:rPr/>
          <w:tab/>
        </w:r>
      </w:ins>
      <w:ins w:id="3555" w:author="ZTE" w:date="2021-04-21T11:03:52Z">
        <w:r>
          <w:rPr/>
          <w:fldChar w:fldCharType="begin"/>
        </w:r>
      </w:ins>
      <w:ins w:id="3556" w:author="ZTE" w:date="2021-04-21T11:03:52Z">
        <w:r>
          <w:rPr/>
          <w:instrText xml:space="preserve"> PAGEREF _Toc4592 \h </w:instrText>
        </w:r>
      </w:ins>
      <w:ins w:id="3557" w:author="ZTE" w:date="2021-04-21T11:03:52Z">
        <w:r>
          <w:rPr/>
          <w:fldChar w:fldCharType="separate"/>
        </w:r>
      </w:ins>
      <w:ins w:id="3558" w:author="ZTE" w:date="2021-04-21T11:03:55Z">
        <w:r>
          <w:rPr/>
          <w:t>67</w:t>
        </w:r>
      </w:ins>
      <w:ins w:id="3559" w:author="ZTE" w:date="2021-04-21T11:03:52Z">
        <w:r>
          <w:rPr/>
          <w:fldChar w:fldCharType="end"/>
        </w:r>
      </w:ins>
    </w:p>
    <w:p>
      <w:pPr>
        <w:pStyle w:val="19"/>
        <w:tabs>
          <w:tab w:val="right" w:leader="dot" w:pos="9638"/>
          <w:tab w:val="clear" w:pos="9639"/>
        </w:tabs>
        <w:rPr>
          <w:ins w:id="3560" w:author="ZTE" w:date="2021-04-21T11:03:52Z"/>
        </w:rPr>
      </w:pPr>
      <w:ins w:id="3561" w:author="ZTE" w:date="2021-04-21T11:03:52Z">
        <w:r>
          <w:rPr>
            <w:rFonts w:hint="eastAsia"/>
            <w:lang w:eastAsia="zh-CN"/>
          </w:rPr>
          <w:t>5.1.29</w:t>
        </w:r>
      </w:ins>
      <w:ins w:id="3562" w:author="ZTE" w:date="2021-04-21T11:03:52Z">
        <w:r>
          <w:rPr>
            <w:lang w:eastAsia="en-US"/>
          </w:rPr>
          <w:t xml:space="preserve"> CA_n38-n66-n78</w:t>
        </w:r>
      </w:ins>
      <w:ins w:id="3563" w:author="ZTE" w:date="2021-04-21T11:03:52Z">
        <w:r>
          <w:rPr/>
          <w:tab/>
        </w:r>
      </w:ins>
      <w:ins w:id="3564" w:author="ZTE" w:date="2021-04-21T11:03:52Z">
        <w:r>
          <w:rPr/>
          <w:fldChar w:fldCharType="begin"/>
        </w:r>
      </w:ins>
      <w:ins w:id="3565" w:author="ZTE" w:date="2021-04-21T11:03:52Z">
        <w:r>
          <w:rPr/>
          <w:instrText xml:space="preserve"> PAGEREF _Toc14662 \h </w:instrText>
        </w:r>
      </w:ins>
      <w:ins w:id="3566" w:author="ZTE" w:date="2021-04-21T11:03:52Z">
        <w:r>
          <w:rPr/>
          <w:fldChar w:fldCharType="separate"/>
        </w:r>
      </w:ins>
      <w:ins w:id="3567" w:author="ZTE" w:date="2021-04-21T11:03:55Z">
        <w:r>
          <w:rPr/>
          <w:t>68</w:t>
        </w:r>
      </w:ins>
      <w:ins w:id="3568" w:author="ZTE" w:date="2021-04-21T11:03:52Z">
        <w:r>
          <w:rPr/>
          <w:fldChar w:fldCharType="end"/>
        </w:r>
      </w:ins>
    </w:p>
    <w:p>
      <w:pPr>
        <w:pStyle w:val="18"/>
        <w:tabs>
          <w:tab w:val="right" w:leader="dot" w:pos="9638"/>
          <w:tab w:val="clear" w:pos="9639"/>
        </w:tabs>
        <w:rPr>
          <w:ins w:id="3569" w:author="ZTE" w:date="2021-04-21T11:03:52Z"/>
        </w:rPr>
      </w:pPr>
      <w:ins w:id="3570" w:author="ZTE" w:date="2021-04-21T11:03:52Z">
        <w:r>
          <w:rPr>
            <w:rFonts w:hint="eastAsia"/>
            <w:lang w:eastAsia="zh-CN"/>
          </w:rPr>
          <w:t>5.1.29</w:t>
        </w:r>
      </w:ins>
      <w:ins w:id="3571" w:author="ZTE" w:date="2021-04-21T11:03:52Z">
        <w:r>
          <w:rPr>
            <w:rFonts w:eastAsia="Times New Roman"/>
          </w:rPr>
          <w:t xml:space="preserve">.1 Operating bands for </w:t>
        </w:r>
      </w:ins>
      <w:ins w:id="3572" w:author="ZTE" w:date="2021-04-21T11:03:52Z">
        <w:r>
          <w:rPr>
            <w:rFonts w:hint="eastAsia" w:eastAsia="Times New Roman"/>
          </w:rPr>
          <w:t>CA</w:t>
        </w:r>
      </w:ins>
      <w:ins w:id="3573" w:author="ZTE" w:date="2021-04-21T11:03:52Z">
        <w:r>
          <w:rPr/>
          <w:tab/>
        </w:r>
      </w:ins>
      <w:ins w:id="3574" w:author="ZTE" w:date="2021-04-21T11:03:52Z">
        <w:r>
          <w:rPr/>
          <w:fldChar w:fldCharType="begin"/>
        </w:r>
      </w:ins>
      <w:ins w:id="3575" w:author="ZTE" w:date="2021-04-21T11:03:52Z">
        <w:r>
          <w:rPr/>
          <w:instrText xml:space="preserve"> PAGEREF _Toc29460 \h </w:instrText>
        </w:r>
      </w:ins>
      <w:ins w:id="3576" w:author="ZTE" w:date="2021-04-21T11:03:52Z">
        <w:r>
          <w:rPr/>
          <w:fldChar w:fldCharType="separate"/>
        </w:r>
      </w:ins>
      <w:ins w:id="3577" w:author="ZTE" w:date="2021-04-21T11:03:55Z">
        <w:r>
          <w:rPr/>
          <w:t>68</w:t>
        </w:r>
      </w:ins>
      <w:ins w:id="3578" w:author="ZTE" w:date="2021-04-21T11:03:52Z">
        <w:r>
          <w:rPr/>
          <w:fldChar w:fldCharType="end"/>
        </w:r>
      </w:ins>
    </w:p>
    <w:p>
      <w:pPr>
        <w:pStyle w:val="18"/>
        <w:tabs>
          <w:tab w:val="right" w:leader="dot" w:pos="9638"/>
          <w:tab w:val="clear" w:pos="9639"/>
        </w:tabs>
        <w:rPr>
          <w:ins w:id="3579" w:author="ZTE" w:date="2021-04-21T11:03:52Z"/>
        </w:rPr>
      </w:pPr>
      <w:ins w:id="3580" w:author="ZTE" w:date="2021-04-21T11:03:52Z">
        <w:r>
          <w:rPr>
            <w:rFonts w:hint="eastAsia"/>
            <w:lang w:eastAsia="zh-CN"/>
          </w:rPr>
          <w:t>5.1.29</w:t>
        </w:r>
      </w:ins>
      <w:ins w:id="3581" w:author="ZTE" w:date="2021-04-21T11:03:52Z">
        <w:r>
          <w:rPr>
            <w:rFonts w:eastAsia="Times New Roman"/>
          </w:rPr>
          <w:t xml:space="preserve">.2 Channel bandwidths per operating band for </w:t>
        </w:r>
      </w:ins>
      <w:ins w:id="3582" w:author="ZTE" w:date="2021-04-21T11:03:52Z">
        <w:r>
          <w:rPr>
            <w:rFonts w:hint="eastAsia" w:eastAsia="Times New Roman"/>
          </w:rPr>
          <w:t>CA</w:t>
        </w:r>
      </w:ins>
      <w:ins w:id="3583" w:author="ZTE" w:date="2021-04-21T11:03:52Z">
        <w:r>
          <w:rPr/>
          <w:tab/>
        </w:r>
      </w:ins>
      <w:ins w:id="3584" w:author="ZTE" w:date="2021-04-21T11:03:52Z">
        <w:r>
          <w:rPr/>
          <w:fldChar w:fldCharType="begin"/>
        </w:r>
      </w:ins>
      <w:ins w:id="3585" w:author="ZTE" w:date="2021-04-21T11:03:52Z">
        <w:r>
          <w:rPr/>
          <w:instrText xml:space="preserve"> PAGEREF _Toc27621 \h </w:instrText>
        </w:r>
      </w:ins>
      <w:ins w:id="3586" w:author="ZTE" w:date="2021-04-21T11:03:52Z">
        <w:r>
          <w:rPr/>
          <w:fldChar w:fldCharType="separate"/>
        </w:r>
      </w:ins>
      <w:ins w:id="3587" w:author="ZTE" w:date="2021-04-21T11:03:55Z">
        <w:r>
          <w:rPr/>
          <w:t>68</w:t>
        </w:r>
      </w:ins>
      <w:ins w:id="3588" w:author="ZTE" w:date="2021-04-21T11:03:52Z">
        <w:r>
          <w:rPr/>
          <w:fldChar w:fldCharType="end"/>
        </w:r>
      </w:ins>
    </w:p>
    <w:p>
      <w:pPr>
        <w:pStyle w:val="18"/>
        <w:tabs>
          <w:tab w:val="right" w:leader="dot" w:pos="9638"/>
          <w:tab w:val="clear" w:pos="9639"/>
        </w:tabs>
        <w:rPr>
          <w:ins w:id="3589" w:author="ZTE" w:date="2021-04-21T11:03:52Z"/>
        </w:rPr>
      </w:pPr>
      <w:ins w:id="3590" w:author="ZTE" w:date="2021-04-21T11:03:52Z">
        <w:r>
          <w:rPr>
            <w:rFonts w:hint="eastAsia"/>
            <w:lang w:eastAsia="zh-CN"/>
          </w:rPr>
          <w:t>5.1.29</w:t>
        </w:r>
      </w:ins>
      <w:ins w:id="3591" w:author="ZTE" w:date="2021-04-21T11:03:52Z">
        <w:r>
          <w:rPr>
            <w:rFonts w:eastAsia="Times New Roman"/>
          </w:rPr>
          <w:t xml:space="preserve">.3 </w:t>
        </w:r>
      </w:ins>
      <w:ins w:id="3592" w:author="ZTE" w:date="2021-04-21T11:03:52Z">
        <w:r>
          <w:rPr>
            <w:rFonts w:hint="eastAsia" w:eastAsia="Times New Roman"/>
          </w:rPr>
          <w:t>UE co-existence studies</w:t>
        </w:r>
      </w:ins>
      <w:ins w:id="3593" w:author="ZTE" w:date="2021-04-21T11:03:52Z">
        <w:r>
          <w:rPr/>
          <w:tab/>
        </w:r>
      </w:ins>
      <w:ins w:id="3594" w:author="ZTE" w:date="2021-04-21T11:03:52Z">
        <w:r>
          <w:rPr/>
          <w:fldChar w:fldCharType="begin"/>
        </w:r>
      </w:ins>
      <w:ins w:id="3595" w:author="ZTE" w:date="2021-04-21T11:03:52Z">
        <w:r>
          <w:rPr/>
          <w:instrText xml:space="preserve"> PAGEREF _Toc11697 \h </w:instrText>
        </w:r>
      </w:ins>
      <w:ins w:id="3596" w:author="ZTE" w:date="2021-04-21T11:03:52Z">
        <w:r>
          <w:rPr/>
          <w:fldChar w:fldCharType="separate"/>
        </w:r>
      </w:ins>
      <w:ins w:id="3597" w:author="ZTE" w:date="2021-04-21T11:03:55Z">
        <w:r>
          <w:rPr/>
          <w:t>68</w:t>
        </w:r>
      </w:ins>
      <w:ins w:id="3598" w:author="ZTE" w:date="2021-04-21T11:03:52Z">
        <w:r>
          <w:rPr/>
          <w:fldChar w:fldCharType="end"/>
        </w:r>
      </w:ins>
    </w:p>
    <w:p>
      <w:pPr>
        <w:pStyle w:val="18"/>
        <w:tabs>
          <w:tab w:val="right" w:leader="dot" w:pos="9638"/>
          <w:tab w:val="clear" w:pos="9639"/>
        </w:tabs>
        <w:rPr>
          <w:ins w:id="3599" w:author="ZTE" w:date="2021-04-21T11:03:52Z"/>
        </w:rPr>
      </w:pPr>
      <w:ins w:id="3600" w:author="ZTE" w:date="2021-04-21T11:03:52Z">
        <w:r>
          <w:rPr>
            <w:rFonts w:hint="eastAsia"/>
            <w:lang w:eastAsia="zh-CN"/>
          </w:rPr>
          <w:t>5.1.29</w:t>
        </w:r>
      </w:ins>
      <w:ins w:id="3601" w:author="ZTE" w:date="2021-04-21T11:03:52Z">
        <w:r>
          <w:rPr>
            <w:rFonts w:eastAsia="Times New Roman"/>
          </w:rPr>
          <w:t xml:space="preserve">.4 </w:t>
        </w:r>
      </w:ins>
      <w:ins w:id="3602" w:author="ZTE" w:date="2021-04-21T11:03:52Z">
        <w:r>
          <w:rPr>
            <w:rFonts w:hint="eastAsia"/>
            <w:lang w:eastAsia="en-US"/>
          </w:rPr>
          <w:t>REFSENS</w:t>
        </w:r>
      </w:ins>
      <w:ins w:id="3603" w:author="ZTE" w:date="2021-04-21T11:03:52Z">
        <w:r>
          <w:rPr>
            <w:rFonts w:hint="eastAsia" w:eastAsia="Times New Roman"/>
            <w:szCs w:val="22"/>
            <w:lang w:val="en-US"/>
          </w:rPr>
          <w:t xml:space="preserve"> requirements</w:t>
        </w:r>
      </w:ins>
      <w:ins w:id="3604" w:author="ZTE" w:date="2021-04-21T11:03:52Z">
        <w:r>
          <w:rPr/>
          <w:tab/>
        </w:r>
      </w:ins>
      <w:ins w:id="3605" w:author="ZTE" w:date="2021-04-21T11:03:52Z">
        <w:r>
          <w:rPr/>
          <w:fldChar w:fldCharType="begin"/>
        </w:r>
      </w:ins>
      <w:ins w:id="3606" w:author="ZTE" w:date="2021-04-21T11:03:52Z">
        <w:r>
          <w:rPr/>
          <w:instrText xml:space="preserve"> PAGEREF _Toc18112 \h </w:instrText>
        </w:r>
      </w:ins>
      <w:ins w:id="3607" w:author="ZTE" w:date="2021-04-21T11:03:52Z">
        <w:r>
          <w:rPr/>
          <w:fldChar w:fldCharType="separate"/>
        </w:r>
      </w:ins>
      <w:ins w:id="3608" w:author="ZTE" w:date="2021-04-21T11:03:55Z">
        <w:r>
          <w:rPr/>
          <w:t>69</w:t>
        </w:r>
      </w:ins>
      <w:ins w:id="3609" w:author="ZTE" w:date="2021-04-21T11:03:52Z">
        <w:r>
          <w:rPr/>
          <w:fldChar w:fldCharType="end"/>
        </w:r>
      </w:ins>
    </w:p>
    <w:p>
      <w:pPr>
        <w:pStyle w:val="19"/>
        <w:tabs>
          <w:tab w:val="right" w:leader="dot" w:pos="9638"/>
          <w:tab w:val="clear" w:pos="9639"/>
        </w:tabs>
        <w:rPr>
          <w:ins w:id="3610" w:author="ZTE" w:date="2021-04-21T11:03:52Z"/>
        </w:rPr>
      </w:pPr>
      <w:ins w:id="3611" w:author="ZTE" w:date="2021-04-21T11:03:52Z">
        <w:r>
          <w:rPr>
            <w:rFonts w:hint="eastAsia"/>
            <w:lang w:eastAsia="zh-CN"/>
          </w:rPr>
          <w:t>5.1.30</w:t>
        </w:r>
      </w:ins>
      <w:ins w:id="3612" w:author="ZTE" w:date="2021-04-21T11:03:52Z">
        <w:r>
          <w:rPr>
            <w:lang w:eastAsia="en-US"/>
          </w:rPr>
          <w:t xml:space="preserve"> CA_n25-n38-n78</w:t>
        </w:r>
      </w:ins>
      <w:ins w:id="3613" w:author="ZTE" w:date="2021-04-21T11:03:52Z">
        <w:r>
          <w:rPr/>
          <w:tab/>
        </w:r>
      </w:ins>
      <w:ins w:id="3614" w:author="ZTE" w:date="2021-04-21T11:03:52Z">
        <w:r>
          <w:rPr/>
          <w:fldChar w:fldCharType="begin"/>
        </w:r>
      </w:ins>
      <w:ins w:id="3615" w:author="ZTE" w:date="2021-04-21T11:03:52Z">
        <w:r>
          <w:rPr/>
          <w:instrText xml:space="preserve"> PAGEREF _Toc30378 \h </w:instrText>
        </w:r>
      </w:ins>
      <w:ins w:id="3616" w:author="ZTE" w:date="2021-04-21T11:03:52Z">
        <w:r>
          <w:rPr/>
          <w:fldChar w:fldCharType="separate"/>
        </w:r>
      </w:ins>
      <w:ins w:id="3617" w:author="ZTE" w:date="2021-04-21T11:03:55Z">
        <w:r>
          <w:rPr/>
          <w:t>69</w:t>
        </w:r>
      </w:ins>
      <w:ins w:id="3618" w:author="ZTE" w:date="2021-04-21T11:03:52Z">
        <w:r>
          <w:rPr/>
          <w:fldChar w:fldCharType="end"/>
        </w:r>
      </w:ins>
    </w:p>
    <w:p>
      <w:pPr>
        <w:pStyle w:val="18"/>
        <w:tabs>
          <w:tab w:val="right" w:leader="dot" w:pos="9638"/>
          <w:tab w:val="clear" w:pos="9639"/>
        </w:tabs>
        <w:rPr>
          <w:ins w:id="3619" w:author="ZTE" w:date="2021-04-21T11:03:52Z"/>
        </w:rPr>
      </w:pPr>
      <w:ins w:id="3620" w:author="ZTE" w:date="2021-04-21T11:03:52Z">
        <w:r>
          <w:rPr>
            <w:rFonts w:hint="eastAsia"/>
            <w:lang w:eastAsia="zh-CN"/>
          </w:rPr>
          <w:t>5.1.30</w:t>
        </w:r>
      </w:ins>
      <w:ins w:id="3621" w:author="ZTE" w:date="2021-04-21T11:03:52Z">
        <w:r>
          <w:rPr>
            <w:rFonts w:eastAsia="Times New Roman"/>
          </w:rPr>
          <w:t xml:space="preserve">.1 Operating bands for </w:t>
        </w:r>
      </w:ins>
      <w:ins w:id="3622" w:author="ZTE" w:date="2021-04-21T11:03:52Z">
        <w:r>
          <w:rPr>
            <w:rFonts w:hint="eastAsia" w:eastAsia="Times New Roman"/>
          </w:rPr>
          <w:t>CA</w:t>
        </w:r>
      </w:ins>
      <w:ins w:id="3623" w:author="ZTE" w:date="2021-04-21T11:03:52Z">
        <w:r>
          <w:rPr/>
          <w:tab/>
        </w:r>
      </w:ins>
      <w:ins w:id="3624" w:author="ZTE" w:date="2021-04-21T11:03:52Z">
        <w:r>
          <w:rPr/>
          <w:fldChar w:fldCharType="begin"/>
        </w:r>
      </w:ins>
      <w:ins w:id="3625" w:author="ZTE" w:date="2021-04-21T11:03:52Z">
        <w:r>
          <w:rPr/>
          <w:instrText xml:space="preserve"> PAGEREF _Toc29270 \h </w:instrText>
        </w:r>
      </w:ins>
      <w:ins w:id="3626" w:author="ZTE" w:date="2021-04-21T11:03:52Z">
        <w:r>
          <w:rPr/>
          <w:fldChar w:fldCharType="separate"/>
        </w:r>
      </w:ins>
      <w:ins w:id="3627" w:author="ZTE" w:date="2021-04-21T11:03:55Z">
        <w:r>
          <w:rPr/>
          <w:t>69</w:t>
        </w:r>
      </w:ins>
      <w:ins w:id="3628" w:author="ZTE" w:date="2021-04-21T11:03:52Z">
        <w:r>
          <w:rPr/>
          <w:fldChar w:fldCharType="end"/>
        </w:r>
      </w:ins>
    </w:p>
    <w:p>
      <w:pPr>
        <w:pStyle w:val="18"/>
        <w:tabs>
          <w:tab w:val="right" w:leader="dot" w:pos="9638"/>
          <w:tab w:val="clear" w:pos="9639"/>
        </w:tabs>
        <w:rPr>
          <w:ins w:id="3629" w:author="ZTE" w:date="2021-04-21T11:03:52Z"/>
        </w:rPr>
      </w:pPr>
      <w:ins w:id="3630" w:author="ZTE" w:date="2021-04-21T11:03:52Z">
        <w:r>
          <w:rPr>
            <w:rFonts w:hint="eastAsia"/>
            <w:lang w:eastAsia="zh-CN"/>
          </w:rPr>
          <w:t>5.1.30</w:t>
        </w:r>
      </w:ins>
      <w:ins w:id="3631" w:author="ZTE" w:date="2021-04-21T11:03:52Z">
        <w:r>
          <w:rPr>
            <w:rFonts w:eastAsia="Times New Roman"/>
          </w:rPr>
          <w:t xml:space="preserve">.2 Channel bandwidths per operating band for </w:t>
        </w:r>
      </w:ins>
      <w:ins w:id="3632" w:author="ZTE" w:date="2021-04-21T11:03:52Z">
        <w:r>
          <w:rPr>
            <w:rFonts w:hint="eastAsia" w:eastAsia="Times New Roman"/>
          </w:rPr>
          <w:t>CA</w:t>
        </w:r>
      </w:ins>
      <w:ins w:id="3633" w:author="ZTE" w:date="2021-04-21T11:03:52Z">
        <w:r>
          <w:rPr/>
          <w:tab/>
        </w:r>
      </w:ins>
      <w:ins w:id="3634" w:author="ZTE" w:date="2021-04-21T11:03:52Z">
        <w:r>
          <w:rPr/>
          <w:fldChar w:fldCharType="begin"/>
        </w:r>
      </w:ins>
      <w:ins w:id="3635" w:author="ZTE" w:date="2021-04-21T11:03:52Z">
        <w:r>
          <w:rPr/>
          <w:instrText xml:space="preserve"> PAGEREF _Toc9989 \h </w:instrText>
        </w:r>
      </w:ins>
      <w:ins w:id="3636" w:author="ZTE" w:date="2021-04-21T11:03:52Z">
        <w:r>
          <w:rPr/>
          <w:fldChar w:fldCharType="separate"/>
        </w:r>
      </w:ins>
      <w:ins w:id="3637" w:author="ZTE" w:date="2021-04-21T11:03:55Z">
        <w:r>
          <w:rPr/>
          <w:t>70</w:t>
        </w:r>
      </w:ins>
      <w:ins w:id="3638" w:author="ZTE" w:date="2021-04-21T11:03:52Z">
        <w:r>
          <w:rPr/>
          <w:fldChar w:fldCharType="end"/>
        </w:r>
      </w:ins>
    </w:p>
    <w:p>
      <w:pPr>
        <w:pStyle w:val="18"/>
        <w:tabs>
          <w:tab w:val="right" w:leader="dot" w:pos="9638"/>
          <w:tab w:val="clear" w:pos="9639"/>
        </w:tabs>
        <w:rPr>
          <w:ins w:id="3639" w:author="ZTE" w:date="2021-04-21T11:03:52Z"/>
        </w:rPr>
      </w:pPr>
      <w:ins w:id="3640" w:author="ZTE" w:date="2021-04-21T11:03:52Z">
        <w:r>
          <w:rPr>
            <w:rFonts w:hint="eastAsia"/>
            <w:lang w:eastAsia="zh-CN"/>
          </w:rPr>
          <w:t>5.1.30</w:t>
        </w:r>
      </w:ins>
      <w:ins w:id="3641" w:author="ZTE" w:date="2021-04-21T11:03:52Z">
        <w:r>
          <w:rPr>
            <w:rFonts w:eastAsia="Times New Roman"/>
          </w:rPr>
          <w:t xml:space="preserve">.3 </w:t>
        </w:r>
      </w:ins>
      <w:ins w:id="3642" w:author="ZTE" w:date="2021-04-21T11:03:52Z">
        <w:r>
          <w:rPr>
            <w:rFonts w:hint="eastAsia" w:eastAsia="Times New Roman"/>
          </w:rPr>
          <w:t>UE co-existence studies</w:t>
        </w:r>
      </w:ins>
      <w:ins w:id="3643" w:author="ZTE" w:date="2021-04-21T11:03:52Z">
        <w:r>
          <w:rPr/>
          <w:tab/>
        </w:r>
      </w:ins>
      <w:ins w:id="3644" w:author="ZTE" w:date="2021-04-21T11:03:52Z">
        <w:r>
          <w:rPr/>
          <w:fldChar w:fldCharType="begin"/>
        </w:r>
      </w:ins>
      <w:ins w:id="3645" w:author="ZTE" w:date="2021-04-21T11:03:52Z">
        <w:r>
          <w:rPr/>
          <w:instrText xml:space="preserve"> PAGEREF _Toc29711 \h </w:instrText>
        </w:r>
      </w:ins>
      <w:ins w:id="3646" w:author="ZTE" w:date="2021-04-21T11:03:52Z">
        <w:r>
          <w:rPr/>
          <w:fldChar w:fldCharType="separate"/>
        </w:r>
      </w:ins>
      <w:ins w:id="3647" w:author="ZTE" w:date="2021-04-21T11:03:55Z">
        <w:r>
          <w:rPr/>
          <w:t>70</w:t>
        </w:r>
      </w:ins>
      <w:ins w:id="3648" w:author="ZTE" w:date="2021-04-21T11:03:52Z">
        <w:r>
          <w:rPr/>
          <w:fldChar w:fldCharType="end"/>
        </w:r>
      </w:ins>
    </w:p>
    <w:p>
      <w:pPr>
        <w:pStyle w:val="18"/>
        <w:tabs>
          <w:tab w:val="right" w:leader="dot" w:pos="9638"/>
          <w:tab w:val="clear" w:pos="9639"/>
        </w:tabs>
        <w:rPr>
          <w:ins w:id="3649" w:author="ZTE" w:date="2021-04-21T11:03:52Z"/>
        </w:rPr>
      </w:pPr>
      <w:ins w:id="3650" w:author="ZTE" w:date="2021-04-21T11:03:52Z">
        <w:r>
          <w:rPr>
            <w:rFonts w:hint="eastAsia"/>
            <w:lang w:eastAsia="zh-CN"/>
          </w:rPr>
          <w:t>5.1.30</w:t>
        </w:r>
      </w:ins>
      <w:ins w:id="3651" w:author="ZTE" w:date="2021-04-21T11:03:52Z">
        <w:r>
          <w:rPr>
            <w:rFonts w:eastAsia="Times New Roman"/>
          </w:rPr>
          <w:t xml:space="preserve">.4 </w:t>
        </w:r>
      </w:ins>
      <w:ins w:id="3652" w:author="ZTE" w:date="2021-04-21T11:03:52Z">
        <w:r>
          <w:rPr>
            <w:rFonts w:hint="eastAsia"/>
            <w:lang w:eastAsia="en-US"/>
          </w:rPr>
          <w:t>REFSENS</w:t>
        </w:r>
      </w:ins>
      <w:ins w:id="3653" w:author="ZTE" w:date="2021-04-21T11:03:52Z">
        <w:r>
          <w:rPr>
            <w:rFonts w:hint="eastAsia" w:eastAsia="Times New Roman"/>
            <w:szCs w:val="22"/>
            <w:lang w:val="en-US"/>
          </w:rPr>
          <w:t xml:space="preserve"> requirements</w:t>
        </w:r>
      </w:ins>
      <w:ins w:id="3654" w:author="ZTE" w:date="2021-04-21T11:03:52Z">
        <w:r>
          <w:rPr/>
          <w:tab/>
        </w:r>
      </w:ins>
      <w:ins w:id="3655" w:author="ZTE" w:date="2021-04-21T11:03:52Z">
        <w:r>
          <w:rPr/>
          <w:fldChar w:fldCharType="begin"/>
        </w:r>
      </w:ins>
      <w:ins w:id="3656" w:author="ZTE" w:date="2021-04-21T11:03:52Z">
        <w:r>
          <w:rPr/>
          <w:instrText xml:space="preserve"> PAGEREF _Toc25883 \h </w:instrText>
        </w:r>
      </w:ins>
      <w:ins w:id="3657" w:author="ZTE" w:date="2021-04-21T11:03:52Z">
        <w:r>
          <w:rPr/>
          <w:fldChar w:fldCharType="separate"/>
        </w:r>
      </w:ins>
      <w:ins w:id="3658" w:author="ZTE" w:date="2021-04-21T11:03:55Z">
        <w:r>
          <w:rPr/>
          <w:t>70</w:t>
        </w:r>
      </w:ins>
      <w:ins w:id="3659" w:author="ZTE" w:date="2021-04-21T11:03:52Z">
        <w:r>
          <w:rPr/>
          <w:fldChar w:fldCharType="end"/>
        </w:r>
      </w:ins>
    </w:p>
    <w:p>
      <w:pPr>
        <w:pStyle w:val="19"/>
        <w:tabs>
          <w:tab w:val="right" w:pos="2400"/>
          <w:tab w:val="right" w:leader="dot" w:pos="9638"/>
          <w:tab w:val="clear" w:pos="9639"/>
        </w:tabs>
        <w:rPr>
          <w:ins w:id="3660" w:author="ZTE" w:date="2021-04-21T11:03:52Z"/>
        </w:rPr>
      </w:pPr>
      <w:ins w:id="3661" w:author="ZTE" w:date="2021-04-21T11:03:52Z">
        <w:r>
          <w:rPr>
            <w:rFonts w:hint="eastAsia" w:cs="Arial"/>
            <w:szCs w:val="28"/>
            <w:lang w:eastAsia="zh-CN"/>
          </w:rPr>
          <w:t>5.1.31</w:t>
        </w:r>
      </w:ins>
      <w:ins w:id="3662" w:author="ZTE" w:date="2021-04-21T11:03:52Z">
        <w:r>
          <w:rPr>
            <w:rFonts w:cs="Arial"/>
            <w:szCs w:val="28"/>
            <w:lang w:eastAsia="zh-CN"/>
          </w:rPr>
          <w:tab/>
        </w:r>
      </w:ins>
      <w:ins w:id="3663" w:author="ZTE" w:date="2021-04-21T11:03:52Z">
        <w:r>
          <w:rPr/>
          <w:t>CA_n25-n66-n71</w:t>
        </w:r>
      </w:ins>
      <w:ins w:id="3664" w:author="ZTE" w:date="2021-04-21T11:03:52Z">
        <w:r>
          <w:rPr/>
          <w:tab/>
        </w:r>
      </w:ins>
      <w:ins w:id="3665" w:author="ZTE" w:date="2021-04-21T11:03:52Z">
        <w:r>
          <w:rPr/>
          <w:fldChar w:fldCharType="begin"/>
        </w:r>
      </w:ins>
      <w:ins w:id="3666" w:author="ZTE" w:date="2021-04-21T11:03:52Z">
        <w:r>
          <w:rPr/>
          <w:instrText xml:space="preserve"> PAGEREF _Toc32044 \h </w:instrText>
        </w:r>
      </w:ins>
      <w:ins w:id="3667" w:author="ZTE" w:date="2021-04-21T11:03:52Z">
        <w:r>
          <w:rPr/>
          <w:fldChar w:fldCharType="separate"/>
        </w:r>
      </w:ins>
      <w:ins w:id="3668" w:author="ZTE" w:date="2021-04-21T11:03:55Z">
        <w:r>
          <w:rPr/>
          <w:t>71</w:t>
        </w:r>
      </w:ins>
      <w:ins w:id="3669" w:author="ZTE" w:date="2021-04-21T11:03:52Z">
        <w:r>
          <w:rPr/>
          <w:fldChar w:fldCharType="end"/>
        </w:r>
      </w:ins>
    </w:p>
    <w:p>
      <w:pPr>
        <w:pStyle w:val="18"/>
        <w:tabs>
          <w:tab w:val="right" w:pos="2400"/>
          <w:tab w:val="right" w:leader="dot" w:pos="9638"/>
          <w:tab w:val="clear" w:pos="9639"/>
        </w:tabs>
        <w:rPr>
          <w:ins w:id="3670" w:author="ZTE" w:date="2021-04-21T11:03:52Z"/>
        </w:rPr>
      </w:pPr>
      <w:ins w:id="3671" w:author="ZTE" w:date="2021-04-21T11:03:52Z">
        <w:r>
          <w:rPr>
            <w:rFonts w:hint="eastAsia"/>
            <w:lang w:eastAsia="zh-CN"/>
          </w:rPr>
          <w:t>5.1.31.1</w:t>
        </w:r>
      </w:ins>
      <w:ins w:id="3672" w:author="ZTE" w:date="2021-04-21T11:03:52Z">
        <w:r>
          <w:rPr>
            <w:lang w:eastAsia="zh-CN"/>
          </w:rPr>
          <w:tab/>
        </w:r>
      </w:ins>
      <w:ins w:id="3673" w:author="ZTE" w:date="2021-04-21T11:03:52Z">
        <w:r>
          <w:rPr>
            <w:lang w:eastAsia="zh-CN"/>
          </w:rPr>
          <w:t xml:space="preserve">Operating bands for </w:t>
        </w:r>
      </w:ins>
      <w:ins w:id="3674" w:author="ZTE" w:date="2021-04-21T11:03:52Z">
        <w:r>
          <w:rPr>
            <w:rFonts w:hint="eastAsia"/>
            <w:lang w:eastAsia="zh-CN"/>
          </w:rPr>
          <w:t>CA</w:t>
        </w:r>
      </w:ins>
      <w:ins w:id="3675" w:author="ZTE" w:date="2021-04-21T11:03:52Z">
        <w:r>
          <w:rPr/>
          <w:tab/>
        </w:r>
      </w:ins>
      <w:ins w:id="3676" w:author="ZTE" w:date="2021-04-21T11:03:52Z">
        <w:r>
          <w:rPr/>
          <w:fldChar w:fldCharType="begin"/>
        </w:r>
      </w:ins>
      <w:ins w:id="3677" w:author="ZTE" w:date="2021-04-21T11:03:52Z">
        <w:r>
          <w:rPr/>
          <w:instrText xml:space="preserve"> PAGEREF _Toc22604 \h </w:instrText>
        </w:r>
      </w:ins>
      <w:ins w:id="3678" w:author="ZTE" w:date="2021-04-21T11:03:52Z">
        <w:r>
          <w:rPr/>
          <w:fldChar w:fldCharType="separate"/>
        </w:r>
      </w:ins>
      <w:ins w:id="3679" w:author="ZTE" w:date="2021-04-21T11:03:55Z">
        <w:r>
          <w:rPr/>
          <w:t>71</w:t>
        </w:r>
      </w:ins>
      <w:ins w:id="3680" w:author="ZTE" w:date="2021-04-21T11:03:52Z">
        <w:r>
          <w:rPr/>
          <w:fldChar w:fldCharType="end"/>
        </w:r>
      </w:ins>
    </w:p>
    <w:p>
      <w:pPr>
        <w:pStyle w:val="18"/>
        <w:tabs>
          <w:tab w:val="right" w:pos="2400"/>
          <w:tab w:val="right" w:leader="dot" w:pos="9638"/>
          <w:tab w:val="clear" w:pos="9639"/>
        </w:tabs>
        <w:rPr>
          <w:ins w:id="3681" w:author="ZTE" w:date="2021-04-21T11:03:52Z"/>
        </w:rPr>
      </w:pPr>
      <w:ins w:id="3682" w:author="ZTE" w:date="2021-04-21T11:03:52Z">
        <w:r>
          <w:rPr>
            <w:rFonts w:hint="eastAsia"/>
            <w:lang w:val="en-US" w:eastAsia="zh-CN"/>
          </w:rPr>
          <w:t>5.1.31</w:t>
        </w:r>
      </w:ins>
      <w:ins w:id="3683" w:author="ZTE" w:date="2021-04-21T11:03:52Z">
        <w:r>
          <w:rPr>
            <w:rFonts w:hint="eastAsia"/>
            <w:lang w:eastAsia="zh-CN"/>
          </w:rPr>
          <w:t>.</w:t>
        </w:r>
      </w:ins>
      <w:ins w:id="3684" w:author="ZTE" w:date="2021-04-21T11:03:52Z">
        <w:r>
          <w:rPr>
            <w:lang w:eastAsia="zh-CN"/>
          </w:rPr>
          <w:t>2</w:t>
        </w:r>
      </w:ins>
      <w:ins w:id="3685" w:author="ZTE" w:date="2021-04-21T11:03:52Z">
        <w:r>
          <w:rPr>
            <w:lang w:eastAsia="zh-CN"/>
          </w:rPr>
          <w:tab/>
        </w:r>
      </w:ins>
      <w:ins w:id="3686" w:author="ZTE" w:date="2021-04-21T11:03:52Z">
        <w:r>
          <w:rPr>
            <w:lang w:eastAsia="zh-CN"/>
          </w:rPr>
          <w:t xml:space="preserve">Channel bandwidths per operating band for </w:t>
        </w:r>
      </w:ins>
      <w:ins w:id="3687" w:author="ZTE" w:date="2021-04-21T11:03:52Z">
        <w:r>
          <w:rPr>
            <w:rFonts w:hint="eastAsia"/>
            <w:lang w:eastAsia="zh-CN"/>
          </w:rPr>
          <w:t>CA</w:t>
        </w:r>
      </w:ins>
      <w:ins w:id="3688" w:author="ZTE" w:date="2021-04-21T11:03:52Z">
        <w:r>
          <w:rPr/>
          <w:tab/>
        </w:r>
      </w:ins>
      <w:ins w:id="3689" w:author="ZTE" w:date="2021-04-21T11:03:52Z">
        <w:r>
          <w:rPr/>
          <w:fldChar w:fldCharType="begin"/>
        </w:r>
      </w:ins>
      <w:ins w:id="3690" w:author="ZTE" w:date="2021-04-21T11:03:52Z">
        <w:r>
          <w:rPr/>
          <w:instrText xml:space="preserve"> PAGEREF _Toc28195 \h </w:instrText>
        </w:r>
      </w:ins>
      <w:ins w:id="3691" w:author="ZTE" w:date="2021-04-21T11:03:52Z">
        <w:r>
          <w:rPr/>
          <w:fldChar w:fldCharType="separate"/>
        </w:r>
      </w:ins>
      <w:ins w:id="3692" w:author="ZTE" w:date="2021-04-21T11:03:55Z">
        <w:r>
          <w:rPr/>
          <w:t>71</w:t>
        </w:r>
      </w:ins>
      <w:ins w:id="3693" w:author="ZTE" w:date="2021-04-21T11:03:52Z">
        <w:r>
          <w:rPr/>
          <w:fldChar w:fldCharType="end"/>
        </w:r>
      </w:ins>
    </w:p>
    <w:p>
      <w:pPr>
        <w:pStyle w:val="18"/>
        <w:tabs>
          <w:tab w:val="right" w:pos="2400"/>
          <w:tab w:val="right" w:leader="dot" w:pos="9638"/>
          <w:tab w:val="clear" w:pos="9639"/>
        </w:tabs>
        <w:rPr>
          <w:ins w:id="3694" w:author="ZTE" w:date="2021-04-21T11:03:52Z"/>
        </w:rPr>
      </w:pPr>
      <w:ins w:id="3695" w:author="ZTE" w:date="2021-04-21T11:03:52Z">
        <w:r>
          <w:rPr>
            <w:rFonts w:hint="eastAsia"/>
            <w:lang w:eastAsia="zh-CN"/>
          </w:rPr>
          <w:t>5.1.31.3</w:t>
        </w:r>
      </w:ins>
      <w:ins w:id="3696" w:author="ZTE" w:date="2021-04-21T11:03:52Z">
        <w:r>
          <w:rPr>
            <w:lang w:eastAsia="zh-CN"/>
          </w:rPr>
          <w:tab/>
        </w:r>
      </w:ins>
      <w:ins w:id="3697" w:author="ZTE" w:date="2021-04-21T11:03:52Z">
        <w:r>
          <w:rPr>
            <w:rFonts w:hint="eastAsia"/>
            <w:lang w:eastAsia="zh-CN"/>
          </w:rPr>
          <w:t>UE co-existence studies</w:t>
        </w:r>
      </w:ins>
      <w:ins w:id="3698" w:author="ZTE" w:date="2021-04-21T11:03:52Z">
        <w:r>
          <w:rPr/>
          <w:tab/>
        </w:r>
      </w:ins>
      <w:ins w:id="3699" w:author="ZTE" w:date="2021-04-21T11:03:52Z">
        <w:r>
          <w:rPr/>
          <w:fldChar w:fldCharType="begin"/>
        </w:r>
      </w:ins>
      <w:ins w:id="3700" w:author="ZTE" w:date="2021-04-21T11:03:52Z">
        <w:r>
          <w:rPr/>
          <w:instrText xml:space="preserve"> PAGEREF _Toc17253 \h </w:instrText>
        </w:r>
      </w:ins>
      <w:ins w:id="3701" w:author="ZTE" w:date="2021-04-21T11:03:52Z">
        <w:r>
          <w:rPr/>
          <w:fldChar w:fldCharType="separate"/>
        </w:r>
      </w:ins>
      <w:ins w:id="3702" w:author="ZTE" w:date="2021-04-21T11:03:55Z">
        <w:r>
          <w:rPr/>
          <w:t>71</w:t>
        </w:r>
      </w:ins>
      <w:ins w:id="3703" w:author="ZTE" w:date="2021-04-21T11:03:52Z">
        <w:r>
          <w:rPr/>
          <w:fldChar w:fldCharType="end"/>
        </w:r>
      </w:ins>
    </w:p>
    <w:p>
      <w:pPr>
        <w:pStyle w:val="18"/>
        <w:tabs>
          <w:tab w:val="right" w:pos="2400"/>
          <w:tab w:val="right" w:leader="dot" w:pos="9638"/>
          <w:tab w:val="clear" w:pos="9639"/>
        </w:tabs>
        <w:rPr>
          <w:ins w:id="3704" w:author="ZTE" w:date="2021-04-21T11:03:52Z"/>
        </w:rPr>
      </w:pPr>
      <w:ins w:id="3705" w:author="ZTE" w:date="2021-04-21T11:03:52Z">
        <w:r>
          <w:rPr>
            <w:rFonts w:hint="eastAsia"/>
            <w:szCs w:val="22"/>
            <w:lang w:eastAsia="zh-CN"/>
          </w:rPr>
          <w:t>5.1.31.</w:t>
        </w:r>
      </w:ins>
      <w:ins w:id="3706" w:author="ZTE" w:date="2021-04-21T11:03:52Z">
        <w:r>
          <w:rPr>
            <w:szCs w:val="22"/>
            <w:lang w:eastAsia="zh-CN"/>
          </w:rPr>
          <w:t>4</w:t>
        </w:r>
      </w:ins>
      <w:ins w:id="3707" w:author="ZTE" w:date="2021-04-21T11:03:52Z">
        <w:r>
          <w:rPr>
            <w:rFonts w:hint="eastAsia"/>
            <w:szCs w:val="22"/>
            <w:lang w:eastAsia="zh-CN"/>
          </w:rPr>
          <w:tab/>
        </w:r>
      </w:ins>
      <w:ins w:id="3708" w:author="ZTE" w:date="2021-04-21T11:03:52Z">
        <w:r>
          <w:rPr>
            <w:rFonts w:hint="eastAsia"/>
            <w:szCs w:val="22"/>
            <w:lang w:val="en-US" w:eastAsia="zh-CN"/>
          </w:rPr>
          <w:t>REFSENS requirements</w:t>
        </w:r>
      </w:ins>
      <w:ins w:id="3709" w:author="ZTE" w:date="2021-04-21T11:03:52Z">
        <w:r>
          <w:rPr/>
          <w:tab/>
        </w:r>
      </w:ins>
      <w:ins w:id="3710" w:author="ZTE" w:date="2021-04-21T11:03:52Z">
        <w:r>
          <w:rPr/>
          <w:fldChar w:fldCharType="begin"/>
        </w:r>
      </w:ins>
      <w:ins w:id="3711" w:author="ZTE" w:date="2021-04-21T11:03:52Z">
        <w:r>
          <w:rPr/>
          <w:instrText xml:space="preserve"> PAGEREF _Toc6653 \h </w:instrText>
        </w:r>
      </w:ins>
      <w:ins w:id="3712" w:author="ZTE" w:date="2021-04-21T11:03:52Z">
        <w:r>
          <w:rPr/>
          <w:fldChar w:fldCharType="separate"/>
        </w:r>
      </w:ins>
      <w:ins w:id="3713" w:author="ZTE" w:date="2021-04-21T11:03:55Z">
        <w:r>
          <w:rPr/>
          <w:t>71</w:t>
        </w:r>
      </w:ins>
      <w:ins w:id="3714" w:author="ZTE" w:date="2021-04-21T11:03:52Z">
        <w:r>
          <w:rPr/>
          <w:fldChar w:fldCharType="end"/>
        </w:r>
      </w:ins>
    </w:p>
    <w:p>
      <w:pPr>
        <w:pStyle w:val="19"/>
        <w:tabs>
          <w:tab w:val="right" w:pos="2400"/>
          <w:tab w:val="right" w:leader="dot" w:pos="9638"/>
          <w:tab w:val="clear" w:pos="9639"/>
        </w:tabs>
        <w:rPr>
          <w:ins w:id="3715" w:author="ZTE" w:date="2021-04-21T11:03:52Z"/>
        </w:rPr>
      </w:pPr>
      <w:ins w:id="3716" w:author="ZTE" w:date="2021-04-21T11:03:52Z">
        <w:r>
          <w:rPr>
            <w:rFonts w:hint="eastAsia" w:cs="Arial"/>
            <w:szCs w:val="28"/>
            <w:lang w:eastAsia="zh-CN"/>
          </w:rPr>
          <w:t>5.1.32</w:t>
        </w:r>
      </w:ins>
      <w:ins w:id="3717" w:author="ZTE" w:date="2021-04-21T11:03:52Z">
        <w:r>
          <w:rPr>
            <w:rFonts w:cs="Arial"/>
            <w:szCs w:val="28"/>
            <w:lang w:eastAsia="zh-CN"/>
          </w:rPr>
          <w:tab/>
        </w:r>
      </w:ins>
      <w:ins w:id="3718" w:author="ZTE" w:date="2021-04-21T11:03:52Z">
        <w:r>
          <w:rPr/>
          <w:t>CA_n41-n66-n71</w:t>
        </w:r>
      </w:ins>
      <w:ins w:id="3719" w:author="ZTE" w:date="2021-04-21T11:03:52Z">
        <w:r>
          <w:rPr/>
          <w:tab/>
        </w:r>
      </w:ins>
      <w:ins w:id="3720" w:author="ZTE" w:date="2021-04-21T11:03:52Z">
        <w:r>
          <w:rPr/>
          <w:fldChar w:fldCharType="begin"/>
        </w:r>
      </w:ins>
      <w:ins w:id="3721" w:author="ZTE" w:date="2021-04-21T11:03:52Z">
        <w:r>
          <w:rPr/>
          <w:instrText xml:space="preserve"> PAGEREF _Toc786 \h </w:instrText>
        </w:r>
      </w:ins>
      <w:ins w:id="3722" w:author="ZTE" w:date="2021-04-21T11:03:52Z">
        <w:r>
          <w:rPr/>
          <w:fldChar w:fldCharType="separate"/>
        </w:r>
      </w:ins>
      <w:ins w:id="3723" w:author="ZTE" w:date="2021-04-21T11:03:55Z">
        <w:r>
          <w:rPr/>
          <w:t>72</w:t>
        </w:r>
      </w:ins>
      <w:ins w:id="3724" w:author="ZTE" w:date="2021-04-21T11:03:52Z">
        <w:r>
          <w:rPr/>
          <w:fldChar w:fldCharType="end"/>
        </w:r>
      </w:ins>
    </w:p>
    <w:p>
      <w:pPr>
        <w:pStyle w:val="18"/>
        <w:tabs>
          <w:tab w:val="right" w:pos="2400"/>
          <w:tab w:val="right" w:leader="dot" w:pos="9638"/>
          <w:tab w:val="clear" w:pos="9639"/>
        </w:tabs>
        <w:rPr>
          <w:ins w:id="3725" w:author="ZTE" w:date="2021-04-21T11:03:52Z"/>
        </w:rPr>
      </w:pPr>
      <w:ins w:id="3726" w:author="ZTE" w:date="2021-04-21T11:03:52Z">
        <w:r>
          <w:rPr>
            <w:rFonts w:hint="eastAsia"/>
            <w:lang w:eastAsia="zh-CN"/>
          </w:rPr>
          <w:t>5.1.32.1</w:t>
        </w:r>
      </w:ins>
      <w:ins w:id="3727" w:author="ZTE" w:date="2021-04-21T11:03:52Z">
        <w:r>
          <w:rPr>
            <w:lang w:eastAsia="zh-CN"/>
          </w:rPr>
          <w:tab/>
        </w:r>
      </w:ins>
      <w:ins w:id="3728" w:author="ZTE" w:date="2021-04-21T11:03:52Z">
        <w:r>
          <w:rPr>
            <w:lang w:eastAsia="zh-CN"/>
          </w:rPr>
          <w:t xml:space="preserve">Operating bands for </w:t>
        </w:r>
      </w:ins>
      <w:ins w:id="3729" w:author="ZTE" w:date="2021-04-21T11:03:52Z">
        <w:r>
          <w:rPr>
            <w:rFonts w:hint="eastAsia"/>
            <w:lang w:eastAsia="zh-CN"/>
          </w:rPr>
          <w:t>CA</w:t>
        </w:r>
      </w:ins>
      <w:ins w:id="3730" w:author="ZTE" w:date="2021-04-21T11:03:52Z">
        <w:r>
          <w:rPr/>
          <w:tab/>
        </w:r>
      </w:ins>
      <w:ins w:id="3731" w:author="ZTE" w:date="2021-04-21T11:03:52Z">
        <w:r>
          <w:rPr/>
          <w:fldChar w:fldCharType="begin"/>
        </w:r>
      </w:ins>
      <w:ins w:id="3732" w:author="ZTE" w:date="2021-04-21T11:03:52Z">
        <w:r>
          <w:rPr/>
          <w:instrText xml:space="preserve"> PAGEREF _Toc29030 \h </w:instrText>
        </w:r>
      </w:ins>
      <w:ins w:id="3733" w:author="ZTE" w:date="2021-04-21T11:03:52Z">
        <w:r>
          <w:rPr/>
          <w:fldChar w:fldCharType="separate"/>
        </w:r>
      </w:ins>
      <w:ins w:id="3734" w:author="ZTE" w:date="2021-04-21T11:03:55Z">
        <w:r>
          <w:rPr/>
          <w:t>72</w:t>
        </w:r>
      </w:ins>
      <w:ins w:id="3735" w:author="ZTE" w:date="2021-04-21T11:03:52Z">
        <w:r>
          <w:rPr/>
          <w:fldChar w:fldCharType="end"/>
        </w:r>
      </w:ins>
    </w:p>
    <w:p>
      <w:pPr>
        <w:pStyle w:val="18"/>
        <w:tabs>
          <w:tab w:val="right" w:pos="2400"/>
          <w:tab w:val="right" w:leader="dot" w:pos="9638"/>
          <w:tab w:val="clear" w:pos="9639"/>
        </w:tabs>
        <w:rPr>
          <w:ins w:id="3736" w:author="ZTE" w:date="2021-04-21T11:03:52Z"/>
        </w:rPr>
      </w:pPr>
      <w:ins w:id="3737" w:author="ZTE" w:date="2021-04-21T11:03:52Z">
        <w:r>
          <w:rPr>
            <w:rFonts w:hint="eastAsia"/>
            <w:lang w:val="en-US" w:eastAsia="zh-CN"/>
          </w:rPr>
          <w:t>5.1.32</w:t>
        </w:r>
      </w:ins>
      <w:ins w:id="3738" w:author="ZTE" w:date="2021-04-21T11:03:52Z">
        <w:r>
          <w:rPr>
            <w:rFonts w:hint="eastAsia"/>
            <w:lang w:eastAsia="zh-CN"/>
          </w:rPr>
          <w:t>.</w:t>
        </w:r>
      </w:ins>
      <w:ins w:id="3739" w:author="ZTE" w:date="2021-04-21T11:03:52Z">
        <w:r>
          <w:rPr>
            <w:lang w:eastAsia="zh-CN"/>
          </w:rPr>
          <w:t>2</w:t>
        </w:r>
      </w:ins>
      <w:ins w:id="3740" w:author="ZTE" w:date="2021-04-21T11:03:52Z">
        <w:r>
          <w:rPr>
            <w:lang w:eastAsia="zh-CN"/>
          </w:rPr>
          <w:tab/>
        </w:r>
      </w:ins>
      <w:ins w:id="3741" w:author="ZTE" w:date="2021-04-21T11:03:52Z">
        <w:r>
          <w:rPr>
            <w:lang w:eastAsia="zh-CN"/>
          </w:rPr>
          <w:t xml:space="preserve">Channel bandwidths per operating band for </w:t>
        </w:r>
      </w:ins>
      <w:ins w:id="3742" w:author="ZTE" w:date="2021-04-21T11:03:52Z">
        <w:r>
          <w:rPr>
            <w:rFonts w:hint="eastAsia"/>
            <w:lang w:eastAsia="zh-CN"/>
          </w:rPr>
          <w:t>CA</w:t>
        </w:r>
      </w:ins>
      <w:ins w:id="3743" w:author="ZTE" w:date="2021-04-21T11:03:52Z">
        <w:r>
          <w:rPr/>
          <w:tab/>
        </w:r>
      </w:ins>
      <w:ins w:id="3744" w:author="ZTE" w:date="2021-04-21T11:03:52Z">
        <w:r>
          <w:rPr/>
          <w:fldChar w:fldCharType="begin"/>
        </w:r>
      </w:ins>
      <w:ins w:id="3745" w:author="ZTE" w:date="2021-04-21T11:03:52Z">
        <w:r>
          <w:rPr/>
          <w:instrText xml:space="preserve"> PAGEREF _Toc6428 \h </w:instrText>
        </w:r>
      </w:ins>
      <w:ins w:id="3746" w:author="ZTE" w:date="2021-04-21T11:03:52Z">
        <w:r>
          <w:rPr/>
          <w:fldChar w:fldCharType="separate"/>
        </w:r>
      </w:ins>
      <w:ins w:id="3747" w:author="ZTE" w:date="2021-04-21T11:03:55Z">
        <w:r>
          <w:rPr/>
          <w:t>72</w:t>
        </w:r>
      </w:ins>
      <w:ins w:id="3748" w:author="ZTE" w:date="2021-04-21T11:03:52Z">
        <w:r>
          <w:rPr/>
          <w:fldChar w:fldCharType="end"/>
        </w:r>
      </w:ins>
    </w:p>
    <w:p>
      <w:pPr>
        <w:pStyle w:val="18"/>
        <w:tabs>
          <w:tab w:val="right" w:pos="2400"/>
          <w:tab w:val="right" w:leader="dot" w:pos="9638"/>
          <w:tab w:val="clear" w:pos="9639"/>
        </w:tabs>
        <w:rPr>
          <w:ins w:id="3749" w:author="ZTE" w:date="2021-04-21T11:03:52Z"/>
        </w:rPr>
      </w:pPr>
      <w:ins w:id="3750" w:author="ZTE" w:date="2021-04-21T11:03:52Z">
        <w:r>
          <w:rPr>
            <w:rFonts w:hint="eastAsia"/>
            <w:lang w:eastAsia="zh-CN"/>
          </w:rPr>
          <w:t>5.1.32.3</w:t>
        </w:r>
      </w:ins>
      <w:ins w:id="3751" w:author="ZTE" w:date="2021-04-21T11:03:52Z">
        <w:r>
          <w:rPr>
            <w:lang w:eastAsia="zh-CN"/>
          </w:rPr>
          <w:tab/>
        </w:r>
      </w:ins>
      <w:ins w:id="3752" w:author="ZTE" w:date="2021-04-21T11:03:52Z">
        <w:r>
          <w:rPr>
            <w:rFonts w:hint="eastAsia"/>
            <w:lang w:eastAsia="zh-CN"/>
          </w:rPr>
          <w:t>UE co-existence studies</w:t>
        </w:r>
      </w:ins>
      <w:ins w:id="3753" w:author="ZTE" w:date="2021-04-21T11:03:52Z">
        <w:r>
          <w:rPr/>
          <w:tab/>
        </w:r>
      </w:ins>
      <w:ins w:id="3754" w:author="ZTE" w:date="2021-04-21T11:03:52Z">
        <w:r>
          <w:rPr/>
          <w:fldChar w:fldCharType="begin"/>
        </w:r>
      </w:ins>
      <w:ins w:id="3755" w:author="ZTE" w:date="2021-04-21T11:03:52Z">
        <w:r>
          <w:rPr/>
          <w:instrText xml:space="preserve"> PAGEREF _Toc15257 \h </w:instrText>
        </w:r>
      </w:ins>
      <w:ins w:id="3756" w:author="ZTE" w:date="2021-04-21T11:03:52Z">
        <w:r>
          <w:rPr/>
          <w:fldChar w:fldCharType="separate"/>
        </w:r>
      </w:ins>
      <w:ins w:id="3757" w:author="ZTE" w:date="2021-04-21T11:03:55Z">
        <w:r>
          <w:rPr/>
          <w:t>72</w:t>
        </w:r>
      </w:ins>
      <w:ins w:id="3758" w:author="ZTE" w:date="2021-04-21T11:03:52Z">
        <w:r>
          <w:rPr/>
          <w:fldChar w:fldCharType="end"/>
        </w:r>
      </w:ins>
    </w:p>
    <w:p>
      <w:pPr>
        <w:pStyle w:val="18"/>
        <w:tabs>
          <w:tab w:val="right" w:pos="2400"/>
          <w:tab w:val="right" w:leader="dot" w:pos="9638"/>
          <w:tab w:val="clear" w:pos="9639"/>
        </w:tabs>
        <w:rPr>
          <w:ins w:id="3759" w:author="ZTE" w:date="2021-04-21T11:03:52Z"/>
        </w:rPr>
      </w:pPr>
      <w:ins w:id="3760" w:author="ZTE" w:date="2021-04-21T11:03:52Z">
        <w:r>
          <w:rPr>
            <w:rFonts w:hint="eastAsia"/>
            <w:szCs w:val="22"/>
            <w:lang w:eastAsia="zh-CN"/>
          </w:rPr>
          <w:t>5.1.32.</w:t>
        </w:r>
      </w:ins>
      <w:ins w:id="3761" w:author="ZTE" w:date="2021-04-21T11:03:52Z">
        <w:r>
          <w:rPr>
            <w:szCs w:val="22"/>
            <w:lang w:eastAsia="zh-CN"/>
          </w:rPr>
          <w:t>4</w:t>
        </w:r>
      </w:ins>
      <w:ins w:id="3762" w:author="ZTE" w:date="2021-04-21T11:03:52Z">
        <w:r>
          <w:rPr>
            <w:rFonts w:hint="eastAsia"/>
            <w:szCs w:val="22"/>
            <w:lang w:eastAsia="zh-CN"/>
          </w:rPr>
          <w:tab/>
        </w:r>
      </w:ins>
      <w:ins w:id="3763" w:author="ZTE" w:date="2021-04-21T11:03:52Z">
        <w:r>
          <w:rPr>
            <w:rFonts w:hint="eastAsia"/>
            <w:szCs w:val="22"/>
            <w:lang w:val="en-US" w:eastAsia="zh-CN"/>
          </w:rPr>
          <w:t>REFSENS requirements</w:t>
        </w:r>
      </w:ins>
      <w:ins w:id="3764" w:author="ZTE" w:date="2021-04-21T11:03:52Z">
        <w:r>
          <w:rPr/>
          <w:tab/>
        </w:r>
      </w:ins>
      <w:ins w:id="3765" w:author="ZTE" w:date="2021-04-21T11:03:52Z">
        <w:r>
          <w:rPr/>
          <w:fldChar w:fldCharType="begin"/>
        </w:r>
      </w:ins>
      <w:ins w:id="3766" w:author="ZTE" w:date="2021-04-21T11:03:52Z">
        <w:r>
          <w:rPr/>
          <w:instrText xml:space="preserve"> PAGEREF _Toc29239 \h </w:instrText>
        </w:r>
      </w:ins>
      <w:ins w:id="3767" w:author="ZTE" w:date="2021-04-21T11:03:52Z">
        <w:r>
          <w:rPr/>
          <w:fldChar w:fldCharType="separate"/>
        </w:r>
      </w:ins>
      <w:ins w:id="3768" w:author="ZTE" w:date="2021-04-21T11:03:55Z">
        <w:r>
          <w:rPr/>
          <w:t>72</w:t>
        </w:r>
      </w:ins>
      <w:ins w:id="3769" w:author="ZTE" w:date="2021-04-21T11:03:52Z">
        <w:r>
          <w:rPr/>
          <w:fldChar w:fldCharType="end"/>
        </w:r>
      </w:ins>
    </w:p>
    <w:p>
      <w:pPr>
        <w:pStyle w:val="19"/>
        <w:tabs>
          <w:tab w:val="right" w:pos="2400"/>
          <w:tab w:val="right" w:leader="dot" w:pos="9638"/>
          <w:tab w:val="clear" w:pos="9639"/>
        </w:tabs>
        <w:rPr>
          <w:ins w:id="3770" w:author="ZTE" w:date="2021-04-21T11:03:52Z"/>
        </w:rPr>
      </w:pPr>
      <w:ins w:id="3771" w:author="ZTE" w:date="2021-04-21T11:03:52Z">
        <w:r>
          <w:rPr>
            <w:rFonts w:hint="eastAsia" w:cs="Arial"/>
            <w:szCs w:val="28"/>
            <w:lang w:eastAsia="zh-CN"/>
          </w:rPr>
          <w:t>5.1.33</w:t>
        </w:r>
      </w:ins>
      <w:ins w:id="3772" w:author="ZTE" w:date="2021-04-21T11:03:52Z">
        <w:r>
          <w:rPr>
            <w:rFonts w:cs="Arial"/>
            <w:szCs w:val="28"/>
            <w:lang w:eastAsia="zh-CN"/>
          </w:rPr>
          <w:tab/>
        </w:r>
      </w:ins>
      <w:ins w:id="3773" w:author="ZTE" w:date="2021-04-21T11:03:52Z">
        <w:r>
          <w:rPr/>
          <w:t>CA_n25-n41-n66</w:t>
        </w:r>
      </w:ins>
      <w:ins w:id="3774" w:author="ZTE" w:date="2021-04-21T11:03:52Z">
        <w:r>
          <w:rPr/>
          <w:tab/>
        </w:r>
      </w:ins>
      <w:ins w:id="3775" w:author="ZTE" w:date="2021-04-21T11:03:52Z">
        <w:r>
          <w:rPr/>
          <w:fldChar w:fldCharType="begin"/>
        </w:r>
      </w:ins>
      <w:ins w:id="3776" w:author="ZTE" w:date="2021-04-21T11:03:52Z">
        <w:r>
          <w:rPr/>
          <w:instrText xml:space="preserve"> PAGEREF _Toc29517 \h </w:instrText>
        </w:r>
      </w:ins>
      <w:ins w:id="3777" w:author="ZTE" w:date="2021-04-21T11:03:52Z">
        <w:r>
          <w:rPr/>
          <w:fldChar w:fldCharType="separate"/>
        </w:r>
      </w:ins>
      <w:ins w:id="3778" w:author="ZTE" w:date="2021-04-21T11:03:55Z">
        <w:r>
          <w:rPr/>
          <w:t>73</w:t>
        </w:r>
      </w:ins>
      <w:ins w:id="3779" w:author="ZTE" w:date="2021-04-21T11:03:52Z">
        <w:r>
          <w:rPr/>
          <w:fldChar w:fldCharType="end"/>
        </w:r>
      </w:ins>
    </w:p>
    <w:p>
      <w:pPr>
        <w:pStyle w:val="18"/>
        <w:tabs>
          <w:tab w:val="right" w:pos="2400"/>
          <w:tab w:val="right" w:leader="dot" w:pos="9638"/>
          <w:tab w:val="clear" w:pos="9639"/>
        </w:tabs>
        <w:rPr>
          <w:ins w:id="3780" w:author="ZTE" w:date="2021-04-21T11:03:52Z"/>
        </w:rPr>
      </w:pPr>
      <w:ins w:id="3781" w:author="ZTE" w:date="2021-04-21T11:03:52Z">
        <w:r>
          <w:rPr>
            <w:rFonts w:hint="eastAsia"/>
            <w:lang w:eastAsia="zh-CN"/>
          </w:rPr>
          <w:t>5.1.33.1</w:t>
        </w:r>
      </w:ins>
      <w:ins w:id="3782" w:author="ZTE" w:date="2021-04-21T11:03:52Z">
        <w:r>
          <w:rPr>
            <w:lang w:eastAsia="zh-CN"/>
          </w:rPr>
          <w:tab/>
        </w:r>
      </w:ins>
      <w:ins w:id="3783" w:author="ZTE" w:date="2021-04-21T11:03:52Z">
        <w:r>
          <w:rPr>
            <w:lang w:eastAsia="zh-CN"/>
          </w:rPr>
          <w:t xml:space="preserve">Operating bands for </w:t>
        </w:r>
      </w:ins>
      <w:ins w:id="3784" w:author="ZTE" w:date="2021-04-21T11:03:52Z">
        <w:r>
          <w:rPr>
            <w:rFonts w:hint="eastAsia"/>
            <w:lang w:eastAsia="zh-CN"/>
          </w:rPr>
          <w:t>CA</w:t>
        </w:r>
      </w:ins>
      <w:ins w:id="3785" w:author="ZTE" w:date="2021-04-21T11:03:52Z">
        <w:r>
          <w:rPr/>
          <w:tab/>
        </w:r>
      </w:ins>
      <w:ins w:id="3786" w:author="ZTE" w:date="2021-04-21T11:03:52Z">
        <w:r>
          <w:rPr/>
          <w:fldChar w:fldCharType="begin"/>
        </w:r>
      </w:ins>
      <w:ins w:id="3787" w:author="ZTE" w:date="2021-04-21T11:03:52Z">
        <w:r>
          <w:rPr/>
          <w:instrText xml:space="preserve"> PAGEREF _Toc17329 \h </w:instrText>
        </w:r>
      </w:ins>
      <w:ins w:id="3788" w:author="ZTE" w:date="2021-04-21T11:03:52Z">
        <w:r>
          <w:rPr/>
          <w:fldChar w:fldCharType="separate"/>
        </w:r>
      </w:ins>
      <w:ins w:id="3789" w:author="ZTE" w:date="2021-04-21T11:03:55Z">
        <w:r>
          <w:rPr/>
          <w:t>73</w:t>
        </w:r>
      </w:ins>
      <w:ins w:id="3790" w:author="ZTE" w:date="2021-04-21T11:03:52Z">
        <w:r>
          <w:rPr/>
          <w:fldChar w:fldCharType="end"/>
        </w:r>
      </w:ins>
    </w:p>
    <w:p>
      <w:pPr>
        <w:pStyle w:val="18"/>
        <w:tabs>
          <w:tab w:val="right" w:pos="2400"/>
          <w:tab w:val="right" w:leader="dot" w:pos="9638"/>
          <w:tab w:val="clear" w:pos="9639"/>
        </w:tabs>
        <w:rPr>
          <w:ins w:id="3791" w:author="ZTE" w:date="2021-04-21T11:03:52Z"/>
        </w:rPr>
      </w:pPr>
      <w:ins w:id="3792" w:author="ZTE" w:date="2021-04-21T11:03:52Z">
        <w:r>
          <w:rPr>
            <w:rFonts w:hint="eastAsia"/>
            <w:lang w:val="en-US" w:eastAsia="zh-CN"/>
          </w:rPr>
          <w:t>5.1.33</w:t>
        </w:r>
      </w:ins>
      <w:ins w:id="3793" w:author="ZTE" w:date="2021-04-21T11:03:52Z">
        <w:r>
          <w:rPr>
            <w:rFonts w:hint="eastAsia"/>
            <w:lang w:eastAsia="zh-CN"/>
          </w:rPr>
          <w:t>.</w:t>
        </w:r>
      </w:ins>
      <w:ins w:id="3794" w:author="ZTE" w:date="2021-04-21T11:03:52Z">
        <w:r>
          <w:rPr>
            <w:lang w:eastAsia="zh-CN"/>
          </w:rPr>
          <w:t>2</w:t>
        </w:r>
      </w:ins>
      <w:ins w:id="3795" w:author="ZTE" w:date="2021-04-21T11:03:52Z">
        <w:r>
          <w:rPr>
            <w:lang w:eastAsia="zh-CN"/>
          </w:rPr>
          <w:tab/>
        </w:r>
      </w:ins>
      <w:ins w:id="3796" w:author="ZTE" w:date="2021-04-21T11:03:52Z">
        <w:r>
          <w:rPr>
            <w:lang w:eastAsia="zh-CN"/>
          </w:rPr>
          <w:t xml:space="preserve">Channel bandwidths per operating band for </w:t>
        </w:r>
      </w:ins>
      <w:ins w:id="3797" w:author="ZTE" w:date="2021-04-21T11:03:52Z">
        <w:r>
          <w:rPr>
            <w:rFonts w:hint="eastAsia"/>
            <w:lang w:eastAsia="zh-CN"/>
          </w:rPr>
          <w:t>CA</w:t>
        </w:r>
      </w:ins>
      <w:ins w:id="3798" w:author="ZTE" w:date="2021-04-21T11:03:52Z">
        <w:r>
          <w:rPr/>
          <w:tab/>
        </w:r>
      </w:ins>
      <w:ins w:id="3799" w:author="ZTE" w:date="2021-04-21T11:03:52Z">
        <w:r>
          <w:rPr/>
          <w:fldChar w:fldCharType="begin"/>
        </w:r>
      </w:ins>
      <w:ins w:id="3800" w:author="ZTE" w:date="2021-04-21T11:03:52Z">
        <w:r>
          <w:rPr/>
          <w:instrText xml:space="preserve"> PAGEREF _Toc20544 \h </w:instrText>
        </w:r>
      </w:ins>
      <w:ins w:id="3801" w:author="ZTE" w:date="2021-04-21T11:03:52Z">
        <w:r>
          <w:rPr/>
          <w:fldChar w:fldCharType="separate"/>
        </w:r>
      </w:ins>
      <w:ins w:id="3802" w:author="ZTE" w:date="2021-04-21T11:03:56Z">
        <w:r>
          <w:rPr/>
          <w:t>73</w:t>
        </w:r>
      </w:ins>
      <w:ins w:id="3803" w:author="ZTE" w:date="2021-04-21T11:03:52Z">
        <w:r>
          <w:rPr/>
          <w:fldChar w:fldCharType="end"/>
        </w:r>
      </w:ins>
    </w:p>
    <w:p>
      <w:pPr>
        <w:pStyle w:val="18"/>
        <w:tabs>
          <w:tab w:val="right" w:pos="2400"/>
          <w:tab w:val="right" w:leader="dot" w:pos="9638"/>
          <w:tab w:val="clear" w:pos="9639"/>
        </w:tabs>
        <w:rPr>
          <w:ins w:id="3804" w:author="ZTE" w:date="2021-04-21T11:03:52Z"/>
        </w:rPr>
      </w:pPr>
      <w:ins w:id="3805" w:author="ZTE" w:date="2021-04-21T11:03:52Z">
        <w:r>
          <w:rPr>
            <w:rFonts w:hint="eastAsia"/>
            <w:lang w:eastAsia="zh-CN"/>
          </w:rPr>
          <w:t>5.1.33.3</w:t>
        </w:r>
      </w:ins>
      <w:ins w:id="3806" w:author="ZTE" w:date="2021-04-21T11:03:52Z">
        <w:r>
          <w:rPr>
            <w:lang w:eastAsia="zh-CN"/>
          </w:rPr>
          <w:tab/>
        </w:r>
      </w:ins>
      <w:ins w:id="3807" w:author="ZTE" w:date="2021-04-21T11:03:52Z">
        <w:r>
          <w:rPr>
            <w:rFonts w:hint="eastAsia"/>
            <w:lang w:eastAsia="zh-CN"/>
          </w:rPr>
          <w:t>UE co-existence studies</w:t>
        </w:r>
      </w:ins>
      <w:ins w:id="3808" w:author="ZTE" w:date="2021-04-21T11:03:52Z">
        <w:r>
          <w:rPr/>
          <w:tab/>
        </w:r>
      </w:ins>
      <w:ins w:id="3809" w:author="ZTE" w:date="2021-04-21T11:03:52Z">
        <w:r>
          <w:rPr/>
          <w:fldChar w:fldCharType="begin"/>
        </w:r>
      </w:ins>
      <w:ins w:id="3810" w:author="ZTE" w:date="2021-04-21T11:03:52Z">
        <w:r>
          <w:rPr/>
          <w:instrText xml:space="preserve"> PAGEREF _Toc1868 \h </w:instrText>
        </w:r>
      </w:ins>
      <w:ins w:id="3811" w:author="ZTE" w:date="2021-04-21T11:03:52Z">
        <w:r>
          <w:rPr/>
          <w:fldChar w:fldCharType="separate"/>
        </w:r>
      </w:ins>
      <w:ins w:id="3812" w:author="ZTE" w:date="2021-04-21T11:03:56Z">
        <w:r>
          <w:rPr/>
          <w:t>73</w:t>
        </w:r>
      </w:ins>
      <w:ins w:id="3813" w:author="ZTE" w:date="2021-04-21T11:03:52Z">
        <w:r>
          <w:rPr/>
          <w:fldChar w:fldCharType="end"/>
        </w:r>
      </w:ins>
    </w:p>
    <w:p>
      <w:pPr>
        <w:pStyle w:val="18"/>
        <w:tabs>
          <w:tab w:val="right" w:pos="2400"/>
          <w:tab w:val="right" w:leader="dot" w:pos="9638"/>
          <w:tab w:val="clear" w:pos="9639"/>
        </w:tabs>
        <w:rPr>
          <w:ins w:id="3814" w:author="ZTE" w:date="2021-04-21T11:03:52Z"/>
        </w:rPr>
      </w:pPr>
      <w:ins w:id="3815" w:author="ZTE" w:date="2021-04-21T11:03:52Z">
        <w:r>
          <w:rPr>
            <w:rFonts w:hint="eastAsia"/>
            <w:szCs w:val="22"/>
            <w:lang w:eastAsia="zh-CN"/>
          </w:rPr>
          <w:t>5.1.33.</w:t>
        </w:r>
      </w:ins>
      <w:ins w:id="3816" w:author="ZTE" w:date="2021-04-21T11:03:52Z">
        <w:r>
          <w:rPr>
            <w:szCs w:val="22"/>
            <w:lang w:eastAsia="zh-CN"/>
          </w:rPr>
          <w:t>4</w:t>
        </w:r>
      </w:ins>
      <w:ins w:id="3817" w:author="ZTE" w:date="2021-04-21T11:03:52Z">
        <w:r>
          <w:rPr>
            <w:rFonts w:hint="eastAsia"/>
            <w:szCs w:val="22"/>
            <w:lang w:eastAsia="zh-CN"/>
          </w:rPr>
          <w:tab/>
        </w:r>
      </w:ins>
      <w:ins w:id="3818" w:author="ZTE" w:date="2021-04-21T11:03:52Z">
        <w:r>
          <w:rPr>
            <w:rFonts w:hint="eastAsia"/>
            <w:szCs w:val="22"/>
            <w:lang w:val="en-US" w:eastAsia="zh-CN"/>
          </w:rPr>
          <w:t>REFSENS requirements</w:t>
        </w:r>
      </w:ins>
      <w:ins w:id="3819" w:author="ZTE" w:date="2021-04-21T11:03:52Z">
        <w:r>
          <w:rPr/>
          <w:tab/>
        </w:r>
      </w:ins>
      <w:ins w:id="3820" w:author="ZTE" w:date="2021-04-21T11:03:52Z">
        <w:r>
          <w:rPr/>
          <w:fldChar w:fldCharType="begin"/>
        </w:r>
      </w:ins>
      <w:ins w:id="3821" w:author="ZTE" w:date="2021-04-21T11:03:52Z">
        <w:r>
          <w:rPr/>
          <w:instrText xml:space="preserve"> PAGEREF _Toc2604 \h </w:instrText>
        </w:r>
      </w:ins>
      <w:ins w:id="3822" w:author="ZTE" w:date="2021-04-21T11:03:52Z">
        <w:r>
          <w:rPr/>
          <w:fldChar w:fldCharType="separate"/>
        </w:r>
      </w:ins>
      <w:ins w:id="3823" w:author="ZTE" w:date="2021-04-21T11:03:56Z">
        <w:r>
          <w:rPr/>
          <w:t>73</w:t>
        </w:r>
      </w:ins>
      <w:ins w:id="3824" w:author="ZTE" w:date="2021-04-21T11:03:52Z">
        <w:r>
          <w:rPr/>
          <w:fldChar w:fldCharType="end"/>
        </w:r>
      </w:ins>
    </w:p>
    <w:p>
      <w:pPr>
        <w:pStyle w:val="19"/>
        <w:tabs>
          <w:tab w:val="right" w:pos="2400"/>
          <w:tab w:val="right" w:leader="dot" w:pos="9638"/>
          <w:tab w:val="clear" w:pos="9639"/>
        </w:tabs>
        <w:rPr>
          <w:ins w:id="3825" w:author="ZTE" w:date="2021-04-21T11:03:52Z"/>
        </w:rPr>
      </w:pPr>
      <w:ins w:id="3826" w:author="ZTE" w:date="2021-04-21T11:03:52Z">
        <w:r>
          <w:rPr>
            <w:rFonts w:hint="eastAsia"/>
            <w:lang w:val="en-US" w:eastAsia="zh-CN"/>
          </w:rPr>
          <w:t>5.1.34</w:t>
        </w:r>
      </w:ins>
      <w:ins w:id="3827" w:author="ZTE" w:date="2021-04-21T11:03:52Z">
        <w:r>
          <w:rPr>
            <w:rFonts w:ascii="Calibri" w:hAnsi="Calibri"/>
            <w:szCs w:val="22"/>
            <w:lang w:val="en-US" w:eastAsia="sv-SE"/>
          </w:rPr>
          <w:tab/>
        </w:r>
      </w:ins>
      <w:ins w:id="3828" w:author="ZTE" w:date="2021-04-21T11:03:52Z">
        <w:r>
          <w:rPr>
            <w:lang w:val="en-US"/>
          </w:rPr>
          <w:t>CA_</w:t>
        </w:r>
      </w:ins>
      <w:ins w:id="3829" w:author="ZTE" w:date="2021-04-21T11:03:52Z">
        <w:r>
          <w:rPr>
            <w:lang w:val="en-US" w:eastAsia="zh-CN"/>
          </w:rPr>
          <w:t>n7-n66-n77</w:t>
        </w:r>
      </w:ins>
      <w:ins w:id="3830" w:author="ZTE" w:date="2021-04-21T11:03:52Z">
        <w:r>
          <w:rPr/>
          <w:tab/>
        </w:r>
      </w:ins>
      <w:ins w:id="3831" w:author="ZTE" w:date="2021-04-21T11:03:52Z">
        <w:r>
          <w:rPr/>
          <w:fldChar w:fldCharType="begin"/>
        </w:r>
      </w:ins>
      <w:ins w:id="3832" w:author="ZTE" w:date="2021-04-21T11:03:52Z">
        <w:r>
          <w:rPr/>
          <w:instrText xml:space="preserve"> PAGEREF _Toc3828 \h </w:instrText>
        </w:r>
      </w:ins>
      <w:ins w:id="3833" w:author="ZTE" w:date="2021-04-21T11:03:52Z">
        <w:r>
          <w:rPr/>
          <w:fldChar w:fldCharType="separate"/>
        </w:r>
      </w:ins>
      <w:ins w:id="3834" w:author="ZTE" w:date="2021-04-21T11:03:56Z">
        <w:r>
          <w:rPr/>
          <w:t>74</w:t>
        </w:r>
      </w:ins>
      <w:ins w:id="3835" w:author="ZTE" w:date="2021-04-21T11:03:52Z">
        <w:r>
          <w:rPr/>
          <w:fldChar w:fldCharType="end"/>
        </w:r>
      </w:ins>
    </w:p>
    <w:p>
      <w:pPr>
        <w:pStyle w:val="18"/>
        <w:tabs>
          <w:tab w:val="right" w:pos="2400"/>
          <w:tab w:val="right" w:leader="dot" w:pos="9638"/>
          <w:tab w:val="clear" w:pos="9639"/>
        </w:tabs>
        <w:rPr>
          <w:ins w:id="3836" w:author="ZTE" w:date="2021-04-21T11:03:52Z"/>
        </w:rPr>
      </w:pPr>
      <w:ins w:id="3837" w:author="ZTE" w:date="2021-04-21T11:03:52Z">
        <w:r>
          <w:rPr>
            <w:rFonts w:hint="eastAsia"/>
            <w:lang w:eastAsia="zh-CN"/>
          </w:rPr>
          <w:t>5.1.34</w:t>
        </w:r>
      </w:ins>
      <w:ins w:id="3838" w:author="ZTE" w:date="2021-04-21T11:03:52Z">
        <w:r>
          <w:rPr/>
          <w:t>.</w:t>
        </w:r>
      </w:ins>
      <w:ins w:id="3839" w:author="ZTE" w:date="2021-04-21T11:03:52Z">
        <w:r>
          <w:rPr>
            <w:rFonts w:hint="eastAsia"/>
          </w:rPr>
          <w:t>2</w:t>
        </w:r>
      </w:ins>
      <w:ins w:id="3840" w:author="ZTE" w:date="2021-04-21T11:03:52Z">
        <w:r>
          <w:rPr>
            <w:rFonts w:ascii="Calibri" w:hAnsi="Calibri"/>
            <w:szCs w:val="22"/>
            <w:lang w:eastAsia="sv-SE"/>
          </w:rPr>
          <w:tab/>
        </w:r>
      </w:ins>
      <w:ins w:id="3841" w:author="ZTE" w:date="2021-04-21T11:03:52Z">
        <w:r>
          <w:rPr/>
          <w:t>Channel bandwidths per operating band for CA</w:t>
        </w:r>
      </w:ins>
      <w:ins w:id="3842" w:author="ZTE" w:date="2021-04-21T11:03:52Z">
        <w:r>
          <w:rPr/>
          <w:tab/>
        </w:r>
      </w:ins>
      <w:ins w:id="3843" w:author="ZTE" w:date="2021-04-21T11:03:52Z">
        <w:r>
          <w:rPr/>
          <w:fldChar w:fldCharType="begin"/>
        </w:r>
      </w:ins>
      <w:ins w:id="3844" w:author="ZTE" w:date="2021-04-21T11:03:52Z">
        <w:r>
          <w:rPr/>
          <w:instrText xml:space="preserve"> PAGEREF _Toc2067 \h </w:instrText>
        </w:r>
      </w:ins>
      <w:ins w:id="3845" w:author="ZTE" w:date="2021-04-21T11:03:52Z">
        <w:r>
          <w:rPr/>
          <w:fldChar w:fldCharType="separate"/>
        </w:r>
      </w:ins>
      <w:ins w:id="3846" w:author="ZTE" w:date="2021-04-21T11:03:56Z">
        <w:r>
          <w:rPr/>
          <w:t>74</w:t>
        </w:r>
      </w:ins>
      <w:ins w:id="3847" w:author="ZTE" w:date="2021-04-21T11:03:52Z">
        <w:r>
          <w:rPr/>
          <w:fldChar w:fldCharType="end"/>
        </w:r>
      </w:ins>
    </w:p>
    <w:p>
      <w:pPr>
        <w:pStyle w:val="18"/>
        <w:tabs>
          <w:tab w:val="right" w:pos="2400"/>
          <w:tab w:val="right" w:leader="dot" w:pos="9638"/>
          <w:tab w:val="clear" w:pos="9639"/>
        </w:tabs>
        <w:rPr>
          <w:ins w:id="3848" w:author="ZTE" w:date="2021-04-21T11:03:52Z"/>
        </w:rPr>
      </w:pPr>
      <w:ins w:id="3849" w:author="ZTE" w:date="2021-04-21T11:03:52Z">
        <w:r>
          <w:rPr>
            <w:rFonts w:hint="eastAsia"/>
            <w:lang w:eastAsia="zh-CN"/>
          </w:rPr>
          <w:t>5.1.34</w:t>
        </w:r>
      </w:ins>
      <w:ins w:id="3850" w:author="ZTE" w:date="2021-04-21T11:03:52Z">
        <w:r>
          <w:rPr/>
          <w:t>.</w:t>
        </w:r>
      </w:ins>
      <w:ins w:id="3851" w:author="ZTE" w:date="2021-04-21T11:03:52Z">
        <w:r>
          <w:rPr>
            <w:rFonts w:hint="eastAsia"/>
          </w:rPr>
          <w:t>3</w:t>
        </w:r>
      </w:ins>
      <w:ins w:id="3852" w:author="ZTE" w:date="2021-04-21T11:03:52Z">
        <w:r>
          <w:rPr/>
          <w:tab/>
        </w:r>
      </w:ins>
      <w:ins w:id="3853" w:author="ZTE" w:date="2021-04-21T11:03:52Z">
        <w:r>
          <w:rPr/>
          <w:t>UE co-existence studies</w:t>
        </w:r>
      </w:ins>
      <w:ins w:id="3854" w:author="ZTE" w:date="2021-04-21T11:03:52Z">
        <w:r>
          <w:rPr/>
          <w:tab/>
        </w:r>
      </w:ins>
      <w:ins w:id="3855" w:author="ZTE" w:date="2021-04-21T11:03:52Z">
        <w:r>
          <w:rPr/>
          <w:fldChar w:fldCharType="begin"/>
        </w:r>
      </w:ins>
      <w:ins w:id="3856" w:author="ZTE" w:date="2021-04-21T11:03:52Z">
        <w:r>
          <w:rPr/>
          <w:instrText xml:space="preserve"> PAGEREF _Toc14143 \h </w:instrText>
        </w:r>
      </w:ins>
      <w:ins w:id="3857" w:author="ZTE" w:date="2021-04-21T11:03:52Z">
        <w:r>
          <w:rPr/>
          <w:fldChar w:fldCharType="separate"/>
        </w:r>
      </w:ins>
      <w:ins w:id="3858" w:author="ZTE" w:date="2021-04-21T11:03:56Z">
        <w:r>
          <w:rPr/>
          <w:t>75</w:t>
        </w:r>
      </w:ins>
      <w:ins w:id="3859" w:author="ZTE" w:date="2021-04-21T11:03:52Z">
        <w:r>
          <w:rPr/>
          <w:fldChar w:fldCharType="end"/>
        </w:r>
      </w:ins>
    </w:p>
    <w:p>
      <w:pPr>
        <w:pStyle w:val="18"/>
        <w:tabs>
          <w:tab w:val="right" w:pos="2400"/>
          <w:tab w:val="right" w:leader="dot" w:pos="9638"/>
          <w:tab w:val="clear" w:pos="9639"/>
        </w:tabs>
        <w:rPr>
          <w:ins w:id="3860" w:author="ZTE" w:date="2021-04-21T11:03:52Z"/>
        </w:rPr>
      </w:pPr>
      <w:ins w:id="3861" w:author="ZTE" w:date="2021-04-21T11:03:52Z">
        <w:r>
          <w:rPr>
            <w:rFonts w:hint="eastAsia"/>
            <w:lang w:eastAsia="zh-CN"/>
          </w:rPr>
          <w:t>5.1.34</w:t>
        </w:r>
      </w:ins>
      <w:ins w:id="3862" w:author="ZTE" w:date="2021-04-21T11:03:52Z">
        <w:r>
          <w:rPr/>
          <w:t>.4</w:t>
        </w:r>
      </w:ins>
      <w:ins w:id="3863" w:author="ZTE" w:date="2021-04-21T11:03:52Z">
        <w:r>
          <w:rPr>
            <w:rFonts w:ascii="Calibri" w:hAnsi="Calibri"/>
            <w:szCs w:val="22"/>
            <w:lang w:eastAsia="sv-SE"/>
          </w:rPr>
          <w:tab/>
        </w:r>
      </w:ins>
      <w:ins w:id="3864" w:author="ZTE" w:date="2021-04-21T11:03:52Z">
        <w:r>
          <w:rPr>
            <w:rFonts w:hint="eastAsia"/>
          </w:rPr>
          <w:t>REFSENS requirements</w:t>
        </w:r>
      </w:ins>
      <w:ins w:id="3865" w:author="ZTE" w:date="2021-04-21T11:03:52Z">
        <w:r>
          <w:rPr/>
          <w:tab/>
        </w:r>
      </w:ins>
      <w:ins w:id="3866" w:author="ZTE" w:date="2021-04-21T11:03:52Z">
        <w:r>
          <w:rPr/>
          <w:fldChar w:fldCharType="begin"/>
        </w:r>
      </w:ins>
      <w:ins w:id="3867" w:author="ZTE" w:date="2021-04-21T11:03:52Z">
        <w:r>
          <w:rPr/>
          <w:instrText xml:space="preserve"> PAGEREF _Toc1870 \h </w:instrText>
        </w:r>
      </w:ins>
      <w:ins w:id="3868" w:author="ZTE" w:date="2021-04-21T11:03:52Z">
        <w:r>
          <w:rPr/>
          <w:fldChar w:fldCharType="separate"/>
        </w:r>
      </w:ins>
      <w:ins w:id="3869" w:author="ZTE" w:date="2021-04-21T11:03:56Z">
        <w:r>
          <w:rPr/>
          <w:t>77</w:t>
        </w:r>
      </w:ins>
      <w:ins w:id="3870" w:author="ZTE" w:date="2021-04-21T11:03:52Z">
        <w:r>
          <w:rPr/>
          <w:fldChar w:fldCharType="end"/>
        </w:r>
      </w:ins>
    </w:p>
    <w:p>
      <w:pPr>
        <w:pStyle w:val="18"/>
        <w:tabs>
          <w:tab w:val="right" w:pos="2400"/>
          <w:tab w:val="right" w:leader="dot" w:pos="9638"/>
          <w:tab w:val="clear" w:pos="9639"/>
        </w:tabs>
        <w:rPr>
          <w:ins w:id="3871" w:author="ZTE" w:date="2021-04-21T11:03:52Z"/>
        </w:rPr>
      </w:pPr>
      <w:ins w:id="3872" w:author="ZTE" w:date="2021-04-21T11:03:52Z">
        <w:r>
          <w:rPr>
            <w:rFonts w:hint="eastAsia" w:ascii="Arial" w:hAnsi="Arial" w:eastAsia="宋体" w:cs="Arial"/>
            <w:szCs w:val="28"/>
            <w:lang w:val="en-US" w:eastAsia="zh-CN" w:bidi="ar-SA"/>
          </w:rPr>
          <w:t>5.1.35</w:t>
        </w:r>
      </w:ins>
      <w:ins w:id="3873" w:author="ZTE" w:date="2021-04-21T11:03:52Z">
        <w:r>
          <w:rPr>
            <w:rFonts w:ascii="Arial" w:hAnsi="Arial" w:eastAsia="宋体" w:cs="Arial"/>
            <w:szCs w:val="28"/>
            <w:lang w:val="en-US" w:eastAsia="en-US" w:bidi="ar-SA"/>
          </w:rPr>
          <w:t>.</w:t>
        </w:r>
      </w:ins>
      <w:ins w:id="3874" w:author="ZTE" w:date="2021-04-21T11:03:52Z">
        <w:r>
          <w:rPr>
            <w:rFonts w:ascii="Arial" w:hAnsi="Arial" w:eastAsia="宋体" w:cs="Arial"/>
            <w:szCs w:val="28"/>
            <w:lang w:val="en-US" w:eastAsia="zh-CN" w:bidi="ar-SA"/>
          </w:rPr>
          <w:t>1</w:t>
        </w:r>
      </w:ins>
      <w:ins w:id="3875" w:author="ZTE" w:date="2021-04-21T11:03:52Z">
        <w:r>
          <w:rPr>
            <w:rFonts w:ascii="Arial" w:hAnsi="Arial" w:eastAsia="宋体" w:cs="Arial"/>
            <w:szCs w:val="28"/>
            <w:lang w:val="en-US" w:eastAsia="en-US" w:bidi="ar-SA"/>
          </w:rPr>
          <w:tab/>
        </w:r>
      </w:ins>
      <w:ins w:id="3876" w:author="ZTE" w:date="2021-04-21T11:03:52Z">
        <w:r>
          <w:rPr>
            <w:rFonts w:hint="eastAsia" w:ascii="Arial" w:hAnsi="Arial" w:eastAsia="宋体" w:cs="Arial"/>
            <w:szCs w:val="28"/>
            <w:lang w:val="en-US" w:eastAsia="zh-CN" w:bidi="ar-SA"/>
          </w:rPr>
          <w:t xml:space="preserve"> </w:t>
        </w:r>
      </w:ins>
      <w:ins w:id="3877" w:author="ZTE" w:date="2021-04-21T11:03:52Z">
        <w:r>
          <w:rPr>
            <w:rFonts w:ascii="Arial" w:hAnsi="Arial" w:eastAsia="宋体" w:cs="Arial"/>
            <w:szCs w:val="28"/>
            <w:lang w:val="en-US" w:eastAsia="zh-CN" w:bidi="ar-SA"/>
          </w:rPr>
          <w:t>O</w:t>
        </w:r>
      </w:ins>
      <w:ins w:id="3878" w:author="ZTE" w:date="2021-04-21T11:03:52Z">
        <w:r>
          <w:rPr>
            <w:rFonts w:ascii="Arial" w:hAnsi="Arial" w:eastAsia="宋体" w:cs="Arial"/>
            <w:szCs w:val="28"/>
            <w:lang w:val="en-US" w:eastAsia="en-US" w:bidi="ar-SA"/>
          </w:rPr>
          <w:t>perating bands</w:t>
        </w:r>
      </w:ins>
      <w:ins w:id="3879" w:author="ZTE" w:date="2021-04-21T11:03:52Z">
        <w:r>
          <w:rPr>
            <w:rFonts w:ascii="Arial" w:hAnsi="Arial" w:eastAsia="宋体" w:cs="Arial"/>
            <w:szCs w:val="28"/>
            <w:lang w:val="en-US" w:eastAsia="zh-CN" w:bidi="ar-SA"/>
          </w:rPr>
          <w:t xml:space="preserve"> for </w:t>
        </w:r>
      </w:ins>
      <w:ins w:id="3880" w:author="ZTE" w:date="2021-04-21T11:03:52Z">
        <w:r>
          <w:rPr>
            <w:rFonts w:hint="eastAsia" w:ascii="Arial" w:hAnsi="Arial" w:eastAsia="宋体" w:cs="Arial"/>
            <w:szCs w:val="28"/>
            <w:lang w:val="en-US" w:eastAsia="zh-CN" w:bidi="ar-SA"/>
          </w:rPr>
          <w:t>CA</w:t>
        </w:r>
      </w:ins>
      <w:ins w:id="3881" w:author="ZTE" w:date="2021-04-21T11:03:52Z">
        <w:r>
          <w:rPr/>
          <w:tab/>
        </w:r>
      </w:ins>
      <w:ins w:id="3882" w:author="ZTE" w:date="2021-04-21T11:03:52Z">
        <w:r>
          <w:rPr/>
          <w:fldChar w:fldCharType="begin"/>
        </w:r>
      </w:ins>
      <w:ins w:id="3883" w:author="ZTE" w:date="2021-04-21T11:03:52Z">
        <w:r>
          <w:rPr/>
          <w:instrText xml:space="preserve"> PAGEREF _Toc14040 \h </w:instrText>
        </w:r>
      </w:ins>
      <w:ins w:id="3884" w:author="ZTE" w:date="2021-04-21T11:03:52Z">
        <w:r>
          <w:rPr/>
          <w:fldChar w:fldCharType="separate"/>
        </w:r>
      </w:ins>
      <w:ins w:id="3885" w:author="ZTE" w:date="2021-04-21T11:03:56Z">
        <w:r>
          <w:rPr/>
          <w:t>78</w:t>
        </w:r>
      </w:ins>
      <w:ins w:id="3886" w:author="ZTE" w:date="2021-04-21T11:03:52Z">
        <w:r>
          <w:rPr/>
          <w:fldChar w:fldCharType="end"/>
        </w:r>
      </w:ins>
    </w:p>
    <w:p>
      <w:pPr>
        <w:pStyle w:val="18"/>
        <w:tabs>
          <w:tab w:val="right" w:pos="2400"/>
          <w:tab w:val="right" w:leader="dot" w:pos="9638"/>
          <w:tab w:val="clear" w:pos="9639"/>
        </w:tabs>
        <w:rPr>
          <w:ins w:id="3887" w:author="ZTE" w:date="2021-04-21T11:03:52Z"/>
        </w:rPr>
      </w:pPr>
      <w:ins w:id="3888" w:author="ZTE" w:date="2021-04-21T11:03:52Z">
        <w:r>
          <w:rPr>
            <w:rFonts w:hint="eastAsia" w:ascii="Arial" w:hAnsi="Arial" w:eastAsia="宋体" w:cs="Arial"/>
            <w:szCs w:val="28"/>
            <w:lang w:val="en-US" w:eastAsia="zh-CN" w:bidi="ar-SA"/>
          </w:rPr>
          <w:t>5.1.35</w:t>
        </w:r>
      </w:ins>
      <w:ins w:id="3889" w:author="ZTE" w:date="2021-04-21T11:03:52Z">
        <w:r>
          <w:rPr>
            <w:rFonts w:ascii="Arial" w:hAnsi="Arial" w:eastAsia="宋体" w:cs="Arial"/>
            <w:szCs w:val="28"/>
            <w:lang w:val="en-US" w:eastAsia="zh-CN" w:bidi="ar-SA"/>
          </w:rPr>
          <w:t>.</w:t>
        </w:r>
      </w:ins>
      <w:ins w:id="3890" w:author="ZTE" w:date="2021-04-21T11:03:52Z">
        <w:r>
          <w:rPr>
            <w:rFonts w:hint="eastAsia" w:ascii="Arial" w:hAnsi="Arial" w:eastAsia="宋体" w:cs="Arial"/>
            <w:szCs w:val="28"/>
            <w:lang w:val="en-US" w:eastAsia="zh-CN" w:bidi="ar-SA"/>
          </w:rPr>
          <w:t>2</w:t>
        </w:r>
      </w:ins>
      <w:ins w:id="3891" w:author="ZTE" w:date="2021-04-21T11:03:52Z">
        <w:r>
          <w:rPr>
            <w:rFonts w:ascii="Arial" w:hAnsi="Arial" w:eastAsia="宋体" w:cs="Arial"/>
            <w:szCs w:val="28"/>
            <w:lang w:val="en-US" w:eastAsia="zh-CN" w:bidi="ar-SA"/>
          </w:rPr>
          <w:tab/>
        </w:r>
      </w:ins>
      <w:ins w:id="3892" w:author="ZTE" w:date="2021-04-21T11:03:52Z">
        <w:r>
          <w:rPr>
            <w:rFonts w:hint="eastAsia" w:ascii="Arial" w:hAnsi="Arial" w:eastAsia="宋体" w:cs="Arial"/>
            <w:szCs w:val="28"/>
            <w:lang w:val="en-US" w:eastAsia="zh-CN" w:bidi="ar-SA"/>
          </w:rPr>
          <w:t xml:space="preserve"> </w:t>
        </w:r>
      </w:ins>
      <w:ins w:id="3893" w:author="ZTE" w:date="2021-04-21T11:03:52Z">
        <w:r>
          <w:rPr>
            <w:rFonts w:ascii="Arial" w:hAnsi="Arial" w:eastAsia="宋体" w:cs="Arial"/>
            <w:szCs w:val="28"/>
            <w:lang w:val="en-US" w:eastAsia="zh-CN" w:bidi="ar-SA"/>
          </w:rPr>
          <w:t xml:space="preserve">Channel bandwidths per operating band for </w:t>
        </w:r>
      </w:ins>
      <w:ins w:id="3894" w:author="ZTE" w:date="2021-04-21T11:03:52Z">
        <w:r>
          <w:rPr>
            <w:rFonts w:hint="eastAsia" w:ascii="Arial" w:hAnsi="Arial" w:eastAsia="宋体" w:cs="Arial"/>
            <w:szCs w:val="28"/>
            <w:lang w:val="en-US" w:eastAsia="zh-CN" w:bidi="ar-SA"/>
          </w:rPr>
          <w:t>CA</w:t>
        </w:r>
      </w:ins>
      <w:ins w:id="3895" w:author="ZTE" w:date="2021-04-21T11:03:52Z">
        <w:r>
          <w:rPr/>
          <w:tab/>
        </w:r>
      </w:ins>
      <w:ins w:id="3896" w:author="ZTE" w:date="2021-04-21T11:03:52Z">
        <w:r>
          <w:rPr/>
          <w:fldChar w:fldCharType="begin"/>
        </w:r>
      </w:ins>
      <w:ins w:id="3897" w:author="ZTE" w:date="2021-04-21T11:03:52Z">
        <w:r>
          <w:rPr/>
          <w:instrText xml:space="preserve"> PAGEREF _Toc24521 \h </w:instrText>
        </w:r>
      </w:ins>
      <w:ins w:id="3898" w:author="ZTE" w:date="2021-04-21T11:03:52Z">
        <w:r>
          <w:rPr/>
          <w:fldChar w:fldCharType="separate"/>
        </w:r>
      </w:ins>
      <w:ins w:id="3899" w:author="ZTE" w:date="2021-04-21T11:03:56Z">
        <w:r>
          <w:rPr/>
          <w:t>78</w:t>
        </w:r>
      </w:ins>
      <w:ins w:id="3900" w:author="ZTE" w:date="2021-04-21T11:03:52Z">
        <w:r>
          <w:rPr/>
          <w:fldChar w:fldCharType="end"/>
        </w:r>
      </w:ins>
    </w:p>
    <w:p>
      <w:pPr>
        <w:pStyle w:val="18"/>
        <w:tabs>
          <w:tab w:val="right" w:pos="2400"/>
          <w:tab w:val="right" w:leader="dot" w:pos="9638"/>
          <w:tab w:val="clear" w:pos="9639"/>
        </w:tabs>
        <w:rPr>
          <w:ins w:id="3901" w:author="ZTE" w:date="2021-04-21T11:03:52Z"/>
        </w:rPr>
      </w:pPr>
      <w:ins w:id="3902" w:author="ZTE" w:date="2021-04-21T11:03:52Z">
        <w:r>
          <w:rPr>
            <w:rFonts w:hint="eastAsia" w:ascii="Arial" w:hAnsi="Arial" w:eastAsia="宋体" w:cs="Arial"/>
            <w:lang w:val="en-US" w:eastAsia="zh-CN" w:bidi="ar-SA"/>
          </w:rPr>
          <w:t>5.1.35</w:t>
        </w:r>
      </w:ins>
      <w:ins w:id="3903" w:author="ZTE" w:date="2021-04-21T11:03:52Z">
        <w:r>
          <w:rPr>
            <w:rFonts w:ascii="Arial" w:hAnsi="Arial" w:eastAsia="宋体" w:cs="Arial"/>
            <w:lang w:val="en-US" w:eastAsia="zh-CN" w:bidi="ar-SA"/>
          </w:rPr>
          <w:t>.3</w:t>
        </w:r>
      </w:ins>
      <w:ins w:id="3904" w:author="ZTE" w:date="2021-04-21T11:03:52Z">
        <w:r>
          <w:rPr>
            <w:rFonts w:hint="eastAsia" w:ascii="Arial" w:hAnsi="Arial" w:eastAsia="宋体" w:cs="Arial"/>
            <w:lang w:val="en-US" w:eastAsia="zh-CN" w:bidi="ar-SA"/>
          </w:rPr>
          <w:tab/>
        </w:r>
      </w:ins>
      <w:ins w:id="3905" w:author="ZTE" w:date="2021-04-21T11:03:52Z">
        <w:r>
          <w:rPr>
            <w:rFonts w:ascii="Arial" w:hAnsi="Arial" w:eastAsia="宋体" w:cs="Arial"/>
            <w:lang w:val="en-US" w:eastAsia="zh-CN" w:bidi="ar-SA"/>
          </w:rPr>
          <w:t xml:space="preserve"> Co-existence studies</w:t>
        </w:r>
      </w:ins>
      <w:ins w:id="3906" w:author="ZTE" w:date="2021-04-21T11:03:52Z">
        <w:r>
          <w:rPr/>
          <w:tab/>
        </w:r>
      </w:ins>
      <w:ins w:id="3907" w:author="ZTE" w:date="2021-04-21T11:03:52Z">
        <w:r>
          <w:rPr/>
          <w:fldChar w:fldCharType="begin"/>
        </w:r>
      </w:ins>
      <w:ins w:id="3908" w:author="ZTE" w:date="2021-04-21T11:03:52Z">
        <w:r>
          <w:rPr/>
          <w:instrText xml:space="preserve"> PAGEREF _Toc14907 \h </w:instrText>
        </w:r>
      </w:ins>
      <w:ins w:id="3909" w:author="ZTE" w:date="2021-04-21T11:03:52Z">
        <w:r>
          <w:rPr/>
          <w:fldChar w:fldCharType="separate"/>
        </w:r>
      </w:ins>
      <w:ins w:id="3910" w:author="ZTE" w:date="2021-04-21T11:03:56Z">
        <w:r>
          <w:rPr/>
          <w:t>78</w:t>
        </w:r>
      </w:ins>
      <w:ins w:id="3911" w:author="ZTE" w:date="2021-04-21T11:03:52Z">
        <w:r>
          <w:rPr/>
          <w:fldChar w:fldCharType="end"/>
        </w:r>
      </w:ins>
    </w:p>
    <w:p>
      <w:pPr>
        <w:pStyle w:val="18"/>
        <w:tabs>
          <w:tab w:val="right" w:pos="2400"/>
          <w:tab w:val="right" w:leader="dot" w:pos="9638"/>
          <w:tab w:val="clear" w:pos="9639"/>
        </w:tabs>
        <w:rPr>
          <w:ins w:id="3912" w:author="ZTE" w:date="2021-04-21T11:03:52Z"/>
        </w:rPr>
      </w:pPr>
      <w:ins w:id="3913" w:author="ZTE" w:date="2021-04-21T11:03:52Z">
        <w:r>
          <w:rPr>
            <w:rFonts w:hint="eastAsia" w:ascii="Arial" w:hAnsi="Arial" w:eastAsia="宋体" w:cs="Arial"/>
            <w:szCs w:val="28"/>
            <w:lang w:val="en-US" w:eastAsia="zh-CN"/>
          </w:rPr>
          <w:t>5.1.35</w:t>
        </w:r>
      </w:ins>
      <w:ins w:id="3914" w:author="ZTE" w:date="2021-04-21T11:03:52Z">
        <w:r>
          <w:rPr>
            <w:rFonts w:ascii="Arial" w:hAnsi="Arial" w:eastAsia="宋体" w:cs="Arial"/>
            <w:szCs w:val="28"/>
            <w:lang w:val="en-US" w:eastAsia="zh-CN"/>
          </w:rPr>
          <w:t>.</w:t>
        </w:r>
      </w:ins>
      <w:ins w:id="3915" w:author="ZTE" w:date="2021-04-21T11:03:52Z">
        <w:r>
          <w:rPr>
            <w:rFonts w:hint="eastAsia" w:ascii="Arial" w:hAnsi="Arial" w:eastAsia="宋体" w:cs="Arial"/>
            <w:szCs w:val="28"/>
            <w:lang w:val="en-US" w:eastAsia="zh-CN"/>
          </w:rPr>
          <w:t>4</w:t>
        </w:r>
      </w:ins>
      <w:ins w:id="3916" w:author="ZTE" w:date="2021-04-21T11:03:52Z">
        <w:r>
          <w:rPr>
            <w:rFonts w:ascii="Arial" w:hAnsi="Arial" w:eastAsia="宋体" w:cs="Arial"/>
            <w:szCs w:val="28"/>
            <w:lang w:val="en-US" w:eastAsia="sv-SE"/>
          </w:rPr>
          <w:tab/>
        </w:r>
      </w:ins>
      <w:ins w:id="3917" w:author="ZTE" w:date="2021-04-21T11:03:52Z">
        <w:r>
          <w:rPr>
            <w:rFonts w:ascii="Arial" w:hAnsi="Arial" w:eastAsia="宋体" w:cs="Arial"/>
            <w:szCs w:val="28"/>
            <w:lang w:val="en-US" w:eastAsia="sv-SE"/>
          </w:rPr>
          <w:t>MSD</w:t>
        </w:r>
      </w:ins>
      <w:ins w:id="3918" w:author="ZTE" w:date="2021-04-21T11:03:52Z">
        <w:r>
          <w:rPr/>
          <w:tab/>
        </w:r>
      </w:ins>
      <w:ins w:id="3919" w:author="ZTE" w:date="2021-04-21T11:03:52Z">
        <w:r>
          <w:rPr/>
          <w:fldChar w:fldCharType="begin"/>
        </w:r>
      </w:ins>
      <w:ins w:id="3920" w:author="ZTE" w:date="2021-04-21T11:03:52Z">
        <w:r>
          <w:rPr/>
          <w:instrText xml:space="preserve"> PAGEREF _Toc30533 \h </w:instrText>
        </w:r>
      </w:ins>
      <w:ins w:id="3921" w:author="ZTE" w:date="2021-04-21T11:03:52Z">
        <w:r>
          <w:rPr/>
          <w:fldChar w:fldCharType="separate"/>
        </w:r>
      </w:ins>
      <w:ins w:id="3922" w:author="ZTE" w:date="2021-04-21T11:03:56Z">
        <w:r>
          <w:rPr/>
          <w:t>78</w:t>
        </w:r>
      </w:ins>
      <w:ins w:id="3923" w:author="ZTE" w:date="2021-04-21T11:03:52Z">
        <w:r>
          <w:rPr/>
          <w:fldChar w:fldCharType="end"/>
        </w:r>
      </w:ins>
    </w:p>
    <w:p>
      <w:pPr>
        <w:pStyle w:val="19"/>
        <w:tabs>
          <w:tab w:val="right" w:pos="2400"/>
          <w:tab w:val="right" w:leader="dot" w:pos="9638"/>
          <w:tab w:val="clear" w:pos="9639"/>
        </w:tabs>
        <w:rPr>
          <w:ins w:id="3924" w:author="ZTE" w:date="2021-04-21T11:03:52Z"/>
        </w:rPr>
      </w:pPr>
      <w:ins w:id="3925" w:author="ZTE" w:date="2021-04-21T11:03:52Z">
        <w:r>
          <w:rPr>
            <w:rFonts w:hint="eastAsia" w:cs="Arial"/>
            <w:szCs w:val="28"/>
            <w:lang w:eastAsia="zh-CN"/>
          </w:rPr>
          <w:t>5.1.36</w:t>
        </w:r>
      </w:ins>
      <w:ins w:id="3926" w:author="ZTE" w:date="2021-04-21T11:03:52Z">
        <w:r>
          <w:rPr>
            <w:rFonts w:cs="Arial"/>
            <w:szCs w:val="28"/>
            <w:lang w:eastAsia="zh-CN"/>
          </w:rPr>
          <w:tab/>
        </w:r>
      </w:ins>
      <w:ins w:id="3927" w:author="ZTE" w:date="2021-04-21T11:03:52Z">
        <w:r>
          <w:rPr>
            <w:color w:val="000000"/>
          </w:rPr>
          <w:t>CA_</w:t>
        </w:r>
      </w:ins>
      <w:ins w:id="3928" w:author="ZTE" w:date="2021-04-21T11:03:52Z">
        <w:r>
          <w:rPr>
            <w:color w:val="000000"/>
            <w:lang w:eastAsia="zh-CN"/>
          </w:rPr>
          <w:t>n25A-n71A-n78A</w:t>
        </w:r>
      </w:ins>
      <w:ins w:id="3929" w:author="ZTE" w:date="2021-04-21T11:03:52Z">
        <w:r>
          <w:rPr/>
          <w:tab/>
        </w:r>
      </w:ins>
      <w:ins w:id="3930" w:author="ZTE" w:date="2021-04-21T11:03:52Z">
        <w:r>
          <w:rPr/>
          <w:fldChar w:fldCharType="begin"/>
        </w:r>
      </w:ins>
      <w:ins w:id="3931" w:author="ZTE" w:date="2021-04-21T11:03:52Z">
        <w:r>
          <w:rPr/>
          <w:instrText xml:space="preserve"> PAGEREF _Toc13942 \h </w:instrText>
        </w:r>
      </w:ins>
      <w:ins w:id="3932" w:author="ZTE" w:date="2021-04-21T11:03:52Z">
        <w:r>
          <w:rPr/>
          <w:fldChar w:fldCharType="separate"/>
        </w:r>
      </w:ins>
      <w:ins w:id="3933" w:author="ZTE" w:date="2021-04-21T11:03:56Z">
        <w:r>
          <w:rPr/>
          <w:t>79</w:t>
        </w:r>
      </w:ins>
      <w:ins w:id="3934" w:author="ZTE" w:date="2021-04-21T11:03:52Z">
        <w:r>
          <w:rPr/>
          <w:fldChar w:fldCharType="end"/>
        </w:r>
      </w:ins>
    </w:p>
    <w:p>
      <w:pPr>
        <w:pStyle w:val="18"/>
        <w:tabs>
          <w:tab w:val="right" w:pos="2400"/>
          <w:tab w:val="right" w:leader="dot" w:pos="9638"/>
          <w:tab w:val="clear" w:pos="9639"/>
        </w:tabs>
        <w:rPr>
          <w:ins w:id="3935" w:author="ZTE" w:date="2021-04-21T11:03:52Z"/>
        </w:rPr>
      </w:pPr>
      <w:ins w:id="3936" w:author="ZTE" w:date="2021-04-21T11:03:52Z">
        <w:r>
          <w:rPr>
            <w:rFonts w:hint="eastAsia"/>
            <w:lang w:eastAsia="zh-CN"/>
          </w:rPr>
          <w:t>5.1.36</w:t>
        </w:r>
      </w:ins>
      <w:ins w:id="3937" w:author="ZTE" w:date="2021-04-21T11:03:52Z">
        <w:r>
          <w:rPr>
            <w:lang w:eastAsia="zh-CN"/>
          </w:rPr>
          <w:t>.1</w:t>
        </w:r>
      </w:ins>
      <w:ins w:id="3938" w:author="ZTE" w:date="2021-04-21T11:03:52Z">
        <w:r>
          <w:rPr>
            <w:lang w:eastAsia="zh-CN"/>
          </w:rPr>
          <w:tab/>
        </w:r>
      </w:ins>
      <w:ins w:id="3939" w:author="ZTE" w:date="2021-04-21T11:03:52Z">
        <w:r>
          <w:rPr>
            <w:lang w:eastAsia="zh-CN"/>
          </w:rPr>
          <w:t>Operating bands for CA</w:t>
        </w:r>
      </w:ins>
      <w:ins w:id="3940" w:author="ZTE" w:date="2021-04-21T11:03:52Z">
        <w:r>
          <w:rPr/>
          <w:tab/>
        </w:r>
      </w:ins>
      <w:ins w:id="3941" w:author="ZTE" w:date="2021-04-21T11:03:52Z">
        <w:r>
          <w:rPr/>
          <w:fldChar w:fldCharType="begin"/>
        </w:r>
      </w:ins>
      <w:ins w:id="3942" w:author="ZTE" w:date="2021-04-21T11:03:52Z">
        <w:r>
          <w:rPr/>
          <w:instrText xml:space="preserve"> PAGEREF _Toc17315 \h </w:instrText>
        </w:r>
      </w:ins>
      <w:ins w:id="3943" w:author="ZTE" w:date="2021-04-21T11:03:52Z">
        <w:r>
          <w:rPr/>
          <w:fldChar w:fldCharType="separate"/>
        </w:r>
      </w:ins>
      <w:ins w:id="3944" w:author="ZTE" w:date="2021-04-21T11:03:56Z">
        <w:r>
          <w:rPr/>
          <w:t>79</w:t>
        </w:r>
      </w:ins>
      <w:ins w:id="3945" w:author="ZTE" w:date="2021-04-21T11:03:52Z">
        <w:r>
          <w:rPr/>
          <w:fldChar w:fldCharType="end"/>
        </w:r>
      </w:ins>
    </w:p>
    <w:p>
      <w:pPr>
        <w:pStyle w:val="18"/>
        <w:tabs>
          <w:tab w:val="right" w:pos="2400"/>
          <w:tab w:val="right" w:leader="dot" w:pos="9638"/>
          <w:tab w:val="clear" w:pos="9639"/>
        </w:tabs>
        <w:rPr>
          <w:ins w:id="3946" w:author="ZTE" w:date="2021-04-21T11:03:52Z"/>
        </w:rPr>
      </w:pPr>
      <w:ins w:id="3947" w:author="ZTE" w:date="2021-04-21T11:03:52Z">
        <w:r>
          <w:rPr>
            <w:rFonts w:hint="eastAsia"/>
            <w:lang w:val="en-US" w:eastAsia="zh-CN"/>
          </w:rPr>
          <w:t>5.1.36</w:t>
        </w:r>
      </w:ins>
      <w:ins w:id="3948" w:author="ZTE" w:date="2021-04-21T11:03:52Z">
        <w:r>
          <w:rPr>
            <w:lang w:eastAsia="zh-CN"/>
          </w:rPr>
          <w:t>.2</w:t>
        </w:r>
      </w:ins>
      <w:ins w:id="3949" w:author="ZTE" w:date="2021-04-21T11:03:52Z">
        <w:r>
          <w:rPr>
            <w:lang w:eastAsia="zh-CN"/>
          </w:rPr>
          <w:tab/>
        </w:r>
      </w:ins>
      <w:ins w:id="3950" w:author="ZTE" w:date="2021-04-21T11:03:52Z">
        <w:r>
          <w:rPr>
            <w:lang w:eastAsia="zh-CN"/>
          </w:rPr>
          <w:t>Channel bandwidths per operating band for CA</w:t>
        </w:r>
      </w:ins>
      <w:ins w:id="3951" w:author="ZTE" w:date="2021-04-21T11:03:52Z">
        <w:r>
          <w:rPr/>
          <w:tab/>
        </w:r>
      </w:ins>
      <w:ins w:id="3952" w:author="ZTE" w:date="2021-04-21T11:03:52Z">
        <w:r>
          <w:rPr/>
          <w:fldChar w:fldCharType="begin"/>
        </w:r>
      </w:ins>
      <w:ins w:id="3953" w:author="ZTE" w:date="2021-04-21T11:03:52Z">
        <w:r>
          <w:rPr/>
          <w:instrText xml:space="preserve"> PAGEREF _Toc29386 \h </w:instrText>
        </w:r>
      </w:ins>
      <w:ins w:id="3954" w:author="ZTE" w:date="2021-04-21T11:03:52Z">
        <w:r>
          <w:rPr/>
          <w:fldChar w:fldCharType="separate"/>
        </w:r>
      </w:ins>
      <w:ins w:id="3955" w:author="ZTE" w:date="2021-04-21T11:03:56Z">
        <w:r>
          <w:rPr/>
          <w:t>79</w:t>
        </w:r>
      </w:ins>
      <w:ins w:id="3956" w:author="ZTE" w:date="2021-04-21T11:03:52Z">
        <w:r>
          <w:rPr/>
          <w:fldChar w:fldCharType="end"/>
        </w:r>
      </w:ins>
    </w:p>
    <w:p>
      <w:pPr>
        <w:pStyle w:val="18"/>
        <w:tabs>
          <w:tab w:val="right" w:pos="2400"/>
          <w:tab w:val="right" w:leader="dot" w:pos="9638"/>
          <w:tab w:val="clear" w:pos="9639"/>
        </w:tabs>
        <w:rPr>
          <w:ins w:id="3957" w:author="ZTE" w:date="2021-04-21T11:03:52Z"/>
        </w:rPr>
      </w:pPr>
      <w:ins w:id="3958" w:author="ZTE" w:date="2021-04-21T11:03:52Z">
        <w:r>
          <w:rPr>
            <w:rFonts w:hint="eastAsia"/>
            <w:lang w:eastAsia="zh-CN"/>
          </w:rPr>
          <w:t>5.1.36</w:t>
        </w:r>
      </w:ins>
      <w:ins w:id="3959" w:author="ZTE" w:date="2021-04-21T11:03:52Z">
        <w:r>
          <w:rPr>
            <w:lang w:eastAsia="zh-CN"/>
          </w:rPr>
          <w:t>.3</w:t>
        </w:r>
      </w:ins>
      <w:ins w:id="3960" w:author="ZTE" w:date="2021-04-21T11:03:52Z">
        <w:r>
          <w:rPr>
            <w:lang w:eastAsia="zh-CN"/>
          </w:rPr>
          <w:tab/>
        </w:r>
      </w:ins>
      <w:ins w:id="3961" w:author="ZTE" w:date="2021-04-21T11:03:52Z">
        <w:r>
          <w:rPr>
            <w:lang w:eastAsia="zh-CN"/>
          </w:rPr>
          <w:t>UE co-existence studies</w:t>
        </w:r>
      </w:ins>
      <w:ins w:id="3962" w:author="ZTE" w:date="2021-04-21T11:03:52Z">
        <w:r>
          <w:rPr/>
          <w:tab/>
        </w:r>
      </w:ins>
      <w:ins w:id="3963" w:author="ZTE" w:date="2021-04-21T11:03:52Z">
        <w:r>
          <w:rPr/>
          <w:fldChar w:fldCharType="begin"/>
        </w:r>
      </w:ins>
      <w:ins w:id="3964" w:author="ZTE" w:date="2021-04-21T11:03:52Z">
        <w:r>
          <w:rPr/>
          <w:instrText xml:space="preserve"> PAGEREF _Toc31871 \h </w:instrText>
        </w:r>
      </w:ins>
      <w:ins w:id="3965" w:author="ZTE" w:date="2021-04-21T11:03:52Z">
        <w:r>
          <w:rPr/>
          <w:fldChar w:fldCharType="separate"/>
        </w:r>
      </w:ins>
      <w:ins w:id="3966" w:author="ZTE" w:date="2021-04-21T11:03:56Z">
        <w:r>
          <w:rPr/>
          <w:t>79</w:t>
        </w:r>
      </w:ins>
      <w:ins w:id="3967" w:author="ZTE" w:date="2021-04-21T11:03:52Z">
        <w:r>
          <w:rPr/>
          <w:fldChar w:fldCharType="end"/>
        </w:r>
      </w:ins>
    </w:p>
    <w:p>
      <w:pPr>
        <w:pStyle w:val="18"/>
        <w:tabs>
          <w:tab w:val="right" w:pos="2400"/>
          <w:tab w:val="right" w:leader="dot" w:pos="9638"/>
          <w:tab w:val="clear" w:pos="9639"/>
        </w:tabs>
        <w:rPr>
          <w:ins w:id="3968" w:author="ZTE" w:date="2021-04-21T11:03:52Z"/>
        </w:rPr>
      </w:pPr>
      <w:ins w:id="3969" w:author="ZTE" w:date="2021-04-21T11:03:52Z">
        <w:r>
          <w:rPr>
            <w:rFonts w:hint="eastAsia"/>
            <w:szCs w:val="22"/>
            <w:lang w:eastAsia="zh-CN"/>
          </w:rPr>
          <w:t>5.1.36</w:t>
        </w:r>
      </w:ins>
      <w:ins w:id="3970" w:author="ZTE" w:date="2021-04-21T11:03:52Z">
        <w:r>
          <w:rPr>
            <w:szCs w:val="22"/>
            <w:lang w:eastAsia="zh-CN"/>
          </w:rPr>
          <w:t>.4</w:t>
        </w:r>
      </w:ins>
      <w:ins w:id="3971" w:author="ZTE" w:date="2021-04-21T11:03:52Z">
        <w:r>
          <w:rPr>
            <w:szCs w:val="22"/>
            <w:lang w:eastAsia="zh-CN"/>
          </w:rPr>
          <w:tab/>
        </w:r>
      </w:ins>
      <w:ins w:id="3972" w:author="ZTE" w:date="2021-04-21T11:03:52Z">
        <w:r>
          <w:rPr>
            <w:szCs w:val="22"/>
            <w:lang w:val="en-US" w:eastAsia="zh-CN"/>
          </w:rPr>
          <w:t>REFSENS requirements</w:t>
        </w:r>
      </w:ins>
      <w:ins w:id="3973" w:author="ZTE" w:date="2021-04-21T11:03:52Z">
        <w:r>
          <w:rPr/>
          <w:tab/>
        </w:r>
      </w:ins>
      <w:ins w:id="3974" w:author="ZTE" w:date="2021-04-21T11:03:52Z">
        <w:r>
          <w:rPr/>
          <w:fldChar w:fldCharType="begin"/>
        </w:r>
      </w:ins>
      <w:ins w:id="3975" w:author="ZTE" w:date="2021-04-21T11:03:52Z">
        <w:r>
          <w:rPr/>
          <w:instrText xml:space="preserve"> PAGEREF _Toc2133 \h </w:instrText>
        </w:r>
      </w:ins>
      <w:ins w:id="3976" w:author="ZTE" w:date="2021-04-21T11:03:52Z">
        <w:r>
          <w:rPr/>
          <w:fldChar w:fldCharType="separate"/>
        </w:r>
      </w:ins>
      <w:ins w:id="3977" w:author="ZTE" w:date="2021-04-21T11:03:56Z">
        <w:r>
          <w:rPr/>
          <w:t>79</w:t>
        </w:r>
      </w:ins>
      <w:ins w:id="3978" w:author="ZTE" w:date="2021-04-21T11:03:52Z">
        <w:r>
          <w:rPr/>
          <w:fldChar w:fldCharType="end"/>
        </w:r>
      </w:ins>
    </w:p>
    <w:p>
      <w:pPr>
        <w:pStyle w:val="19"/>
        <w:tabs>
          <w:tab w:val="right" w:pos="2400"/>
          <w:tab w:val="right" w:leader="dot" w:pos="9638"/>
          <w:tab w:val="clear" w:pos="9639"/>
        </w:tabs>
        <w:rPr>
          <w:ins w:id="3979" w:author="ZTE" w:date="2021-04-21T11:03:52Z"/>
        </w:rPr>
      </w:pPr>
      <w:ins w:id="3980" w:author="ZTE" w:date="2021-04-21T11:03:52Z">
        <w:r>
          <w:rPr>
            <w:rFonts w:hint="eastAsia" w:cs="Arial"/>
            <w:szCs w:val="28"/>
            <w:lang w:eastAsia="zh-CN"/>
          </w:rPr>
          <w:t>5.1.37</w:t>
        </w:r>
      </w:ins>
      <w:ins w:id="3981" w:author="ZTE" w:date="2021-04-21T11:03:52Z">
        <w:r>
          <w:rPr>
            <w:rFonts w:cs="Arial"/>
            <w:szCs w:val="28"/>
            <w:lang w:eastAsia="zh-CN"/>
          </w:rPr>
          <w:tab/>
        </w:r>
      </w:ins>
      <w:ins w:id="3982" w:author="ZTE" w:date="2021-04-21T11:03:52Z">
        <w:r>
          <w:rPr>
            <w:color w:val="000000"/>
          </w:rPr>
          <w:t>CA_</w:t>
        </w:r>
      </w:ins>
      <w:ins w:id="3983" w:author="ZTE" w:date="2021-04-21T11:03:52Z">
        <w:r>
          <w:rPr>
            <w:color w:val="000000"/>
            <w:lang w:eastAsia="zh-CN"/>
          </w:rPr>
          <w:t>n2A-n5A-n66A</w:t>
        </w:r>
      </w:ins>
      <w:ins w:id="3984" w:author="ZTE" w:date="2021-04-21T11:03:52Z">
        <w:r>
          <w:rPr/>
          <w:tab/>
        </w:r>
      </w:ins>
      <w:ins w:id="3985" w:author="ZTE" w:date="2021-04-21T11:03:52Z">
        <w:r>
          <w:rPr/>
          <w:fldChar w:fldCharType="begin"/>
        </w:r>
      </w:ins>
      <w:ins w:id="3986" w:author="ZTE" w:date="2021-04-21T11:03:52Z">
        <w:r>
          <w:rPr/>
          <w:instrText xml:space="preserve"> PAGEREF _Toc24226 \h </w:instrText>
        </w:r>
      </w:ins>
      <w:ins w:id="3987" w:author="ZTE" w:date="2021-04-21T11:03:52Z">
        <w:r>
          <w:rPr/>
          <w:fldChar w:fldCharType="separate"/>
        </w:r>
      </w:ins>
      <w:ins w:id="3988" w:author="ZTE" w:date="2021-04-21T11:03:56Z">
        <w:r>
          <w:rPr/>
          <w:t>80</w:t>
        </w:r>
      </w:ins>
      <w:ins w:id="3989" w:author="ZTE" w:date="2021-04-21T11:03:52Z">
        <w:r>
          <w:rPr/>
          <w:fldChar w:fldCharType="end"/>
        </w:r>
      </w:ins>
    </w:p>
    <w:p>
      <w:pPr>
        <w:pStyle w:val="18"/>
        <w:tabs>
          <w:tab w:val="right" w:pos="2400"/>
          <w:tab w:val="right" w:leader="dot" w:pos="9638"/>
          <w:tab w:val="clear" w:pos="9639"/>
        </w:tabs>
        <w:rPr>
          <w:ins w:id="3990" w:author="ZTE" w:date="2021-04-21T11:03:52Z"/>
        </w:rPr>
      </w:pPr>
      <w:ins w:id="3991" w:author="ZTE" w:date="2021-04-21T11:03:52Z">
        <w:r>
          <w:rPr>
            <w:rFonts w:hint="eastAsia"/>
            <w:lang w:eastAsia="zh-CN"/>
          </w:rPr>
          <w:t>5.1.37.1</w:t>
        </w:r>
      </w:ins>
      <w:ins w:id="3992" w:author="ZTE" w:date="2021-04-21T11:03:52Z">
        <w:r>
          <w:rPr>
            <w:lang w:eastAsia="zh-CN"/>
          </w:rPr>
          <w:tab/>
        </w:r>
      </w:ins>
      <w:ins w:id="3993" w:author="ZTE" w:date="2021-04-21T11:03:52Z">
        <w:r>
          <w:rPr>
            <w:lang w:eastAsia="zh-CN"/>
          </w:rPr>
          <w:t xml:space="preserve">Operating bands for </w:t>
        </w:r>
      </w:ins>
      <w:ins w:id="3994" w:author="ZTE" w:date="2021-04-21T11:03:52Z">
        <w:r>
          <w:rPr>
            <w:rFonts w:hint="eastAsia"/>
            <w:lang w:eastAsia="zh-CN"/>
          </w:rPr>
          <w:t>CA</w:t>
        </w:r>
      </w:ins>
      <w:ins w:id="3995" w:author="ZTE" w:date="2021-04-21T11:03:52Z">
        <w:r>
          <w:rPr/>
          <w:tab/>
        </w:r>
      </w:ins>
      <w:ins w:id="3996" w:author="ZTE" w:date="2021-04-21T11:03:52Z">
        <w:r>
          <w:rPr/>
          <w:fldChar w:fldCharType="begin"/>
        </w:r>
      </w:ins>
      <w:ins w:id="3997" w:author="ZTE" w:date="2021-04-21T11:03:52Z">
        <w:r>
          <w:rPr/>
          <w:instrText xml:space="preserve"> PAGEREF _Toc20541 \h </w:instrText>
        </w:r>
      </w:ins>
      <w:ins w:id="3998" w:author="ZTE" w:date="2021-04-21T11:03:52Z">
        <w:r>
          <w:rPr/>
          <w:fldChar w:fldCharType="separate"/>
        </w:r>
      </w:ins>
      <w:ins w:id="3999" w:author="ZTE" w:date="2021-04-21T11:03:56Z">
        <w:r>
          <w:rPr/>
          <w:t>80</w:t>
        </w:r>
      </w:ins>
      <w:ins w:id="4000" w:author="ZTE" w:date="2021-04-21T11:03:52Z">
        <w:r>
          <w:rPr/>
          <w:fldChar w:fldCharType="end"/>
        </w:r>
      </w:ins>
    </w:p>
    <w:p>
      <w:pPr>
        <w:pStyle w:val="18"/>
        <w:tabs>
          <w:tab w:val="right" w:pos="2400"/>
          <w:tab w:val="right" w:leader="dot" w:pos="9638"/>
          <w:tab w:val="clear" w:pos="9639"/>
        </w:tabs>
        <w:rPr>
          <w:ins w:id="4001" w:author="ZTE" w:date="2021-04-21T11:03:52Z"/>
        </w:rPr>
      </w:pPr>
      <w:ins w:id="4002" w:author="ZTE" w:date="2021-04-21T11:03:52Z">
        <w:r>
          <w:rPr>
            <w:rFonts w:hint="eastAsia"/>
            <w:lang w:val="en-US" w:eastAsia="zh-CN"/>
          </w:rPr>
          <w:t>5.1.37</w:t>
        </w:r>
      </w:ins>
      <w:ins w:id="4003" w:author="ZTE" w:date="2021-04-21T11:03:52Z">
        <w:r>
          <w:rPr>
            <w:rFonts w:hint="eastAsia"/>
            <w:lang w:eastAsia="zh-CN"/>
          </w:rPr>
          <w:t>.</w:t>
        </w:r>
      </w:ins>
      <w:ins w:id="4004" w:author="ZTE" w:date="2021-04-21T11:03:52Z">
        <w:r>
          <w:rPr>
            <w:lang w:eastAsia="zh-CN"/>
          </w:rPr>
          <w:t>2</w:t>
        </w:r>
      </w:ins>
      <w:ins w:id="4005" w:author="ZTE" w:date="2021-04-21T11:03:52Z">
        <w:r>
          <w:rPr>
            <w:lang w:eastAsia="zh-CN"/>
          </w:rPr>
          <w:tab/>
        </w:r>
      </w:ins>
      <w:ins w:id="4006" w:author="ZTE" w:date="2021-04-21T11:03:52Z">
        <w:r>
          <w:rPr>
            <w:lang w:eastAsia="zh-CN"/>
          </w:rPr>
          <w:t xml:space="preserve">Channel bandwidths per operating band for </w:t>
        </w:r>
      </w:ins>
      <w:ins w:id="4007" w:author="ZTE" w:date="2021-04-21T11:03:52Z">
        <w:r>
          <w:rPr>
            <w:rFonts w:hint="eastAsia"/>
            <w:lang w:eastAsia="zh-CN"/>
          </w:rPr>
          <w:t>CA</w:t>
        </w:r>
      </w:ins>
      <w:ins w:id="4008" w:author="ZTE" w:date="2021-04-21T11:03:52Z">
        <w:r>
          <w:rPr/>
          <w:tab/>
        </w:r>
      </w:ins>
      <w:ins w:id="4009" w:author="ZTE" w:date="2021-04-21T11:03:52Z">
        <w:r>
          <w:rPr/>
          <w:fldChar w:fldCharType="begin"/>
        </w:r>
      </w:ins>
      <w:ins w:id="4010" w:author="ZTE" w:date="2021-04-21T11:03:52Z">
        <w:r>
          <w:rPr/>
          <w:instrText xml:space="preserve"> PAGEREF _Toc14362 \h </w:instrText>
        </w:r>
      </w:ins>
      <w:ins w:id="4011" w:author="ZTE" w:date="2021-04-21T11:03:52Z">
        <w:r>
          <w:rPr/>
          <w:fldChar w:fldCharType="separate"/>
        </w:r>
      </w:ins>
      <w:ins w:id="4012" w:author="ZTE" w:date="2021-04-21T11:03:56Z">
        <w:r>
          <w:rPr/>
          <w:t>80</w:t>
        </w:r>
      </w:ins>
      <w:ins w:id="4013" w:author="ZTE" w:date="2021-04-21T11:03:52Z">
        <w:r>
          <w:rPr/>
          <w:fldChar w:fldCharType="end"/>
        </w:r>
      </w:ins>
    </w:p>
    <w:p>
      <w:pPr>
        <w:pStyle w:val="18"/>
        <w:tabs>
          <w:tab w:val="right" w:pos="2400"/>
          <w:tab w:val="right" w:leader="dot" w:pos="9638"/>
          <w:tab w:val="clear" w:pos="9639"/>
        </w:tabs>
        <w:rPr>
          <w:ins w:id="4014" w:author="ZTE" w:date="2021-04-21T11:03:52Z"/>
        </w:rPr>
      </w:pPr>
      <w:ins w:id="4015" w:author="ZTE" w:date="2021-04-21T11:03:52Z">
        <w:r>
          <w:rPr>
            <w:rFonts w:hint="eastAsia"/>
            <w:lang w:eastAsia="zh-CN"/>
          </w:rPr>
          <w:t>5.1.37.3</w:t>
        </w:r>
      </w:ins>
      <w:ins w:id="4016" w:author="ZTE" w:date="2021-04-21T11:03:52Z">
        <w:r>
          <w:rPr>
            <w:lang w:eastAsia="zh-CN"/>
          </w:rPr>
          <w:tab/>
        </w:r>
      </w:ins>
      <w:ins w:id="4017" w:author="ZTE" w:date="2021-04-21T11:03:52Z">
        <w:r>
          <w:rPr>
            <w:rFonts w:hint="eastAsia"/>
            <w:lang w:eastAsia="zh-CN"/>
          </w:rPr>
          <w:t>UE co-existence studies</w:t>
        </w:r>
      </w:ins>
      <w:ins w:id="4018" w:author="ZTE" w:date="2021-04-21T11:03:52Z">
        <w:r>
          <w:rPr/>
          <w:tab/>
        </w:r>
      </w:ins>
      <w:ins w:id="4019" w:author="ZTE" w:date="2021-04-21T11:03:52Z">
        <w:r>
          <w:rPr/>
          <w:fldChar w:fldCharType="begin"/>
        </w:r>
      </w:ins>
      <w:ins w:id="4020" w:author="ZTE" w:date="2021-04-21T11:03:52Z">
        <w:r>
          <w:rPr/>
          <w:instrText xml:space="preserve"> PAGEREF _Toc27127 \h </w:instrText>
        </w:r>
      </w:ins>
      <w:ins w:id="4021" w:author="ZTE" w:date="2021-04-21T11:03:52Z">
        <w:r>
          <w:rPr/>
          <w:fldChar w:fldCharType="separate"/>
        </w:r>
      </w:ins>
      <w:ins w:id="4022" w:author="ZTE" w:date="2021-04-21T11:03:56Z">
        <w:r>
          <w:rPr/>
          <w:t>80</w:t>
        </w:r>
      </w:ins>
      <w:ins w:id="4023" w:author="ZTE" w:date="2021-04-21T11:03:52Z">
        <w:r>
          <w:rPr/>
          <w:fldChar w:fldCharType="end"/>
        </w:r>
      </w:ins>
    </w:p>
    <w:p>
      <w:pPr>
        <w:pStyle w:val="18"/>
        <w:tabs>
          <w:tab w:val="right" w:pos="2400"/>
          <w:tab w:val="right" w:leader="dot" w:pos="9638"/>
          <w:tab w:val="clear" w:pos="9639"/>
        </w:tabs>
        <w:rPr>
          <w:ins w:id="4024" w:author="ZTE" w:date="2021-04-21T11:03:52Z"/>
        </w:rPr>
      </w:pPr>
      <w:ins w:id="4025" w:author="ZTE" w:date="2021-04-21T11:03:52Z">
        <w:r>
          <w:rPr>
            <w:rFonts w:hint="eastAsia"/>
            <w:szCs w:val="22"/>
            <w:lang w:eastAsia="zh-CN"/>
          </w:rPr>
          <w:t>5.1.37.</w:t>
        </w:r>
      </w:ins>
      <w:ins w:id="4026" w:author="ZTE" w:date="2021-04-21T11:03:52Z">
        <w:r>
          <w:rPr>
            <w:szCs w:val="22"/>
            <w:lang w:eastAsia="zh-CN"/>
          </w:rPr>
          <w:t>4</w:t>
        </w:r>
      </w:ins>
      <w:ins w:id="4027" w:author="ZTE" w:date="2021-04-21T11:03:52Z">
        <w:r>
          <w:rPr>
            <w:rFonts w:hint="eastAsia"/>
            <w:szCs w:val="22"/>
            <w:lang w:eastAsia="zh-CN"/>
          </w:rPr>
          <w:tab/>
        </w:r>
      </w:ins>
      <w:ins w:id="4028" w:author="ZTE" w:date="2021-04-21T11:03:52Z">
        <w:r>
          <w:rPr>
            <w:rFonts w:hint="eastAsia"/>
            <w:szCs w:val="22"/>
            <w:lang w:val="en-US" w:eastAsia="zh-CN"/>
          </w:rPr>
          <w:t>REFSENS requirements</w:t>
        </w:r>
      </w:ins>
      <w:ins w:id="4029" w:author="ZTE" w:date="2021-04-21T11:03:52Z">
        <w:r>
          <w:rPr/>
          <w:tab/>
        </w:r>
      </w:ins>
      <w:ins w:id="4030" w:author="ZTE" w:date="2021-04-21T11:03:52Z">
        <w:r>
          <w:rPr/>
          <w:fldChar w:fldCharType="begin"/>
        </w:r>
      </w:ins>
      <w:ins w:id="4031" w:author="ZTE" w:date="2021-04-21T11:03:52Z">
        <w:r>
          <w:rPr/>
          <w:instrText xml:space="preserve"> PAGEREF _Toc12365 \h </w:instrText>
        </w:r>
      </w:ins>
      <w:ins w:id="4032" w:author="ZTE" w:date="2021-04-21T11:03:52Z">
        <w:r>
          <w:rPr/>
          <w:fldChar w:fldCharType="separate"/>
        </w:r>
      </w:ins>
      <w:ins w:id="4033" w:author="ZTE" w:date="2021-04-21T11:03:56Z">
        <w:r>
          <w:rPr/>
          <w:t>80</w:t>
        </w:r>
      </w:ins>
      <w:ins w:id="4034" w:author="ZTE" w:date="2021-04-21T11:03:52Z">
        <w:r>
          <w:rPr/>
          <w:fldChar w:fldCharType="end"/>
        </w:r>
      </w:ins>
    </w:p>
    <w:p>
      <w:pPr>
        <w:pStyle w:val="19"/>
        <w:tabs>
          <w:tab w:val="right" w:pos="2400"/>
          <w:tab w:val="right" w:leader="dot" w:pos="9638"/>
          <w:tab w:val="clear" w:pos="9639"/>
        </w:tabs>
        <w:rPr>
          <w:ins w:id="4035" w:author="ZTE" w:date="2021-04-21T11:03:52Z"/>
        </w:rPr>
      </w:pPr>
      <w:ins w:id="4036" w:author="ZTE" w:date="2021-04-21T11:03:52Z">
        <w:r>
          <w:rPr>
            <w:rFonts w:hint="eastAsia" w:cs="Arial"/>
            <w:szCs w:val="28"/>
            <w:lang w:eastAsia="zh-CN"/>
          </w:rPr>
          <w:t>5.1.38</w:t>
        </w:r>
      </w:ins>
      <w:ins w:id="4037" w:author="ZTE" w:date="2021-04-21T11:03:52Z">
        <w:r>
          <w:rPr>
            <w:rFonts w:cs="Arial"/>
            <w:szCs w:val="28"/>
            <w:lang w:eastAsia="zh-CN"/>
          </w:rPr>
          <w:tab/>
        </w:r>
      </w:ins>
      <w:ins w:id="4038" w:author="ZTE" w:date="2021-04-21T11:03:52Z">
        <w:r>
          <w:rPr>
            <w:color w:val="000000"/>
          </w:rPr>
          <w:t>CA_</w:t>
        </w:r>
      </w:ins>
      <w:ins w:id="4039" w:author="ZTE" w:date="2021-04-21T11:03:52Z">
        <w:r>
          <w:rPr>
            <w:color w:val="000000"/>
            <w:lang w:eastAsia="zh-CN"/>
          </w:rPr>
          <w:t>n2A-n5A-n30A</w:t>
        </w:r>
      </w:ins>
      <w:ins w:id="4040" w:author="ZTE" w:date="2021-04-21T11:03:52Z">
        <w:r>
          <w:rPr/>
          <w:tab/>
        </w:r>
      </w:ins>
      <w:ins w:id="4041" w:author="ZTE" w:date="2021-04-21T11:03:52Z">
        <w:r>
          <w:rPr/>
          <w:fldChar w:fldCharType="begin"/>
        </w:r>
      </w:ins>
      <w:ins w:id="4042" w:author="ZTE" w:date="2021-04-21T11:03:52Z">
        <w:r>
          <w:rPr/>
          <w:instrText xml:space="preserve"> PAGEREF _Toc13561 \h </w:instrText>
        </w:r>
      </w:ins>
      <w:ins w:id="4043" w:author="ZTE" w:date="2021-04-21T11:03:52Z">
        <w:r>
          <w:rPr/>
          <w:fldChar w:fldCharType="separate"/>
        </w:r>
      </w:ins>
      <w:ins w:id="4044" w:author="ZTE" w:date="2021-04-21T11:03:56Z">
        <w:r>
          <w:rPr/>
          <w:t>81</w:t>
        </w:r>
      </w:ins>
      <w:ins w:id="4045" w:author="ZTE" w:date="2021-04-21T11:03:52Z">
        <w:r>
          <w:rPr/>
          <w:fldChar w:fldCharType="end"/>
        </w:r>
      </w:ins>
    </w:p>
    <w:p>
      <w:pPr>
        <w:pStyle w:val="18"/>
        <w:tabs>
          <w:tab w:val="right" w:pos="2400"/>
          <w:tab w:val="right" w:leader="dot" w:pos="9638"/>
          <w:tab w:val="clear" w:pos="9639"/>
        </w:tabs>
        <w:rPr>
          <w:ins w:id="4046" w:author="ZTE" w:date="2021-04-21T11:03:52Z"/>
        </w:rPr>
      </w:pPr>
      <w:ins w:id="4047" w:author="ZTE" w:date="2021-04-21T11:03:52Z">
        <w:r>
          <w:rPr>
            <w:rFonts w:hint="eastAsia"/>
            <w:lang w:eastAsia="zh-CN"/>
          </w:rPr>
          <w:t>5.1.38.1</w:t>
        </w:r>
      </w:ins>
      <w:ins w:id="4048" w:author="ZTE" w:date="2021-04-21T11:03:52Z">
        <w:r>
          <w:rPr>
            <w:lang w:eastAsia="zh-CN"/>
          </w:rPr>
          <w:tab/>
        </w:r>
      </w:ins>
      <w:ins w:id="4049" w:author="ZTE" w:date="2021-04-21T11:03:52Z">
        <w:r>
          <w:rPr>
            <w:lang w:eastAsia="zh-CN"/>
          </w:rPr>
          <w:t xml:space="preserve">Operating bands for </w:t>
        </w:r>
      </w:ins>
      <w:ins w:id="4050" w:author="ZTE" w:date="2021-04-21T11:03:52Z">
        <w:r>
          <w:rPr>
            <w:rFonts w:hint="eastAsia"/>
            <w:lang w:eastAsia="zh-CN"/>
          </w:rPr>
          <w:t>CA</w:t>
        </w:r>
      </w:ins>
      <w:ins w:id="4051" w:author="ZTE" w:date="2021-04-21T11:03:52Z">
        <w:r>
          <w:rPr/>
          <w:tab/>
        </w:r>
      </w:ins>
      <w:ins w:id="4052" w:author="ZTE" w:date="2021-04-21T11:03:52Z">
        <w:r>
          <w:rPr/>
          <w:fldChar w:fldCharType="begin"/>
        </w:r>
      </w:ins>
      <w:ins w:id="4053" w:author="ZTE" w:date="2021-04-21T11:03:52Z">
        <w:r>
          <w:rPr/>
          <w:instrText xml:space="preserve"> PAGEREF _Toc1113 \h </w:instrText>
        </w:r>
      </w:ins>
      <w:ins w:id="4054" w:author="ZTE" w:date="2021-04-21T11:03:52Z">
        <w:r>
          <w:rPr/>
          <w:fldChar w:fldCharType="separate"/>
        </w:r>
      </w:ins>
      <w:ins w:id="4055" w:author="ZTE" w:date="2021-04-21T11:03:56Z">
        <w:r>
          <w:rPr/>
          <w:t>81</w:t>
        </w:r>
      </w:ins>
      <w:ins w:id="4056" w:author="ZTE" w:date="2021-04-21T11:03:52Z">
        <w:r>
          <w:rPr/>
          <w:fldChar w:fldCharType="end"/>
        </w:r>
      </w:ins>
    </w:p>
    <w:p>
      <w:pPr>
        <w:pStyle w:val="18"/>
        <w:tabs>
          <w:tab w:val="right" w:pos="2400"/>
          <w:tab w:val="right" w:leader="dot" w:pos="9638"/>
          <w:tab w:val="clear" w:pos="9639"/>
        </w:tabs>
        <w:rPr>
          <w:ins w:id="4057" w:author="ZTE" w:date="2021-04-21T11:03:52Z"/>
        </w:rPr>
      </w:pPr>
      <w:ins w:id="4058" w:author="ZTE" w:date="2021-04-21T11:03:52Z">
        <w:r>
          <w:rPr>
            <w:rFonts w:hint="eastAsia"/>
            <w:lang w:val="en-US" w:eastAsia="zh-CN"/>
          </w:rPr>
          <w:t>5.1.38</w:t>
        </w:r>
      </w:ins>
      <w:ins w:id="4059" w:author="ZTE" w:date="2021-04-21T11:03:52Z">
        <w:r>
          <w:rPr>
            <w:rFonts w:hint="eastAsia"/>
            <w:lang w:eastAsia="zh-CN"/>
          </w:rPr>
          <w:t>.</w:t>
        </w:r>
      </w:ins>
      <w:ins w:id="4060" w:author="ZTE" w:date="2021-04-21T11:03:52Z">
        <w:r>
          <w:rPr>
            <w:lang w:eastAsia="zh-CN"/>
          </w:rPr>
          <w:t>2</w:t>
        </w:r>
      </w:ins>
      <w:ins w:id="4061" w:author="ZTE" w:date="2021-04-21T11:03:52Z">
        <w:r>
          <w:rPr>
            <w:lang w:eastAsia="zh-CN"/>
          </w:rPr>
          <w:tab/>
        </w:r>
      </w:ins>
      <w:ins w:id="4062" w:author="ZTE" w:date="2021-04-21T11:03:52Z">
        <w:r>
          <w:rPr>
            <w:lang w:eastAsia="zh-CN"/>
          </w:rPr>
          <w:t xml:space="preserve">Channel bandwidths per operating band for </w:t>
        </w:r>
      </w:ins>
      <w:ins w:id="4063" w:author="ZTE" w:date="2021-04-21T11:03:52Z">
        <w:r>
          <w:rPr>
            <w:rFonts w:hint="eastAsia"/>
            <w:lang w:eastAsia="zh-CN"/>
          </w:rPr>
          <w:t>CA</w:t>
        </w:r>
      </w:ins>
      <w:ins w:id="4064" w:author="ZTE" w:date="2021-04-21T11:03:52Z">
        <w:r>
          <w:rPr/>
          <w:tab/>
        </w:r>
      </w:ins>
      <w:ins w:id="4065" w:author="ZTE" w:date="2021-04-21T11:03:52Z">
        <w:r>
          <w:rPr/>
          <w:fldChar w:fldCharType="begin"/>
        </w:r>
      </w:ins>
      <w:ins w:id="4066" w:author="ZTE" w:date="2021-04-21T11:03:52Z">
        <w:r>
          <w:rPr/>
          <w:instrText xml:space="preserve"> PAGEREF _Toc4283 \h </w:instrText>
        </w:r>
      </w:ins>
      <w:ins w:id="4067" w:author="ZTE" w:date="2021-04-21T11:03:52Z">
        <w:r>
          <w:rPr/>
          <w:fldChar w:fldCharType="separate"/>
        </w:r>
      </w:ins>
      <w:ins w:id="4068" w:author="ZTE" w:date="2021-04-21T11:03:56Z">
        <w:r>
          <w:rPr/>
          <w:t>81</w:t>
        </w:r>
      </w:ins>
      <w:ins w:id="4069" w:author="ZTE" w:date="2021-04-21T11:03:52Z">
        <w:r>
          <w:rPr/>
          <w:fldChar w:fldCharType="end"/>
        </w:r>
      </w:ins>
    </w:p>
    <w:p>
      <w:pPr>
        <w:pStyle w:val="18"/>
        <w:tabs>
          <w:tab w:val="right" w:pos="2400"/>
          <w:tab w:val="right" w:leader="dot" w:pos="9638"/>
          <w:tab w:val="clear" w:pos="9639"/>
        </w:tabs>
        <w:rPr>
          <w:ins w:id="4070" w:author="ZTE" w:date="2021-04-21T11:03:52Z"/>
        </w:rPr>
      </w:pPr>
      <w:ins w:id="4071" w:author="ZTE" w:date="2021-04-21T11:03:52Z">
        <w:r>
          <w:rPr>
            <w:rFonts w:hint="eastAsia"/>
            <w:lang w:eastAsia="zh-CN"/>
          </w:rPr>
          <w:t>5.1.38.3</w:t>
        </w:r>
      </w:ins>
      <w:ins w:id="4072" w:author="ZTE" w:date="2021-04-21T11:03:52Z">
        <w:r>
          <w:rPr>
            <w:lang w:eastAsia="zh-CN"/>
          </w:rPr>
          <w:tab/>
        </w:r>
      </w:ins>
      <w:ins w:id="4073" w:author="ZTE" w:date="2021-04-21T11:03:52Z">
        <w:r>
          <w:rPr>
            <w:rFonts w:hint="eastAsia"/>
            <w:lang w:eastAsia="zh-CN"/>
          </w:rPr>
          <w:t>UE co-existence studies</w:t>
        </w:r>
      </w:ins>
      <w:ins w:id="4074" w:author="ZTE" w:date="2021-04-21T11:03:52Z">
        <w:r>
          <w:rPr/>
          <w:tab/>
        </w:r>
      </w:ins>
      <w:ins w:id="4075" w:author="ZTE" w:date="2021-04-21T11:03:52Z">
        <w:r>
          <w:rPr/>
          <w:fldChar w:fldCharType="begin"/>
        </w:r>
      </w:ins>
      <w:ins w:id="4076" w:author="ZTE" w:date="2021-04-21T11:03:52Z">
        <w:r>
          <w:rPr/>
          <w:instrText xml:space="preserve"> PAGEREF _Toc1026 \h </w:instrText>
        </w:r>
      </w:ins>
      <w:ins w:id="4077" w:author="ZTE" w:date="2021-04-21T11:03:52Z">
        <w:r>
          <w:rPr/>
          <w:fldChar w:fldCharType="separate"/>
        </w:r>
      </w:ins>
      <w:ins w:id="4078" w:author="ZTE" w:date="2021-04-21T11:03:56Z">
        <w:r>
          <w:rPr/>
          <w:t>82</w:t>
        </w:r>
      </w:ins>
      <w:ins w:id="4079" w:author="ZTE" w:date="2021-04-21T11:03:52Z">
        <w:r>
          <w:rPr/>
          <w:fldChar w:fldCharType="end"/>
        </w:r>
      </w:ins>
    </w:p>
    <w:p>
      <w:pPr>
        <w:pStyle w:val="18"/>
        <w:tabs>
          <w:tab w:val="right" w:pos="2400"/>
          <w:tab w:val="right" w:leader="dot" w:pos="9638"/>
          <w:tab w:val="clear" w:pos="9639"/>
        </w:tabs>
        <w:rPr>
          <w:ins w:id="4080" w:author="ZTE" w:date="2021-04-21T11:03:52Z"/>
        </w:rPr>
      </w:pPr>
      <w:ins w:id="4081" w:author="ZTE" w:date="2021-04-21T11:03:52Z">
        <w:r>
          <w:rPr>
            <w:rFonts w:hint="eastAsia"/>
            <w:szCs w:val="22"/>
            <w:lang w:eastAsia="zh-CN"/>
          </w:rPr>
          <w:t>5.1.38.</w:t>
        </w:r>
      </w:ins>
      <w:ins w:id="4082" w:author="ZTE" w:date="2021-04-21T11:03:52Z">
        <w:r>
          <w:rPr>
            <w:szCs w:val="22"/>
            <w:lang w:eastAsia="zh-CN"/>
          </w:rPr>
          <w:t>4</w:t>
        </w:r>
      </w:ins>
      <w:ins w:id="4083" w:author="ZTE" w:date="2021-04-21T11:03:52Z">
        <w:r>
          <w:rPr>
            <w:rFonts w:hint="eastAsia"/>
            <w:szCs w:val="22"/>
            <w:lang w:eastAsia="zh-CN"/>
          </w:rPr>
          <w:tab/>
        </w:r>
      </w:ins>
      <w:ins w:id="4084" w:author="ZTE" w:date="2021-04-21T11:03:52Z">
        <w:r>
          <w:rPr>
            <w:rFonts w:hint="eastAsia"/>
            <w:szCs w:val="22"/>
            <w:lang w:val="en-US" w:eastAsia="zh-CN"/>
          </w:rPr>
          <w:t>REFSENS requirements</w:t>
        </w:r>
      </w:ins>
      <w:ins w:id="4085" w:author="ZTE" w:date="2021-04-21T11:03:52Z">
        <w:r>
          <w:rPr/>
          <w:tab/>
        </w:r>
      </w:ins>
      <w:ins w:id="4086" w:author="ZTE" w:date="2021-04-21T11:03:52Z">
        <w:r>
          <w:rPr/>
          <w:fldChar w:fldCharType="begin"/>
        </w:r>
      </w:ins>
      <w:ins w:id="4087" w:author="ZTE" w:date="2021-04-21T11:03:52Z">
        <w:r>
          <w:rPr/>
          <w:instrText xml:space="preserve"> PAGEREF _Toc2328 \h </w:instrText>
        </w:r>
      </w:ins>
      <w:ins w:id="4088" w:author="ZTE" w:date="2021-04-21T11:03:52Z">
        <w:r>
          <w:rPr/>
          <w:fldChar w:fldCharType="separate"/>
        </w:r>
      </w:ins>
      <w:ins w:id="4089" w:author="ZTE" w:date="2021-04-21T11:03:56Z">
        <w:r>
          <w:rPr/>
          <w:t>82</w:t>
        </w:r>
      </w:ins>
      <w:ins w:id="4090" w:author="ZTE" w:date="2021-04-21T11:03:52Z">
        <w:r>
          <w:rPr/>
          <w:fldChar w:fldCharType="end"/>
        </w:r>
      </w:ins>
    </w:p>
    <w:p>
      <w:pPr>
        <w:pStyle w:val="19"/>
        <w:tabs>
          <w:tab w:val="right" w:pos="2400"/>
          <w:tab w:val="right" w:leader="dot" w:pos="9638"/>
          <w:tab w:val="clear" w:pos="9639"/>
        </w:tabs>
        <w:rPr>
          <w:ins w:id="4091" w:author="ZTE" w:date="2021-04-21T11:03:52Z"/>
        </w:rPr>
      </w:pPr>
      <w:ins w:id="4092" w:author="ZTE" w:date="2021-04-21T11:03:52Z">
        <w:r>
          <w:rPr>
            <w:rFonts w:hint="eastAsia" w:cs="Arial"/>
            <w:szCs w:val="28"/>
            <w:lang w:eastAsia="zh-CN"/>
          </w:rPr>
          <w:t>5.1.39</w:t>
        </w:r>
      </w:ins>
      <w:ins w:id="4093" w:author="ZTE" w:date="2021-04-21T11:03:52Z">
        <w:r>
          <w:rPr>
            <w:rFonts w:cs="Arial"/>
            <w:szCs w:val="28"/>
            <w:lang w:eastAsia="zh-CN"/>
          </w:rPr>
          <w:tab/>
        </w:r>
      </w:ins>
      <w:ins w:id="4094" w:author="ZTE" w:date="2021-04-21T11:03:52Z">
        <w:r>
          <w:rPr>
            <w:color w:val="000000"/>
          </w:rPr>
          <w:t>CA_</w:t>
        </w:r>
      </w:ins>
      <w:ins w:id="4095" w:author="ZTE" w:date="2021-04-21T11:03:52Z">
        <w:r>
          <w:rPr>
            <w:color w:val="000000"/>
            <w:lang w:eastAsia="zh-CN"/>
          </w:rPr>
          <w:t>n13A-n25A-n77A</w:t>
        </w:r>
      </w:ins>
      <w:ins w:id="4096" w:author="ZTE" w:date="2021-04-21T11:03:52Z">
        <w:r>
          <w:rPr/>
          <w:tab/>
        </w:r>
      </w:ins>
      <w:ins w:id="4097" w:author="ZTE" w:date="2021-04-21T11:03:52Z">
        <w:r>
          <w:rPr/>
          <w:fldChar w:fldCharType="begin"/>
        </w:r>
      </w:ins>
      <w:ins w:id="4098" w:author="ZTE" w:date="2021-04-21T11:03:52Z">
        <w:r>
          <w:rPr/>
          <w:instrText xml:space="preserve"> PAGEREF _Toc9350 \h </w:instrText>
        </w:r>
      </w:ins>
      <w:ins w:id="4099" w:author="ZTE" w:date="2021-04-21T11:03:52Z">
        <w:r>
          <w:rPr/>
          <w:fldChar w:fldCharType="separate"/>
        </w:r>
      </w:ins>
      <w:ins w:id="4100" w:author="ZTE" w:date="2021-04-21T11:03:56Z">
        <w:r>
          <w:rPr/>
          <w:t>82</w:t>
        </w:r>
      </w:ins>
      <w:ins w:id="4101" w:author="ZTE" w:date="2021-04-21T11:03:52Z">
        <w:r>
          <w:rPr/>
          <w:fldChar w:fldCharType="end"/>
        </w:r>
      </w:ins>
    </w:p>
    <w:p>
      <w:pPr>
        <w:pStyle w:val="18"/>
        <w:tabs>
          <w:tab w:val="right" w:pos="2400"/>
          <w:tab w:val="right" w:leader="dot" w:pos="9638"/>
          <w:tab w:val="clear" w:pos="9639"/>
        </w:tabs>
        <w:rPr>
          <w:ins w:id="4102" w:author="ZTE" w:date="2021-04-21T11:03:52Z"/>
        </w:rPr>
      </w:pPr>
      <w:ins w:id="4103" w:author="ZTE" w:date="2021-04-21T11:03:52Z">
        <w:r>
          <w:rPr>
            <w:rFonts w:hint="eastAsia"/>
            <w:lang w:eastAsia="zh-CN"/>
          </w:rPr>
          <w:t>5.1.39.1</w:t>
        </w:r>
      </w:ins>
      <w:ins w:id="4104" w:author="ZTE" w:date="2021-04-21T11:03:52Z">
        <w:r>
          <w:rPr>
            <w:lang w:eastAsia="zh-CN"/>
          </w:rPr>
          <w:tab/>
        </w:r>
      </w:ins>
      <w:ins w:id="4105" w:author="ZTE" w:date="2021-04-21T11:03:52Z">
        <w:r>
          <w:rPr>
            <w:lang w:eastAsia="zh-CN"/>
          </w:rPr>
          <w:t xml:space="preserve">Operating bands for </w:t>
        </w:r>
      </w:ins>
      <w:ins w:id="4106" w:author="ZTE" w:date="2021-04-21T11:03:52Z">
        <w:r>
          <w:rPr>
            <w:rFonts w:hint="eastAsia"/>
            <w:lang w:eastAsia="zh-CN"/>
          </w:rPr>
          <w:t>CA</w:t>
        </w:r>
      </w:ins>
      <w:ins w:id="4107" w:author="ZTE" w:date="2021-04-21T11:03:52Z">
        <w:r>
          <w:rPr/>
          <w:tab/>
        </w:r>
      </w:ins>
      <w:ins w:id="4108" w:author="ZTE" w:date="2021-04-21T11:03:52Z">
        <w:r>
          <w:rPr/>
          <w:fldChar w:fldCharType="begin"/>
        </w:r>
      </w:ins>
      <w:ins w:id="4109" w:author="ZTE" w:date="2021-04-21T11:03:52Z">
        <w:r>
          <w:rPr/>
          <w:instrText xml:space="preserve"> PAGEREF _Toc15328 \h </w:instrText>
        </w:r>
      </w:ins>
      <w:ins w:id="4110" w:author="ZTE" w:date="2021-04-21T11:03:52Z">
        <w:r>
          <w:rPr/>
          <w:fldChar w:fldCharType="separate"/>
        </w:r>
      </w:ins>
      <w:ins w:id="4111" w:author="ZTE" w:date="2021-04-21T11:03:56Z">
        <w:r>
          <w:rPr/>
          <w:t>82</w:t>
        </w:r>
      </w:ins>
      <w:ins w:id="4112" w:author="ZTE" w:date="2021-04-21T11:03:52Z">
        <w:r>
          <w:rPr/>
          <w:fldChar w:fldCharType="end"/>
        </w:r>
      </w:ins>
    </w:p>
    <w:p>
      <w:pPr>
        <w:pStyle w:val="18"/>
        <w:tabs>
          <w:tab w:val="right" w:pos="2400"/>
          <w:tab w:val="right" w:leader="dot" w:pos="9638"/>
          <w:tab w:val="clear" w:pos="9639"/>
        </w:tabs>
        <w:rPr>
          <w:ins w:id="4113" w:author="ZTE" w:date="2021-04-21T11:03:52Z"/>
        </w:rPr>
      </w:pPr>
      <w:ins w:id="4114" w:author="ZTE" w:date="2021-04-21T11:03:52Z">
        <w:r>
          <w:rPr>
            <w:rFonts w:hint="eastAsia"/>
            <w:lang w:val="en-US" w:eastAsia="zh-CN"/>
          </w:rPr>
          <w:t>5.1.39</w:t>
        </w:r>
      </w:ins>
      <w:ins w:id="4115" w:author="ZTE" w:date="2021-04-21T11:03:52Z">
        <w:r>
          <w:rPr>
            <w:rFonts w:hint="eastAsia"/>
            <w:lang w:eastAsia="zh-CN"/>
          </w:rPr>
          <w:t>.</w:t>
        </w:r>
      </w:ins>
      <w:ins w:id="4116" w:author="ZTE" w:date="2021-04-21T11:03:52Z">
        <w:r>
          <w:rPr>
            <w:lang w:eastAsia="zh-CN"/>
          </w:rPr>
          <w:t>2</w:t>
        </w:r>
      </w:ins>
      <w:ins w:id="4117" w:author="ZTE" w:date="2021-04-21T11:03:52Z">
        <w:r>
          <w:rPr>
            <w:lang w:eastAsia="zh-CN"/>
          </w:rPr>
          <w:tab/>
        </w:r>
      </w:ins>
      <w:ins w:id="4118" w:author="ZTE" w:date="2021-04-21T11:03:52Z">
        <w:r>
          <w:rPr>
            <w:lang w:eastAsia="zh-CN"/>
          </w:rPr>
          <w:t xml:space="preserve">Channel bandwidths per operating band for </w:t>
        </w:r>
      </w:ins>
      <w:ins w:id="4119" w:author="ZTE" w:date="2021-04-21T11:03:52Z">
        <w:r>
          <w:rPr>
            <w:rFonts w:hint="eastAsia"/>
            <w:lang w:eastAsia="zh-CN"/>
          </w:rPr>
          <w:t>CA</w:t>
        </w:r>
      </w:ins>
      <w:ins w:id="4120" w:author="ZTE" w:date="2021-04-21T11:03:52Z">
        <w:r>
          <w:rPr/>
          <w:tab/>
        </w:r>
      </w:ins>
      <w:ins w:id="4121" w:author="ZTE" w:date="2021-04-21T11:03:52Z">
        <w:r>
          <w:rPr/>
          <w:fldChar w:fldCharType="begin"/>
        </w:r>
      </w:ins>
      <w:ins w:id="4122" w:author="ZTE" w:date="2021-04-21T11:03:52Z">
        <w:r>
          <w:rPr/>
          <w:instrText xml:space="preserve"> PAGEREF _Toc15316 \h </w:instrText>
        </w:r>
      </w:ins>
      <w:ins w:id="4123" w:author="ZTE" w:date="2021-04-21T11:03:52Z">
        <w:r>
          <w:rPr/>
          <w:fldChar w:fldCharType="separate"/>
        </w:r>
      </w:ins>
      <w:ins w:id="4124" w:author="ZTE" w:date="2021-04-21T11:03:56Z">
        <w:r>
          <w:rPr/>
          <w:t>82</w:t>
        </w:r>
      </w:ins>
      <w:ins w:id="4125" w:author="ZTE" w:date="2021-04-21T11:03:52Z">
        <w:r>
          <w:rPr/>
          <w:fldChar w:fldCharType="end"/>
        </w:r>
      </w:ins>
    </w:p>
    <w:p>
      <w:pPr>
        <w:pStyle w:val="18"/>
        <w:tabs>
          <w:tab w:val="right" w:pos="2400"/>
          <w:tab w:val="right" w:leader="dot" w:pos="9638"/>
          <w:tab w:val="clear" w:pos="9639"/>
        </w:tabs>
        <w:rPr>
          <w:ins w:id="4126" w:author="ZTE" w:date="2021-04-21T11:03:52Z"/>
        </w:rPr>
      </w:pPr>
      <w:ins w:id="4127" w:author="ZTE" w:date="2021-04-21T11:03:52Z">
        <w:r>
          <w:rPr>
            <w:rFonts w:hint="eastAsia"/>
            <w:lang w:eastAsia="zh-CN"/>
          </w:rPr>
          <w:t>5.1.39.3</w:t>
        </w:r>
      </w:ins>
      <w:ins w:id="4128" w:author="ZTE" w:date="2021-04-21T11:03:52Z">
        <w:r>
          <w:rPr>
            <w:lang w:eastAsia="zh-CN"/>
          </w:rPr>
          <w:tab/>
        </w:r>
      </w:ins>
      <w:ins w:id="4129" w:author="ZTE" w:date="2021-04-21T11:03:52Z">
        <w:r>
          <w:rPr>
            <w:rFonts w:hint="eastAsia"/>
            <w:lang w:eastAsia="zh-CN"/>
          </w:rPr>
          <w:t>UE co-existence studies</w:t>
        </w:r>
      </w:ins>
      <w:ins w:id="4130" w:author="ZTE" w:date="2021-04-21T11:03:52Z">
        <w:r>
          <w:rPr/>
          <w:tab/>
        </w:r>
      </w:ins>
      <w:ins w:id="4131" w:author="ZTE" w:date="2021-04-21T11:03:52Z">
        <w:r>
          <w:rPr/>
          <w:fldChar w:fldCharType="begin"/>
        </w:r>
      </w:ins>
      <w:ins w:id="4132" w:author="ZTE" w:date="2021-04-21T11:03:52Z">
        <w:r>
          <w:rPr/>
          <w:instrText xml:space="preserve"> PAGEREF _Toc8476 \h </w:instrText>
        </w:r>
      </w:ins>
      <w:ins w:id="4133" w:author="ZTE" w:date="2021-04-21T11:03:52Z">
        <w:r>
          <w:rPr/>
          <w:fldChar w:fldCharType="separate"/>
        </w:r>
      </w:ins>
      <w:ins w:id="4134" w:author="ZTE" w:date="2021-04-21T11:03:56Z">
        <w:r>
          <w:rPr/>
          <w:t>82</w:t>
        </w:r>
      </w:ins>
      <w:ins w:id="4135" w:author="ZTE" w:date="2021-04-21T11:03:52Z">
        <w:r>
          <w:rPr/>
          <w:fldChar w:fldCharType="end"/>
        </w:r>
      </w:ins>
    </w:p>
    <w:p>
      <w:pPr>
        <w:pStyle w:val="18"/>
        <w:tabs>
          <w:tab w:val="right" w:pos="2400"/>
          <w:tab w:val="right" w:leader="dot" w:pos="9638"/>
          <w:tab w:val="clear" w:pos="9639"/>
        </w:tabs>
        <w:rPr>
          <w:ins w:id="4136" w:author="ZTE" w:date="2021-04-21T11:03:52Z"/>
        </w:rPr>
      </w:pPr>
      <w:ins w:id="4137" w:author="ZTE" w:date="2021-04-21T11:03:52Z">
        <w:r>
          <w:rPr>
            <w:rFonts w:hint="eastAsia"/>
            <w:szCs w:val="22"/>
            <w:lang w:eastAsia="zh-CN"/>
          </w:rPr>
          <w:t>5.1.39.</w:t>
        </w:r>
      </w:ins>
      <w:ins w:id="4138" w:author="ZTE" w:date="2021-04-21T11:03:52Z">
        <w:r>
          <w:rPr>
            <w:szCs w:val="22"/>
            <w:lang w:eastAsia="zh-CN"/>
          </w:rPr>
          <w:t>4</w:t>
        </w:r>
      </w:ins>
      <w:ins w:id="4139" w:author="ZTE" w:date="2021-04-21T11:03:52Z">
        <w:r>
          <w:rPr>
            <w:rFonts w:hint="eastAsia"/>
            <w:szCs w:val="22"/>
            <w:lang w:eastAsia="zh-CN"/>
          </w:rPr>
          <w:tab/>
        </w:r>
      </w:ins>
      <w:ins w:id="4140" w:author="ZTE" w:date="2021-04-21T11:03:52Z">
        <w:r>
          <w:rPr>
            <w:rFonts w:hint="eastAsia"/>
            <w:szCs w:val="22"/>
            <w:lang w:val="en-US" w:eastAsia="zh-CN"/>
          </w:rPr>
          <w:t>REFSENS requirements</w:t>
        </w:r>
      </w:ins>
      <w:ins w:id="4141" w:author="ZTE" w:date="2021-04-21T11:03:52Z">
        <w:r>
          <w:rPr/>
          <w:tab/>
        </w:r>
      </w:ins>
      <w:ins w:id="4142" w:author="ZTE" w:date="2021-04-21T11:03:52Z">
        <w:r>
          <w:rPr/>
          <w:fldChar w:fldCharType="begin"/>
        </w:r>
      </w:ins>
      <w:ins w:id="4143" w:author="ZTE" w:date="2021-04-21T11:03:52Z">
        <w:r>
          <w:rPr/>
          <w:instrText xml:space="preserve"> PAGEREF _Toc23624 \h </w:instrText>
        </w:r>
      </w:ins>
      <w:ins w:id="4144" w:author="ZTE" w:date="2021-04-21T11:03:52Z">
        <w:r>
          <w:rPr/>
          <w:fldChar w:fldCharType="separate"/>
        </w:r>
      </w:ins>
      <w:ins w:id="4145" w:author="ZTE" w:date="2021-04-21T11:03:56Z">
        <w:r>
          <w:rPr/>
          <w:t>83</w:t>
        </w:r>
      </w:ins>
      <w:ins w:id="4146" w:author="ZTE" w:date="2021-04-21T11:03:52Z">
        <w:r>
          <w:rPr/>
          <w:fldChar w:fldCharType="end"/>
        </w:r>
      </w:ins>
    </w:p>
    <w:p>
      <w:pPr>
        <w:pStyle w:val="19"/>
        <w:tabs>
          <w:tab w:val="right" w:pos="2400"/>
          <w:tab w:val="right" w:leader="dot" w:pos="9638"/>
          <w:tab w:val="clear" w:pos="9639"/>
        </w:tabs>
        <w:rPr>
          <w:ins w:id="4147" w:author="ZTE" w:date="2021-04-21T11:03:53Z"/>
        </w:rPr>
      </w:pPr>
      <w:ins w:id="4148" w:author="ZTE" w:date="2021-04-21T11:03:52Z">
        <w:r>
          <w:rPr>
            <w:rFonts w:hint="eastAsia" w:cs="Arial"/>
            <w:szCs w:val="28"/>
            <w:lang w:eastAsia="zh-CN"/>
          </w:rPr>
          <w:t>5.1.40</w:t>
        </w:r>
      </w:ins>
      <w:ins w:id="4149" w:author="ZTE" w:date="2021-04-21T11:03:52Z">
        <w:r>
          <w:rPr>
            <w:rFonts w:cs="Arial"/>
            <w:szCs w:val="28"/>
            <w:lang w:eastAsia="zh-CN"/>
          </w:rPr>
          <w:tab/>
        </w:r>
      </w:ins>
      <w:ins w:id="4150" w:author="ZTE" w:date="2021-04-21T11:03:52Z">
        <w:r>
          <w:rPr>
            <w:color w:val="000000"/>
          </w:rPr>
          <w:t>CA_</w:t>
        </w:r>
      </w:ins>
      <w:ins w:id="4151" w:author="ZTE" w:date="2021-04-21T11:03:52Z">
        <w:r>
          <w:rPr>
            <w:color w:val="000000"/>
            <w:lang w:eastAsia="zh-CN"/>
          </w:rPr>
          <w:t>n13A-n66A-n77A</w:t>
        </w:r>
      </w:ins>
      <w:ins w:id="4152" w:author="ZTE" w:date="2021-04-21T11:03:53Z">
        <w:r>
          <w:rPr/>
          <w:tab/>
        </w:r>
      </w:ins>
      <w:ins w:id="4153" w:author="ZTE" w:date="2021-04-21T11:03:53Z">
        <w:r>
          <w:rPr/>
          <w:fldChar w:fldCharType="begin"/>
        </w:r>
      </w:ins>
      <w:ins w:id="4154" w:author="ZTE" w:date="2021-04-21T11:03:53Z">
        <w:r>
          <w:rPr/>
          <w:instrText xml:space="preserve"> PAGEREF _Toc23144 \h </w:instrText>
        </w:r>
      </w:ins>
      <w:ins w:id="4155" w:author="ZTE" w:date="2021-04-21T11:03:53Z">
        <w:r>
          <w:rPr/>
          <w:fldChar w:fldCharType="separate"/>
        </w:r>
      </w:ins>
      <w:ins w:id="4156" w:author="ZTE" w:date="2021-04-21T11:03:56Z">
        <w:r>
          <w:rPr/>
          <w:t>83</w:t>
        </w:r>
      </w:ins>
      <w:ins w:id="4157" w:author="ZTE" w:date="2021-04-21T11:03:53Z">
        <w:r>
          <w:rPr/>
          <w:fldChar w:fldCharType="end"/>
        </w:r>
      </w:ins>
    </w:p>
    <w:p>
      <w:pPr>
        <w:pStyle w:val="18"/>
        <w:tabs>
          <w:tab w:val="right" w:pos="2400"/>
          <w:tab w:val="right" w:leader="dot" w:pos="9638"/>
          <w:tab w:val="clear" w:pos="9639"/>
        </w:tabs>
        <w:rPr>
          <w:ins w:id="4158" w:author="ZTE" w:date="2021-04-21T11:03:53Z"/>
        </w:rPr>
      </w:pPr>
      <w:ins w:id="4159" w:author="ZTE" w:date="2021-04-21T11:03:53Z">
        <w:r>
          <w:rPr>
            <w:rFonts w:hint="eastAsia"/>
            <w:lang w:eastAsia="zh-CN"/>
          </w:rPr>
          <w:t>5.1.40.1</w:t>
        </w:r>
      </w:ins>
      <w:ins w:id="4160" w:author="ZTE" w:date="2021-04-21T11:03:53Z">
        <w:r>
          <w:rPr>
            <w:lang w:eastAsia="zh-CN"/>
          </w:rPr>
          <w:tab/>
        </w:r>
      </w:ins>
      <w:ins w:id="4161" w:author="ZTE" w:date="2021-04-21T11:03:53Z">
        <w:r>
          <w:rPr>
            <w:lang w:eastAsia="zh-CN"/>
          </w:rPr>
          <w:t xml:space="preserve">Operating bands for </w:t>
        </w:r>
      </w:ins>
      <w:ins w:id="4162" w:author="ZTE" w:date="2021-04-21T11:03:53Z">
        <w:r>
          <w:rPr>
            <w:rFonts w:hint="eastAsia"/>
            <w:lang w:eastAsia="zh-CN"/>
          </w:rPr>
          <w:t>CA</w:t>
        </w:r>
      </w:ins>
      <w:ins w:id="4163" w:author="ZTE" w:date="2021-04-21T11:03:53Z">
        <w:r>
          <w:rPr/>
          <w:tab/>
        </w:r>
      </w:ins>
      <w:ins w:id="4164" w:author="ZTE" w:date="2021-04-21T11:03:53Z">
        <w:r>
          <w:rPr/>
          <w:fldChar w:fldCharType="begin"/>
        </w:r>
      </w:ins>
      <w:ins w:id="4165" w:author="ZTE" w:date="2021-04-21T11:03:53Z">
        <w:r>
          <w:rPr/>
          <w:instrText xml:space="preserve"> PAGEREF _Toc16145 \h </w:instrText>
        </w:r>
      </w:ins>
      <w:ins w:id="4166" w:author="ZTE" w:date="2021-04-21T11:03:53Z">
        <w:r>
          <w:rPr/>
          <w:fldChar w:fldCharType="separate"/>
        </w:r>
      </w:ins>
      <w:ins w:id="4167" w:author="ZTE" w:date="2021-04-21T11:03:56Z">
        <w:r>
          <w:rPr/>
          <w:t>83</w:t>
        </w:r>
      </w:ins>
      <w:ins w:id="4168" w:author="ZTE" w:date="2021-04-21T11:03:53Z">
        <w:r>
          <w:rPr/>
          <w:fldChar w:fldCharType="end"/>
        </w:r>
      </w:ins>
    </w:p>
    <w:p>
      <w:pPr>
        <w:pStyle w:val="18"/>
        <w:tabs>
          <w:tab w:val="right" w:pos="2400"/>
          <w:tab w:val="right" w:leader="dot" w:pos="9638"/>
          <w:tab w:val="clear" w:pos="9639"/>
        </w:tabs>
        <w:rPr>
          <w:ins w:id="4169" w:author="ZTE" w:date="2021-04-21T11:03:53Z"/>
        </w:rPr>
      </w:pPr>
      <w:ins w:id="4170" w:author="ZTE" w:date="2021-04-21T11:03:53Z">
        <w:r>
          <w:rPr>
            <w:rFonts w:hint="eastAsia"/>
            <w:lang w:val="en-US" w:eastAsia="zh-CN"/>
          </w:rPr>
          <w:t>5.1.40</w:t>
        </w:r>
      </w:ins>
      <w:ins w:id="4171" w:author="ZTE" w:date="2021-04-21T11:03:53Z">
        <w:r>
          <w:rPr>
            <w:rFonts w:hint="eastAsia"/>
            <w:lang w:eastAsia="zh-CN"/>
          </w:rPr>
          <w:t>.</w:t>
        </w:r>
      </w:ins>
      <w:ins w:id="4172" w:author="ZTE" w:date="2021-04-21T11:03:53Z">
        <w:r>
          <w:rPr>
            <w:lang w:eastAsia="zh-CN"/>
          </w:rPr>
          <w:t>2</w:t>
        </w:r>
      </w:ins>
      <w:ins w:id="4173" w:author="ZTE" w:date="2021-04-21T11:03:53Z">
        <w:r>
          <w:rPr>
            <w:lang w:eastAsia="zh-CN"/>
          </w:rPr>
          <w:tab/>
        </w:r>
      </w:ins>
      <w:ins w:id="4174" w:author="ZTE" w:date="2021-04-21T11:03:53Z">
        <w:r>
          <w:rPr>
            <w:lang w:eastAsia="zh-CN"/>
          </w:rPr>
          <w:t xml:space="preserve">Channel bandwidths per operating band for </w:t>
        </w:r>
      </w:ins>
      <w:ins w:id="4175" w:author="ZTE" w:date="2021-04-21T11:03:53Z">
        <w:r>
          <w:rPr>
            <w:rFonts w:hint="eastAsia"/>
            <w:lang w:eastAsia="zh-CN"/>
          </w:rPr>
          <w:t>CA</w:t>
        </w:r>
      </w:ins>
      <w:ins w:id="4176" w:author="ZTE" w:date="2021-04-21T11:03:53Z">
        <w:r>
          <w:rPr/>
          <w:tab/>
        </w:r>
      </w:ins>
      <w:ins w:id="4177" w:author="ZTE" w:date="2021-04-21T11:03:53Z">
        <w:r>
          <w:rPr/>
          <w:fldChar w:fldCharType="begin"/>
        </w:r>
      </w:ins>
      <w:ins w:id="4178" w:author="ZTE" w:date="2021-04-21T11:03:53Z">
        <w:r>
          <w:rPr/>
          <w:instrText xml:space="preserve"> PAGEREF _Toc27183 \h </w:instrText>
        </w:r>
      </w:ins>
      <w:ins w:id="4179" w:author="ZTE" w:date="2021-04-21T11:03:53Z">
        <w:r>
          <w:rPr/>
          <w:fldChar w:fldCharType="separate"/>
        </w:r>
      </w:ins>
      <w:ins w:id="4180" w:author="ZTE" w:date="2021-04-21T11:03:56Z">
        <w:r>
          <w:rPr/>
          <w:t>83</w:t>
        </w:r>
      </w:ins>
      <w:ins w:id="4181" w:author="ZTE" w:date="2021-04-21T11:03:53Z">
        <w:r>
          <w:rPr/>
          <w:fldChar w:fldCharType="end"/>
        </w:r>
      </w:ins>
    </w:p>
    <w:p>
      <w:pPr>
        <w:pStyle w:val="18"/>
        <w:tabs>
          <w:tab w:val="right" w:pos="2400"/>
          <w:tab w:val="right" w:leader="dot" w:pos="9638"/>
          <w:tab w:val="clear" w:pos="9639"/>
        </w:tabs>
        <w:rPr>
          <w:ins w:id="4182" w:author="ZTE" w:date="2021-04-21T11:03:53Z"/>
        </w:rPr>
      </w:pPr>
      <w:ins w:id="4183" w:author="ZTE" w:date="2021-04-21T11:03:53Z">
        <w:r>
          <w:rPr>
            <w:rFonts w:hint="eastAsia"/>
            <w:lang w:eastAsia="zh-CN"/>
          </w:rPr>
          <w:t>5.1.40.3</w:t>
        </w:r>
      </w:ins>
      <w:ins w:id="4184" w:author="ZTE" w:date="2021-04-21T11:03:53Z">
        <w:r>
          <w:rPr>
            <w:lang w:eastAsia="zh-CN"/>
          </w:rPr>
          <w:tab/>
        </w:r>
      </w:ins>
      <w:ins w:id="4185" w:author="ZTE" w:date="2021-04-21T11:03:53Z">
        <w:r>
          <w:rPr>
            <w:rFonts w:hint="eastAsia"/>
            <w:lang w:eastAsia="zh-CN"/>
          </w:rPr>
          <w:t>UE co-existence studies</w:t>
        </w:r>
      </w:ins>
      <w:ins w:id="4186" w:author="ZTE" w:date="2021-04-21T11:03:53Z">
        <w:r>
          <w:rPr/>
          <w:tab/>
        </w:r>
      </w:ins>
      <w:ins w:id="4187" w:author="ZTE" w:date="2021-04-21T11:03:53Z">
        <w:r>
          <w:rPr/>
          <w:fldChar w:fldCharType="begin"/>
        </w:r>
      </w:ins>
      <w:ins w:id="4188" w:author="ZTE" w:date="2021-04-21T11:03:53Z">
        <w:r>
          <w:rPr/>
          <w:instrText xml:space="preserve"> PAGEREF _Toc15098 \h </w:instrText>
        </w:r>
      </w:ins>
      <w:ins w:id="4189" w:author="ZTE" w:date="2021-04-21T11:03:53Z">
        <w:r>
          <w:rPr/>
          <w:fldChar w:fldCharType="separate"/>
        </w:r>
      </w:ins>
      <w:ins w:id="4190" w:author="ZTE" w:date="2021-04-21T11:03:56Z">
        <w:r>
          <w:rPr/>
          <w:t>84</w:t>
        </w:r>
      </w:ins>
      <w:ins w:id="4191" w:author="ZTE" w:date="2021-04-21T11:03:53Z">
        <w:r>
          <w:rPr/>
          <w:fldChar w:fldCharType="end"/>
        </w:r>
      </w:ins>
    </w:p>
    <w:p>
      <w:pPr>
        <w:pStyle w:val="18"/>
        <w:tabs>
          <w:tab w:val="right" w:pos="2400"/>
          <w:tab w:val="right" w:leader="dot" w:pos="9638"/>
          <w:tab w:val="clear" w:pos="9639"/>
        </w:tabs>
        <w:rPr>
          <w:ins w:id="4192" w:author="ZTE" w:date="2021-04-21T11:03:53Z"/>
        </w:rPr>
      </w:pPr>
      <w:ins w:id="4193" w:author="ZTE" w:date="2021-04-21T11:03:53Z">
        <w:r>
          <w:rPr>
            <w:rFonts w:hint="eastAsia"/>
            <w:szCs w:val="22"/>
            <w:lang w:eastAsia="zh-CN"/>
          </w:rPr>
          <w:t>5.1.40.</w:t>
        </w:r>
      </w:ins>
      <w:ins w:id="4194" w:author="ZTE" w:date="2021-04-21T11:03:53Z">
        <w:r>
          <w:rPr>
            <w:szCs w:val="22"/>
            <w:lang w:eastAsia="zh-CN"/>
          </w:rPr>
          <w:t>4</w:t>
        </w:r>
      </w:ins>
      <w:ins w:id="4195" w:author="ZTE" w:date="2021-04-21T11:03:53Z">
        <w:r>
          <w:rPr>
            <w:rFonts w:hint="eastAsia"/>
            <w:szCs w:val="22"/>
            <w:lang w:eastAsia="zh-CN"/>
          </w:rPr>
          <w:tab/>
        </w:r>
      </w:ins>
      <w:ins w:id="4196" w:author="ZTE" w:date="2021-04-21T11:03:53Z">
        <w:r>
          <w:rPr>
            <w:rFonts w:hint="eastAsia"/>
            <w:szCs w:val="22"/>
            <w:lang w:val="en-US" w:eastAsia="zh-CN"/>
          </w:rPr>
          <w:t>REFSENS requirements</w:t>
        </w:r>
      </w:ins>
      <w:ins w:id="4197" w:author="ZTE" w:date="2021-04-21T11:03:53Z">
        <w:r>
          <w:rPr/>
          <w:tab/>
        </w:r>
      </w:ins>
      <w:ins w:id="4198" w:author="ZTE" w:date="2021-04-21T11:03:53Z">
        <w:r>
          <w:rPr/>
          <w:fldChar w:fldCharType="begin"/>
        </w:r>
      </w:ins>
      <w:ins w:id="4199" w:author="ZTE" w:date="2021-04-21T11:03:53Z">
        <w:r>
          <w:rPr/>
          <w:instrText xml:space="preserve"> PAGEREF _Toc31188 \h </w:instrText>
        </w:r>
      </w:ins>
      <w:ins w:id="4200" w:author="ZTE" w:date="2021-04-21T11:03:53Z">
        <w:r>
          <w:rPr/>
          <w:fldChar w:fldCharType="separate"/>
        </w:r>
      </w:ins>
      <w:ins w:id="4201" w:author="ZTE" w:date="2021-04-21T11:03:56Z">
        <w:r>
          <w:rPr/>
          <w:t>84</w:t>
        </w:r>
      </w:ins>
      <w:ins w:id="4202" w:author="ZTE" w:date="2021-04-21T11:03:53Z">
        <w:r>
          <w:rPr/>
          <w:fldChar w:fldCharType="end"/>
        </w:r>
      </w:ins>
    </w:p>
    <w:p>
      <w:pPr>
        <w:pStyle w:val="18"/>
        <w:tabs>
          <w:tab w:val="right" w:pos="2400"/>
          <w:tab w:val="right" w:leader="dot" w:pos="9638"/>
          <w:tab w:val="clear" w:pos="9639"/>
        </w:tabs>
        <w:rPr>
          <w:ins w:id="4203" w:author="ZTE" w:date="2021-04-21T11:03:53Z"/>
        </w:rPr>
      </w:pPr>
      <w:ins w:id="4204" w:author="ZTE" w:date="2021-04-21T11:03:53Z">
        <w:r>
          <w:rPr>
            <w:rFonts w:hint="eastAsia" w:cs="Arial"/>
            <w:lang w:val="en-US" w:eastAsia="zh-CN"/>
          </w:rPr>
          <w:t>5.1.41</w:t>
        </w:r>
      </w:ins>
      <w:ins w:id="4205" w:author="ZTE" w:date="2021-04-21T11:03:53Z">
        <w:r>
          <w:rPr>
            <w:rFonts w:cs="Arial"/>
            <w:lang w:val="en-US" w:eastAsia="zh-CN"/>
          </w:rPr>
          <w:t>.3</w:t>
        </w:r>
      </w:ins>
      <w:ins w:id="4206" w:author="ZTE" w:date="2021-04-21T11:03:53Z">
        <w:r>
          <w:rPr>
            <w:rFonts w:cs="Arial"/>
            <w:lang w:val="en-US" w:eastAsia="zh-CN"/>
          </w:rPr>
          <w:tab/>
        </w:r>
      </w:ins>
      <w:ins w:id="4207" w:author="ZTE" w:date="2021-04-21T11:03:53Z">
        <w:r>
          <w:rPr>
            <w:rFonts w:cs="Arial"/>
            <w:lang w:val="en-US" w:eastAsia="zh-CN"/>
          </w:rPr>
          <w:t>Co-existence studies</w:t>
        </w:r>
      </w:ins>
      <w:ins w:id="4208" w:author="ZTE" w:date="2021-04-21T11:03:53Z">
        <w:r>
          <w:rPr/>
          <w:tab/>
        </w:r>
      </w:ins>
      <w:ins w:id="4209" w:author="ZTE" w:date="2021-04-21T11:03:53Z">
        <w:r>
          <w:rPr/>
          <w:fldChar w:fldCharType="begin"/>
        </w:r>
      </w:ins>
      <w:ins w:id="4210" w:author="ZTE" w:date="2021-04-21T11:03:53Z">
        <w:r>
          <w:rPr/>
          <w:instrText xml:space="preserve"> PAGEREF _Toc29310 \h </w:instrText>
        </w:r>
      </w:ins>
      <w:ins w:id="4211" w:author="ZTE" w:date="2021-04-21T11:03:53Z">
        <w:r>
          <w:rPr/>
          <w:fldChar w:fldCharType="separate"/>
        </w:r>
      </w:ins>
      <w:ins w:id="4212" w:author="ZTE" w:date="2021-04-21T11:03:56Z">
        <w:r>
          <w:rPr/>
          <w:t>85</w:t>
        </w:r>
      </w:ins>
      <w:ins w:id="4213" w:author="ZTE" w:date="2021-04-21T11:03:53Z">
        <w:r>
          <w:rPr/>
          <w:fldChar w:fldCharType="end"/>
        </w:r>
      </w:ins>
    </w:p>
    <w:p>
      <w:pPr>
        <w:pStyle w:val="18"/>
        <w:tabs>
          <w:tab w:val="right" w:pos="2400"/>
          <w:tab w:val="right" w:leader="dot" w:pos="9638"/>
          <w:tab w:val="clear" w:pos="9639"/>
        </w:tabs>
        <w:rPr>
          <w:ins w:id="4214" w:author="ZTE" w:date="2021-04-21T11:03:53Z"/>
        </w:rPr>
      </w:pPr>
      <w:ins w:id="4215" w:author="ZTE" w:date="2021-04-21T11:03:53Z">
        <w:r>
          <w:rPr>
            <w:rFonts w:hint="eastAsia" w:cs="Arial"/>
            <w:szCs w:val="28"/>
            <w:lang w:val="en-US" w:eastAsia="zh-CN"/>
          </w:rPr>
          <w:t>5.1.41</w:t>
        </w:r>
      </w:ins>
      <w:ins w:id="4216" w:author="ZTE" w:date="2021-04-21T11:03:53Z">
        <w:r>
          <w:rPr>
            <w:rFonts w:cs="Arial"/>
            <w:szCs w:val="28"/>
            <w:lang w:val="en-US" w:eastAsia="zh-CN"/>
          </w:rPr>
          <w:t>.</w:t>
        </w:r>
      </w:ins>
      <w:ins w:id="4217" w:author="ZTE" w:date="2021-04-21T11:03:53Z">
        <w:r>
          <w:rPr>
            <w:rFonts w:hint="eastAsia" w:cs="Arial"/>
            <w:szCs w:val="28"/>
            <w:lang w:val="en-US" w:eastAsia="zh-CN"/>
          </w:rPr>
          <w:t>4</w:t>
        </w:r>
      </w:ins>
      <w:ins w:id="4218" w:author="ZTE" w:date="2021-04-21T11:03:53Z">
        <w:r>
          <w:rPr>
            <w:rFonts w:cs="Arial"/>
            <w:szCs w:val="28"/>
            <w:lang w:val="en-US" w:eastAsia="sv-SE"/>
          </w:rPr>
          <w:tab/>
        </w:r>
      </w:ins>
      <w:ins w:id="4219" w:author="ZTE" w:date="2021-04-21T11:03:53Z">
        <w:r>
          <w:rPr>
            <w:rFonts w:cs="Arial"/>
            <w:szCs w:val="28"/>
            <w:lang w:val="en-US" w:eastAsia="sv-SE"/>
          </w:rPr>
          <w:t>REFSENS requirements</w:t>
        </w:r>
      </w:ins>
      <w:ins w:id="4220" w:author="ZTE" w:date="2021-04-21T11:03:53Z">
        <w:r>
          <w:rPr/>
          <w:tab/>
        </w:r>
      </w:ins>
      <w:ins w:id="4221" w:author="ZTE" w:date="2021-04-21T11:03:53Z">
        <w:r>
          <w:rPr/>
          <w:fldChar w:fldCharType="begin"/>
        </w:r>
      </w:ins>
      <w:ins w:id="4222" w:author="ZTE" w:date="2021-04-21T11:03:53Z">
        <w:r>
          <w:rPr/>
          <w:instrText xml:space="preserve"> PAGEREF _Toc19978 \h </w:instrText>
        </w:r>
      </w:ins>
      <w:ins w:id="4223" w:author="ZTE" w:date="2021-04-21T11:03:53Z">
        <w:r>
          <w:rPr/>
          <w:fldChar w:fldCharType="separate"/>
        </w:r>
      </w:ins>
      <w:ins w:id="4224" w:author="ZTE" w:date="2021-04-21T11:03:56Z">
        <w:r>
          <w:rPr/>
          <w:t>85</w:t>
        </w:r>
      </w:ins>
      <w:ins w:id="4225" w:author="ZTE" w:date="2021-04-21T11:03:53Z">
        <w:r>
          <w:rPr/>
          <w:fldChar w:fldCharType="end"/>
        </w:r>
      </w:ins>
    </w:p>
    <w:p>
      <w:pPr>
        <w:pStyle w:val="20"/>
        <w:tabs>
          <w:tab w:val="right" w:leader="dot" w:pos="9638"/>
          <w:tab w:val="clear" w:pos="9639"/>
        </w:tabs>
        <w:rPr>
          <w:ins w:id="4226" w:author="ZTE" w:date="2021-04-21T11:03:53Z"/>
        </w:rPr>
      </w:pPr>
      <w:ins w:id="4227" w:author="ZTE" w:date="2021-04-21T11:03:53Z">
        <w:r>
          <w:rPr>
            <w:rFonts w:cs="Arial"/>
            <w:lang w:val="en-US" w:eastAsia="zh-CN"/>
          </w:rPr>
          <w:t>5.2 I</w:t>
        </w:r>
      </w:ins>
      <w:ins w:id="4228" w:author="ZTE" w:date="2021-04-21T11:03:53Z">
        <w:r>
          <w:rPr>
            <w:rFonts w:hint="eastAsia" w:cs="Arial"/>
            <w:lang w:val="en-US" w:eastAsia="zh-CN"/>
          </w:rPr>
          <w:t>nter-band within FR2</w:t>
        </w:r>
      </w:ins>
      <w:ins w:id="4229" w:author="ZTE" w:date="2021-04-21T11:03:53Z">
        <w:r>
          <w:rPr/>
          <w:tab/>
        </w:r>
      </w:ins>
      <w:ins w:id="4230" w:author="ZTE" w:date="2021-04-21T11:03:53Z">
        <w:r>
          <w:rPr/>
          <w:fldChar w:fldCharType="begin"/>
        </w:r>
      </w:ins>
      <w:ins w:id="4231" w:author="ZTE" w:date="2021-04-21T11:03:53Z">
        <w:r>
          <w:rPr/>
          <w:instrText xml:space="preserve"> PAGEREF _Toc31546 \h </w:instrText>
        </w:r>
      </w:ins>
      <w:ins w:id="4232" w:author="ZTE" w:date="2021-04-21T11:03:53Z">
        <w:r>
          <w:rPr/>
          <w:fldChar w:fldCharType="separate"/>
        </w:r>
      </w:ins>
      <w:ins w:id="4233" w:author="ZTE" w:date="2021-04-21T11:03:56Z">
        <w:r>
          <w:rPr/>
          <w:t>86</w:t>
        </w:r>
      </w:ins>
      <w:ins w:id="4234" w:author="ZTE" w:date="2021-04-21T11:03:53Z">
        <w:r>
          <w:rPr/>
          <w:fldChar w:fldCharType="end"/>
        </w:r>
      </w:ins>
    </w:p>
    <w:p>
      <w:pPr>
        <w:pStyle w:val="20"/>
        <w:tabs>
          <w:tab w:val="right" w:leader="dot" w:pos="9638"/>
          <w:tab w:val="clear" w:pos="9639"/>
        </w:tabs>
        <w:rPr>
          <w:ins w:id="4235" w:author="ZTE" w:date="2021-04-21T11:03:53Z"/>
        </w:rPr>
      </w:pPr>
      <w:ins w:id="4236" w:author="ZTE" w:date="2021-04-21T11:03:53Z">
        <w:r>
          <w:rPr>
            <w:rFonts w:cs="Arial"/>
            <w:lang w:val="en-US" w:eastAsia="zh-CN"/>
          </w:rPr>
          <w:t>5.3 I</w:t>
        </w:r>
      </w:ins>
      <w:ins w:id="4237" w:author="ZTE" w:date="2021-04-21T11:03:53Z">
        <w:r>
          <w:rPr>
            <w:rFonts w:hint="eastAsia" w:cs="Arial"/>
            <w:lang w:val="en-US" w:eastAsia="zh-CN"/>
          </w:rPr>
          <w:t>nter-band between FR1 and FR2</w:t>
        </w:r>
      </w:ins>
      <w:ins w:id="4238" w:author="ZTE" w:date="2021-04-21T11:03:53Z">
        <w:r>
          <w:rPr/>
          <w:tab/>
        </w:r>
      </w:ins>
      <w:ins w:id="4239" w:author="ZTE" w:date="2021-04-21T11:03:53Z">
        <w:r>
          <w:rPr/>
          <w:fldChar w:fldCharType="begin"/>
        </w:r>
      </w:ins>
      <w:ins w:id="4240" w:author="ZTE" w:date="2021-04-21T11:03:53Z">
        <w:r>
          <w:rPr/>
          <w:instrText xml:space="preserve"> PAGEREF _Toc25342 \h </w:instrText>
        </w:r>
      </w:ins>
      <w:ins w:id="4241" w:author="ZTE" w:date="2021-04-21T11:03:53Z">
        <w:r>
          <w:rPr/>
          <w:fldChar w:fldCharType="separate"/>
        </w:r>
      </w:ins>
      <w:ins w:id="4242" w:author="ZTE" w:date="2021-04-21T11:03:56Z">
        <w:r>
          <w:rPr/>
          <w:t>86</w:t>
        </w:r>
      </w:ins>
      <w:ins w:id="4243" w:author="ZTE" w:date="2021-04-21T11:03:53Z">
        <w:r>
          <w:rPr/>
          <w:fldChar w:fldCharType="end"/>
        </w:r>
      </w:ins>
    </w:p>
    <w:p>
      <w:pPr>
        <w:pStyle w:val="19"/>
        <w:tabs>
          <w:tab w:val="right" w:leader="dot" w:pos="9638"/>
          <w:tab w:val="clear" w:pos="9639"/>
        </w:tabs>
        <w:rPr>
          <w:ins w:id="4244" w:author="ZTE" w:date="2021-04-21T11:03:53Z"/>
        </w:rPr>
      </w:pPr>
      <w:ins w:id="4245" w:author="ZTE" w:date="2021-04-21T11:03:53Z">
        <w:r>
          <w:rPr>
            <w:lang w:eastAsia="zh-CN"/>
          </w:rPr>
          <w:t xml:space="preserve">5.3.1 </w:t>
        </w:r>
      </w:ins>
      <w:ins w:id="4246" w:author="ZTE" w:date="2021-04-21T11:03:53Z">
        <w:r>
          <w:rPr/>
          <w:t>CA_</w:t>
        </w:r>
      </w:ins>
      <w:ins w:id="4247" w:author="ZTE" w:date="2021-04-21T11:03:53Z">
        <w:r>
          <w:rPr>
            <w:lang w:eastAsia="zh-CN"/>
          </w:rPr>
          <w:t>n1-n77-n257</w:t>
        </w:r>
      </w:ins>
      <w:ins w:id="4248" w:author="ZTE" w:date="2021-04-21T11:03:53Z">
        <w:r>
          <w:rPr/>
          <w:tab/>
        </w:r>
      </w:ins>
      <w:ins w:id="4249" w:author="ZTE" w:date="2021-04-21T11:03:53Z">
        <w:r>
          <w:rPr/>
          <w:fldChar w:fldCharType="begin"/>
        </w:r>
      </w:ins>
      <w:ins w:id="4250" w:author="ZTE" w:date="2021-04-21T11:03:53Z">
        <w:r>
          <w:rPr/>
          <w:instrText xml:space="preserve"> PAGEREF _Toc10874 \h </w:instrText>
        </w:r>
      </w:ins>
      <w:ins w:id="4251" w:author="ZTE" w:date="2021-04-21T11:03:53Z">
        <w:r>
          <w:rPr/>
          <w:fldChar w:fldCharType="separate"/>
        </w:r>
      </w:ins>
      <w:ins w:id="4252" w:author="ZTE" w:date="2021-04-21T11:03:56Z">
        <w:r>
          <w:rPr/>
          <w:t>86</w:t>
        </w:r>
      </w:ins>
      <w:ins w:id="4253" w:author="ZTE" w:date="2021-04-21T11:03:53Z">
        <w:r>
          <w:rPr/>
          <w:fldChar w:fldCharType="end"/>
        </w:r>
      </w:ins>
    </w:p>
    <w:p>
      <w:pPr>
        <w:pStyle w:val="18"/>
        <w:tabs>
          <w:tab w:val="right" w:leader="dot" w:pos="9638"/>
          <w:tab w:val="clear" w:pos="9639"/>
        </w:tabs>
        <w:rPr>
          <w:ins w:id="4254" w:author="ZTE" w:date="2021-04-21T11:03:53Z"/>
        </w:rPr>
      </w:pPr>
      <w:ins w:id="4255" w:author="ZTE" w:date="2021-04-21T11:03:53Z">
        <w:r>
          <w:rPr/>
          <w:t>5.3.1.1 Operating bands for CA</w:t>
        </w:r>
      </w:ins>
      <w:ins w:id="4256" w:author="ZTE" w:date="2021-04-21T11:03:53Z">
        <w:r>
          <w:rPr/>
          <w:tab/>
        </w:r>
      </w:ins>
      <w:ins w:id="4257" w:author="ZTE" w:date="2021-04-21T11:03:53Z">
        <w:r>
          <w:rPr/>
          <w:fldChar w:fldCharType="begin"/>
        </w:r>
      </w:ins>
      <w:ins w:id="4258" w:author="ZTE" w:date="2021-04-21T11:03:53Z">
        <w:r>
          <w:rPr/>
          <w:instrText xml:space="preserve"> PAGEREF _Toc1727 \h </w:instrText>
        </w:r>
      </w:ins>
      <w:ins w:id="4259" w:author="ZTE" w:date="2021-04-21T11:03:53Z">
        <w:r>
          <w:rPr/>
          <w:fldChar w:fldCharType="separate"/>
        </w:r>
      </w:ins>
      <w:ins w:id="4260" w:author="ZTE" w:date="2021-04-21T11:03:56Z">
        <w:r>
          <w:rPr/>
          <w:t>86</w:t>
        </w:r>
      </w:ins>
      <w:ins w:id="4261" w:author="ZTE" w:date="2021-04-21T11:03:53Z">
        <w:r>
          <w:rPr/>
          <w:fldChar w:fldCharType="end"/>
        </w:r>
      </w:ins>
    </w:p>
    <w:p>
      <w:pPr>
        <w:pStyle w:val="18"/>
        <w:tabs>
          <w:tab w:val="right" w:leader="dot" w:pos="9638"/>
          <w:tab w:val="clear" w:pos="9639"/>
        </w:tabs>
        <w:rPr>
          <w:ins w:id="4262" w:author="ZTE" w:date="2021-04-21T11:03:53Z"/>
        </w:rPr>
      </w:pPr>
      <w:ins w:id="4263" w:author="ZTE" w:date="2021-04-21T11:03:53Z">
        <w:r>
          <w:rPr/>
          <w:t>5.3.1.2 Channel bandwidths per operating band for CA</w:t>
        </w:r>
      </w:ins>
      <w:ins w:id="4264" w:author="ZTE" w:date="2021-04-21T11:03:53Z">
        <w:r>
          <w:rPr/>
          <w:tab/>
        </w:r>
      </w:ins>
      <w:ins w:id="4265" w:author="ZTE" w:date="2021-04-21T11:03:53Z">
        <w:r>
          <w:rPr/>
          <w:fldChar w:fldCharType="begin"/>
        </w:r>
      </w:ins>
      <w:ins w:id="4266" w:author="ZTE" w:date="2021-04-21T11:03:53Z">
        <w:r>
          <w:rPr/>
          <w:instrText xml:space="preserve"> PAGEREF _Toc32321 \h </w:instrText>
        </w:r>
      </w:ins>
      <w:ins w:id="4267" w:author="ZTE" w:date="2021-04-21T11:03:53Z">
        <w:r>
          <w:rPr/>
          <w:fldChar w:fldCharType="separate"/>
        </w:r>
      </w:ins>
      <w:ins w:id="4268" w:author="ZTE" w:date="2021-04-21T11:03:56Z">
        <w:r>
          <w:rPr/>
          <w:t>87</w:t>
        </w:r>
      </w:ins>
      <w:ins w:id="4269" w:author="ZTE" w:date="2021-04-21T11:03:53Z">
        <w:r>
          <w:rPr/>
          <w:fldChar w:fldCharType="end"/>
        </w:r>
      </w:ins>
    </w:p>
    <w:p>
      <w:pPr>
        <w:pStyle w:val="18"/>
        <w:tabs>
          <w:tab w:val="right" w:leader="dot" w:pos="9638"/>
          <w:tab w:val="clear" w:pos="9639"/>
        </w:tabs>
        <w:rPr>
          <w:ins w:id="4270" w:author="ZTE" w:date="2021-04-21T11:03:53Z"/>
        </w:rPr>
      </w:pPr>
      <w:ins w:id="4271" w:author="ZTE" w:date="2021-04-21T11:03:53Z">
        <w:r>
          <w:rPr/>
          <w:t>5.3.1.3 UE co-existence studies</w:t>
        </w:r>
      </w:ins>
      <w:ins w:id="4272" w:author="ZTE" w:date="2021-04-21T11:03:53Z">
        <w:r>
          <w:rPr/>
          <w:tab/>
        </w:r>
      </w:ins>
      <w:ins w:id="4273" w:author="ZTE" w:date="2021-04-21T11:03:53Z">
        <w:r>
          <w:rPr/>
          <w:fldChar w:fldCharType="begin"/>
        </w:r>
      </w:ins>
      <w:ins w:id="4274" w:author="ZTE" w:date="2021-04-21T11:03:53Z">
        <w:r>
          <w:rPr/>
          <w:instrText xml:space="preserve"> PAGEREF _Toc17663 \h </w:instrText>
        </w:r>
      </w:ins>
      <w:ins w:id="4275" w:author="ZTE" w:date="2021-04-21T11:03:53Z">
        <w:r>
          <w:rPr/>
          <w:fldChar w:fldCharType="separate"/>
        </w:r>
      </w:ins>
      <w:ins w:id="4276" w:author="ZTE" w:date="2021-04-21T11:03:56Z">
        <w:r>
          <w:rPr/>
          <w:t>88</w:t>
        </w:r>
      </w:ins>
      <w:ins w:id="4277" w:author="ZTE" w:date="2021-04-21T11:03:53Z">
        <w:r>
          <w:rPr/>
          <w:fldChar w:fldCharType="end"/>
        </w:r>
      </w:ins>
    </w:p>
    <w:p>
      <w:pPr>
        <w:pStyle w:val="18"/>
        <w:tabs>
          <w:tab w:val="right" w:leader="dot" w:pos="9638"/>
          <w:tab w:val="clear" w:pos="9639"/>
        </w:tabs>
        <w:rPr>
          <w:ins w:id="4278" w:author="ZTE" w:date="2021-04-21T11:03:53Z"/>
        </w:rPr>
      </w:pPr>
      <w:ins w:id="4279" w:author="ZTE" w:date="2021-04-21T11:03:53Z">
        <w:r>
          <w:rPr>
            <w:lang w:eastAsia="zh-CN"/>
          </w:rPr>
          <w:t xml:space="preserve">5.3.1.4 </w:t>
        </w:r>
      </w:ins>
      <w:ins w:id="4280" w:author="ZTE" w:date="2021-04-21T11:03:53Z">
        <w:r>
          <w:rPr/>
          <w:t>REFSENS requirements</w:t>
        </w:r>
      </w:ins>
      <w:ins w:id="4281" w:author="ZTE" w:date="2021-04-21T11:03:53Z">
        <w:r>
          <w:rPr/>
          <w:tab/>
        </w:r>
      </w:ins>
      <w:ins w:id="4282" w:author="ZTE" w:date="2021-04-21T11:03:53Z">
        <w:r>
          <w:rPr/>
          <w:fldChar w:fldCharType="begin"/>
        </w:r>
      </w:ins>
      <w:ins w:id="4283" w:author="ZTE" w:date="2021-04-21T11:03:53Z">
        <w:r>
          <w:rPr/>
          <w:instrText xml:space="preserve"> PAGEREF _Toc12906 \h </w:instrText>
        </w:r>
      </w:ins>
      <w:ins w:id="4284" w:author="ZTE" w:date="2021-04-21T11:03:53Z">
        <w:r>
          <w:rPr/>
          <w:fldChar w:fldCharType="separate"/>
        </w:r>
      </w:ins>
      <w:ins w:id="4285" w:author="ZTE" w:date="2021-04-21T11:03:56Z">
        <w:r>
          <w:rPr/>
          <w:t>88</w:t>
        </w:r>
      </w:ins>
      <w:ins w:id="4286" w:author="ZTE" w:date="2021-04-21T11:03:53Z">
        <w:r>
          <w:rPr/>
          <w:fldChar w:fldCharType="end"/>
        </w:r>
      </w:ins>
    </w:p>
    <w:p>
      <w:pPr>
        <w:pStyle w:val="19"/>
        <w:tabs>
          <w:tab w:val="right" w:leader="dot" w:pos="9638"/>
          <w:tab w:val="clear" w:pos="9639"/>
        </w:tabs>
        <w:rPr>
          <w:ins w:id="4287" w:author="ZTE" w:date="2021-04-21T11:03:53Z"/>
        </w:rPr>
      </w:pPr>
      <w:ins w:id="4288" w:author="ZTE" w:date="2021-04-21T11:03:53Z">
        <w:r>
          <w:rPr>
            <w:lang w:eastAsia="zh-CN"/>
          </w:rPr>
          <w:t xml:space="preserve">5.3.2 </w:t>
        </w:r>
      </w:ins>
      <w:ins w:id="4289" w:author="ZTE" w:date="2021-04-21T11:03:53Z">
        <w:r>
          <w:rPr/>
          <w:t>CA_</w:t>
        </w:r>
      </w:ins>
      <w:ins w:id="4290" w:author="ZTE" w:date="2021-04-21T11:03:53Z">
        <w:r>
          <w:rPr>
            <w:lang w:eastAsia="zh-CN"/>
          </w:rPr>
          <w:t>n1-n78-n257</w:t>
        </w:r>
      </w:ins>
      <w:ins w:id="4291" w:author="ZTE" w:date="2021-04-21T11:03:53Z">
        <w:r>
          <w:rPr/>
          <w:tab/>
        </w:r>
      </w:ins>
      <w:ins w:id="4292" w:author="ZTE" w:date="2021-04-21T11:03:53Z">
        <w:r>
          <w:rPr/>
          <w:fldChar w:fldCharType="begin"/>
        </w:r>
      </w:ins>
      <w:ins w:id="4293" w:author="ZTE" w:date="2021-04-21T11:03:53Z">
        <w:r>
          <w:rPr/>
          <w:instrText xml:space="preserve"> PAGEREF _Toc2280 \h </w:instrText>
        </w:r>
      </w:ins>
      <w:ins w:id="4294" w:author="ZTE" w:date="2021-04-21T11:03:53Z">
        <w:r>
          <w:rPr/>
          <w:fldChar w:fldCharType="separate"/>
        </w:r>
      </w:ins>
      <w:ins w:id="4295" w:author="ZTE" w:date="2021-04-21T11:03:56Z">
        <w:r>
          <w:rPr/>
          <w:t>88</w:t>
        </w:r>
      </w:ins>
      <w:ins w:id="4296" w:author="ZTE" w:date="2021-04-21T11:03:53Z">
        <w:r>
          <w:rPr/>
          <w:fldChar w:fldCharType="end"/>
        </w:r>
      </w:ins>
    </w:p>
    <w:p>
      <w:pPr>
        <w:pStyle w:val="18"/>
        <w:tabs>
          <w:tab w:val="right" w:leader="dot" w:pos="9638"/>
          <w:tab w:val="clear" w:pos="9639"/>
        </w:tabs>
        <w:rPr>
          <w:ins w:id="4297" w:author="ZTE" w:date="2021-04-21T11:03:53Z"/>
        </w:rPr>
      </w:pPr>
      <w:ins w:id="4298" w:author="ZTE" w:date="2021-04-21T11:03:53Z">
        <w:r>
          <w:rPr/>
          <w:t>5.3.2.1 Operating bands for CA</w:t>
        </w:r>
      </w:ins>
      <w:ins w:id="4299" w:author="ZTE" w:date="2021-04-21T11:03:53Z">
        <w:r>
          <w:rPr/>
          <w:tab/>
        </w:r>
      </w:ins>
      <w:ins w:id="4300" w:author="ZTE" w:date="2021-04-21T11:03:53Z">
        <w:r>
          <w:rPr/>
          <w:fldChar w:fldCharType="begin"/>
        </w:r>
      </w:ins>
      <w:ins w:id="4301" w:author="ZTE" w:date="2021-04-21T11:03:53Z">
        <w:r>
          <w:rPr/>
          <w:instrText xml:space="preserve"> PAGEREF _Toc15900 \h </w:instrText>
        </w:r>
      </w:ins>
      <w:ins w:id="4302" w:author="ZTE" w:date="2021-04-21T11:03:53Z">
        <w:r>
          <w:rPr/>
          <w:fldChar w:fldCharType="separate"/>
        </w:r>
      </w:ins>
      <w:ins w:id="4303" w:author="ZTE" w:date="2021-04-21T11:03:56Z">
        <w:r>
          <w:rPr/>
          <w:t>88</w:t>
        </w:r>
      </w:ins>
      <w:ins w:id="4304" w:author="ZTE" w:date="2021-04-21T11:03:53Z">
        <w:r>
          <w:rPr/>
          <w:fldChar w:fldCharType="end"/>
        </w:r>
      </w:ins>
    </w:p>
    <w:p>
      <w:pPr>
        <w:pStyle w:val="18"/>
        <w:tabs>
          <w:tab w:val="right" w:leader="dot" w:pos="9638"/>
          <w:tab w:val="clear" w:pos="9639"/>
        </w:tabs>
        <w:rPr>
          <w:ins w:id="4305" w:author="ZTE" w:date="2021-04-21T11:03:53Z"/>
        </w:rPr>
      </w:pPr>
      <w:ins w:id="4306" w:author="ZTE" w:date="2021-04-21T11:03:53Z">
        <w:r>
          <w:rPr/>
          <w:t>5.3.2.2 Channel bandwidths per operating band for CA</w:t>
        </w:r>
      </w:ins>
      <w:ins w:id="4307" w:author="ZTE" w:date="2021-04-21T11:03:53Z">
        <w:r>
          <w:rPr/>
          <w:tab/>
        </w:r>
      </w:ins>
      <w:ins w:id="4308" w:author="ZTE" w:date="2021-04-21T11:03:53Z">
        <w:r>
          <w:rPr/>
          <w:fldChar w:fldCharType="begin"/>
        </w:r>
      </w:ins>
      <w:ins w:id="4309" w:author="ZTE" w:date="2021-04-21T11:03:53Z">
        <w:r>
          <w:rPr/>
          <w:instrText xml:space="preserve"> PAGEREF _Toc30118 \h </w:instrText>
        </w:r>
      </w:ins>
      <w:ins w:id="4310" w:author="ZTE" w:date="2021-04-21T11:03:53Z">
        <w:r>
          <w:rPr/>
          <w:fldChar w:fldCharType="separate"/>
        </w:r>
      </w:ins>
      <w:ins w:id="4311" w:author="ZTE" w:date="2021-04-21T11:03:56Z">
        <w:r>
          <w:rPr/>
          <w:t>88</w:t>
        </w:r>
      </w:ins>
      <w:ins w:id="4312" w:author="ZTE" w:date="2021-04-21T11:03:53Z">
        <w:r>
          <w:rPr/>
          <w:fldChar w:fldCharType="end"/>
        </w:r>
      </w:ins>
    </w:p>
    <w:p>
      <w:pPr>
        <w:pStyle w:val="18"/>
        <w:tabs>
          <w:tab w:val="right" w:leader="dot" w:pos="9638"/>
          <w:tab w:val="clear" w:pos="9639"/>
        </w:tabs>
        <w:rPr>
          <w:ins w:id="4313" w:author="ZTE" w:date="2021-04-21T11:03:53Z"/>
        </w:rPr>
      </w:pPr>
      <w:ins w:id="4314" w:author="ZTE" w:date="2021-04-21T11:03:53Z">
        <w:r>
          <w:rPr/>
          <w:t>5.3.2.3 UE co-existence studies</w:t>
        </w:r>
      </w:ins>
      <w:ins w:id="4315" w:author="ZTE" w:date="2021-04-21T11:03:53Z">
        <w:r>
          <w:rPr/>
          <w:tab/>
        </w:r>
      </w:ins>
      <w:ins w:id="4316" w:author="ZTE" w:date="2021-04-21T11:03:53Z">
        <w:r>
          <w:rPr/>
          <w:fldChar w:fldCharType="begin"/>
        </w:r>
      </w:ins>
      <w:ins w:id="4317" w:author="ZTE" w:date="2021-04-21T11:03:53Z">
        <w:r>
          <w:rPr/>
          <w:instrText xml:space="preserve"> PAGEREF _Toc1546 \h </w:instrText>
        </w:r>
      </w:ins>
      <w:ins w:id="4318" w:author="ZTE" w:date="2021-04-21T11:03:53Z">
        <w:r>
          <w:rPr/>
          <w:fldChar w:fldCharType="separate"/>
        </w:r>
      </w:ins>
      <w:ins w:id="4319" w:author="ZTE" w:date="2021-04-21T11:03:56Z">
        <w:r>
          <w:rPr/>
          <w:t>89</w:t>
        </w:r>
      </w:ins>
      <w:ins w:id="4320" w:author="ZTE" w:date="2021-04-21T11:03:53Z">
        <w:r>
          <w:rPr/>
          <w:fldChar w:fldCharType="end"/>
        </w:r>
      </w:ins>
    </w:p>
    <w:p>
      <w:pPr>
        <w:pStyle w:val="18"/>
        <w:tabs>
          <w:tab w:val="right" w:leader="dot" w:pos="9638"/>
          <w:tab w:val="clear" w:pos="9639"/>
        </w:tabs>
        <w:rPr>
          <w:ins w:id="4321" w:author="ZTE" w:date="2021-04-21T11:03:53Z"/>
        </w:rPr>
      </w:pPr>
      <w:ins w:id="4322" w:author="ZTE" w:date="2021-04-21T11:03:53Z">
        <w:r>
          <w:rPr>
            <w:lang w:eastAsia="zh-CN"/>
          </w:rPr>
          <w:t xml:space="preserve">5.3.2.4 </w:t>
        </w:r>
      </w:ins>
      <w:ins w:id="4323" w:author="ZTE" w:date="2021-04-21T11:03:53Z">
        <w:r>
          <w:rPr/>
          <w:t>REFSENS requirements</w:t>
        </w:r>
      </w:ins>
      <w:ins w:id="4324" w:author="ZTE" w:date="2021-04-21T11:03:53Z">
        <w:r>
          <w:rPr/>
          <w:tab/>
        </w:r>
      </w:ins>
      <w:ins w:id="4325" w:author="ZTE" w:date="2021-04-21T11:03:53Z">
        <w:r>
          <w:rPr/>
          <w:fldChar w:fldCharType="begin"/>
        </w:r>
      </w:ins>
      <w:ins w:id="4326" w:author="ZTE" w:date="2021-04-21T11:03:53Z">
        <w:r>
          <w:rPr/>
          <w:instrText xml:space="preserve"> PAGEREF _Toc14980 \h </w:instrText>
        </w:r>
      </w:ins>
      <w:ins w:id="4327" w:author="ZTE" w:date="2021-04-21T11:03:53Z">
        <w:r>
          <w:rPr/>
          <w:fldChar w:fldCharType="separate"/>
        </w:r>
      </w:ins>
      <w:ins w:id="4328" w:author="ZTE" w:date="2021-04-21T11:03:56Z">
        <w:r>
          <w:rPr/>
          <w:t>89</w:t>
        </w:r>
      </w:ins>
      <w:ins w:id="4329" w:author="ZTE" w:date="2021-04-21T11:03:53Z">
        <w:r>
          <w:rPr/>
          <w:fldChar w:fldCharType="end"/>
        </w:r>
      </w:ins>
    </w:p>
    <w:p>
      <w:pPr>
        <w:pStyle w:val="19"/>
        <w:tabs>
          <w:tab w:val="right" w:leader="dot" w:pos="9638"/>
          <w:tab w:val="clear" w:pos="9639"/>
        </w:tabs>
        <w:rPr>
          <w:ins w:id="4330" w:author="ZTE" w:date="2021-04-21T11:03:53Z"/>
        </w:rPr>
      </w:pPr>
      <w:ins w:id="4331" w:author="ZTE" w:date="2021-04-21T11:03:53Z">
        <w:r>
          <w:rPr>
            <w:lang w:eastAsia="zh-CN"/>
          </w:rPr>
          <w:t xml:space="preserve">5.3.3 </w:t>
        </w:r>
      </w:ins>
      <w:ins w:id="4332" w:author="ZTE" w:date="2021-04-21T11:03:53Z">
        <w:r>
          <w:rPr/>
          <w:t>CA_</w:t>
        </w:r>
      </w:ins>
      <w:ins w:id="4333" w:author="ZTE" w:date="2021-04-21T11:03:53Z">
        <w:r>
          <w:rPr>
            <w:lang w:eastAsia="zh-CN"/>
          </w:rPr>
          <w:t>n1-n79-n257</w:t>
        </w:r>
      </w:ins>
      <w:ins w:id="4334" w:author="ZTE" w:date="2021-04-21T11:03:53Z">
        <w:r>
          <w:rPr/>
          <w:tab/>
        </w:r>
      </w:ins>
      <w:ins w:id="4335" w:author="ZTE" w:date="2021-04-21T11:03:53Z">
        <w:r>
          <w:rPr/>
          <w:fldChar w:fldCharType="begin"/>
        </w:r>
      </w:ins>
      <w:ins w:id="4336" w:author="ZTE" w:date="2021-04-21T11:03:53Z">
        <w:r>
          <w:rPr/>
          <w:instrText xml:space="preserve"> PAGEREF _Toc3089 \h </w:instrText>
        </w:r>
      </w:ins>
      <w:ins w:id="4337" w:author="ZTE" w:date="2021-04-21T11:03:53Z">
        <w:r>
          <w:rPr/>
          <w:fldChar w:fldCharType="separate"/>
        </w:r>
      </w:ins>
      <w:ins w:id="4338" w:author="ZTE" w:date="2021-04-21T11:03:56Z">
        <w:r>
          <w:rPr/>
          <w:t>90</w:t>
        </w:r>
      </w:ins>
      <w:ins w:id="4339" w:author="ZTE" w:date="2021-04-21T11:03:53Z">
        <w:r>
          <w:rPr/>
          <w:fldChar w:fldCharType="end"/>
        </w:r>
      </w:ins>
    </w:p>
    <w:p>
      <w:pPr>
        <w:pStyle w:val="18"/>
        <w:tabs>
          <w:tab w:val="right" w:leader="dot" w:pos="9638"/>
          <w:tab w:val="clear" w:pos="9639"/>
        </w:tabs>
        <w:rPr>
          <w:ins w:id="4340" w:author="ZTE" w:date="2021-04-21T11:03:53Z"/>
        </w:rPr>
      </w:pPr>
      <w:ins w:id="4341" w:author="ZTE" w:date="2021-04-21T11:03:53Z">
        <w:r>
          <w:rPr/>
          <w:t>5.3.3.1 Operating bands for CA</w:t>
        </w:r>
      </w:ins>
      <w:ins w:id="4342" w:author="ZTE" w:date="2021-04-21T11:03:53Z">
        <w:r>
          <w:rPr/>
          <w:tab/>
        </w:r>
      </w:ins>
      <w:ins w:id="4343" w:author="ZTE" w:date="2021-04-21T11:03:53Z">
        <w:r>
          <w:rPr/>
          <w:fldChar w:fldCharType="begin"/>
        </w:r>
      </w:ins>
      <w:ins w:id="4344" w:author="ZTE" w:date="2021-04-21T11:03:53Z">
        <w:r>
          <w:rPr/>
          <w:instrText xml:space="preserve"> PAGEREF _Toc10925 \h </w:instrText>
        </w:r>
      </w:ins>
      <w:ins w:id="4345" w:author="ZTE" w:date="2021-04-21T11:03:53Z">
        <w:r>
          <w:rPr/>
          <w:fldChar w:fldCharType="separate"/>
        </w:r>
      </w:ins>
      <w:ins w:id="4346" w:author="ZTE" w:date="2021-04-21T11:03:56Z">
        <w:r>
          <w:rPr/>
          <w:t>90</w:t>
        </w:r>
      </w:ins>
      <w:ins w:id="4347" w:author="ZTE" w:date="2021-04-21T11:03:53Z">
        <w:r>
          <w:rPr/>
          <w:fldChar w:fldCharType="end"/>
        </w:r>
      </w:ins>
    </w:p>
    <w:p>
      <w:pPr>
        <w:pStyle w:val="18"/>
        <w:tabs>
          <w:tab w:val="right" w:leader="dot" w:pos="9638"/>
          <w:tab w:val="clear" w:pos="9639"/>
        </w:tabs>
        <w:rPr>
          <w:ins w:id="4348" w:author="ZTE" w:date="2021-04-21T11:03:53Z"/>
        </w:rPr>
      </w:pPr>
      <w:ins w:id="4349" w:author="ZTE" w:date="2021-04-21T11:03:53Z">
        <w:r>
          <w:rPr/>
          <w:t>5.3.3.2 Channel bandwidths per operating band for CA</w:t>
        </w:r>
      </w:ins>
      <w:ins w:id="4350" w:author="ZTE" w:date="2021-04-21T11:03:53Z">
        <w:r>
          <w:rPr/>
          <w:tab/>
        </w:r>
      </w:ins>
      <w:ins w:id="4351" w:author="ZTE" w:date="2021-04-21T11:03:53Z">
        <w:r>
          <w:rPr/>
          <w:fldChar w:fldCharType="begin"/>
        </w:r>
      </w:ins>
      <w:ins w:id="4352" w:author="ZTE" w:date="2021-04-21T11:03:53Z">
        <w:r>
          <w:rPr/>
          <w:instrText xml:space="preserve"> PAGEREF _Toc13445 \h </w:instrText>
        </w:r>
      </w:ins>
      <w:ins w:id="4353" w:author="ZTE" w:date="2021-04-21T11:03:53Z">
        <w:r>
          <w:rPr/>
          <w:fldChar w:fldCharType="separate"/>
        </w:r>
      </w:ins>
      <w:ins w:id="4354" w:author="ZTE" w:date="2021-04-21T11:03:56Z">
        <w:r>
          <w:rPr/>
          <w:t>91</w:t>
        </w:r>
      </w:ins>
      <w:ins w:id="4355" w:author="ZTE" w:date="2021-04-21T11:03:53Z">
        <w:r>
          <w:rPr/>
          <w:fldChar w:fldCharType="end"/>
        </w:r>
      </w:ins>
    </w:p>
    <w:p>
      <w:pPr>
        <w:pStyle w:val="18"/>
        <w:tabs>
          <w:tab w:val="right" w:leader="dot" w:pos="9638"/>
          <w:tab w:val="clear" w:pos="9639"/>
        </w:tabs>
        <w:rPr>
          <w:ins w:id="4356" w:author="ZTE" w:date="2021-04-21T11:03:53Z"/>
        </w:rPr>
      </w:pPr>
      <w:ins w:id="4357" w:author="ZTE" w:date="2021-04-21T11:03:53Z">
        <w:r>
          <w:rPr/>
          <w:t>5.3.3.3 UE co-existence studies</w:t>
        </w:r>
      </w:ins>
      <w:ins w:id="4358" w:author="ZTE" w:date="2021-04-21T11:03:53Z">
        <w:r>
          <w:rPr/>
          <w:tab/>
        </w:r>
      </w:ins>
      <w:ins w:id="4359" w:author="ZTE" w:date="2021-04-21T11:03:53Z">
        <w:r>
          <w:rPr/>
          <w:fldChar w:fldCharType="begin"/>
        </w:r>
      </w:ins>
      <w:ins w:id="4360" w:author="ZTE" w:date="2021-04-21T11:03:53Z">
        <w:r>
          <w:rPr/>
          <w:instrText xml:space="preserve"> PAGEREF _Toc18343 \h </w:instrText>
        </w:r>
      </w:ins>
      <w:ins w:id="4361" w:author="ZTE" w:date="2021-04-21T11:03:53Z">
        <w:r>
          <w:rPr/>
          <w:fldChar w:fldCharType="separate"/>
        </w:r>
      </w:ins>
      <w:ins w:id="4362" w:author="ZTE" w:date="2021-04-21T11:03:56Z">
        <w:r>
          <w:rPr/>
          <w:t>91</w:t>
        </w:r>
      </w:ins>
      <w:ins w:id="4363" w:author="ZTE" w:date="2021-04-21T11:03:53Z">
        <w:r>
          <w:rPr/>
          <w:fldChar w:fldCharType="end"/>
        </w:r>
      </w:ins>
    </w:p>
    <w:p>
      <w:pPr>
        <w:pStyle w:val="18"/>
        <w:tabs>
          <w:tab w:val="right" w:leader="dot" w:pos="9638"/>
          <w:tab w:val="clear" w:pos="9639"/>
        </w:tabs>
        <w:rPr>
          <w:ins w:id="4364" w:author="ZTE" w:date="2021-04-21T11:03:53Z"/>
        </w:rPr>
      </w:pPr>
      <w:ins w:id="4365" w:author="ZTE" w:date="2021-04-21T11:03:53Z">
        <w:r>
          <w:rPr>
            <w:lang w:eastAsia="zh-CN"/>
          </w:rPr>
          <w:t xml:space="preserve">5.3.3.4 </w:t>
        </w:r>
      </w:ins>
      <w:ins w:id="4366" w:author="ZTE" w:date="2021-04-21T11:03:53Z">
        <w:r>
          <w:rPr/>
          <w:t>REFSENS requirements</w:t>
        </w:r>
      </w:ins>
      <w:ins w:id="4367" w:author="ZTE" w:date="2021-04-21T11:03:53Z">
        <w:r>
          <w:rPr/>
          <w:tab/>
        </w:r>
      </w:ins>
      <w:ins w:id="4368" w:author="ZTE" w:date="2021-04-21T11:03:53Z">
        <w:r>
          <w:rPr/>
          <w:fldChar w:fldCharType="begin"/>
        </w:r>
      </w:ins>
      <w:ins w:id="4369" w:author="ZTE" w:date="2021-04-21T11:03:53Z">
        <w:r>
          <w:rPr/>
          <w:instrText xml:space="preserve"> PAGEREF _Toc5937 \h </w:instrText>
        </w:r>
      </w:ins>
      <w:ins w:id="4370" w:author="ZTE" w:date="2021-04-21T11:03:53Z">
        <w:r>
          <w:rPr/>
          <w:fldChar w:fldCharType="separate"/>
        </w:r>
      </w:ins>
      <w:ins w:id="4371" w:author="ZTE" w:date="2021-04-21T11:03:56Z">
        <w:r>
          <w:rPr/>
          <w:t>91</w:t>
        </w:r>
      </w:ins>
      <w:ins w:id="4372" w:author="ZTE" w:date="2021-04-21T11:03:53Z">
        <w:r>
          <w:rPr/>
          <w:fldChar w:fldCharType="end"/>
        </w:r>
      </w:ins>
    </w:p>
    <w:p>
      <w:pPr>
        <w:pStyle w:val="19"/>
        <w:tabs>
          <w:tab w:val="right" w:leader="dot" w:pos="9638"/>
          <w:tab w:val="clear" w:pos="9639"/>
        </w:tabs>
        <w:rPr>
          <w:ins w:id="4373" w:author="ZTE" w:date="2021-04-21T11:03:53Z"/>
        </w:rPr>
      </w:pPr>
      <w:ins w:id="4374" w:author="ZTE" w:date="2021-04-21T11:03:53Z">
        <w:r>
          <w:rPr>
            <w:lang w:eastAsia="zh-CN"/>
          </w:rPr>
          <w:t xml:space="preserve">5.3.4 </w:t>
        </w:r>
      </w:ins>
      <w:ins w:id="4375" w:author="ZTE" w:date="2021-04-21T11:03:53Z">
        <w:r>
          <w:rPr/>
          <w:t>CA_</w:t>
        </w:r>
      </w:ins>
      <w:ins w:id="4376" w:author="ZTE" w:date="2021-04-21T11:03:53Z">
        <w:r>
          <w:rPr>
            <w:lang w:eastAsia="zh-CN"/>
          </w:rPr>
          <w:t>n77-n79-n257</w:t>
        </w:r>
      </w:ins>
      <w:ins w:id="4377" w:author="ZTE" w:date="2021-04-21T11:03:53Z">
        <w:r>
          <w:rPr/>
          <w:tab/>
        </w:r>
      </w:ins>
      <w:ins w:id="4378" w:author="ZTE" w:date="2021-04-21T11:03:53Z">
        <w:r>
          <w:rPr/>
          <w:fldChar w:fldCharType="begin"/>
        </w:r>
      </w:ins>
      <w:ins w:id="4379" w:author="ZTE" w:date="2021-04-21T11:03:53Z">
        <w:r>
          <w:rPr/>
          <w:instrText xml:space="preserve"> PAGEREF _Toc31981 \h </w:instrText>
        </w:r>
      </w:ins>
      <w:ins w:id="4380" w:author="ZTE" w:date="2021-04-21T11:03:53Z">
        <w:r>
          <w:rPr/>
          <w:fldChar w:fldCharType="separate"/>
        </w:r>
      </w:ins>
      <w:ins w:id="4381" w:author="ZTE" w:date="2021-04-21T11:03:56Z">
        <w:r>
          <w:rPr/>
          <w:t>92</w:t>
        </w:r>
      </w:ins>
      <w:ins w:id="4382" w:author="ZTE" w:date="2021-04-21T11:03:53Z">
        <w:r>
          <w:rPr/>
          <w:fldChar w:fldCharType="end"/>
        </w:r>
      </w:ins>
    </w:p>
    <w:p>
      <w:pPr>
        <w:pStyle w:val="18"/>
        <w:tabs>
          <w:tab w:val="right" w:leader="dot" w:pos="9638"/>
          <w:tab w:val="clear" w:pos="9639"/>
        </w:tabs>
        <w:rPr>
          <w:ins w:id="4383" w:author="ZTE" w:date="2021-04-21T11:03:53Z"/>
        </w:rPr>
      </w:pPr>
      <w:ins w:id="4384" w:author="ZTE" w:date="2021-04-21T11:03:53Z">
        <w:r>
          <w:rPr/>
          <w:t>5.3.4.1 Operating bands for CA</w:t>
        </w:r>
      </w:ins>
      <w:ins w:id="4385" w:author="ZTE" w:date="2021-04-21T11:03:53Z">
        <w:r>
          <w:rPr/>
          <w:tab/>
        </w:r>
      </w:ins>
      <w:ins w:id="4386" w:author="ZTE" w:date="2021-04-21T11:03:53Z">
        <w:r>
          <w:rPr/>
          <w:fldChar w:fldCharType="begin"/>
        </w:r>
      </w:ins>
      <w:ins w:id="4387" w:author="ZTE" w:date="2021-04-21T11:03:53Z">
        <w:r>
          <w:rPr/>
          <w:instrText xml:space="preserve"> PAGEREF _Toc16669 \h </w:instrText>
        </w:r>
      </w:ins>
      <w:ins w:id="4388" w:author="ZTE" w:date="2021-04-21T11:03:53Z">
        <w:r>
          <w:rPr/>
          <w:fldChar w:fldCharType="separate"/>
        </w:r>
      </w:ins>
      <w:ins w:id="4389" w:author="ZTE" w:date="2021-04-21T11:03:56Z">
        <w:r>
          <w:rPr/>
          <w:t>92</w:t>
        </w:r>
      </w:ins>
      <w:ins w:id="4390" w:author="ZTE" w:date="2021-04-21T11:03:53Z">
        <w:r>
          <w:rPr/>
          <w:fldChar w:fldCharType="end"/>
        </w:r>
      </w:ins>
    </w:p>
    <w:p>
      <w:pPr>
        <w:pStyle w:val="18"/>
        <w:tabs>
          <w:tab w:val="right" w:leader="dot" w:pos="9638"/>
          <w:tab w:val="clear" w:pos="9639"/>
        </w:tabs>
        <w:rPr>
          <w:ins w:id="4391" w:author="ZTE" w:date="2021-04-21T11:03:53Z"/>
        </w:rPr>
      </w:pPr>
      <w:ins w:id="4392" w:author="ZTE" w:date="2021-04-21T11:03:53Z">
        <w:r>
          <w:rPr/>
          <w:t>5.3.4.2 Channel bandwidths per operating band for CA</w:t>
        </w:r>
      </w:ins>
      <w:ins w:id="4393" w:author="ZTE" w:date="2021-04-21T11:03:53Z">
        <w:r>
          <w:rPr/>
          <w:tab/>
        </w:r>
      </w:ins>
      <w:ins w:id="4394" w:author="ZTE" w:date="2021-04-21T11:03:53Z">
        <w:r>
          <w:rPr/>
          <w:fldChar w:fldCharType="begin"/>
        </w:r>
      </w:ins>
      <w:ins w:id="4395" w:author="ZTE" w:date="2021-04-21T11:03:53Z">
        <w:r>
          <w:rPr/>
          <w:instrText xml:space="preserve"> PAGEREF _Toc32020 \h </w:instrText>
        </w:r>
      </w:ins>
      <w:ins w:id="4396" w:author="ZTE" w:date="2021-04-21T11:03:53Z">
        <w:r>
          <w:rPr/>
          <w:fldChar w:fldCharType="separate"/>
        </w:r>
      </w:ins>
      <w:ins w:id="4397" w:author="ZTE" w:date="2021-04-21T11:03:56Z">
        <w:r>
          <w:rPr/>
          <w:t>93</w:t>
        </w:r>
      </w:ins>
      <w:ins w:id="4398" w:author="ZTE" w:date="2021-04-21T11:03:53Z">
        <w:r>
          <w:rPr/>
          <w:fldChar w:fldCharType="end"/>
        </w:r>
      </w:ins>
    </w:p>
    <w:p>
      <w:pPr>
        <w:pStyle w:val="18"/>
        <w:tabs>
          <w:tab w:val="right" w:leader="dot" w:pos="9638"/>
          <w:tab w:val="clear" w:pos="9639"/>
        </w:tabs>
        <w:rPr>
          <w:ins w:id="4399" w:author="ZTE" w:date="2021-04-21T11:03:53Z"/>
        </w:rPr>
      </w:pPr>
      <w:ins w:id="4400" w:author="ZTE" w:date="2021-04-21T11:03:53Z">
        <w:r>
          <w:rPr/>
          <w:t>5.3.4.3 UE co-existence studies</w:t>
        </w:r>
      </w:ins>
      <w:ins w:id="4401" w:author="ZTE" w:date="2021-04-21T11:03:53Z">
        <w:r>
          <w:rPr/>
          <w:tab/>
        </w:r>
      </w:ins>
      <w:ins w:id="4402" w:author="ZTE" w:date="2021-04-21T11:03:53Z">
        <w:r>
          <w:rPr/>
          <w:fldChar w:fldCharType="begin"/>
        </w:r>
      </w:ins>
      <w:ins w:id="4403" w:author="ZTE" w:date="2021-04-21T11:03:53Z">
        <w:r>
          <w:rPr/>
          <w:instrText xml:space="preserve"> PAGEREF _Toc13702 \h </w:instrText>
        </w:r>
      </w:ins>
      <w:ins w:id="4404" w:author="ZTE" w:date="2021-04-21T11:03:53Z">
        <w:r>
          <w:rPr/>
          <w:fldChar w:fldCharType="separate"/>
        </w:r>
      </w:ins>
      <w:ins w:id="4405" w:author="ZTE" w:date="2021-04-21T11:03:56Z">
        <w:r>
          <w:rPr/>
          <w:t>94</w:t>
        </w:r>
      </w:ins>
      <w:ins w:id="4406" w:author="ZTE" w:date="2021-04-21T11:03:53Z">
        <w:r>
          <w:rPr/>
          <w:fldChar w:fldCharType="end"/>
        </w:r>
      </w:ins>
    </w:p>
    <w:p>
      <w:pPr>
        <w:pStyle w:val="18"/>
        <w:tabs>
          <w:tab w:val="right" w:leader="dot" w:pos="9638"/>
          <w:tab w:val="clear" w:pos="9639"/>
        </w:tabs>
        <w:rPr>
          <w:ins w:id="4407" w:author="ZTE" w:date="2021-04-21T11:03:53Z"/>
        </w:rPr>
      </w:pPr>
      <w:ins w:id="4408" w:author="ZTE" w:date="2021-04-21T11:03:53Z">
        <w:r>
          <w:rPr>
            <w:lang w:eastAsia="zh-CN"/>
          </w:rPr>
          <w:t xml:space="preserve">5.3.4.4 </w:t>
        </w:r>
      </w:ins>
      <w:ins w:id="4409" w:author="ZTE" w:date="2021-04-21T11:03:53Z">
        <w:r>
          <w:rPr/>
          <w:t>REFSENS requirements</w:t>
        </w:r>
      </w:ins>
      <w:ins w:id="4410" w:author="ZTE" w:date="2021-04-21T11:03:53Z">
        <w:r>
          <w:rPr/>
          <w:tab/>
        </w:r>
      </w:ins>
      <w:ins w:id="4411" w:author="ZTE" w:date="2021-04-21T11:03:53Z">
        <w:r>
          <w:rPr/>
          <w:fldChar w:fldCharType="begin"/>
        </w:r>
      </w:ins>
      <w:ins w:id="4412" w:author="ZTE" w:date="2021-04-21T11:03:53Z">
        <w:r>
          <w:rPr/>
          <w:instrText xml:space="preserve"> PAGEREF _Toc30047 \h </w:instrText>
        </w:r>
      </w:ins>
      <w:ins w:id="4413" w:author="ZTE" w:date="2021-04-21T11:03:53Z">
        <w:r>
          <w:rPr/>
          <w:fldChar w:fldCharType="separate"/>
        </w:r>
      </w:ins>
      <w:ins w:id="4414" w:author="ZTE" w:date="2021-04-21T11:03:56Z">
        <w:r>
          <w:rPr/>
          <w:t>94</w:t>
        </w:r>
      </w:ins>
      <w:ins w:id="4415" w:author="ZTE" w:date="2021-04-21T11:03:53Z">
        <w:r>
          <w:rPr/>
          <w:fldChar w:fldCharType="end"/>
        </w:r>
      </w:ins>
    </w:p>
    <w:p>
      <w:pPr>
        <w:pStyle w:val="19"/>
        <w:tabs>
          <w:tab w:val="right" w:leader="dot" w:pos="9638"/>
          <w:tab w:val="clear" w:pos="9639"/>
        </w:tabs>
        <w:rPr>
          <w:ins w:id="4416" w:author="ZTE" w:date="2021-04-21T11:03:53Z"/>
        </w:rPr>
      </w:pPr>
      <w:ins w:id="4417" w:author="ZTE" w:date="2021-04-21T11:03:53Z">
        <w:r>
          <w:rPr>
            <w:lang w:eastAsia="zh-CN"/>
          </w:rPr>
          <w:t xml:space="preserve">5.3.5 </w:t>
        </w:r>
      </w:ins>
      <w:ins w:id="4418" w:author="ZTE" w:date="2021-04-21T11:03:53Z">
        <w:r>
          <w:rPr/>
          <w:t>CA_</w:t>
        </w:r>
      </w:ins>
      <w:ins w:id="4419" w:author="ZTE" w:date="2021-04-21T11:03:53Z">
        <w:r>
          <w:rPr>
            <w:lang w:eastAsia="zh-CN"/>
          </w:rPr>
          <w:t>n78-n79-n257</w:t>
        </w:r>
      </w:ins>
      <w:ins w:id="4420" w:author="ZTE" w:date="2021-04-21T11:03:53Z">
        <w:r>
          <w:rPr/>
          <w:tab/>
        </w:r>
      </w:ins>
      <w:ins w:id="4421" w:author="ZTE" w:date="2021-04-21T11:03:53Z">
        <w:r>
          <w:rPr/>
          <w:fldChar w:fldCharType="begin"/>
        </w:r>
      </w:ins>
      <w:ins w:id="4422" w:author="ZTE" w:date="2021-04-21T11:03:53Z">
        <w:r>
          <w:rPr/>
          <w:instrText xml:space="preserve"> PAGEREF _Toc12216 \h </w:instrText>
        </w:r>
      </w:ins>
      <w:ins w:id="4423" w:author="ZTE" w:date="2021-04-21T11:03:53Z">
        <w:r>
          <w:rPr/>
          <w:fldChar w:fldCharType="separate"/>
        </w:r>
      </w:ins>
      <w:ins w:id="4424" w:author="ZTE" w:date="2021-04-21T11:03:56Z">
        <w:r>
          <w:rPr/>
          <w:t>94</w:t>
        </w:r>
      </w:ins>
      <w:ins w:id="4425" w:author="ZTE" w:date="2021-04-21T11:03:53Z">
        <w:r>
          <w:rPr/>
          <w:fldChar w:fldCharType="end"/>
        </w:r>
      </w:ins>
    </w:p>
    <w:p>
      <w:pPr>
        <w:pStyle w:val="18"/>
        <w:tabs>
          <w:tab w:val="right" w:leader="dot" w:pos="9638"/>
          <w:tab w:val="clear" w:pos="9639"/>
        </w:tabs>
        <w:rPr>
          <w:ins w:id="4426" w:author="ZTE" w:date="2021-04-21T11:03:53Z"/>
        </w:rPr>
      </w:pPr>
      <w:ins w:id="4427" w:author="ZTE" w:date="2021-04-21T11:03:53Z">
        <w:r>
          <w:rPr/>
          <w:t>5.3.5.1 Operating bands for CA</w:t>
        </w:r>
      </w:ins>
      <w:ins w:id="4428" w:author="ZTE" w:date="2021-04-21T11:03:53Z">
        <w:r>
          <w:rPr/>
          <w:tab/>
        </w:r>
      </w:ins>
      <w:ins w:id="4429" w:author="ZTE" w:date="2021-04-21T11:03:53Z">
        <w:r>
          <w:rPr/>
          <w:fldChar w:fldCharType="begin"/>
        </w:r>
      </w:ins>
      <w:ins w:id="4430" w:author="ZTE" w:date="2021-04-21T11:03:53Z">
        <w:r>
          <w:rPr/>
          <w:instrText xml:space="preserve"> PAGEREF _Toc12976 \h </w:instrText>
        </w:r>
      </w:ins>
      <w:ins w:id="4431" w:author="ZTE" w:date="2021-04-21T11:03:53Z">
        <w:r>
          <w:rPr/>
          <w:fldChar w:fldCharType="separate"/>
        </w:r>
      </w:ins>
      <w:ins w:id="4432" w:author="ZTE" w:date="2021-04-21T11:03:56Z">
        <w:r>
          <w:rPr/>
          <w:t>94</w:t>
        </w:r>
      </w:ins>
      <w:ins w:id="4433" w:author="ZTE" w:date="2021-04-21T11:03:53Z">
        <w:r>
          <w:rPr/>
          <w:fldChar w:fldCharType="end"/>
        </w:r>
      </w:ins>
    </w:p>
    <w:p>
      <w:pPr>
        <w:pStyle w:val="18"/>
        <w:tabs>
          <w:tab w:val="right" w:leader="dot" w:pos="9638"/>
          <w:tab w:val="clear" w:pos="9639"/>
        </w:tabs>
        <w:rPr>
          <w:ins w:id="4434" w:author="ZTE" w:date="2021-04-21T11:03:53Z"/>
        </w:rPr>
      </w:pPr>
      <w:ins w:id="4435" w:author="ZTE" w:date="2021-04-21T11:03:53Z">
        <w:r>
          <w:rPr/>
          <w:t>5.3.5.2 Channel bandwidths per operating band for CA</w:t>
        </w:r>
      </w:ins>
      <w:ins w:id="4436" w:author="ZTE" w:date="2021-04-21T11:03:53Z">
        <w:r>
          <w:rPr/>
          <w:tab/>
        </w:r>
      </w:ins>
      <w:ins w:id="4437" w:author="ZTE" w:date="2021-04-21T11:03:53Z">
        <w:r>
          <w:rPr/>
          <w:fldChar w:fldCharType="begin"/>
        </w:r>
      </w:ins>
      <w:ins w:id="4438" w:author="ZTE" w:date="2021-04-21T11:03:53Z">
        <w:r>
          <w:rPr/>
          <w:instrText xml:space="preserve"> PAGEREF _Toc29871 \h </w:instrText>
        </w:r>
      </w:ins>
      <w:ins w:id="4439" w:author="ZTE" w:date="2021-04-21T11:03:53Z">
        <w:r>
          <w:rPr/>
          <w:fldChar w:fldCharType="separate"/>
        </w:r>
      </w:ins>
      <w:ins w:id="4440" w:author="ZTE" w:date="2021-04-21T11:03:56Z">
        <w:r>
          <w:rPr/>
          <w:t>95</w:t>
        </w:r>
      </w:ins>
      <w:ins w:id="4441" w:author="ZTE" w:date="2021-04-21T11:03:53Z">
        <w:r>
          <w:rPr/>
          <w:fldChar w:fldCharType="end"/>
        </w:r>
      </w:ins>
    </w:p>
    <w:p>
      <w:pPr>
        <w:pStyle w:val="18"/>
        <w:tabs>
          <w:tab w:val="right" w:leader="dot" w:pos="9638"/>
          <w:tab w:val="clear" w:pos="9639"/>
        </w:tabs>
        <w:rPr>
          <w:ins w:id="4442" w:author="ZTE" w:date="2021-04-21T11:03:53Z"/>
        </w:rPr>
      </w:pPr>
      <w:ins w:id="4443" w:author="ZTE" w:date="2021-04-21T11:03:53Z">
        <w:r>
          <w:rPr/>
          <w:t>5.3.5.3 UE co-existence studies</w:t>
        </w:r>
      </w:ins>
      <w:ins w:id="4444" w:author="ZTE" w:date="2021-04-21T11:03:53Z">
        <w:r>
          <w:rPr/>
          <w:tab/>
        </w:r>
      </w:ins>
      <w:ins w:id="4445" w:author="ZTE" w:date="2021-04-21T11:03:53Z">
        <w:r>
          <w:rPr/>
          <w:fldChar w:fldCharType="begin"/>
        </w:r>
      </w:ins>
      <w:ins w:id="4446" w:author="ZTE" w:date="2021-04-21T11:03:53Z">
        <w:r>
          <w:rPr/>
          <w:instrText xml:space="preserve"> PAGEREF _Toc27441 \h </w:instrText>
        </w:r>
      </w:ins>
      <w:ins w:id="4447" w:author="ZTE" w:date="2021-04-21T11:03:53Z">
        <w:r>
          <w:rPr/>
          <w:fldChar w:fldCharType="separate"/>
        </w:r>
      </w:ins>
      <w:ins w:id="4448" w:author="ZTE" w:date="2021-04-21T11:03:56Z">
        <w:r>
          <w:rPr/>
          <w:t>96</w:t>
        </w:r>
      </w:ins>
      <w:ins w:id="4449" w:author="ZTE" w:date="2021-04-21T11:03:53Z">
        <w:r>
          <w:rPr/>
          <w:fldChar w:fldCharType="end"/>
        </w:r>
      </w:ins>
    </w:p>
    <w:p>
      <w:pPr>
        <w:pStyle w:val="18"/>
        <w:tabs>
          <w:tab w:val="right" w:leader="dot" w:pos="9638"/>
          <w:tab w:val="clear" w:pos="9639"/>
        </w:tabs>
        <w:rPr>
          <w:ins w:id="4450" w:author="ZTE" w:date="2021-04-21T11:03:53Z"/>
        </w:rPr>
      </w:pPr>
      <w:ins w:id="4451" w:author="ZTE" w:date="2021-04-21T11:03:53Z">
        <w:r>
          <w:rPr>
            <w:lang w:eastAsia="zh-CN"/>
          </w:rPr>
          <w:t xml:space="preserve">5.3.5.4 </w:t>
        </w:r>
      </w:ins>
      <w:ins w:id="4452" w:author="ZTE" w:date="2021-04-21T11:03:53Z">
        <w:r>
          <w:rPr/>
          <w:t>REFSENS requirements</w:t>
        </w:r>
      </w:ins>
      <w:ins w:id="4453" w:author="ZTE" w:date="2021-04-21T11:03:53Z">
        <w:r>
          <w:rPr/>
          <w:tab/>
        </w:r>
      </w:ins>
      <w:ins w:id="4454" w:author="ZTE" w:date="2021-04-21T11:03:53Z">
        <w:r>
          <w:rPr/>
          <w:fldChar w:fldCharType="begin"/>
        </w:r>
      </w:ins>
      <w:ins w:id="4455" w:author="ZTE" w:date="2021-04-21T11:03:53Z">
        <w:r>
          <w:rPr/>
          <w:instrText xml:space="preserve"> PAGEREF _Toc15004 \h </w:instrText>
        </w:r>
      </w:ins>
      <w:ins w:id="4456" w:author="ZTE" w:date="2021-04-21T11:03:53Z">
        <w:r>
          <w:rPr/>
          <w:fldChar w:fldCharType="separate"/>
        </w:r>
      </w:ins>
      <w:ins w:id="4457" w:author="ZTE" w:date="2021-04-21T11:03:56Z">
        <w:r>
          <w:rPr/>
          <w:t>96</w:t>
        </w:r>
      </w:ins>
      <w:ins w:id="4458" w:author="ZTE" w:date="2021-04-21T11:03:53Z">
        <w:r>
          <w:rPr/>
          <w:fldChar w:fldCharType="end"/>
        </w:r>
      </w:ins>
    </w:p>
    <w:p>
      <w:pPr>
        <w:pStyle w:val="21"/>
        <w:tabs>
          <w:tab w:val="right" w:leader="dot" w:pos="9638"/>
          <w:tab w:val="clear" w:pos="9639"/>
        </w:tabs>
        <w:rPr>
          <w:ins w:id="4459" w:author="ZTE" w:date="2021-04-21T11:03:53Z"/>
        </w:rPr>
      </w:pPr>
      <w:ins w:id="4460" w:author="ZTE" w:date="2021-04-21T11:03:53Z">
        <w:r>
          <w:rPr>
            <w:lang w:eastAsia="zh-CN"/>
          </w:rPr>
          <w:t xml:space="preserve">6 </w:t>
        </w:r>
      </w:ins>
      <w:ins w:id="4461" w:author="ZTE" w:date="2021-04-21T11:03:53Z">
        <w:r>
          <w:rPr>
            <w:rFonts w:hint="eastAsia"/>
            <w:lang w:eastAsia="zh-CN"/>
          </w:rPr>
          <w:t>Dual Connectivity</w:t>
        </w:r>
      </w:ins>
      <w:ins w:id="4462" w:author="ZTE" w:date="2021-04-21T11:03:53Z">
        <w:r>
          <w:rPr>
            <w:rFonts w:hint="eastAsia"/>
            <w:lang w:val="en-US" w:eastAsia="zh-CN"/>
          </w:rPr>
          <w:t xml:space="preserve"> with 3 bands DL</w:t>
        </w:r>
      </w:ins>
      <w:ins w:id="4463" w:author="ZTE" w:date="2021-04-21T11:03:53Z">
        <w:r>
          <w:rPr/>
          <w:t>: Specific Band Combination Part</w:t>
        </w:r>
      </w:ins>
      <w:ins w:id="4464" w:author="ZTE" w:date="2021-04-21T11:03:53Z">
        <w:r>
          <w:rPr/>
          <w:tab/>
        </w:r>
      </w:ins>
      <w:ins w:id="4465" w:author="ZTE" w:date="2021-04-21T11:03:53Z">
        <w:r>
          <w:rPr/>
          <w:fldChar w:fldCharType="begin"/>
        </w:r>
      </w:ins>
      <w:ins w:id="4466" w:author="ZTE" w:date="2021-04-21T11:03:53Z">
        <w:r>
          <w:rPr/>
          <w:instrText xml:space="preserve"> PAGEREF _Toc14902 \h </w:instrText>
        </w:r>
      </w:ins>
      <w:ins w:id="4467" w:author="ZTE" w:date="2021-04-21T11:03:53Z">
        <w:r>
          <w:rPr/>
          <w:fldChar w:fldCharType="separate"/>
        </w:r>
      </w:ins>
      <w:ins w:id="4468" w:author="ZTE" w:date="2021-04-21T11:03:56Z">
        <w:r>
          <w:rPr/>
          <w:t>96</w:t>
        </w:r>
      </w:ins>
      <w:ins w:id="4469" w:author="ZTE" w:date="2021-04-21T11:03:53Z">
        <w:r>
          <w:rPr/>
          <w:fldChar w:fldCharType="end"/>
        </w:r>
      </w:ins>
    </w:p>
    <w:p>
      <w:pPr>
        <w:pStyle w:val="20"/>
        <w:tabs>
          <w:tab w:val="right" w:pos="2000"/>
          <w:tab w:val="right" w:leader="dot" w:pos="9638"/>
          <w:tab w:val="clear" w:pos="9639"/>
        </w:tabs>
        <w:rPr>
          <w:ins w:id="4470" w:author="ZTE" w:date="2021-04-21T11:03:53Z"/>
        </w:rPr>
      </w:pPr>
      <w:ins w:id="4471" w:author="ZTE" w:date="2021-04-21T11:03:53Z">
        <w:r>
          <w:rPr>
            <w:rFonts w:cs="Arial"/>
            <w:lang w:val="en-US" w:eastAsia="zh-CN"/>
          </w:rPr>
          <w:t xml:space="preserve">6.1 </w:t>
        </w:r>
      </w:ins>
      <w:ins w:id="4472" w:author="ZTE" w:date="2021-04-21T11:03:53Z">
        <w:r>
          <w:rPr>
            <w:rFonts w:hint="eastAsia" w:cs="Arial"/>
            <w:lang w:val="en-US" w:eastAsia="zh-CN"/>
          </w:rPr>
          <w:t>6</w:t>
        </w:r>
      </w:ins>
      <w:ins w:id="4473" w:author="ZTE" w:date="2021-04-21T11:03:53Z">
        <w:r>
          <w:rPr>
            <w:rFonts w:cs="Arial"/>
            <w:lang w:eastAsia="zh-CN"/>
          </w:rPr>
          <w:t>.</w:t>
        </w:r>
      </w:ins>
      <w:ins w:id="4474" w:author="ZTE" w:date="2021-04-21T11:03:53Z">
        <w:r>
          <w:rPr>
            <w:rFonts w:hint="eastAsia" w:cs="Arial"/>
            <w:lang w:val="en-US" w:eastAsia="zh-CN"/>
          </w:rPr>
          <w:t>X</w:t>
        </w:r>
      </w:ins>
      <w:ins w:id="4475" w:author="ZTE" w:date="2021-04-21T11:03:53Z">
        <w:r>
          <w:rPr>
            <w:rFonts w:cs="Arial"/>
            <w:lang w:eastAsia="zh-CN"/>
          </w:rPr>
          <w:tab/>
        </w:r>
      </w:ins>
      <w:ins w:id="4476" w:author="ZTE" w:date="2021-04-21T11:03:53Z">
        <w:r>
          <w:rPr>
            <w:rFonts w:hint="eastAsia" w:cs="Arial"/>
            <w:lang w:eastAsia="zh-CN"/>
          </w:rPr>
          <w:t>DC_nX-n</w:t>
        </w:r>
      </w:ins>
      <w:ins w:id="4477" w:author="ZTE" w:date="2021-04-21T11:03:53Z">
        <w:r>
          <w:rPr>
            <w:rFonts w:hint="eastAsia" w:cs="Arial"/>
            <w:lang w:val="en-US" w:eastAsia="zh-CN"/>
          </w:rPr>
          <w:t>Y-nZ</w:t>
        </w:r>
      </w:ins>
      <w:ins w:id="4478" w:author="ZTE" w:date="2021-04-21T11:03:53Z">
        <w:r>
          <w:rPr/>
          <w:tab/>
        </w:r>
      </w:ins>
      <w:ins w:id="4479" w:author="ZTE" w:date="2021-04-21T11:03:53Z">
        <w:r>
          <w:rPr/>
          <w:fldChar w:fldCharType="begin"/>
        </w:r>
      </w:ins>
      <w:ins w:id="4480" w:author="ZTE" w:date="2021-04-21T11:03:53Z">
        <w:r>
          <w:rPr/>
          <w:instrText xml:space="preserve"> PAGEREF _Toc7626 \h </w:instrText>
        </w:r>
      </w:ins>
      <w:ins w:id="4481" w:author="ZTE" w:date="2021-04-21T11:03:53Z">
        <w:r>
          <w:rPr/>
          <w:fldChar w:fldCharType="separate"/>
        </w:r>
      </w:ins>
      <w:ins w:id="4482" w:author="ZTE" w:date="2021-04-21T11:03:56Z">
        <w:r>
          <w:rPr/>
          <w:t>96</w:t>
        </w:r>
      </w:ins>
      <w:ins w:id="4483" w:author="ZTE" w:date="2021-04-21T11:03:53Z">
        <w:r>
          <w:rPr/>
          <w:fldChar w:fldCharType="end"/>
        </w:r>
      </w:ins>
    </w:p>
    <w:p>
      <w:pPr>
        <w:pStyle w:val="19"/>
        <w:tabs>
          <w:tab w:val="right" w:leader="dot" w:pos="9638"/>
          <w:tab w:val="clear" w:pos="9639"/>
        </w:tabs>
        <w:rPr>
          <w:ins w:id="4484" w:author="ZTE" w:date="2021-04-21T11:03:53Z"/>
        </w:rPr>
      </w:pPr>
      <w:ins w:id="4485" w:author="ZTE" w:date="2021-04-21T11:03:53Z">
        <w:r>
          <w:rPr>
            <w:rFonts w:cs="Arial"/>
            <w:lang w:eastAsia="zh-CN"/>
          </w:rPr>
          <w:t xml:space="preserve">6.1.1 </w:t>
        </w:r>
      </w:ins>
      <w:ins w:id="4486" w:author="ZTE" w:date="2021-04-21T11:03:53Z">
        <w:r>
          <w:rPr>
            <w:rFonts w:hint="eastAsia" w:cs="Arial"/>
            <w:lang w:val="en-US" w:eastAsia="zh-CN"/>
          </w:rPr>
          <w:t>6</w:t>
        </w:r>
      </w:ins>
      <w:ins w:id="4487" w:author="ZTE" w:date="2021-04-21T11:03:53Z">
        <w:r>
          <w:rPr>
            <w:rFonts w:cs="Arial"/>
            <w:lang w:eastAsia="zh-CN"/>
          </w:rPr>
          <w:t>.</w:t>
        </w:r>
      </w:ins>
      <w:ins w:id="4488" w:author="ZTE" w:date="2021-04-21T11:03:53Z">
        <w:r>
          <w:rPr>
            <w:rFonts w:cs="Arial"/>
            <w:lang w:val="en-US" w:eastAsia="zh-CN"/>
          </w:rPr>
          <w:t>x</w:t>
        </w:r>
      </w:ins>
      <w:ins w:id="4489" w:author="ZTE" w:date="2021-04-21T11:03:53Z">
        <w:r>
          <w:rPr>
            <w:rFonts w:cs="Arial"/>
            <w:lang w:eastAsia="zh-CN"/>
          </w:rPr>
          <w:t>.</w:t>
        </w:r>
      </w:ins>
      <w:ins w:id="4490" w:author="ZTE" w:date="2021-04-21T11:03:53Z">
        <w:r>
          <w:rPr>
            <w:rFonts w:hint="eastAsia" w:cs="Arial"/>
            <w:lang w:val="en-US" w:eastAsia="zh-CN"/>
          </w:rPr>
          <w:t>1</w:t>
        </w:r>
      </w:ins>
      <w:ins w:id="4491" w:author="ZTE" w:date="2021-04-21T11:03:53Z">
        <w:r>
          <w:rPr>
            <w:rFonts w:cs="Arial"/>
            <w:lang w:eastAsia="zh-CN"/>
          </w:rPr>
          <w:t xml:space="preserve">   Configurations for DC_</w:t>
        </w:r>
      </w:ins>
      <w:ins w:id="4492" w:author="ZTE" w:date="2021-04-21T11:03:53Z">
        <w:r>
          <w:rPr>
            <w:rFonts w:cs="Arial"/>
            <w:lang w:val="en-US" w:eastAsia="zh-CN"/>
          </w:rPr>
          <w:t>n</w:t>
        </w:r>
      </w:ins>
      <w:ins w:id="4493" w:author="ZTE" w:date="2021-04-21T11:03:53Z">
        <w:r>
          <w:rPr>
            <w:rFonts w:hint="eastAsia" w:cs="Arial"/>
            <w:lang w:val="en-US" w:eastAsia="zh-CN"/>
          </w:rPr>
          <w:t>X</w:t>
        </w:r>
      </w:ins>
      <w:ins w:id="4494" w:author="ZTE" w:date="2021-04-21T11:03:53Z">
        <w:r>
          <w:rPr>
            <w:rFonts w:cs="Arial"/>
            <w:lang w:val="en-US" w:eastAsia="zh-CN"/>
          </w:rPr>
          <w:t>-n</w:t>
        </w:r>
      </w:ins>
      <w:ins w:id="4495" w:author="ZTE" w:date="2021-04-21T11:03:53Z">
        <w:r>
          <w:rPr>
            <w:rFonts w:hint="eastAsia" w:cs="Arial"/>
            <w:lang w:val="en-US" w:eastAsia="zh-CN"/>
          </w:rPr>
          <w:t>Y-nZ</w:t>
        </w:r>
      </w:ins>
      <w:ins w:id="4496" w:author="ZTE" w:date="2021-04-21T11:03:53Z">
        <w:r>
          <w:rPr/>
          <w:tab/>
        </w:r>
      </w:ins>
      <w:ins w:id="4497" w:author="ZTE" w:date="2021-04-21T11:03:53Z">
        <w:r>
          <w:rPr/>
          <w:fldChar w:fldCharType="begin"/>
        </w:r>
      </w:ins>
      <w:ins w:id="4498" w:author="ZTE" w:date="2021-04-21T11:03:53Z">
        <w:r>
          <w:rPr/>
          <w:instrText xml:space="preserve"> PAGEREF _Toc2073 \h </w:instrText>
        </w:r>
      </w:ins>
      <w:ins w:id="4499" w:author="ZTE" w:date="2021-04-21T11:03:53Z">
        <w:r>
          <w:rPr/>
          <w:fldChar w:fldCharType="separate"/>
        </w:r>
      </w:ins>
      <w:ins w:id="4500" w:author="ZTE" w:date="2021-04-21T11:03:56Z">
        <w:r>
          <w:rPr/>
          <w:t>96</w:t>
        </w:r>
      </w:ins>
      <w:ins w:id="4501" w:author="ZTE" w:date="2021-04-21T11:03:53Z">
        <w:r>
          <w:rPr/>
          <w:fldChar w:fldCharType="end"/>
        </w:r>
      </w:ins>
    </w:p>
    <w:p>
      <w:pPr>
        <w:pStyle w:val="65"/>
        <w:tabs>
          <w:tab w:val="right" w:leader="dot" w:pos="9638"/>
          <w:tab w:val="clear" w:pos="9639"/>
        </w:tabs>
        <w:rPr>
          <w:ins w:id="4502" w:author="ZTE" w:date="2021-04-21T11:03:53Z"/>
        </w:rPr>
      </w:pPr>
      <w:ins w:id="4503" w:author="ZTE" w:date="2021-04-21T11:03:53Z">
        <w:r>
          <w:rPr/>
          <w:t xml:space="preserve">Annex </w:t>
        </w:r>
      </w:ins>
      <w:ins w:id="4504" w:author="ZTE" w:date="2021-04-21T11:03:53Z">
        <w:r>
          <w:rPr>
            <w:rFonts w:hint="eastAsia"/>
            <w:lang w:eastAsia="ko-KR"/>
          </w:rPr>
          <w:t>A</w:t>
        </w:r>
      </w:ins>
      <w:ins w:id="4505" w:author="ZTE" w:date="2021-04-21T11:03:53Z">
        <w:r>
          <w:rPr/>
          <w:t>: Change history</w:t>
        </w:r>
      </w:ins>
      <w:ins w:id="4506" w:author="ZTE" w:date="2021-04-21T11:03:53Z">
        <w:r>
          <w:rPr/>
          <w:tab/>
        </w:r>
      </w:ins>
      <w:ins w:id="4507" w:author="ZTE" w:date="2021-04-21T11:03:53Z">
        <w:r>
          <w:rPr/>
          <w:fldChar w:fldCharType="begin"/>
        </w:r>
      </w:ins>
      <w:ins w:id="4508" w:author="ZTE" w:date="2021-04-21T11:03:53Z">
        <w:r>
          <w:rPr/>
          <w:instrText xml:space="preserve"> PAGEREF _Toc5495 \h </w:instrText>
        </w:r>
      </w:ins>
      <w:ins w:id="4509" w:author="ZTE" w:date="2021-04-21T11:03:53Z">
        <w:r>
          <w:rPr/>
          <w:fldChar w:fldCharType="separate"/>
        </w:r>
      </w:ins>
      <w:ins w:id="4510" w:author="ZTE" w:date="2021-04-21T11:03:56Z">
        <w:r>
          <w:rPr/>
          <w:t>97</w:t>
        </w:r>
      </w:ins>
      <w:ins w:id="4511" w:author="ZTE" w:date="2021-04-21T11:03:53Z">
        <w:r>
          <w:rPr/>
          <w:fldChar w:fldCharType="end"/>
        </w:r>
      </w:ins>
    </w:p>
    <w:p>
      <w:pPr>
        <w:spacing w:after="0"/>
      </w:pPr>
      <w:r>
        <w:fldChar w:fldCharType="end"/>
      </w:r>
    </w:p>
    <w:p>
      <w:pPr>
        <w:pStyle w:val="2"/>
        <w:numPr>
          <w:ilvl w:val="0"/>
          <w:numId w:val="0"/>
        </w:numPr>
      </w:pPr>
      <w:r>
        <w:br w:type="page"/>
      </w:r>
      <w:bookmarkStart w:id="3" w:name="_Toc1674"/>
      <w:bookmarkStart w:id="4" w:name="_Toc27073"/>
      <w:bookmarkStart w:id="5" w:name="_Toc519110858"/>
      <w:bookmarkStart w:id="6" w:name="_Toc47701672"/>
      <w:bookmarkStart w:id="7" w:name="_Toc1040"/>
      <w:r>
        <w:t>Foreword</w:t>
      </w:r>
      <w:bookmarkEnd w:id="3"/>
      <w:bookmarkEnd w:id="4"/>
      <w:bookmarkEnd w:id="5"/>
      <w:bookmarkEnd w:id="6"/>
      <w:bookmarkEnd w:id="7"/>
    </w:p>
    <w:p>
      <w:r>
        <w:t xml:space="preserve">This Technical </w:t>
      </w:r>
      <w:r>
        <w:rPr>
          <w:rFonts w:hint="eastAsia" w:eastAsia="宋体"/>
          <w:lang w:val="en-US" w:eastAsia="zh-CN"/>
        </w:rPr>
        <w:t xml:space="preserve">Report </w:t>
      </w:r>
      <w:r>
        <w:t>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54"/>
      </w:pPr>
      <w:r>
        <w:t>Version x.y.z</w:t>
      </w:r>
    </w:p>
    <w:p>
      <w:pPr>
        <w:pStyle w:val="154"/>
      </w:pPr>
      <w:r>
        <w:t>where:</w:t>
      </w:r>
    </w:p>
    <w:p>
      <w:pPr>
        <w:pStyle w:val="237"/>
      </w:pPr>
      <w:r>
        <w:t>x</w:t>
      </w:r>
      <w:r>
        <w:tab/>
      </w:r>
      <w:r>
        <w:t>the first digit:</w:t>
      </w:r>
    </w:p>
    <w:p>
      <w:pPr>
        <w:pStyle w:val="249"/>
      </w:pPr>
      <w:r>
        <w:t>1</w:t>
      </w:r>
      <w:r>
        <w:tab/>
      </w:r>
      <w:r>
        <w:t>presented to TSG for information;</w:t>
      </w:r>
    </w:p>
    <w:p>
      <w:pPr>
        <w:pStyle w:val="249"/>
      </w:pPr>
      <w:r>
        <w:t>2</w:t>
      </w:r>
      <w:r>
        <w:tab/>
      </w:r>
      <w:r>
        <w:t>presented to TSG for approval;</w:t>
      </w:r>
    </w:p>
    <w:p>
      <w:pPr>
        <w:pStyle w:val="249"/>
      </w:pPr>
      <w:r>
        <w:t>3</w:t>
      </w:r>
      <w:r>
        <w:tab/>
      </w:r>
      <w:r>
        <w:t>or greater indicates TSG approved document under change control.</w:t>
      </w:r>
    </w:p>
    <w:p>
      <w:pPr>
        <w:pStyle w:val="237"/>
      </w:pPr>
      <w:r>
        <w:t>y</w:t>
      </w:r>
      <w:r>
        <w:tab/>
      </w:r>
      <w:r>
        <w:t>the second digit is incremented for all changes of substance, i.e. technical enhancements, corrections, updates, etc.</w:t>
      </w:r>
    </w:p>
    <w:p>
      <w:pPr>
        <w:pStyle w:val="237"/>
      </w:pPr>
      <w:r>
        <w:t>z</w:t>
      </w:r>
      <w:r>
        <w:tab/>
      </w:r>
      <w:r>
        <w:t>the third digit is incremented when editorial only changes have been incorporated in the document.</w:t>
      </w:r>
    </w:p>
    <w:p>
      <w:r>
        <w:t>In the present document, modal verbs have the following meanings:</w:t>
      </w:r>
    </w:p>
    <w:p>
      <w:pPr>
        <w:pStyle w:val="155"/>
      </w:pPr>
      <w:r>
        <w:rPr>
          <w:b/>
        </w:rPr>
        <w:t>shall</w:t>
      </w:r>
      <w:r>
        <w:tab/>
      </w:r>
      <w:r>
        <w:tab/>
      </w:r>
      <w:r>
        <w:t>indicates a mandatory requirement to do something</w:t>
      </w:r>
    </w:p>
    <w:p>
      <w:pPr>
        <w:pStyle w:val="15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55"/>
      </w:pPr>
      <w:r>
        <w:rPr>
          <w:b/>
        </w:rPr>
        <w:t>should</w:t>
      </w:r>
      <w:r>
        <w:tab/>
      </w:r>
      <w:r>
        <w:tab/>
      </w:r>
      <w:r>
        <w:t>indicates a recommendation to do something</w:t>
      </w:r>
    </w:p>
    <w:p>
      <w:pPr>
        <w:pStyle w:val="155"/>
      </w:pPr>
      <w:r>
        <w:rPr>
          <w:b/>
        </w:rPr>
        <w:t>should not</w:t>
      </w:r>
      <w:r>
        <w:tab/>
      </w:r>
      <w:r>
        <w:t>indicates a recommendation not to do something</w:t>
      </w:r>
    </w:p>
    <w:p>
      <w:pPr>
        <w:pStyle w:val="155"/>
      </w:pPr>
      <w:r>
        <w:rPr>
          <w:b/>
        </w:rPr>
        <w:t>may</w:t>
      </w:r>
      <w:r>
        <w:tab/>
      </w:r>
      <w:r>
        <w:tab/>
      </w:r>
      <w:r>
        <w:t>indicates permission to do something</w:t>
      </w:r>
    </w:p>
    <w:p>
      <w:pPr>
        <w:pStyle w:val="15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55"/>
      </w:pPr>
      <w:r>
        <w:rPr>
          <w:b/>
        </w:rPr>
        <w:t>can</w:t>
      </w:r>
      <w:r>
        <w:tab/>
      </w:r>
      <w:r>
        <w:tab/>
      </w:r>
      <w:r>
        <w:t>indicates that something is possible</w:t>
      </w:r>
    </w:p>
    <w:p>
      <w:pPr>
        <w:pStyle w:val="155"/>
      </w:pPr>
      <w:r>
        <w:rPr>
          <w:b/>
        </w:rPr>
        <w:t>cannot</w:t>
      </w:r>
      <w:r>
        <w:tab/>
      </w:r>
      <w:r>
        <w:tab/>
      </w:r>
      <w:r>
        <w:t>indicates that something is impossible</w:t>
      </w:r>
    </w:p>
    <w:p>
      <w:r>
        <w:t>The constructions "can" and "cannot" are not substitutes for "may" and "need not".</w:t>
      </w:r>
    </w:p>
    <w:p>
      <w:pPr>
        <w:pStyle w:val="155"/>
      </w:pPr>
      <w:r>
        <w:rPr>
          <w:b/>
        </w:rPr>
        <w:t>will</w:t>
      </w:r>
      <w:r>
        <w:tab/>
      </w:r>
      <w:r>
        <w:tab/>
      </w:r>
      <w:r>
        <w:t>indicates that something is certain or expected to happen as a result of action taken by an agency the behaviour of which is outside the scope of the present document</w:t>
      </w:r>
    </w:p>
    <w:p>
      <w:pPr>
        <w:pStyle w:val="155"/>
      </w:pPr>
      <w:r>
        <w:rPr>
          <w:b/>
        </w:rPr>
        <w:t>will not</w:t>
      </w:r>
      <w:r>
        <w:tab/>
      </w:r>
      <w:r>
        <w:tab/>
      </w:r>
      <w:r>
        <w:t>indicates that something is certain or expected not to happen as a result of action taken by an agency the behaviour of which is outside the scope of the present document</w:t>
      </w:r>
    </w:p>
    <w:p>
      <w:pPr>
        <w:pStyle w:val="155"/>
      </w:pPr>
      <w:r>
        <w:rPr>
          <w:b/>
        </w:rPr>
        <w:t>might</w:t>
      </w:r>
      <w:r>
        <w:tab/>
      </w:r>
      <w:r>
        <w:t>indicates a likelihood that something will happen as a result of action taken by some agency the behaviour of which is outside the scope of the present document</w:t>
      </w:r>
    </w:p>
    <w:p>
      <w:pPr>
        <w:pStyle w:val="155"/>
      </w:pPr>
      <w:r>
        <w:rPr>
          <w:b/>
        </w:rPr>
        <w:t>might not</w:t>
      </w:r>
      <w:r>
        <w:tab/>
      </w:r>
      <w:r>
        <w:t>indicates a likelihood that something will not happen as a result of action taken by some agency the behaviour of which is outside the scope of the present document</w:t>
      </w:r>
    </w:p>
    <w:p>
      <w:r>
        <w:t>In addition:</w:t>
      </w:r>
    </w:p>
    <w:p>
      <w:pPr>
        <w:pStyle w:val="155"/>
      </w:pPr>
      <w:r>
        <w:rPr>
          <w:b/>
        </w:rPr>
        <w:t>is</w:t>
      </w:r>
      <w:r>
        <w:tab/>
      </w:r>
      <w:r>
        <w:t>(or any other verb in the indicative mood) indicates a statement of fact</w:t>
      </w:r>
    </w:p>
    <w:p>
      <w:pPr>
        <w:pStyle w:val="155"/>
      </w:pPr>
      <w:r>
        <w:rPr>
          <w:b/>
        </w:rPr>
        <w:t>is not</w:t>
      </w:r>
      <w:r>
        <w:tab/>
      </w:r>
      <w:r>
        <w:t>(or any other negative verb in the indicative mood) indicates a statement of fact</w:t>
      </w:r>
    </w:p>
    <w:p>
      <w:r>
        <w:t>The constructions "is" and "is not" do not indicate requirements.</w:t>
      </w:r>
    </w:p>
    <w:p>
      <w:pPr>
        <w:pStyle w:val="2"/>
        <w:numPr>
          <w:ilvl w:val="0"/>
          <w:numId w:val="9"/>
        </w:numPr>
      </w:pPr>
      <w:bookmarkStart w:id="8" w:name="_Toc26236"/>
      <w:bookmarkStart w:id="9" w:name="_Toc47701673"/>
      <w:bookmarkStart w:id="10" w:name="_Toc519110859"/>
      <w:bookmarkStart w:id="11" w:name="_Toc9927"/>
      <w:bookmarkStart w:id="12" w:name="_Toc27662"/>
      <w:r>
        <w:t>Scope</w:t>
      </w:r>
      <w:bookmarkEnd w:id="8"/>
      <w:bookmarkEnd w:id="9"/>
      <w:bookmarkEnd w:id="10"/>
      <w:bookmarkEnd w:id="11"/>
      <w:bookmarkEnd w:id="12"/>
    </w:p>
    <w:p>
      <w:pPr>
        <w:rPr>
          <w:rFonts w:eastAsia="宋体"/>
          <w:lang w:val="en-US" w:eastAsia="zh-CN"/>
        </w:rPr>
      </w:pPr>
      <w:r>
        <w:t>The present document is a technical report fo</w:t>
      </w:r>
      <w:r>
        <w:rPr>
          <w:rFonts w:hint="eastAsia"/>
          <w:lang w:val="en-US" w:eastAsia="zh-CN"/>
        </w:rPr>
        <w:t xml:space="preserve">r 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w:t>
      </w:r>
      <w:r>
        <w:t xml:space="preserve">under </w:t>
      </w:r>
      <w:r>
        <w:rPr>
          <w:rFonts w:hint="eastAsia" w:eastAsia="宋体"/>
          <w:lang w:eastAsia="zh-CN"/>
        </w:rPr>
        <w:t>Rel-17</w:t>
      </w:r>
      <w:r>
        <w:t xml:space="preserve"> time frame. The purpose is to gather the relevant background information and studies in order to address</w:t>
      </w:r>
      <w:r>
        <w:rPr>
          <w:rFonts w:hint="eastAsia"/>
          <w:lang w:val="en-US" w:eastAsia="zh-CN"/>
        </w:rPr>
        <w:t xml:space="preserve"> 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w:t>
      </w:r>
      <w:r>
        <w:t xml:space="preserve">for the </w:t>
      </w:r>
      <w:r>
        <w:rPr>
          <w:rFonts w:hint="eastAsia" w:eastAsia="宋体"/>
          <w:lang w:eastAsia="zh-CN"/>
        </w:rPr>
        <w:t>Rel-17</w:t>
      </w:r>
      <w:r>
        <w:t xml:space="preserve"> band combinations</w:t>
      </w:r>
      <w:r>
        <w:rPr>
          <w:rFonts w:hint="eastAsia" w:eastAsia="宋体"/>
          <w:lang w:val="en-US" w:eastAsia="zh-CN"/>
        </w:rPr>
        <w:t>.</w:t>
      </w:r>
    </w:p>
    <w:p>
      <w:pPr>
        <w:rPr>
          <w:lang w:val="en-US"/>
        </w:rPr>
      </w:pPr>
      <w:r>
        <w:rPr>
          <w:lang w:val="en-US"/>
        </w:rPr>
        <w:t>This TR contains a general part and band specific combination part. The actual requirements are added to the corresponding technical specifications.</w:t>
      </w:r>
    </w:p>
    <w:p>
      <w:pPr>
        <w:pStyle w:val="2"/>
      </w:pPr>
      <w:bookmarkStart w:id="13" w:name="_Toc20470"/>
      <w:bookmarkStart w:id="14" w:name="_Toc32435"/>
      <w:bookmarkStart w:id="15" w:name="_Toc519110860"/>
      <w:bookmarkStart w:id="16" w:name="_Toc25158"/>
      <w:bookmarkStart w:id="17" w:name="_Toc47701674"/>
      <w:r>
        <w:t>References</w:t>
      </w:r>
      <w:bookmarkEnd w:id="13"/>
      <w:bookmarkEnd w:id="14"/>
      <w:bookmarkEnd w:id="15"/>
      <w:bookmarkEnd w:id="16"/>
      <w:bookmarkEnd w:id="17"/>
    </w:p>
    <w:p>
      <w:r>
        <w:t>The following documents contain provisions which, through reference in this text, constitute provisions of the present document.</w:t>
      </w:r>
    </w:p>
    <w:p>
      <w:pPr>
        <w:pStyle w:val="154"/>
      </w:pPr>
      <w:bookmarkStart w:id="18" w:name="OLE_LINK3"/>
      <w:bookmarkStart w:id="19" w:name="OLE_LINK1"/>
      <w:bookmarkStart w:id="20" w:name="OLE_LINK4"/>
      <w:bookmarkStart w:id="21" w:name="OLE_LINK2"/>
      <w:r>
        <w:t>-</w:t>
      </w:r>
      <w:r>
        <w:tab/>
      </w:r>
      <w:r>
        <w:t>References are either specific (identified by date of publication, edition number, version number, etc.) or non</w:t>
      </w:r>
      <w:r>
        <w:noBreakHyphen/>
      </w:r>
      <w:r>
        <w:t>specific.</w:t>
      </w:r>
    </w:p>
    <w:p>
      <w:pPr>
        <w:pStyle w:val="154"/>
      </w:pPr>
      <w:r>
        <w:t>-</w:t>
      </w:r>
      <w:r>
        <w:tab/>
      </w:r>
      <w:r>
        <w:t>For a specific reference, subsequent revisions do not apply.</w:t>
      </w:r>
    </w:p>
    <w:p>
      <w:pPr>
        <w:pStyle w:val="15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8"/>
    <w:bookmarkEnd w:id="19"/>
    <w:bookmarkEnd w:id="20"/>
    <w:bookmarkEnd w:id="21"/>
    <w:p>
      <w:pPr>
        <w:pStyle w:val="155"/>
        <w:rPr>
          <w:lang w:eastAsia="ko-KR"/>
        </w:rPr>
      </w:pPr>
      <w:r>
        <w:t>[1]</w:t>
      </w:r>
      <w:r>
        <w:tab/>
      </w:r>
      <w:r>
        <w:t>3GPP TR 21.905: "Vocabulary for 3GPP Specifications".</w:t>
      </w:r>
    </w:p>
    <w:p>
      <w:pPr>
        <w:pStyle w:val="155"/>
        <w:rPr>
          <w:lang w:eastAsia="ko-KR"/>
        </w:rPr>
      </w:pPr>
      <w:r>
        <w:rPr>
          <w:rFonts w:hint="eastAsia"/>
          <w:lang w:eastAsia="ko-KR"/>
        </w:rPr>
        <w:t>[2]</w:t>
      </w:r>
      <w:r>
        <w:rPr>
          <w:rFonts w:hint="eastAsia"/>
          <w:lang w:eastAsia="ko-KR"/>
        </w:rPr>
        <w:tab/>
      </w:r>
      <w:r>
        <w:t>3GPP T</w:t>
      </w:r>
      <w:r>
        <w:rPr>
          <w:rFonts w:hint="eastAsia"/>
          <w:lang w:eastAsia="ko-KR"/>
        </w:rPr>
        <w:t>S</w:t>
      </w:r>
      <w:r>
        <w:t> </w:t>
      </w:r>
      <w:r>
        <w:rPr>
          <w:rFonts w:hint="eastAsia"/>
          <w:lang w:eastAsia="ko-KR"/>
        </w:rPr>
        <w:t>38.101-1: "</w:t>
      </w:r>
      <w:r>
        <w:rPr>
          <w:lang w:eastAsia="ko-KR"/>
        </w:rPr>
        <w:t>NR; User Equipment (UE) radio transmission and reception; Part 1: Range 1 Standalone</w:t>
      </w:r>
      <w:r>
        <w:rPr>
          <w:rFonts w:hint="eastAsia"/>
          <w:lang w:eastAsia="ko-KR"/>
        </w:rPr>
        <w:t>".</w:t>
      </w:r>
    </w:p>
    <w:p>
      <w:pPr>
        <w:pStyle w:val="155"/>
        <w:rPr>
          <w:lang w:eastAsia="ko-KR"/>
        </w:rPr>
      </w:pPr>
      <w:r>
        <w:rPr>
          <w:rFonts w:hint="eastAsia"/>
          <w:lang w:eastAsia="ko-KR"/>
        </w:rPr>
        <w:t>[3]</w:t>
      </w:r>
      <w:r>
        <w:rPr>
          <w:rFonts w:hint="eastAsia"/>
          <w:lang w:eastAsia="ko-KR"/>
        </w:rPr>
        <w:tab/>
      </w:r>
      <w:r>
        <w:t>3GPP T</w:t>
      </w:r>
      <w:r>
        <w:rPr>
          <w:rFonts w:hint="eastAsia"/>
          <w:lang w:eastAsia="ko-KR"/>
        </w:rPr>
        <w:t>S</w:t>
      </w:r>
      <w:r>
        <w:t> </w:t>
      </w:r>
      <w:r>
        <w:rPr>
          <w:rFonts w:hint="eastAsia"/>
          <w:lang w:eastAsia="ko-KR"/>
        </w:rPr>
        <w:t>38.101-2: "</w:t>
      </w:r>
      <w:r>
        <w:rPr>
          <w:lang w:eastAsia="ko-KR"/>
        </w:rPr>
        <w:t>NR; User Equipment (UE) radio transmission and reception; Part 2: Range 2 Standalone</w:t>
      </w:r>
      <w:r>
        <w:rPr>
          <w:rFonts w:hint="eastAsia"/>
          <w:lang w:eastAsia="ko-KR"/>
        </w:rPr>
        <w:t>".</w:t>
      </w:r>
    </w:p>
    <w:p>
      <w:pPr>
        <w:pStyle w:val="155"/>
        <w:rPr>
          <w:lang w:eastAsia="ko-KR"/>
        </w:rPr>
      </w:pPr>
      <w:r>
        <w:rPr>
          <w:rFonts w:hint="eastAsia"/>
          <w:lang w:eastAsia="ko-KR"/>
        </w:rPr>
        <w:t>[</w:t>
      </w:r>
      <w:r>
        <w:rPr>
          <w:rFonts w:hint="eastAsia"/>
          <w:lang w:val="en-US" w:eastAsia="zh-CN"/>
        </w:rPr>
        <w:t>4</w:t>
      </w:r>
      <w:r>
        <w:rPr>
          <w:rFonts w:hint="eastAsia"/>
          <w:lang w:eastAsia="ko-KR"/>
        </w:rPr>
        <w:t>]</w:t>
      </w:r>
      <w:r>
        <w:rPr>
          <w:rFonts w:hint="eastAsia"/>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155"/>
        <w:rPr>
          <w:lang w:eastAsia="ko-KR"/>
        </w:rPr>
      </w:pPr>
    </w:p>
    <w:p>
      <w:pPr>
        <w:pStyle w:val="2"/>
      </w:pPr>
      <w:bookmarkStart w:id="22" w:name="_Toc47701675"/>
      <w:bookmarkStart w:id="23" w:name="_Toc22278"/>
      <w:bookmarkStart w:id="24" w:name="_Toc29577"/>
      <w:bookmarkStart w:id="25" w:name="_Toc24282"/>
      <w:bookmarkStart w:id="26" w:name="_Toc519110861"/>
      <w:r>
        <w:t>Definitions, symbols and abbreviations</w:t>
      </w:r>
      <w:bookmarkEnd w:id="22"/>
      <w:bookmarkEnd w:id="23"/>
      <w:bookmarkEnd w:id="24"/>
      <w:bookmarkEnd w:id="25"/>
      <w:bookmarkEnd w:id="26"/>
    </w:p>
    <w:p>
      <w:pPr>
        <w:pStyle w:val="3"/>
      </w:pPr>
      <w:bookmarkStart w:id="27" w:name="_Toc6415"/>
      <w:bookmarkStart w:id="28" w:name="_Toc47701676"/>
      <w:bookmarkStart w:id="29" w:name="_Toc519110862"/>
      <w:bookmarkStart w:id="30" w:name="_Toc20044"/>
      <w:bookmarkStart w:id="31" w:name="_Toc25135"/>
      <w:r>
        <w:t>Definitions</w:t>
      </w:r>
      <w:bookmarkEnd w:id="27"/>
      <w:bookmarkEnd w:id="28"/>
      <w:bookmarkEnd w:id="29"/>
      <w:bookmarkEnd w:id="30"/>
      <w:bookmarkEnd w:id="31"/>
    </w:p>
    <w:p>
      <w:r>
        <w:t xml:space="preserve">For the purposes of the present document, the terms and definitions given in </w:t>
      </w:r>
      <w:bookmarkStart w:id="32" w:name="OLE_LINK7"/>
      <w:bookmarkStart w:id="33" w:name="OLE_LINK8"/>
      <w:bookmarkStart w:id="34" w:name="OLE_LINK6"/>
      <w:r>
        <w:t xml:space="preserve">3GPP </w:t>
      </w:r>
      <w:bookmarkEnd w:id="32"/>
      <w:bookmarkEnd w:id="33"/>
      <w:bookmarkEnd w:id="34"/>
      <w:r>
        <w:t>TR 21.905 [1] and the following apply. A term defined in the present document takes precedence over the definition of the same term, if any, in 3GPP TR 21.905 [1].</w:t>
      </w:r>
    </w:p>
    <w:p>
      <w:pPr>
        <w:rPr>
          <w:b/>
          <w:bCs/>
        </w:rPr>
      </w:pPr>
      <w:r>
        <w:rPr>
          <w:rFonts w:hint="eastAsia"/>
          <w:b/>
          <w:bCs/>
          <w:lang w:eastAsia="zh-CN"/>
        </w:rPr>
        <w:t>Aggregated Channel Bandwidth:</w:t>
      </w:r>
      <w:r>
        <w:t xml:space="preserve"> The RF bandwidth in which a </w:t>
      </w:r>
      <w:r>
        <w:rPr>
          <w:rFonts w:hint="eastAsia"/>
          <w:lang w:eastAsia="zh-CN"/>
        </w:rPr>
        <w:t>UE</w:t>
      </w:r>
      <w:r>
        <w:t xml:space="preserve"> transmits and receives multiple </w:t>
      </w:r>
      <w:r>
        <w:rPr>
          <w:rFonts w:hint="eastAsia"/>
          <w:lang w:eastAsia="zh-CN"/>
        </w:rPr>
        <w:t xml:space="preserve">contiguously </w:t>
      </w:r>
      <w:r>
        <w:t>aggregated carriers.</w:t>
      </w:r>
    </w:p>
    <w:p>
      <w:r>
        <w:rPr>
          <w:b/>
          <w:bCs/>
        </w:rPr>
        <w:t xml:space="preserve">Carrier aggregation: </w:t>
      </w:r>
      <w:r>
        <w:rPr>
          <w:bCs/>
        </w:rPr>
        <w:t>Aggregation of two or more component carriers in order to support wider transmission bandwidths</w:t>
      </w:r>
      <w:r>
        <w:rPr>
          <w:rFonts w:hint="eastAsia"/>
          <w:bCs/>
          <w:lang w:eastAsia="zh-CN"/>
        </w:rPr>
        <w:t>.</w:t>
      </w:r>
      <w:r>
        <w:t xml:space="preserve"> </w:t>
      </w:r>
    </w:p>
    <w:p>
      <w:r>
        <w:rPr>
          <w:b/>
          <w:bCs/>
        </w:rPr>
        <w:t>Inter-band carrier aggregation:</w:t>
      </w:r>
      <w:r>
        <w:rPr>
          <w:bCs/>
        </w:rPr>
        <w:t xml:space="preserve"> Carrier aggregation of component carriers in different operating bands</w:t>
      </w:r>
      <w:r>
        <w:rPr>
          <w:rFonts w:hint="eastAsia"/>
        </w:rPr>
        <w:t>.</w:t>
      </w:r>
    </w:p>
    <w:p>
      <w:pPr>
        <w:ind w:firstLine="284"/>
        <w:rPr>
          <w:lang w:eastAsia="zh-CN"/>
        </w:rPr>
      </w:pPr>
      <w:r>
        <w:t>NOTE:</w:t>
      </w:r>
      <w:r>
        <w:tab/>
      </w:r>
      <w:r>
        <w:rPr>
          <w:rFonts w:hint="eastAsia"/>
          <w:lang w:eastAsia="zh-CN"/>
        </w:rPr>
        <w:t>C</w:t>
      </w:r>
      <w:r>
        <w:t xml:space="preserve">arriers </w:t>
      </w:r>
      <w:r>
        <w:rPr>
          <w:rFonts w:hint="eastAsia"/>
          <w:lang w:eastAsia="zh-CN"/>
        </w:rPr>
        <w:t xml:space="preserve">aggregated </w:t>
      </w:r>
      <w:r>
        <w:t xml:space="preserve">in each band </w:t>
      </w:r>
      <w:r>
        <w:rPr>
          <w:rFonts w:hint="eastAsia"/>
          <w:lang w:eastAsia="zh-CN"/>
        </w:rPr>
        <w:t>can be</w:t>
      </w:r>
      <w:r>
        <w:t xml:space="preserve"> contiguous</w:t>
      </w:r>
      <w:r>
        <w:rPr>
          <w:rFonts w:hint="eastAsia"/>
          <w:lang w:eastAsia="zh-CN"/>
        </w:rPr>
        <w:t xml:space="preserve"> or non-contiguous.</w:t>
      </w:r>
    </w:p>
    <w:p>
      <w:pPr>
        <w:rPr>
          <w:highlight w:val="yellow"/>
        </w:rPr>
      </w:pPr>
    </w:p>
    <w:p>
      <w:pPr>
        <w:pStyle w:val="3"/>
      </w:pPr>
      <w:bookmarkStart w:id="35" w:name="_Toc10293"/>
      <w:bookmarkStart w:id="36" w:name="_Toc519110863"/>
      <w:bookmarkStart w:id="37" w:name="_Toc1970"/>
      <w:bookmarkStart w:id="38" w:name="_Toc9690"/>
      <w:bookmarkStart w:id="39" w:name="_Toc47701677"/>
      <w:r>
        <w:t>Symbols</w:t>
      </w:r>
      <w:bookmarkEnd w:id="35"/>
      <w:bookmarkEnd w:id="36"/>
      <w:bookmarkEnd w:id="37"/>
      <w:bookmarkEnd w:id="38"/>
      <w:bookmarkEnd w:id="39"/>
    </w:p>
    <w:p>
      <w:pPr>
        <w:keepNext/>
      </w:pPr>
      <w:r>
        <w:t>For the purposes of the present document, the following symbols apply:</w:t>
      </w:r>
    </w:p>
    <w:p>
      <w:pPr>
        <w:pStyle w:val="290"/>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290"/>
      </w:pPr>
      <w:r>
        <w:t>ΔT</w:t>
      </w:r>
      <w:r>
        <w:rPr>
          <w:vertAlign w:val="subscript"/>
        </w:rPr>
        <w:t>IB,c</w:t>
      </w:r>
      <w:r>
        <w:rPr>
          <w:vertAlign w:val="subscript"/>
        </w:rPr>
        <w:tab/>
      </w:r>
      <w:r>
        <w:t>Allowed maximum configured output power relaxation due to support for inter-band CA</w:t>
      </w:r>
    </w:p>
    <w:p>
      <w:pPr>
        <w:pStyle w:val="290"/>
      </w:pPr>
    </w:p>
    <w:p>
      <w:pPr>
        <w:pStyle w:val="3"/>
      </w:pPr>
      <w:bookmarkStart w:id="40" w:name="_Toc1844"/>
      <w:bookmarkStart w:id="41" w:name="_Toc24063"/>
      <w:bookmarkStart w:id="42" w:name="_Toc47701678"/>
      <w:bookmarkStart w:id="43" w:name="_Toc10798"/>
      <w:bookmarkStart w:id="44" w:name="_Toc519110864"/>
      <w:r>
        <w:t>Abbreviations</w:t>
      </w:r>
      <w:bookmarkEnd w:id="40"/>
      <w:bookmarkEnd w:id="41"/>
      <w:bookmarkEnd w:id="42"/>
      <w:bookmarkEnd w:id="43"/>
      <w:bookmarkEnd w:id="4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90"/>
      </w:pPr>
      <w:r>
        <w:t>BS</w:t>
      </w:r>
      <w:r>
        <w:tab/>
      </w:r>
      <w:r>
        <w:t>Base Station</w:t>
      </w:r>
    </w:p>
    <w:p>
      <w:pPr>
        <w:pStyle w:val="290"/>
      </w:pPr>
      <w:r>
        <w:t>CA</w:t>
      </w:r>
      <w:r>
        <w:tab/>
      </w:r>
      <w:r>
        <w:t>Carrier Aggregation</w:t>
      </w:r>
    </w:p>
    <w:p>
      <w:pPr>
        <w:pStyle w:val="290"/>
        <w:rPr>
          <w:lang w:val="en-US" w:eastAsia="zh-CN"/>
        </w:rPr>
      </w:pPr>
      <w:r>
        <w:t>DC</w:t>
      </w:r>
      <w:r>
        <w:tab/>
      </w:r>
      <w:r>
        <w:t>Dual Connectivity</w:t>
      </w:r>
    </w:p>
    <w:p>
      <w:pPr>
        <w:pStyle w:val="290"/>
      </w:pPr>
      <w:r>
        <w:t>DL</w:t>
      </w:r>
      <w:r>
        <w:tab/>
      </w:r>
      <w:r>
        <w:t>DownLink</w:t>
      </w:r>
    </w:p>
    <w:p>
      <w:pPr>
        <w:pStyle w:val="290"/>
      </w:pPr>
      <w:r>
        <w:t>FDD</w:t>
      </w:r>
      <w:r>
        <w:tab/>
      </w:r>
      <w:r>
        <w:t>Frequency Division Duplex</w:t>
      </w:r>
    </w:p>
    <w:p>
      <w:pPr>
        <w:pStyle w:val="290"/>
      </w:pPr>
      <w:r>
        <w:t>IMD</w:t>
      </w:r>
      <w:r>
        <w:tab/>
      </w:r>
      <w:r>
        <w:t>Inter-modulation</w:t>
      </w:r>
    </w:p>
    <w:p>
      <w:pPr>
        <w:pStyle w:val="290"/>
      </w:pPr>
      <w:r>
        <w:t>MSD</w:t>
      </w:r>
      <w:r>
        <w:tab/>
      </w:r>
      <w:r>
        <w:t>Maximum Sensitivity Deduction</w:t>
      </w:r>
    </w:p>
    <w:p>
      <w:pPr>
        <w:pStyle w:val="290"/>
      </w:pPr>
      <w:r>
        <w:t>SCS</w:t>
      </w:r>
      <w:r>
        <w:tab/>
      </w:r>
      <w:r>
        <w:t>Subcarrier spacing</w:t>
      </w:r>
    </w:p>
    <w:p>
      <w:pPr>
        <w:pStyle w:val="290"/>
      </w:pPr>
      <w:r>
        <w:t>TDD</w:t>
      </w:r>
      <w:r>
        <w:tab/>
      </w:r>
      <w:r>
        <w:t>Time Division Duplex</w:t>
      </w:r>
    </w:p>
    <w:p>
      <w:pPr>
        <w:pStyle w:val="290"/>
      </w:pPr>
      <w:r>
        <w:t>UE</w:t>
      </w:r>
      <w:r>
        <w:tab/>
      </w:r>
      <w:r>
        <w:t>User Equipment</w:t>
      </w:r>
    </w:p>
    <w:p>
      <w:pPr>
        <w:pStyle w:val="290"/>
      </w:pPr>
      <w:r>
        <w:t>UL</w:t>
      </w:r>
      <w:r>
        <w:tab/>
      </w:r>
      <w:r>
        <w:t>UpLink</w:t>
      </w:r>
    </w:p>
    <w:p>
      <w:pPr>
        <w:pStyle w:val="2"/>
      </w:pPr>
      <w:bookmarkStart w:id="45" w:name="_Toc519110865"/>
      <w:bookmarkStart w:id="46" w:name="_Toc3210"/>
      <w:bookmarkStart w:id="47" w:name="_Toc18550"/>
      <w:bookmarkStart w:id="48" w:name="_Toc47701679"/>
      <w:bookmarkStart w:id="49" w:name="_Toc18056"/>
      <w:bookmarkStart w:id="50" w:name="historyclause"/>
      <w:r>
        <w:t>Background</w:t>
      </w:r>
      <w:bookmarkEnd w:id="45"/>
      <w:bookmarkEnd w:id="46"/>
      <w:bookmarkEnd w:id="47"/>
      <w:bookmarkEnd w:id="48"/>
      <w:bookmarkEnd w:id="49"/>
    </w:p>
    <w:p>
      <w:r>
        <w:t xml:space="preserve">The present document is a technical report for </w:t>
      </w:r>
      <w:r>
        <w:rPr>
          <w:rFonts w:hint="eastAsia"/>
          <w:lang w:val="en-US" w:eastAsia="zh-CN"/>
        </w:rPr>
        <w:t xml:space="preserve">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under</w:t>
      </w:r>
      <w:r>
        <w:t xml:space="preserve"> </w:t>
      </w:r>
      <w:r>
        <w:rPr>
          <w:rFonts w:hint="eastAsia" w:eastAsia="宋体"/>
          <w:lang w:eastAsia="zh-CN"/>
        </w:rPr>
        <w:t>Rel-17</w:t>
      </w:r>
      <w:r>
        <w:t xml:space="preserve"> time frame. The document covers each band combination specific issues (i.e. one sub-clause defined per band combination)</w:t>
      </w:r>
    </w:p>
    <w:p>
      <w:pPr>
        <w:pStyle w:val="3"/>
      </w:pPr>
      <w:bookmarkStart w:id="51" w:name="_Toc10678"/>
      <w:bookmarkStart w:id="52" w:name="_Toc519110866"/>
      <w:bookmarkStart w:id="53" w:name="_Toc12750"/>
      <w:bookmarkStart w:id="54" w:name="_Toc47701680"/>
      <w:bookmarkStart w:id="55" w:name="_Toc13575"/>
      <w:r>
        <w:t>TR Maintenance</w:t>
      </w:r>
      <w:bookmarkEnd w:id="51"/>
      <w:bookmarkEnd w:id="52"/>
      <w:bookmarkEnd w:id="53"/>
      <w:bookmarkEnd w:id="54"/>
      <w:bookmarkEnd w:id="55"/>
    </w:p>
    <w:p>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pPr>
      <w:bookmarkStart w:id="56" w:name="_Toc13313"/>
      <w:bookmarkStart w:id="57" w:name="_Toc3020"/>
      <w:bookmarkStart w:id="58" w:name="_Toc6045"/>
      <w:bookmarkStart w:id="59" w:name="_Toc47701681"/>
      <w:bookmarkStart w:id="60" w:name="_Toc519110868"/>
      <w:r>
        <w:rPr>
          <w:lang w:val="en-US" w:eastAsia="zh-CN"/>
        </w:rPr>
        <w:t>I</w:t>
      </w:r>
      <w:r>
        <w:rPr>
          <w:rFonts w:hint="eastAsia"/>
          <w:lang w:val="en-US" w:eastAsia="zh-CN"/>
        </w:rPr>
        <w:t>nter-band Carrier Aggregation for 3 bands DL with 2 bands UL</w:t>
      </w:r>
      <w:r>
        <w:t>: Specific Band Combination Part</w:t>
      </w:r>
      <w:bookmarkEnd w:id="56"/>
      <w:bookmarkEnd w:id="57"/>
      <w:bookmarkEnd w:id="58"/>
      <w:bookmarkEnd w:id="59"/>
      <w:bookmarkEnd w:id="60"/>
    </w:p>
    <w:p>
      <w:pPr>
        <w:pStyle w:val="3"/>
        <w:rPr>
          <w:rFonts w:cs="Arial"/>
          <w:lang w:val="en-US" w:eastAsia="zh-CN"/>
        </w:rPr>
      </w:pPr>
      <w:bookmarkStart w:id="61" w:name="_Toc10225"/>
      <w:bookmarkStart w:id="62" w:name="_Toc47701682"/>
      <w:bookmarkStart w:id="63" w:name="_Toc1831"/>
      <w:bookmarkStart w:id="64" w:name="_Toc19216"/>
      <w:r>
        <w:rPr>
          <w:rFonts w:cs="Arial"/>
          <w:lang w:val="en-US" w:eastAsia="zh-CN"/>
        </w:rPr>
        <w:t>I</w:t>
      </w:r>
      <w:r>
        <w:rPr>
          <w:rFonts w:hint="eastAsia" w:cs="Arial"/>
          <w:lang w:val="en-US" w:eastAsia="zh-CN"/>
        </w:rPr>
        <w:t>nter-band within FR1</w:t>
      </w:r>
      <w:bookmarkEnd w:id="61"/>
      <w:bookmarkEnd w:id="62"/>
      <w:bookmarkEnd w:id="63"/>
      <w:bookmarkEnd w:id="64"/>
    </w:p>
    <w:p>
      <w:pPr>
        <w:pStyle w:val="248"/>
      </w:pPr>
      <w:bookmarkStart w:id="65" w:name="OLE_LINK14"/>
    </w:p>
    <w:p>
      <w:pPr>
        <w:pStyle w:val="248"/>
        <w:rPr>
          <w:i w:val="0"/>
          <w:iCs/>
        </w:rPr>
      </w:pPr>
    </w:p>
    <w:p>
      <w:pPr>
        <w:pStyle w:val="248"/>
        <w:rPr>
          <w:i w:val="0"/>
          <w:iCs/>
        </w:rPr>
      </w:pPr>
    </w:p>
    <w:p>
      <w:pPr>
        <w:pStyle w:val="4"/>
        <w:rPr>
          <w:rFonts w:eastAsia="宋体"/>
          <w:lang w:val="en-US"/>
        </w:rPr>
      </w:pPr>
      <w:bookmarkStart w:id="66" w:name="_Toc26973070"/>
      <w:bookmarkStart w:id="67" w:name="_Toc11001"/>
      <w:bookmarkStart w:id="68" w:name="_Toc35957301"/>
      <w:bookmarkStart w:id="69" w:name="_Toc571"/>
      <w:bookmarkStart w:id="70" w:name="_Toc889"/>
      <w:bookmarkStart w:id="71" w:name="_Toc35957299"/>
      <w:bookmarkStart w:id="72" w:name="_Toc26973068"/>
      <w:r>
        <w:rPr>
          <w:rFonts w:hint="eastAsia" w:eastAsia="宋体"/>
          <w:lang w:val="en-US" w:eastAsia="zh-CN"/>
        </w:rPr>
        <w:t>CA</w:t>
      </w:r>
      <w:r>
        <w:rPr>
          <w:rFonts w:eastAsia="宋体"/>
          <w:lang w:val="en-US"/>
        </w:rPr>
        <w:t>_</w:t>
      </w:r>
      <w:r>
        <w:rPr>
          <w:rFonts w:hint="eastAsia" w:eastAsia="宋体"/>
          <w:lang w:val="en-US" w:eastAsia="zh-CN"/>
        </w:rPr>
        <w:t>n</w:t>
      </w:r>
      <w:r>
        <w:rPr>
          <w:rFonts w:eastAsia="宋体"/>
          <w:lang w:val="en-US"/>
        </w:rPr>
        <w:t>39</w:t>
      </w:r>
      <w:r>
        <w:rPr>
          <w:rFonts w:hint="eastAsia" w:eastAsia="宋体"/>
          <w:lang w:val="en-US" w:eastAsia="zh-CN"/>
        </w:rPr>
        <w:t>-</w:t>
      </w:r>
      <w:r>
        <w:rPr>
          <w:rFonts w:eastAsia="宋体"/>
          <w:lang w:val="en-US"/>
        </w:rPr>
        <w:t>n40-n79</w:t>
      </w:r>
      <w:bookmarkEnd w:id="66"/>
      <w:bookmarkEnd w:id="67"/>
      <w:bookmarkEnd w:id="68"/>
      <w:bookmarkEnd w:id="69"/>
      <w:bookmarkEnd w:id="70"/>
    </w:p>
    <w:p>
      <w:pPr>
        <w:pStyle w:val="5"/>
        <w:rPr>
          <w:rFonts w:eastAsia="宋体"/>
          <w:lang w:val="en-US" w:eastAsia="zh-CN"/>
        </w:rPr>
      </w:pPr>
      <w:bookmarkStart w:id="73" w:name="_Toc12554"/>
      <w:bookmarkStart w:id="74" w:name="_Toc7634"/>
      <w:bookmarkStart w:id="75" w:name="_Toc5010"/>
      <w:r>
        <w:rPr>
          <w:rFonts w:eastAsia="宋体"/>
          <w:lang w:val="en-US" w:eastAsia="zh-CN"/>
        </w:rPr>
        <w:t>O</w:t>
      </w:r>
      <w:r>
        <w:rPr>
          <w:rFonts w:eastAsia="宋体"/>
          <w:lang w:val="en-US"/>
        </w:rPr>
        <w:t>perating bands</w:t>
      </w:r>
      <w:r>
        <w:rPr>
          <w:rFonts w:eastAsia="宋体"/>
          <w:lang w:val="en-US" w:eastAsia="zh-CN"/>
        </w:rPr>
        <w:t xml:space="preserve"> for </w:t>
      </w:r>
      <w:r>
        <w:rPr>
          <w:rFonts w:hint="eastAsia" w:eastAsia="宋体"/>
          <w:lang w:val="en-US" w:eastAsia="zh-CN"/>
        </w:rPr>
        <w:t>CA</w:t>
      </w:r>
      <w:bookmarkEnd w:id="73"/>
      <w:bookmarkEnd w:id="74"/>
      <w:bookmarkEnd w:id="75"/>
    </w:p>
    <w:p>
      <w:pPr>
        <w:overflowPunct w:val="0"/>
        <w:autoSpaceDE w:val="0"/>
        <w:autoSpaceDN w:val="0"/>
        <w:adjustRightInd w:val="0"/>
        <w:jc w:val="center"/>
        <w:textAlignment w:val="baseline"/>
        <w:rPr>
          <w:rFonts w:eastAsia="宋体"/>
          <w:b/>
          <w:lang w:eastAsia="ja-JP"/>
        </w:rPr>
      </w:pPr>
      <w:r>
        <w:rPr>
          <w:rFonts w:ascii="Arial" w:hAnsi="Arial" w:eastAsia="Times New Roman"/>
          <w:b/>
        </w:rPr>
        <w:t xml:space="preserve">Table </w:t>
      </w:r>
      <w:r>
        <w:rPr>
          <w:rFonts w:hint="eastAsia" w:ascii="Arial" w:hAnsi="Arial" w:eastAsia="宋体"/>
          <w:b/>
          <w:lang w:eastAsia="zh-CN"/>
        </w:rPr>
        <w:t>5.1.1</w:t>
      </w:r>
      <w:r>
        <w:rPr>
          <w:rFonts w:hint="eastAsia" w:ascii="Arial" w:hAnsi="Arial" w:eastAsia="Times New Roman"/>
          <w:b/>
        </w:rPr>
        <w:t>.1</w:t>
      </w:r>
      <w:r>
        <w:rPr>
          <w:rFonts w:ascii="Arial" w:hAnsi="Arial" w:eastAsia="Times New Roman"/>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n39+n40+n41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961"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CA_n39A-n40A-n79A</w:t>
            </w:r>
          </w:p>
        </w:tc>
        <w:tc>
          <w:tcPr>
            <w:tcW w:w="961"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n39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T</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keepNext/>
              <w:keepLines/>
              <w:spacing w:after="0"/>
              <w:jc w:val="center"/>
              <w:rPr>
                <w:rFonts w:ascii="Arial" w:hAnsi="Arial" w:eastAsia="宋体" w:cs="Arial"/>
                <w:sz w:val="18"/>
                <w:lang w:eastAsia="ja-JP"/>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2300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2300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2400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spacing w:after="0"/>
              <w:rPr>
                <w:rFonts w:ascii="Arial" w:hAnsi="Arial" w:eastAsia="宋体"/>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n79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4400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5000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4400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5000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eastAsia="宋体"/>
        </w:rPr>
      </w:pPr>
    </w:p>
    <w:p>
      <w:pPr>
        <w:pStyle w:val="5"/>
        <w:rPr>
          <w:rFonts w:eastAsia="宋体"/>
          <w:lang w:val="en-US" w:eastAsia="zh-CN"/>
        </w:rPr>
      </w:pPr>
      <w:bookmarkStart w:id="76" w:name="_Toc11847"/>
      <w:bookmarkStart w:id="77" w:name="_Toc20858"/>
      <w:bookmarkStart w:id="78" w:name="_Toc30915"/>
      <w:r>
        <w:rPr>
          <w:rFonts w:eastAsia="宋体"/>
          <w:lang w:val="en-US" w:eastAsia="zh-CN"/>
        </w:rPr>
        <w:t xml:space="preserve">Channel bandwidths per operating band for </w:t>
      </w:r>
      <w:r>
        <w:rPr>
          <w:rFonts w:hint="eastAsia" w:eastAsia="宋体"/>
          <w:lang w:val="en-US" w:eastAsia="zh-CN"/>
        </w:rPr>
        <w:t>CA</w:t>
      </w:r>
      <w:bookmarkEnd w:id="76"/>
      <w:bookmarkEnd w:id="77"/>
      <w:bookmarkEnd w:id="78"/>
    </w:p>
    <w:p>
      <w:pPr>
        <w:keepNext/>
        <w:keepLines/>
        <w:overflowPunct w:val="0"/>
        <w:autoSpaceDE w:val="0"/>
        <w:autoSpaceDN w:val="0"/>
        <w:adjustRightInd w:val="0"/>
        <w:spacing w:before="60"/>
        <w:jc w:val="center"/>
        <w:textAlignment w:val="baseline"/>
        <w:rPr>
          <w:rFonts w:eastAsia="宋体"/>
          <w:b/>
          <w:lang w:eastAsia="ja-JP"/>
        </w:rPr>
      </w:pPr>
      <w:r>
        <w:rPr>
          <w:rFonts w:ascii="Arial" w:hAnsi="Arial" w:eastAsia="Times New Roman"/>
          <w:b/>
        </w:rPr>
        <w:t xml:space="preserve">Table </w:t>
      </w:r>
      <w:r>
        <w:rPr>
          <w:rFonts w:hint="eastAsia" w:ascii="Arial" w:hAnsi="Arial" w:eastAsia="宋体"/>
          <w:b/>
          <w:lang w:eastAsia="zh-CN"/>
        </w:rPr>
        <w:t>5.1.1</w:t>
      </w:r>
      <w:r>
        <w:rPr>
          <w:rFonts w:ascii="Arial" w:hAnsi="Arial" w:eastAsia="Times New Roman"/>
          <w:b/>
        </w:rPr>
        <w:t>.</w:t>
      </w:r>
      <w:r>
        <w:rPr>
          <w:rFonts w:hint="eastAsia" w:ascii="Arial" w:hAnsi="Arial" w:eastAsia="Times New Roman"/>
          <w:b/>
        </w:rPr>
        <w:t>2</w:t>
      </w:r>
      <w:r>
        <w:rPr>
          <w:rFonts w:ascii="Arial" w:hAnsi="Arial" w:eastAsia="Times New Roman"/>
          <w:b/>
        </w:rPr>
        <w:t xml:space="preserve">-1: </w:t>
      </w:r>
      <w:r>
        <w:rPr>
          <w:rFonts w:ascii="Arial" w:hAnsi="Arial" w:eastAsia="Times New Roman"/>
          <w:b/>
          <w:szCs w:val="22"/>
        </w:rPr>
        <w:t xml:space="preserve">Supported </w:t>
      </w:r>
      <w:r>
        <w:rPr>
          <w:rFonts w:ascii="Arial" w:hAnsi="Arial" w:eastAsia="Times New Roman"/>
          <w:b/>
          <w:szCs w:val="22"/>
          <w:lang w:eastAsia="zh-CN"/>
        </w:rPr>
        <w:t>channel</w:t>
      </w:r>
      <w:r>
        <w:rPr>
          <w:rFonts w:ascii="Arial" w:hAnsi="Arial" w:eastAsia="Times New Roman"/>
          <w:b/>
          <w:szCs w:val="22"/>
        </w:rPr>
        <w:t xml:space="preserve"> bandwidths p</w:t>
      </w:r>
      <w:r>
        <w:rPr>
          <w:rFonts w:hint="eastAsia" w:ascii="Arial" w:hAnsi="Arial" w:eastAsia="宋体"/>
          <w:b/>
          <w:szCs w:val="22"/>
          <w:lang w:val="en-US" w:eastAsia="zh-CN"/>
        </w:rPr>
        <w:t>er CA configuration for band n39+n40+n41</w:t>
      </w:r>
    </w:p>
    <w:tbl>
      <w:tblPr>
        <w:tblStyle w:val="78"/>
        <w:tblW w:w="11204" w:type="dxa"/>
        <w:tblInd w:w="-806" w:type="dxa"/>
        <w:tblLayout w:type="fixed"/>
        <w:tblCellMar>
          <w:top w:w="0" w:type="dxa"/>
          <w:left w:w="0" w:type="dxa"/>
          <w:bottom w:w="0" w:type="dxa"/>
          <w:right w:w="0" w:type="dxa"/>
        </w:tblCellMar>
      </w:tblPr>
      <w:tblGrid>
        <w:gridCol w:w="1166"/>
        <w:gridCol w:w="1372"/>
        <w:gridCol w:w="531"/>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CA configuration</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Uplink CA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5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10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15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20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25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30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40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50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60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70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CA_n39A-n40A-n79A</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CA_n39A-n40A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CA_n40A-n79A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CA_n39A-n79A</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n39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0</w:t>
            </w: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n79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bl>
    <w:p>
      <w:pPr>
        <w:rPr>
          <w:rFonts w:eastAsia="宋体"/>
          <w:sz w:val="16"/>
          <w:szCs w:val="16"/>
          <w:lang w:eastAsia="zh-CN"/>
        </w:rPr>
      </w:pPr>
    </w:p>
    <w:p>
      <w:pPr>
        <w:pStyle w:val="5"/>
        <w:rPr>
          <w:rFonts w:eastAsia="宋体"/>
          <w:lang w:val="en-US" w:eastAsia="zh-CN"/>
        </w:rPr>
      </w:pPr>
      <w:bookmarkStart w:id="79" w:name="_Toc4463"/>
      <w:bookmarkStart w:id="80" w:name="_Toc1564"/>
      <w:bookmarkStart w:id="81" w:name="_Toc23232"/>
      <w:r>
        <w:rPr>
          <w:rFonts w:eastAsia="宋体"/>
          <w:lang w:val="en-US" w:eastAsia="zh-CN"/>
        </w:rPr>
        <w:t>Co-existence studies</w:t>
      </w:r>
      <w:bookmarkEnd w:id="79"/>
      <w:bookmarkEnd w:id="80"/>
      <w:bookmarkEnd w:id="81"/>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hint="eastAsia" w:eastAsia="宋体"/>
          <w:szCs w:val="22"/>
          <w:lang w:val="en-US" w:eastAsia="zh-CN"/>
        </w:rPr>
        <w:t xml:space="preserve">Actually, the co-existence studies for dual uplink operation of two bands, i.e. CA_n39A-n40A, CA_n39A-n79A and CA_n40A-n79A have been captured </w:t>
      </w:r>
      <w:r>
        <w:rPr>
          <w:rFonts w:hint="eastAsia" w:eastAsia="宋体"/>
          <w:lang w:val="en-US" w:eastAsia="zh-CN"/>
        </w:rPr>
        <w:t>in TR38.716-02-00, where:</w:t>
      </w:r>
    </w:p>
    <w:p>
      <w:pPr>
        <w:numPr>
          <w:ilvl w:val="0"/>
          <w:numId w:val="10"/>
        </w:numPr>
        <w:spacing w:after="120"/>
        <w:rPr>
          <w:rFonts w:eastAsia="宋体"/>
          <w:szCs w:val="22"/>
        </w:rPr>
      </w:pPr>
      <w:r>
        <w:rPr>
          <w:rFonts w:eastAsia="宋体"/>
          <w:szCs w:val="22"/>
        </w:rPr>
        <w:t>IMD</w:t>
      </w:r>
      <w:r>
        <w:rPr>
          <w:rFonts w:hint="eastAsia" w:eastAsia="宋体"/>
          <w:szCs w:val="22"/>
          <w:lang w:val="en-US" w:eastAsia="zh-CN"/>
        </w:rPr>
        <w:t>4</w:t>
      </w:r>
      <w:r>
        <w:rPr>
          <w:rFonts w:eastAsia="宋体"/>
          <w:szCs w:val="22"/>
        </w:rPr>
        <w:t xml:space="preserve"> products produced by Band 39 and </w:t>
      </w:r>
      <w:r>
        <w:rPr>
          <w:rFonts w:hint="eastAsia" w:eastAsia="宋体"/>
          <w:szCs w:val="22"/>
          <w:lang w:val="en-US" w:eastAsia="zh-CN"/>
        </w:rPr>
        <w:t xml:space="preserve">Band </w:t>
      </w:r>
      <w:r>
        <w:rPr>
          <w:rFonts w:hint="eastAsia" w:eastAsia="宋体"/>
          <w:szCs w:val="22"/>
          <w:lang w:eastAsia="zh-CN"/>
        </w:rPr>
        <w:t>n40</w:t>
      </w:r>
      <w:r>
        <w:rPr>
          <w:rFonts w:eastAsia="宋体"/>
          <w:szCs w:val="22"/>
        </w:rPr>
        <w:t xml:space="preserve"> that impact the reference sensitivity of NR band n79. </w:t>
      </w:r>
    </w:p>
    <w:p>
      <w:pPr>
        <w:numPr>
          <w:ilvl w:val="0"/>
          <w:numId w:val="10"/>
        </w:numPr>
        <w:spacing w:after="120"/>
        <w:rPr>
          <w:rFonts w:eastAsia="宋体"/>
          <w:szCs w:val="22"/>
        </w:rPr>
      </w:pPr>
      <w:r>
        <w:rPr>
          <w:rFonts w:hint="eastAsia" w:eastAsia="宋体"/>
          <w:szCs w:val="22"/>
          <w:lang w:val="en-US" w:eastAsia="zh-CN"/>
        </w:rPr>
        <w:t xml:space="preserve">No IMD products </w:t>
      </w:r>
      <w:r>
        <w:rPr>
          <w:rFonts w:eastAsia="宋体"/>
          <w:szCs w:val="22"/>
        </w:rPr>
        <w:t xml:space="preserve">produced </w:t>
      </w:r>
      <w:r>
        <w:rPr>
          <w:rFonts w:hint="eastAsia" w:eastAsia="宋体"/>
          <w:szCs w:val="22"/>
          <w:lang w:val="en-US" w:eastAsia="zh-CN"/>
        </w:rPr>
        <w:t xml:space="preserve"> by </w:t>
      </w:r>
      <w:r>
        <w:rPr>
          <w:rFonts w:eastAsia="宋体"/>
          <w:szCs w:val="22"/>
        </w:rPr>
        <w:t xml:space="preserve">Band 39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 xml:space="preserve">79 </w:t>
      </w:r>
      <w:r>
        <w:rPr>
          <w:rFonts w:eastAsia="宋体"/>
          <w:szCs w:val="22"/>
        </w:rPr>
        <w:t>that impact the reference sensitivity of NR band n</w:t>
      </w:r>
      <w:r>
        <w:rPr>
          <w:rFonts w:hint="eastAsia" w:eastAsia="宋体"/>
          <w:szCs w:val="22"/>
          <w:lang w:val="en-US" w:eastAsia="zh-CN"/>
        </w:rPr>
        <w:t>40.</w:t>
      </w:r>
    </w:p>
    <w:p>
      <w:pPr>
        <w:numPr>
          <w:ilvl w:val="0"/>
          <w:numId w:val="10"/>
        </w:numPr>
        <w:spacing w:after="120"/>
        <w:rPr>
          <w:rFonts w:eastAsia="宋体"/>
          <w:szCs w:val="22"/>
        </w:rPr>
      </w:pPr>
      <w:r>
        <w:rPr>
          <w:rFonts w:eastAsia="宋体"/>
          <w:szCs w:val="22"/>
        </w:rPr>
        <w:t>IMD</w:t>
      </w:r>
      <w:r>
        <w:rPr>
          <w:rFonts w:hint="eastAsia" w:eastAsia="宋体"/>
          <w:szCs w:val="22"/>
          <w:lang w:val="en-US" w:eastAsia="zh-CN"/>
        </w:rPr>
        <w:t xml:space="preserve">4 and IMD5 </w:t>
      </w:r>
      <w:r>
        <w:rPr>
          <w:rFonts w:eastAsia="宋体"/>
          <w:szCs w:val="22"/>
        </w:rPr>
        <w:t xml:space="preserve">products produced by Band </w:t>
      </w:r>
      <w:r>
        <w:rPr>
          <w:rFonts w:hint="eastAsia" w:eastAsia="宋体"/>
          <w:szCs w:val="22"/>
          <w:lang w:val="en-US" w:eastAsia="zh-CN"/>
        </w:rPr>
        <w:t>40</w:t>
      </w:r>
      <w:r>
        <w:rPr>
          <w:rFonts w:eastAsia="宋体"/>
          <w:szCs w:val="22"/>
        </w:rPr>
        <w:t xml:space="preserve">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79</w:t>
      </w:r>
      <w:r>
        <w:rPr>
          <w:rFonts w:eastAsia="宋体"/>
          <w:szCs w:val="22"/>
        </w:rPr>
        <w:t xml:space="preserve"> that impact the reference sensitivity of NR band n</w:t>
      </w:r>
      <w:r>
        <w:rPr>
          <w:rFonts w:hint="eastAsia" w:eastAsia="宋体"/>
          <w:szCs w:val="22"/>
          <w:lang w:val="en-US" w:eastAsia="zh-CN"/>
        </w:rPr>
        <w:t>3</w:t>
      </w:r>
      <w:r>
        <w:rPr>
          <w:rFonts w:eastAsia="宋体"/>
          <w:szCs w:val="22"/>
        </w:rPr>
        <w:t xml:space="preserve">9. </w:t>
      </w:r>
    </w:p>
    <w:p>
      <w:pPr>
        <w:spacing w:after="0"/>
        <w:rPr>
          <w:lang w:eastAsia="ko-KR"/>
        </w:rPr>
      </w:pPr>
    </w:p>
    <w:p>
      <w:pPr>
        <w:pStyle w:val="5"/>
        <w:rPr>
          <w:rFonts w:eastAsia="宋体"/>
          <w:lang w:val="en-US"/>
        </w:rPr>
      </w:pPr>
      <w:bookmarkStart w:id="82" w:name="_Toc10381"/>
      <w:bookmarkStart w:id="83" w:name="_Toc12889"/>
      <w:bookmarkStart w:id="84" w:name="_Toc31694"/>
      <w:r>
        <w:rPr>
          <w:rFonts w:eastAsia="宋体"/>
          <w:lang w:val="en-US" w:eastAsia="sv-SE"/>
        </w:rPr>
        <w:t>REFSENS requirements</w:t>
      </w:r>
      <w:bookmarkEnd w:id="82"/>
      <w:bookmarkEnd w:id="83"/>
      <w:bookmarkEnd w:id="84"/>
    </w:p>
    <w:bookmarkEnd w:id="71"/>
    <w:bookmarkEnd w:id="72"/>
    <w:p>
      <w:pPr>
        <w:spacing w:after="120"/>
        <w:rPr>
          <w:rFonts w:eastAsia="宋体"/>
          <w:szCs w:val="22"/>
          <w:lang w:val="en-US" w:eastAsia="zh-CN"/>
        </w:rPr>
      </w:pPr>
      <w:r>
        <w:rPr>
          <w:rFonts w:hint="eastAsia" w:eastAsia="宋体"/>
          <w:szCs w:val="22"/>
          <w:lang w:val="en-US" w:eastAsia="zh-CN"/>
        </w:rPr>
        <w:t xml:space="preserve">According to clause 5.1.1.3, some IM3 produces of </w:t>
      </w:r>
      <w:r>
        <w:rPr>
          <w:rFonts w:hint="eastAsia" w:eastAsia="宋体"/>
          <w:lang w:val="en-US" w:eastAsia="zh-CN"/>
        </w:rPr>
        <w:t>dual uplink operation of two bands will falling into the DL of the third band. However, c</w:t>
      </w:r>
      <w:r>
        <w:rPr>
          <w:rFonts w:hint="eastAsia" w:eastAsia="宋体"/>
          <w:szCs w:val="22"/>
          <w:lang w:val="en-US" w:eastAsia="zh-CN"/>
        </w:rPr>
        <w:t xml:space="preserve">onsidering the requirements for TDD-TDD NR CA combinations of CA_n39-n40 are defined without simultaneous Rx/Tx capability in TS38.101-1, i.e. </w:t>
      </w:r>
      <w:r>
        <w:rPr>
          <w:rFonts w:hint="eastAsia" w:eastAsia="宋体"/>
          <w:szCs w:val="22"/>
          <w:lang w:val="en-US" w:eastAsia="ko-KR"/>
        </w:rPr>
        <w:t>synchronous operation</w:t>
      </w:r>
      <w:r>
        <w:rPr>
          <w:rFonts w:hint="eastAsia" w:eastAsia="宋体"/>
          <w:szCs w:val="22"/>
          <w:lang w:val="en-US" w:eastAsia="zh-CN"/>
        </w:rPr>
        <w:t xml:space="preserve">. Therefore it is no need to defined MSD requirements for band n39 due to </w:t>
      </w:r>
      <w:r>
        <w:rPr>
          <w:rFonts w:eastAsia="宋体"/>
          <w:szCs w:val="22"/>
        </w:rPr>
        <w:t>IMD</w:t>
      </w:r>
      <w:r>
        <w:rPr>
          <w:rFonts w:hint="eastAsia" w:eastAsia="宋体"/>
          <w:szCs w:val="22"/>
          <w:lang w:val="en-US" w:eastAsia="zh-CN"/>
        </w:rPr>
        <w:t xml:space="preserve">4 and IMD5 </w:t>
      </w:r>
      <w:r>
        <w:rPr>
          <w:rFonts w:eastAsia="宋体"/>
          <w:szCs w:val="22"/>
        </w:rPr>
        <w:t xml:space="preserve">products produced by Band </w:t>
      </w:r>
      <w:r>
        <w:rPr>
          <w:rFonts w:hint="eastAsia" w:eastAsia="宋体"/>
          <w:szCs w:val="22"/>
          <w:lang w:val="en-US" w:eastAsia="zh-CN"/>
        </w:rPr>
        <w:t>40</w:t>
      </w:r>
      <w:r>
        <w:rPr>
          <w:rFonts w:eastAsia="宋体"/>
          <w:szCs w:val="22"/>
        </w:rPr>
        <w:t xml:space="preserve">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79.</w:t>
      </w:r>
    </w:p>
    <w:p>
      <w:pPr>
        <w:numPr>
          <w:ilvl w:val="255"/>
          <w:numId w:val="0"/>
        </w:numPr>
        <w:spacing w:after="120"/>
        <w:rPr>
          <w:rFonts w:eastAsia="宋体"/>
          <w:szCs w:val="22"/>
          <w:lang w:val="en-US" w:eastAsia="zh-CN"/>
        </w:rPr>
      </w:pPr>
      <w:r>
        <w:rPr>
          <w:rFonts w:hint="eastAsia" w:eastAsia="宋体"/>
          <w:szCs w:val="22"/>
          <w:lang w:val="en-US" w:eastAsia="zh-CN"/>
        </w:rPr>
        <w:t xml:space="preserve">For the MSD for NR band n79 caused by </w:t>
      </w:r>
      <w:r>
        <w:rPr>
          <w:rFonts w:eastAsia="宋体"/>
          <w:szCs w:val="22"/>
        </w:rPr>
        <w:t>IMD</w:t>
      </w:r>
      <w:r>
        <w:rPr>
          <w:rFonts w:hint="eastAsia" w:eastAsia="宋体"/>
          <w:szCs w:val="22"/>
          <w:lang w:val="en-US" w:eastAsia="zh-CN"/>
        </w:rPr>
        <w:t>4</w:t>
      </w:r>
      <w:r>
        <w:rPr>
          <w:rFonts w:eastAsia="宋体"/>
          <w:szCs w:val="22"/>
        </w:rPr>
        <w:t xml:space="preserve"> products</w:t>
      </w:r>
      <w:r>
        <w:rPr>
          <w:rFonts w:hint="eastAsia" w:eastAsia="宋体"/>
          <w:szCs w:val="22"/>
          <w:lang w:val="en-US" w:eastAsia="zh-CN"/>
        </w:rPr>
        <w:t xml:space="preserve"> of </w:t>
      </w:r>
      <w:r>
        <w:rPr>
          <w:rFonts w:eastAsia="宋体"/>
          <w:szCs w:val="22"/>
        </w:rPr>
        <w:t xml:space="preserve">Band 39 and </w:t>
      </w:r>
      <w:r>
        <w:rPr>
          <w:rFonts w:hint="eastAsia" w:eastAsia="宋体"/>
          <w:szCs w:val="22"/>
          <w:lang w:val="en-US" w:eastAsia="zh-CN"/>
        </w:rPr>
        <w:t xml:space="preserve">Band </w:t>
      </w:r>
      <w:r>
        <w:rPr>
          <w:rFonts w:hint="eastAsia" w:eastAsia="宋体"/>
          <w:szCs w:val="22"/>
          <w:lang w:eastAsia="zh-CN"/>
        </w:rPr>
        <w:t>n40</w:t>
      </w:r>
      <w:r>
        <w:rPr>
          <w:rFonts w:hint="eastAsia" w:eastAsia="宋体"/>
          <w:szCs w:val="22"/>
          <w:lang w:val="en-US" w:eastAsia="zh-CN"/>
        </w:rPr>
        <w:t>, since the CA_n39-n79 and CA_n40-n79 are operated with mandatory simultaneous Rx/Tx capability in TS38.101-1, i.e. a</w:t>
      </w:r>
      <w:r>
        <w:rPr>
          <w:rFonts w:hint="eastAsia" w:eastAsia="宋体"/>
          <w:szCs w:val="22"/>
          <w:lang w:val="en-US" w:eastAsia="ko-KR"/>
        </w:rPr>
        <w:t>synchronous operation</w:t>
      </w:r>
      <w:r>
        <w:rPr>
          <w:rFonts w:hint="eastAsia" w:eastAsia="宋体"/>
          <w:szCs w:val="22"/>
          <w:lang w:val="en-US" w:eastAsia="zh-CN"/>
        </w:rPr>
        <w:t xml:space="preserve">. Therefore it is need to defined MSD requirements for band n79 due to </w:t>
      </w:r>
      <w:r>
        <w:rPr>
          <w:rFonts w:eastAsia="宋体"/>
          <w:szCs w:val="22"/>
        </w:rPr>
        <w:t>IMD</w:t>
      </w:r>
      <w:r>
        <w:rPr>
          <w:rFonts w:hint="eastAsia" w:eastAsia="宋体"/>
          <w:szCs w:val="22"/>
          <w:lang w:val="en-US" w:eastAsia="zh-CN"/>
        </w:rPr>
        <w:t xml:space="preserve">4 </w:t>
      </w:r>
      <w:r>
        <w:rPr>
          <w:rFonts w:eastAsia="宋体"/>
          <w:szCs w:val="22"/>
        </w:rPr>
        <w:t xml:space="preserve">products produced by Band </w:t>
      </w:r>
      <w:r>
        <w:rPr>
          <w:rFonts w:hint="eastAsia" w:eastAsia="宋体"/>
          <w:szCs w:val="22"/>
          <w:lang w:val="en-US" w:eastAsia="zh-CN"/>
        </w:rPr>
        <w:t>39</w:t>
      </w:r>
      <w:r>
        <w:rPr>
          <w:rFonts w:eastAsia="宋体"/>
          <w:szCs w:val="22"/>
        </w:rPr>
        <w:t xml:space="preserve">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40.</w:t>
      </w:r>
    </w:p>
    <w:p>
      <w:pPr>
        <w:keepNext/>
        <w:keepLines/>
        <w:spacing w:before="60"/>
        <w:rPr>
          <w:rFonts w:eastAsia="宋体"/>
          <w:szCs w:val="22"/>
          <w:lang w:val="en-US" w:eastAsia="zh-CN"/>
        </w:rPr>
      </w:pPr>
      <w:r>
        <w:rPr>
          <w:rFonts w:eastAsia="宋体"/>
        </w:rPr>
        <w:t xml:space="preserve"> </w:t>
      </w:r>
      <w:r>
        <w:rPr>
          <w:lang w:eastAsia="ko-KR"/>
        </w:rPr>
        <w:t xml:space="preserve">The required MSD is shown in the </w:t>
      </w:r>
      <w:r>
        <w:rPr>
          <w:rFonts w:hint="eastAsia" w:eastAsia="宋体"/>
          <w:lang w:val="en-US" w:eastAsia="zh-CN"/>
        </w:rPr>
        <w:t>table 5.1.1.4-1, wher</w:t>
      </w:r>
      <w:r>
        <w:rPr>
          <w:rFonts w:hint="eastAsia" w:eastAsia="宋体"/>
          <w:szCs w:val="22"/>
          <w:lang w:val="en-US" w:eastAsia="zh-CN"/>
        </w:rPr>
        <w:t xml:space="preserve">e the MSD of </w:t>
      </w:r>
      <w:r>
        <w:rPr>
          <w:rFonts w:eastAsia="宋体"/>
          <w:szCs w:val="22"/>
          <w:lang w:val="en-US"/>
        </w:rPr>
        <w:t>EN-DC_39A_n40A-n79A</w:t>
      </w:r>
      <w:r>
        <w:rPr>
          <w:rFonts w:hint="eastAsia" w:eastAsia="宋体"/>
          <w:szCs w:val="22"/>
          <w:lang w:val="en-US" w:eastAsia="zh-CN"/>
        </w:rPr>
        <w:t xml:space="preserve"> are re-used.</w:t>
      </w:r>
    </w:p>
    <w:p>
      <w:pPr>
        <w:keepNext/>
        <w:keepLines/>
        <w:spacing w:before="60"/>
        <w:jc w:val="center"/>
        <w:rPr>
          <w:rFonts w:eastAsia="宋体"/>
          <w:szCs w:val="22"/>
          <w:lang w:val="en-US" w:eastAsia="zh-CN"/>
        </w:rPr>
      </w:pPr>
      <w:r>
        <w:rPr>
          <w:rFonts w:ascii="Arial" w:hAnsi="Arial" w:eastAsia="宋体"/>
          <w:b/>
          <w:lang w:val="zh-CN"/>
        </w:rPr>
        <w:t>Ta</w:t>
      </w:r>
      <w:r>
        <w:rPr>
          <w:rFonts w:ascii="Arial" w:hAnsi="Arial" w:eastAsia="宋体"/>
          <w:b/>
          <w:szCs w:val="22"/>
          <w:lang w:val="zh-CN"/>
        </w:rPr>
        <w:t xml:space="preserve">ble </w:t>
      </w:r>
      <w:r>
        <w:rPr>
          <w:rFonts w:hint="eastAsia" w:ascii="Arial" w:hAnsi="Arial" w:eastAsia="宋体"/>
          <w:b/>
          <w:szCs w:val="22"/>
          <w:lang w:val="en-US" w:eastAsia="zh-CN"/>
        </w:rPr>
        <w:t>5.1.1</w:t>
      </w:r>
      <w:r>
        <w:rPr>
          <w:rFonts w:ascii="Arial" w:hAnsi="Arial" w:eastAsia="宋体"/>
          <w:b/>
          <w:szCs w:val="22"/>
          <w:lang w:val="en-US" w:eastAsia="zh-CN"/>
        </w:rPr>
        <w:t>.</w:t>
      </w:r>
      <w:r>
        <w:rPr>
          <w:rFonts w:hint="eastAsia" w:ascii="Arial" w:hAnsi="Arial" w:eastAsia="宋体"/>
          <w:b/>
          <w:szCs w:val="22"/>
          <w:lang w:val="en-US" w:eastAsia="zh-CN"/>
        </w:rPr>
        <w:t>4</w:t>
      </w:r>
      <w:r>
        <w:rPr>
          <w:rFonts w:ascii="Arial" w:hAnsi="Arial" w:eastAsia="宋体"/>
          <w:b/>
          <w:szCs w:val="22"/>
          <w:lang w:val="zh-CN"/>
        </w:rPr>
        <w:t xml:space="preserve">-1: </w:t>
      </w:r>
      <w:r>
        <w:rPr>
          <w:rFonts w:ascii="Arial" w:hAnsi="Arial" w:eastAsia="宋体"/>
          <w:b/>
          <w:lang w:val="zh-CN"/>
        </w:rPr>
        <w:t xml:space="preserve">MSD </w:t>
      </w:r>
      <w:r>
        <w:rPr>
          <w:rFonts w:hint="eastAsia" w:ascii="Arial" w:hAnsi="Arial" w:eastAsia="宋体"/>
          <w:b/>
          <w:lang w:val="en-US" w:eastAsia="zh-CN"/>
        </w:rPr>
        <w:t>due to IMD4</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886"/>
        <w:gridCol w:w="122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lang w:val="en-US" w:eastAsia="zh-CN"/>
              </w:rPr>
              <w:t>CA</w:t>
            </w:r>
          </w:p>
          <w:p>
            <w:pPr>
              <w:pStyle w:val="220"/>
            </w:pPr>
            <w:r>
              <w:t>Configuration</w:t>
            </w:r>
          </w:p>
        </w:tc>
        <w:tc>
          <w:tcPr>
            <w:tcW w:w="88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122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eastAsia="zh-CN"/>
              </w:rPr>
            </w:pPr>
            <w:r>
              <w:rPr>
                <w:rFonts w:hint="eastAsia"/>
                <w:szCs w:val="22"/>
                <w:lang w:val="en-US" w:eastAsia="zh-CN"/>
              </w:rPr>
              <w:t>CA</w:t>
            </w:r>
            <w:r>
              <w:rPr>
                <w:rFonts w:hint="eastAsia"/>
                <w:szCs w:val="22"/>
                <w:lang w:val="en-US" w:eastAsia="ko-KR"/>
              </w:rPr>
              <w:t>_</w:t>
            </w:r>
            <w:r>
              <w:rPr>
                <w:rFonts w:hint="eastAsia"/>
                <w:szCs w:val="22"/>
                <w:lang w:val="en-US" w:eastAsia="zh-CN"/>
              </w:rPr>
              <w:t>n</w:t>
            </w:r>
            <w:r>
              <w:rPr>
                <w:rFonts w:hint="eastAsia"/>
                <w:szCs w:val="22"/>
                <w:lang w:val="en-US" w:eastAsia="ko-KR"/>
              </w:rPr>
              <w:t>39A</w:t>
            </w:r>
            <w:r>
              <w:rPr>
                <w:rFonts w:hint="eastAsia"/>
                <w:szCs w:val="22"/>
                <w:lang w:val="en-US" w:eastAsia="zh-CN"/>
              </w:rPr>
              <w:t>-</w:t>
            </w:r>
            <w:r>
              <w:rPr>
                <w:rFonts w:hint="eastAsia"/>
                <w:szCs w:val="22"/>
                <w:lang w:val="en-US" w:eastAsia="ko-KR"/>
              </w:rPr>
              <w:t>n40A-n79A</w:t>
            </w:r>
          </w:p>
        </w:tc>
        <w:tc>
          <w:tcPr>
            <w:tcW w:w="886"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zh-CN"/>
              </w:rPr>
              <w:t>n</w:t>
            </w:r>
            <w:r>
              <w:rPr>
                <w:rFonts w:ascii="Arial" w:hAnsi="Arial" w:eastAsia="宋体" w:cs="Arial"/>
                <w:sz w:val="18"/>
                <w:szCs w:val="18"/>
                <w:lang w:val="en-US" w:eastAsia="ko-KR"/>
              </w:rPr>
              <w:t>39</w:t>
            </w:r>
          </w:p>
        </w:tc>
        <w:tc>
          <w:tcPr>
            <w:tcW w:w="122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1917.5</w:t>
            </w:r>
          </w:p>
        </w:tc>
        <w:tc>
          <w:tcPr>
            <w:tcW w:w="964"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25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1917.5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ja-JP"/>
              </w:rPr>
            </w:pPr>
            <w:r>
              <w:rPr>
                <w:lang w:val="en-US" w:eastAsia="zh-CN"/>
              </w:rPr>
              <w:t>N/A</w:t>
            </w:r>
          </w:p>
        </w:tc>
        <w:tc>
          <w:tcPr>
            <w:tcW w:w="828" w:type="dxa"/>
            <w:tcBorders>
              <w:top w:val="single" w:color="auto" w:sz="4" w:space="0"/>
              <w:left w:val="single" w:color="auto" w:sz="4" w:space="0"/>
              <w:right w:val="single" w:color="auto" w:sz="4" w:space="0"/>
            </w:tcBorders>
          </w:tcPr>
          <w:p>
            <w:pPr>
              <w:pStyle w:val="142"/>
              <w:rPr>
                <w:lang w:val="en-US" w:eastAsia="zh-CN"/>
              </w:rPr>
            </w:pPr>
            <w:r>
              <w:rPr>
                <w:rFonts w:hint="eastAsia"/>
                <w:lang w:val="en-US" w:eastAsia="zh-CN"/>
              </w:rPr>
              <w:t>T</w:t>
            </w:r>
            <w:r>
              <w:rPr>
                <w:lang w:val="en-US" w:eastAsia="zh-CN"/>
              </w:rPr>
              <w:t>DD</w:t>
            </w:r>
          </w:p>
        </w:tc>
        <w:tc>
          <w:tcPr>
            <w:tcW w:w="1057" w:type="dxa"/>
            <w:tcBorders>
              <w:top w:val="single" w:color="auto" w:sz="4" w:space="0"/>
              <w:left w:val="single" w:color="auto" w:sz="4" w:space="0"/>
              <w:right w:val="single" w:color="auto" w:sz="4" w:space="0"/>
            </w:tcBorders>
          </w:tcPr>
          <w:p>
            <w:pPr>
              <w:pStyle w:val="142"/>
              <w:rPr>
                <w:lang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eastAsia="zh-CN"/>
              </w:rPr>
            </w:pPr>
          </w:p>
        </w:tc>
        <w:tc>
          <w:tcPr>
            <w:tcW w:w="886"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n40</w:t>
            </w:r>
          </w:p>
        </w:tc>
        <w:tc>
          <w:tcPr>
            <w:tcW w:w="122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2302.5</w:t>
            </w:r>
          </w:p>
        </w:tc>
        <w:tc>
          <w:tcPr>
            <w:tcW w:w="964"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2302.5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ja-JP"/>
              </w:rPr>
            </w:pPr>
            <w:r>
              <w:rPr>
                <w:lang w:val="en-US" w:eastAsia="zh-CN"/>
              </w:rPr>
              <w:t>N/A</w:t>
            </w:r>
          </w:p>
        </w:tc>
        <w:tc>
          <w:tcPr>
            <w:tcW w:w="828" w:type="dxa"/>
            <w:tcBorders>
              <w:top w:val="single" w:color="auto" w:sz="4" w:space="0"/>
              <w:left w:val="single" w:color="auto" w:sz="4" w:space="0"/>
              <w:right w:val="single" w:color="auto" w:sz="4" w:space="0"/>
            </w:tcBorders>
          </w:tcPr>
          <w:p>
            <w:pPr>
              <w:pStyle w:val="142"/>
              <w:rPr>
                <w:lang w:val="en-US" w:eastAsia="zh-CN"/>
              </w:rPr>
            </w:pPr>
            <w:r>
              <w:rPr>
                <w:rFonts w:hint="eastAsia"/>
                <w:lang w:val="en-US" w:eastAsia="zh-CN"/>
              </w:rPr>
              <w:t>T</w:t>
            </w:r>
            <w:r>
              <w:rPr>
                <w:lang w:val="en-US" w:eastAsia="zh-CN"/>
              </w:rPr>
              <w:t>DD</w:t>
            </w:r>
          </w:p>
        </w:tc>
        <w:tc>
          <w:tcPr>
            <w:tcW w:w="1057" w:type="dxa"/>
            <w:tcBorders>
              <w:top w:val="single" w:color="auto" w:sz="4" w:space="0"/>
              <w:left w:val="single" w:color="auto" w:sz="4" w:space="0"/>
              <w:right w:val="single" w:color="auto" w:sz="4" w:space="0"/>
            </w:tcBorders>
          </w:tcPr>
          <w:p>
            <w:pPr>
              <w:pStyle w:val="142"/>
              <w:rPr>
                <w:lang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eastAsia="zh-CN"/>
              </w:rPr>
            </w:pPr>
          </w:p>
        </w:tc>
        <w:tc>
          <w:tcPr>
            <w:tcW w:w="886"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n79</w:t>
            </w:r>
          </w:p>
        </w:tc>
        <w:tc>
          <w:tcPr>
            <w:tcW w:w="122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4980</w:t>
            </w:r>
          </w:p>
        </w:tc>
        <w:tc>
          <w:tcPr>
            <w:tcW w:w="964"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40</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216</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4980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ja-JP"/>
              </w:rPr>
            </w:pPr>
            <w:r>
              <w:rPr>
                <w:lang w:val="en-US" w:eastAsia="zh-CN"/>
              </w:rPr>
              <w:t>5.</w:t>
            </w:r>
            <w:r>
              <w:rPr>
                <w:rFonts w:hint="eastAsia"/>
                <w:lang w:val="en-US" w:eastAsia="zh-CN"/>
              </w:rPr>
              <w:t>8</w:t>
            </w:r>
          </w:p>
        </w:tc>
        <w:tc>
          <w:tcPr>
            <w:tcW w:w="828" w:type="dxa"/>
            <w:tcBorders>
              <w:top w:val="single" w:color="auto" w:sz="4" w:space="0"/>
              <w:left w:val="single" w:color="auto" w:sz="4" w:space="0"/>
              <w:right w:val="single" w:color="auto" w:sz="4" w:space="0"/>
            </w:tcBorders>
          </w:tcPr>
          <w:p>
            <w:pPr>
              <w:pStyle w:val="142"/>
              <w:rPr>
                <w:lang w:val="en-US" w:eastAsia="zh-CN"/>
              </w:rPr>
            </w:pPr>
            <w:r>
              <w:rPr>
                <w:lang w:val="en-US" w:eastAsia="zh-CN"/>
              </w:rPr>
              <w:t>TDD</w:t>
            </w:r>
          </w:p>
        </w:tc>
        <w:tc>
          <w:tcPr>
            <w:tcW w:w="1057" w:type="dxa"/>
            <w:tcBorders>
              <w:top w:val="single" w:color="auto" w:sz="4" w:space="0"/>
              <w:left w:val="single" w:color="auto" w:sz="4" w:space="0"/>
              <w:right w:val="single" w:color="auto" w:sz="4" w:space="0"/>
            </w:tcBorders>
          </w:tcPr>
          <w:p>
            <w:pPr>
              <w:pStyle w:val="142"/>
              <w:rPr>
                <w:lang w:eastAsia="zh-CN"/>
              </w:rPr>
            </w:pPr>
            <w:r>
              <w:rPr>
                <w:lang w:val="en-US" w:eastAsia="zh-CN"/>
              </w:rPr>
              <w:t>IMD</w:t>
            </w:r>
            <w:r>
              <w:rPr>
                <w:rFonts w:hint="eastAsia"/>
                <w:lang w:val="en-US" w:eastAsia="zh-CN"/>
              </w:rPr>
              <w:t>4</w:t>
            </w:r>
          </w:p>
        </w:tc>
      </w:tr>
    </w:tbl>
    <w:p>
      <w:pPr>
        <w:pStyle w:val="248"/>
      </w:pPr>
    </w:p>
    <w:p>
      <w:pPr>
        <w:pStyle w:val="4"/>
        <w:spacing w:before="180"/>
        <w:rPr>
          <w:rFonts w:eastAsia="宋体"/>
          <w:sz w:val="32"/>
          <w:lang w:val="en-US" w:eastAsia="zh-CN"/>
        </w:rPr>
      </w:pPr>
      <w:r>
        <w:rPr>
          <w:rFonts w:eastAsia="宋体"/>
          <w:sz w:val="32"/>
          <w:lang w:val="en-US" w:eastAsia="zh-CN"/>
        </w:rPr>
        <w:t xml:space="preserve"> </w:t>
      </w:r>
      <w:bookmarkStart w:id="85" w:name="_Toc10896"/>
      <w:bookmarkStart w:id="86" w:name="_Toc21473"/>
      <w:bookmarkStart w:id="87" w:name="_Toc25704"/>
      <w:r>
        <w:rPr>
          <w:rFonts w:hint="eastAsia" w:eastAsia="宋体"/>
          <w:sz w:val="32"/>
          <w:lang w:val="en-US" w:eastAsia="zh-CN"/>
        </w:rPr>
        <w:t>CA</w:t>
      </w:r>
      <w:r>
        <w:rPr>
          <w:rFonts w:eastAsia="宋体"/>
          <w:sz w:val="32"/>
          <w:lang w:val="en-US"/>
        </w:rPr>
        <w:t>_</w:t>
      </w:r>
      <w:r>
        <w:rPr>
          <w:rFonts w:hint="eastAsia" w:eastAsia="宋体"/>
          <w:sz w:val="32"/>
          <w:lang w:val="en-US" w:eastAsia="zh-CN"/>
        </w:rPr>
        <w:t>n39-</w:t>
      </w:r>
      <w:r>
        <w:rPr>
          <w:rFonts w:eastAsia="宋体"/>
          <w:sz w:val="32"/>
          <w:lang w:val="en-US"/>
        </w:rPr>
        <w:t>n4</w:t>
      </w:r>
      <w:r>
        <w:rPr>
          <w:rFonts w:hint="eastAsia" w:eastAsia="宋体"/>
          <w:sz w:val="32"/>
          <w:lang w:val="en-US" w:eastAsia="zh-CN"/>
        </w:rPr>
        <w:t>0</w:t>
      </w:r>
      <w:r>
        <w:rPr>
          <w:rFonts w:eastAsia="宋体"/>
          <w:sz w:val="32"/>
          <w:lang w:val="en-US"/>
        </w:rPr>
        <w:t>-n</w:t>
      </w:r>
      <w:r>
        <w:rPr>
          <w:rFonts w:hint="eastAsia" w:eastAsia="宋体"/>
          <w:sz w:val="32"/>
          <w:lang w:val="en-US" w:eastAsia="zh-CN"/>
        </w:rPr>
        <w:t>41</w:t>
      </w:r>
      <w:bookmarkEnd w:id="85"/>
      <w:bookmarkEnd w:id="86"/>
      <w:bookmarkEnd w:id="87"/>
    </w:p>
    <w:p>
      <w:pPr>
        <w:pStyle w:val="5"/>
        <w:ind w:left="0" w:firstLine="0"/>
        <w:rPr>
          <w:lang w:val="en-US" w:eastAsia="zh-CN"/>
        </w:rPr>
      </w:pPr>
      <w:bookmarkStart w:id="88" w:name="_Toc20023"/>
      <w:bookmarkStart w:id="89" w:name="_Toc10843"/>
      <w:bookmarkStart w:id="90" w:name="_Toc19971"/>
      <w:r>
        <w:rPr>
          <w:lang w:val="en-US" w:eastAsia="zh-CN"/>
        </w:rPr>
        <w:t>O</w:t>
      </w:r>
      <w:r>
        <w:rPr>
          <w:lang w:val="en-US"/>
        </w:rPr>
        <w:t>perating bands</w:t>
      </w:r>
      <w:r>
        <w:rPr>
          <w:lang w:val="en-US" w:eastAsia="zh-CN"/>
        </w:rPr>
        <w:t xml:space="preserve"> for </w:t>
      </w:r>
      <w:r>
        <w:rPr>
          <w:rFonts w:hint="eastAsia"/>
          <w:lang w:val="en-US" w:eastAsia="zh-CN"/>
        </w:rPr>
        <w:t>CA</w:t>
      </w:r>
      <w:bookmarkEnd w:id="88"/>
      <w:bookmarkEnd w:id="89"/>
      <w:bookmarkEnd w:id="90"/>
    </w:p>
    <w:p>
      <w:pPr>
        <w:overflowPunct w:val="0"/>
        <w:autoSpaceDE w:val="0"/>
        <w:autoSpaceDN w:val="0"/>
        <w:adjustRightInd w:val="0"/>
        <w:jc w:val="center"/>
        <w:textAlignment w:val="baseline"/>
        <w:rPr>
          <w:rFonts w:ascii="Arial" w:hAnsi="Arial" w:eastAsia="宋体"/>
          <w:b/>
          <w:szCs w:val="22"/>
          <w:lang w:val="en-US" w:eastAsia="ja-JP"/>
        </w:rPr>
      </w:pPr>
      <w:r>
        <w:rPr>
          <w:rFonts w:ascii="Arial" w:hAnsi="Arial" w:eastAsia="Times New Roman"/>
          <w:b/>
        </w:rPr>
        <w:t xml:space="preserve">Table </w:t>
      </w:r>
      <w:r>
        <w:rPr>
          <w:rFonts w:hint="eastAsia" w:ascii="Arial" w:hAnsi="Arial" w:eastAsia="宋体"/>
          <w:b/>
          <w:lang w:eastAsia="zh-CN"/>
        </w:rPr>
        <w:t>5.1.2</w:t>
      </w:r>
      <w:r>
        <w:rPr>
          <w:rFonts w:hint="eastAsia" w:ascii="Arial" w:hAnsi="Arial" w:eastAsia="Times New Roman"/>
          <w:b/>
        </w:rPr>
        <w:t>.1</w:t>
      </w:r>
      <w:r>
        <w:rPr>
          <w:rFonts w:ascii="Arial" w:hAnsi="Arial" w:eastAsia="Times New Roman"/>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n39+n40+n41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7"/>
        <w:gridCol w:w="960"/>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960"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CA_n39A-n40A-n41A</w:t>
            </w:r>
          </w:p>
        </w:tc>
        <w:tc>
          <w:tcPr>
            <w:tcW w:w="960"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n39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T</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continue"/>
            <w:vAlign w:val="center"/>
          </w:tcPr>
          <w:p>
            <w:pPr>
              <w:keepNext/>
              <w:keepLines/>
              <w:spacing w:after="0"/>
              <w:jc w:val="center"/>
              <w:rPr>
                <w:rFonts w:ascii="Arial" w:hAnsi="Arial" w:eastAsia="宋体" w:cs="Arial"/>
                <w:sz w:val="18"/>
                <w:lang w:eastAsia="ja-JP"/>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2300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2300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2400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7" w:type="dxa"/>
            <w:vMerge w:val="continue"/>
          </w:tcPr>
          <w:p>
            <w:pPr>
              <w:spacing w:after="0"/>
              <w:rPr>
                <w:rFonts w:ascii="Arial" w:hAnsi="Arial" w:eastAsia="宋体"/>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eastAsia="宋体"/>
        </w:rPr>
      </w:pPr>
    </w:p>
    <w:p>
      <w:pPr>
        <w:pStyle w:val="5"/>
        <w:ind w:left="0" w:firstLine="0"/>
        <w:rPr>
          <w:rFonts w:eastAsia="宋体" w:cs="Arial"/>
          <w:sz w:val="28"/>
          <w:szCs w:val="28"/>
          <w:lang w:val="en-US" w:eastAsia="zh-CN"/>
        </w:rPr>
      </w:pPr>
      <w:bookmarkStart w:id="91" w:name="_Toc16568"/>
      <w:bookmarkStart w:id="92" w:name="_Toc721"/>
      <w:bookmarkStart w:id="93" w:name="_Toc25181"/>
      <w:r>
        <w:rPr>
          <w:rFonts w:eastAsia="宋体" w:cs="Arial"/>
          <w:sz w:val="28"/>
          <w:szCs w:val="28"/>
          <w:lang w:val="en-US" w:eastAsia="zh-CN"/>
        </w:rPr>
        <w:t xml:space="preserve">Channel bandwidths per operating band for </w:t>
      </w:r>
      <w:r>
        <w:rPr>
          <w:rFonts w:hint="eastAsia" w:eastAsia="宋体" w:cs="Arial"/>
          <w:sz w:val="28"/>
          <w:szCs w:val="28"/>
          <w:lang w:val="en-US" w:eastAsia="zh-CN"/>
        </w:rPr>
        <w:t>CA</w:t>
      </w:r>
      <w:bookmarkEnd w:id="91"/>
      <w:bookmarkEnd w:id="92"/>
      <w:bookmarkEnd w:id="93"/>
    </w:p>
    <w:p>
      <w:pPr>
        <w:pStyle w:val="214"/>
        <w:rPr>
          <w:rFonts w:ascii="Times New Roman" w:hAnsi="Times New Roman" w:eastAsia="宋体"/>
          <w:lang w:eastAsia="ja-JP"/>
        </w:rPr>
      </w:pPr>
      <w:r>
        <w:rPr>
          <w:rFonts w:eastAsia="Times New Roman"/>
        </w:rPr>
        <w:t xml:space="preserve">Table </w:t>
      </w:r>
      <w:r>
        <w:rPr>
          <w:rFonts w:hint="eastAsia" w:eastAsia="宋体"/>
          <w:lang w:eastAsia="zh-CN"/>
        </w:rPr>
        <w:t>5.1.2</w:t>
      </w:r>
      <w:r>
        <w:rPr>
          <w:rFonts w:eastAsia="Times New Roman"/>
        </w:rPr>
        <w:t>.</w:t>
      </w:r>
      <w:r>
        <w:rPr>
          <w:rFonts w:hint="eastAsia" w:eastAsia="Times New Roman"/>
        </w:rPr>
        <w:t>2</w:t>
      </w:r>
      <w:r>
        <w:rPr>
          <w:rFonts w:eastAsia="Times New Roman"/>
        </w:rPr>
        <w:t xml:space="preserve">-1: </w:t>
      </w:r>
      <w:r>
        <w:t xml:space="preserve">Supported </w:t>
      </w:r>
      <w:r>
        <w:rPr>
          <w:rFonts w:hint="eastAsia"/>
          <w:lang w:eastAsia="zh-CN"/>
        </w:rPr>
        <w:t>channel</w:t>
      </w:r>
      <w:r>
        <w:t xml:space="preserve"> bandwidths per CA configuration for </w:t>
      </w:r>
      <w:r>
        <w:rPr>
          <w:rFonts w:hint="eastAsia" w:eastAsia="宋体"/>
          <w:szCs w:val="22"/>
          <w:lang w:val="en-US" w:eastAsia="zh-CN"/>
        </w:rPr>
        <w:t>band n39+n40+n41</w:t>
      </w:r>
      <w:r>
        <w:rPr>
          <w:rFonts w:eastAsia="Times New Roman"/>
        </w:rPr>
        <w:t xml:space="preserve"> </w:t>
      </w:r>
    </w:p>
    <w:tbl>
      <w:tblPr>
        <w:tblStyle w:val="78"/>
        <w:tblW w:w="11204" w:type="dxa"/>
        <w:tblInd w:w="-806" w:type="dxa"/>
        <w:tblLayout w:type="fixed"/>
        <w:tblCellMar>
          <w:top w:w="0" w:type="dxa"/>
          <w:left w:w="0" w:type="dxa"/>
          <w:bottom w:w="0" w:type="dxa"/>
          <w:right w:w="0" w:type="dxa"/>
        </w:tblCellMar>
      </w:tblPr>
      <w:tblGrid>
        <w:gridCol w:w="1205"/>
        <w:gridCol w:w="1333"/>
        <w:gridCol w:w="531"/>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20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NR CA configuration</w:t>
            </w:r>
          </w:p>
        </w:tc>
        <w:tc>
          <w:tcPr>
            <w:tcW w:w="13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Uplink CA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5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10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15</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20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25</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30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40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50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60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70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205"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CA_n39A-n40A-n41A</w:t>
            </w:r>
          </w:p>
        </w:tc>
        <w:tc>
          <w:tcPr>
            <w:tcW w:w="13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CA_n39A-n40A</w:t>
            </w:r>
          </w:p>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CA_n39A-n41A</w:t>
            </w:r>
          </w:p>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CA_n</w:t>
            </w:r>
            <w:r>
              <w:rPr>
                <w:rFonts w:hint="eastAsia" w:ascii="Arial" w:hAnsi="Arial" w:eastAsia="宋体" w:cs="Arial"/>
                <w:sz w:val="18"/>
                <w:szCs w:val="18"/>
                <w:lang w:val="en-US" w:eastAsia="zh-CN" w:bidi="ar"/>
              </w:rPr>
              <w:t>40</w:t>
            </w:r>
            <w:r>
              <w:rPr>
                <w:rFonts w:ascii="Arial" w:hAnsi="Arial" w:eastAsia="宋体" w:cs="Arial"/>
                <w:sz w:val="18"/>
                <w:szCs w:val="18"/>
                <w:lang w:val="en-US" w:eastAsia="zh-CN" w:bidi="ar"/>
              </w:rPr>
              <w:t>A-n41A</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n39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n41</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bl>
    <w:p>
      <w:pPr>
        <w:rPr>
          <w:rFonts w:eastAsia="宋体"/>
          <w:sz w:val="16"/>
          <w:szCs w:val="16"/>
          <w:lang w:eastAsia="zh-CN"/>
        </w:rPr>
      </w:pPr>
    </w:p>
    <w:p>
      <w:pPr>
        <w:pStyle w:val="5"/>
        <w:ind w:left="0" w:firstLine="0"/>
        <w:rPr>
          <w:rFonts w:eastAsia="宋体" w:cs="Arial"/>
          <w:sz w:val="28"/>
          <w:lang w:val="en-US" w:eastAsia="zh-CN"/>
        </w:rPr>
      </w:pPr>
      <w:bookmarkStart w:id="94" w:name="_Toc29704"/>
      <w:bookmarkStart w:id="95" w:name="_Toc32367"/>
      <w:bookmarkStart w:id="96" w:name="_Toc19639"/>
      <w:r>
        <w:rPr>
          <w:rFonts w:eastAsia="宋体" w:cs="Arial"/>
          <w:sz w:val="28"/>
          <w:lang w:val="en-US" w:eastAsia="zh-CN"/>
        </w:rPr>
        <w:t>Co-existence studies</w:t>
      </w:r>
      <w:bookmarkEnd w:id="94"/>
      <w:bookmarkEnd w:id="95"/>
      <w:bookmarkEnd w:id="96"/>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hint="eastAsia" w:eastAsia="宋体"/>
          <w:szCs w:val="22"/>
          <w:lang w:val="en-US" w:eastAsia="zh-CN"/>
        </w:rPr>
        <w:t xml:space="preserve">Actually, the co-existence studies for dual uplink operation of two bands, i.e. CA_n39A-n40A, CA_n39A-n41A and CA_n40A-n41A have been captured </w:t>
      </w:r>
      <w:r>
        <w:rPr>
          <w:rFonts w:hint="eastAsia" w:eastAsia="宋体"/>
          <w:lang w:val="en-US" w:eastAsia="zh-CN"/>
        </w:rPr>
        <w:t>in TR38.716-02-00, where:</w:t>
      </w:r>
    </w:p>
    <w:p>
      <w:pPr>
        <w:spacing w:after="120"/>
        <w:ind w:firstLine="280"/>
        <w:rPr>
          <w:rFonts w:eastAsia="宋体"/>
        </w:rPr>
      </w:pPr>
      <w:r>
        <w:rPr>
          <w:rFonts w:hint="eastAsia" w:eastAsia="宋体"/>
          <w:lang w:val="en-US" w:eastAsia="zh-CN"/>
        </w:rPr>
        <w:t xml:space="preserve">- </w:t>
      </w:r>
      <w:r>
        <w:rPr>
          <w:rFonts w:hint="eastAsia" w:eastAsia="宋体"/>
          <w:lang w:val="en-US" w:eastAsia="zh-CN"/>
        </w:rPr>
        <w:tab/>
      </w:r>
      <w:r>
        <w:rPr>
          <w:rFonts w:eastAsia="宋体"/>
        </w:rPr>
        <w:t>IMD</w:t>
      </w:r>
      <w:r>
        <w:rPr>
          <w:rFonts w:hint="eastAsia" w:eastAsia="宋体"/>
          <w:lang w:val="en-US" w:eastAsia="zh-CN"/>
        </w:rPr>
        <w:t>3</w:t>
      </w:r>
      <w:r>
        <w:rPr>
          <w:rFonts w:eastAsia="宋体"/>
        </w:rPr>
        <w:t xml:space="preserve"> products produced by Band </w:t>
      </w:r>
      <w:r>
        <w:rPr>
          <w:rFonts w:hint="eastAsia" w:eastAsia="宋体"/>
          <w:lang w:val="en-US" w:eastAsia="zh-CN"/>
        </w:rPr>
        <w:t>n39</w:t>
      </w:r>
      <w:r>
        <w:rPr>
          <w:rFonts w:eastAsia="宋体"/>
        </w:rPr>
        <w:t xml:space="preserve"> and n4</w:t>
      </w:r>
      <w:r>
        <w:rPr>
          <w:rFonts w:hint="eastAsia" w:eastAsia="宋体"/>
          <w:lang w:val="en-US" w:eastAsia="zh-CN"/>
        </w:rPr>
        <w:t>0</w:t>
      </w:r>
      <w:r>
        <w:rPr>
          <w:rFonts w:eastAsia="宋体"/>
        </w:rPr>
        <w:t xml:space="preserve"> that impact the reference sensitivity of NR band n</w:t>
      </w:r>
      <w:r>
        <w:rPr>
          <w:rFonts w:hint="eastAsia" w:eastAsia="宋体"/>
          <w:lang w:val="en-US" w:eastAsia="zh-CN"/>
        </w:rPr>
        <w:t>41</w:t>
      </w:r>
      <w:r>
        <w:rPr>
          <w:rFonts w:eastAsia="宋体"/>
        </w:rPr>
        <w:t>.</w:t>
      </w:r>
    </w:p>
    <w:p>
      <w:pPr>
        <w:spacing w:after="120"/>
        <w:ind w:firstLine="280"/>
        <w:rPr>
          <w:rFonts w:eastAsia="宋体"/>
          <w:lang w:val="en-US" w:eastAsia="zh-CN"/>
        </w:rPr>
      </w:pPr>
      <w:r>
        <w:rPr>
          <w:rFonts w:hint="eastAsia" w:eastAsia="宋体"/>
          <w:lang w:val="en-US" w:eastAsia="zh-CN"/>
        </w:rPr>
        <w:t xml:space="preserve">- </w:t>
      </w:r>
      <w:r>
        <w:rPr>
          <w:rFonts w:hint="eastAsia" w:eastAsia="宋体"/>
          <w:lang w:val="en-US" w:eastAsia="zh-CN"/>
        </w:rPr>
        <w:tab/>
      </w:r>
      <w:r>
        <w:rPr>
          <w:rFonts w:hint="eastAsia" w:eastAsia="宋体"/>
          <w:lang w:val="en-US" w:eastAsia="zh-CN"/>
        </w:rPr>
        <w:t xml:space="preserve">No </w:t>
      </w:r>
      <w:r>
        <w:rPr>
          <w:rFonts w:eastAsia="宋体"/>
        </w:rPr>
        <w:t>IMD</w:t>
      </w:r>
      <w:r>
        <w:rPr>
          <w:rFonts w:hint="eastAsia" w:eastAsia="宋体"/>
          <w:lang w:val="en-US" w:eastAsia="zh-CN"/>
        </w:rPr>
        <w:t>3</w:t>
      </w:r>
      <w:r>
        <w:rPr>
          <w:rFonts w:eastAsia="宋体"/>
        </w:rPr>
        <w:t xml:space="preserve"> products produced by Band </w:t>
      </w:r>
      <w:r>
        <w:rPr>
          <w:rFonts w:hint="eastAsia" w:eastAsia="宋体"/>
          <w:lang w:val="en-US" w:eastAsia="zh-CN"/>
        </w:rPr>
        <w:t>n39</w:t>
      </w:r>
      <w:r>
        <w:rPr>
          <w:rFonts w:eastAsia="宋体"/>
        </w:rPr>
        <w:t xml:space="preserve"> and n4</w:t>
      </w:r>
      <w:r>
        <w:rPr>
          <w:rFonts w:hint="eastAsia" w:eastAsia="宋体"/>
          <w:lang w:val="en-US" w:eastAsia="zh-CN"/>
        </w:rPr>
        <w:t>1</w:t>
      </w:r>
      <w:r>
        <w:rPr>
          <w:rFonts w:eastAsia="宋体"/>
        </w:rPr>
        <w:t xml:space="preserve"> </w:t>
      </w:r>
      <w:r>
        <w:rPr>
          <w:rFonts w:hint="eastAsia" w:eastAsia="宋体"/>
          <w:lang w:val="en-US" w:eastAsia="zh-CN"/>
        </w:rPr>
        <w:t>that falling into the band n41 Rx.</w:t>
      </w:r>
    </w:p>
    <w:p>
      <w:pPr>
        <w:spacing w:after="120"/>
        <w:ind w:firstLine="280"/>
        <w:rPr>
          <w:rFonts w:eastAsia="宋体"/>
          <w:lang w:val="en-US" w:eastAsia="zh-CN"/>
        </w:rPr>
      </w:pPr>
      <w:r>
        <w:rPr>
          <w:rFonts w:hint="eastAsia" w:eastAsia="宋体"/>
          <w:lang w:val="en-US" w:eastAsia="zh-CN"/>
        </w:rPr>
        <w:t xml:space="preserve">- </w:t>
      </w:r>
      <w:r>
        <w:rPr>
          <w:rFonts w:hint="eastAsia" w:eastAsia="宋体"/>
          <w:lang w:val="en-US" w:eastAsia="zh-CN"/>
        </w:rPr>
        <w:tab/>
      </w: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and 5rd </w:t>
      </w:r>
      <w:r>
        <w:rPr>
          <w:rFonts w:eastAsia="宋体"/>
        </w:rPr>
        <w:t xml:space="preserve"> products produced by Band </w:t>
      </w:r>
      <w:r>
        <w:rPr>
          <w:rFonts w:hint="eastAsia" w:eastAsia="宋体"/>
          <w:lang w:val="en-US" w:eastAsia="zh-CN"/>
        </w:rPr>
        <w:t>n40</w:t>
      </w:r>
      <w:r>
        <w:rPr>
          <w:rFonts w:eastAsia="宋体"/>
        </w:rPr>
        <w:t xml:space="preserve"> and n4</w:t>
      </w:r>
      <w:r>
        <w:rPr>
          <w:rFonts w:hint="eastAsia" w:eastAsia="宋体"/>
          <w:lang w:val="en-US" w:eastAsia="zh-CN"/>
        </w:rPr>
        <w:t>1</w:t>
      </w:r>
      <w:r>
        <w:rPr>
          <w:rFonts w:eastAsia="宋体"/>
        </w:rPr>
        <w:t xml:space="preserve"> </w:t>
      </w:r>
      <w:r>
        <w:rPr>
          <w:rFonts w:hint="eastAsia" w:eastAsia="宋体"/>
          <w:lang w:val="en-US" w:eastAsia="zh-CN"/>
        </w:rPr>
        <w:t>may falling into the band n39 Rx.</w:t>
      </w:r>
    </w:p>
    <w:p>
      <w:pPr>
        <w:spacing w:after="120"/>
        <w:ind w:firstLine="280"/>
        <w:rPr>
          <w:rFonts w:eastAsia="宋体"/>
          <w:lang w:val="en-US" w:eastAsia="ko-KR"/>
        </w:rPr>
      </w:pPr>
    </w:p>
    <w:p>
      <w:pPr>
        <w:pStyle w:val="5"/>
        <w:ind w:left="1134" w:hanging="1134"/>
        <w:rPr>
          <w:rFonts w:eastAsia="宋体" w:cs="Arial"/>
          <w:sz w:val="28"/>
          <w:szCs w:val="28"/>
          <w:lang w:val="en-US"/>
        </w:rPr>
      </w:pPr>
      <w:bookmarkStart w:id="97" w:name="_Toc12900"/>
      <w:bookmarkStart w:id="98" w:name="_Toc9743"/>
      <w:bookmarkStart w:id="99" w:name="_Toc12487"/>
      <w:r>
        <w:rPr>
          <w:rFonts w:eastAsia="宋体" w:cs="Arial"/>
          <w:sz w:val="28"/>
          <w:szCs w:val="28"/>
          <w:lang w:val="en-US" w:eastAsia="sv-SE"/>
        </w:rPr>
        <w:t>REFSENS requirements</w:t>
      </w:r>
      <w:bookmarkEnd w:id="97"/>
      <w:bookmarkEnd w:id="98"/>
      <w:bookmarkEnd w:id="99"/>
    </w:p>
    <w:p>
      <w:pPr>
        <w:spacing w:after="120"/>
        <w:rPr>
          <w:rFonts w:eastAsia="宋体"/>
          <w:szCs w:val="22"/>
          <w:lang w:val="en-US" w:eastAsia="zh-CN"/>
        </w:rPr>
      </w:pPr>
      <w:r>
        <w:rPr>
          <w:rFonts w:hint="eastAsia" w:eastAsia="宋体"/>
          <w:szCs w:val="22"/>
          <w:lang w:val="en-US" w:eastAsia="zh-CN"/>
        </w:rPr>
        <w:t xml:space="preserve">According to clause 5.1.2.3, some IM3 produces of </w:t>
      </w:r>
      <w:r>
        <w:rPr>
          <w:rFonts w:hint="eastAsia" w:eastAsia="宋体"/>
          <w:lang w:val="en-US" w:eastAsia="zh-CN"/>
        </w:rPr>
        <w:t>dual uplink operation of two bands will falling into the DL of the third band. However, c</w:t>
      </w:r>
      <w:r>
        <w:rPr>
          <w:rFonts w:hint="eastAsia" w:eastAsia="宋体"/>
          <w:szCs w:val="22"/>
          <w:lang w:val="en-US" w:eastAsia="zh-CN"/>
        </w:rPr>
        <w:t xml:space="preserve">onsidering the requirements for TDD-TDD NR CA combinations of CA_n39-n40, CA_n39-n41 and </w:t>
      </w:r>
      <w:r>
        <w:rPr>
          <w:rFonts w:hint="eastAsia" w:eastAsia="宋体"/>
          <w:szCs w:val="22"/>
          <w:lang w:val="en-US" w:eastAsia="ko-KR"/>
        </w:rPr>
        <w:t xml:space="preserve">CA_n40-n41 </w:t>
      </w:r>
      <w:r>
        <w:rPr>
          <w:rFonts w:hint="eastAsia" w:eastAsia="宋体"/>
          <w:szCs w:val="22"/>
          <w:lang w:val="en-US" w:eastAsia="zh-CN"/>
        </w:rPr>
        <w:t xml:space="preserve">are defined without simultaneous Rx/Tx capability in TS38.101-1, i.e. </w:t>
      </w:r>
      <w:r>
        <w:rPr>
          <w:rFonts w:hint="eastAsia" w:eastAsia="宋体"/>
          <w:szCs w:val="22"/>
          <w:lang w:val="en-US" w:eastAsia="ko-KR"/>
        </w:rPr>
        <w:t>synchronous operation</w:t>
      </w:r>
      <w:r>
        <w:rPr>
          <w:rFonts w:hint="eastAsia" w:eastAsia="宋体"/>
          <w:szCs w:val="22"/>
          <w:lang w:val="en-US" w:eastAsia="zh-CN"/>
        </w:rPr>
        <w:t xml:space="preserve">. Therefore it is no need to defined MSD requirements due to IMD3 issues, i.e. </w:t>
      </w:r>
      <w:r>
        <w:rPr>
          <w:rFonts w:hint="eastAsia" w:eastAsia="宋体"/>
          <w:szCs w:val="22"/>
          <w:lang w:val="en-US" w:eastAsia="ko-KR"/>
        </w:rPr>
        <w:t xml:space="preserve">no specific REFSENS requirements for </w:t>
      </w:r>
      <w:r>
        <w:rPr>
          <w:rFonts w:hint="eastAsia" w:eastAsia="宋体"/>
          <w:szCs w:val="22"/>
          <w:lang w:val="en-US" w:eastAsia="zh-CN"/>
        </w:rPr>
        <w:t>this combination in 3DL/2UL NR CA operation.</w:t>
      </w:r>
    </w:p>
    <w:p>
      <w:pPr>
        <w:pStyle w:val="248"/>
      </w:pPr>
    </w:p>
    <w:p>
      <w:pPr>
        <w:pStyle w:val="4"/>
        <w:rPr>
          <w:rFonts w:cs="Arial"/>
          <w:szCs w:val="28"/>
          <w:lang w:val="en-US" w:eastAsia="zh-CN"/>
        </w:rPr>
      </w:pPr>
      <w:bookmarkStart w:id="100" w:name="_Toc2320"/>
      <w:bookmarkStart w:id="101" w:name="_Toc17448"/>
      <w:bookmarkStart w:id="102" w:name="_Toc19865"/>
      <w:bookmarkStart w:id="103" w:name="_Toc25853"/>
      <w:bookmarkStart w:id="104" w:name="_Toc487144343"/>
      <w:bookmarkStart w:id="105" w:name="_Toc10414"/>
      <w:bookmarkStart w:id="106" w:name="_Toc6567"/>
      <w:bookmarkStart w:id="107" w:name="_Toc4969899"/>
      <w:bookmarkStart w:id="108" w:name="_Toc36628161"/>
      <w:bookmarkStart w:id="109" w:name="_Toc9848452"/>
      <w:bookmarkStart w:id="110" w:name="_Toc36627394"/>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25</w:t>
      </w:r>
      <w:r>
        <w:rPr>
          <w:rFonts w:hint="eastAsia" w:cs="Arial"/>
          <w:lang w:val="en-US" w:eastAsia="zh-CN"/>
        </w:rPr>
        <w:t>-n</w:t>
      </w:r>
      <w:bookmarkEnd w:id="100"/>
      <w:r>
        <w:rPr>
          <w:rFonts w:cs="Arial"/>
          <w:lang w:val="en-US" w:eastAsia="zh-CN"/>
        </w:rPr>
        <w:t>66</w:t>
      </w:r>
      <w:bookmarkEnd w:id="101"/>
      <w:bookmarkEnd w:id="102"/>
      <w:bookmarkEnd w:id="103"/>
    </w:p>
    <w:bookmarkEnd w:id="104"/>
    <w:bookmarkEnd w:id="105"/>
    <w:bookmarkEnd w:id="106"/>
    <w:bookmarkEnd w:id="107"/>
    <w:bookmarkEnd w:id="108"/>
    <w:bookmarkEnd w:id="109"/>
    <w:bookmarkEnd w:id="110"/>
    <w:p>
      <w:pPr>
        <w:pStyle w:val="5"/>
        <w:rPr>
          <w:lang w:eastAsia="zh-CN"/>
        </w:rPr>
      </w:pPr>
      <w:bookmarkStart w:id="111" w:name="_Toc21393"/>
      <w:bookmarkStart w:id="112" w:name="_Toc12614"/>
      <w:bookmarkStart w:id="113" w:name="_Toc16006"/>
      <w:bookmarkStart w:id="114" w:name="_Toc29569"/>
      <w:r>
        <w:rPr>
          <w:lang w:eastAsia="zh-CN"/>
        </w:rPr>
        <w:t xml:space="preserve">Operating bands for </w:t>
      </w:r>
      <w:r>
        <w:rPr>
          <w:rFonts w:hint="eastAsia"/>
          <w:lang w:eastAsia="zh-CN"/>
        </w:rPr>
        <w:t>CA</w:t>
      </w:r>
      <w:bookmarkEnd w:id="111"/>
      <w:bookmarkEnd w:id="112"/>
      <w:bookmarkEnd w:id="113"/>
      <w:bookmarkEnd w:id="114"/>
    </w:p>
    <w:p>
      <w:pPr>
        <w:pStyle w:val="214"/>
        <w:rPr>
          <w:color w:val="000000"/>
          <w:lang w:val="en-US"/>
        </w:rPr>
      </w:pPr>
      <w:r>
        <w:rPr>
          <w:color w:val="000000"/>
          <w:lang w:val="en-US"/>
        </w:rPr>
        <w:t xml:space="preserve">Table </w:t>
      </w:r>
      <w:r>
        <w:rPr>
          <w:rFonts w:hint="eastAsia"/>
          <w:color w:val="000000"/>
          <w:lang w:val="en-US" w:eastAsia="zh-CN"/>
        </w:rPr>
        <w:t>5.1.3</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MS Mincho"/>
                <w:sz w:val="18"/>
                <w:lang w:eastAsia="zh-CN"/>
              </w:rPr>
              <w:t>CA</w:t>
            </w:r>
            <w:r>
              <w:rPr>
                <w:rFonts w:ascii="Arial" w:hAnsi="Arial" w:eastAsia="MS Mincho"/>
                <w:sz w:val="18"/>
              </w:rPr>
              <w:t>_</w:t>
            </w:r>
            <w:r>
              <w:rPr>
                <w:rFonts w:ascii="Arial" w:hAnsi="Arial" w:eastAsia="宋体"/>
                <w:sz w:val="18"/>
                <w:lang w:eastAsia="zh-CN"/>
              </w:rPr>
              <w:t>n5</w:t>
            </w:r>
            <w:r>
              <w:rPr>
                <w:rFonts w:ascii="Arial" w:hAnsi="Arial" w:eastAsia="MS Mincho"/>
                <w:sz w:val="18"/>
                <w:lang w:val="sv-SE" w:eastAsia="ja-JP"/>
              </w:rPr>
              <w:t>-</w:t>
            </w:r>
            <w:r>
              <w:rPr>
                <w:rFonts w:ascii="Arial" w:hAnsi="Arial" w:eastAsia="宋体"/>
                <w:sz w:val="18"/>
                <w:lang w:val="en-US" w:eastAsia="zh-CN"/>
              </w:rPr>
              <w:t>n25</w:t>
            </w:r>
            <w:r>
              <w:rPr>
                <w:rFonts w:ascii="Arial" w:hAnsi="Arial"/>
                <w:sz w:val="18"/>
                <w:lang w:val="sv-SE" w:eastAsia="zh-CN"/>
              </w:rPr>
              <w:t>-</w:t>
            </w:r>
            <w:r>
              <w:rPr>
                <w:rFonts w:ascii="Arial" w:hAnsi="Arial" w:eastAsia="宋体"/>
                <w:sz w:val="18"/>
                <w:lang w:val="sv-SE" w:eastAsia="zh-CN"/>
              </w:rPr>
              <w:t>n66</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rPr>
          <w:lang w:eastAsia="zh-CN"/>
        </w:rPr>
      </w:pPr>
      <w:bookmarkStart w:id="115" w:name="_Toc5622"/>
      <w:bookmarkStart w:id="116" w:name="_Toc24466"/>
      <w:bookmarkStart w:id="117" w:name="_Toc18784"/>
      <w:bookmarkStart w:id="118" w:name="_Toc5829"/>
      <w:r>
        <w:rPr>
          <w:lang w:eastAsia="zh-CN"/>
        </w:rPr>
        <w:t xml:space="preserve">Channel bandwidths per operating band for </w:t>
      </w:r>
      <w:r>
        <w:rPr>
          <w:rFonts w:hint="eastAsia"/>
          <w:lang w:eastAsia="zh-CN"/>
        </w:rPr>
        <w:t>CA</w:t>
      </w:r>
      <w:bookmarkEnd w:id="115"/>
      <w:bookmarkEnd w:id="116"/>
      <w:bookmarkEnd w:id="117"/>
      <w:bookmarkEnd w:id="118"/>
    </w:p>
    <w:p>
      <w:pPr>
        <w:keepNext/>
        <w:keepLines/>
        <w:spacing w:before="60"/>
        <w:jc w:val="center"/>
        <w:rPr>
          <w:rFonts w:ascii="Arial" w:hAnsi="Arial" w:eastAsia="MS Mincho"/>
          <w:b/>
          <w:lang w:val="en-US" w:eastAsia="zh-CN"/>
        </w:rPr>
      </w:pPr>
      <w:r>
        <w:rPr>
          <w:rFonts w:ascii="Arial" w:hAnsi="Arial" w:eastAsia="MS Mincho"/>
          <w:b/>
        </w:rPr>
        <w:t xml:space="preserve">Table </w:t>
      </w:r>
      <w:r>
        <w:rPr>
          <w:rFonts w:hint="eastAsia" w:ascii="Arial" w:hAnsi="Arial" w:eastAsia="MS Mincho"/>
          <w:b/>
          <w:lang w:val="en-US" w:eastAsia="zh-CN"/>
        </w:rPr>
        <w:t>5.1.3</w:t>
      </w:r>
      <w:r>
        <w:rPr>
          <w:rFonts w:hint="eastAsia" w:ascii="Arial" w:hAnsi="Arial" w:eastAsia="MS Mincho"/>
          <w:b/>
          <w:lang w:eastAsia="zh-CN"/>
        </w:rPr>
        <w:t>.</w:t>
      </w:r>
      <w:r>
        <w:rPr>
          <w:rFonts w:ascii="Arial" w:hAnsi="Arial" w:eastAsia="MS Mincho"/>
          <w:b/>
          <w:lang w:eastAsia="zh-CN"/>
        </w:rPr>
        <w:t>2</w:t>
      </w:r>
      <w:r>
        <w:rPr>
          <w:rFonts w:ascii="Arial" w:hAnsi="Arial" w:eastAsia="MS Mincho"/>
          <w:b/>
        </w:rPr>
        <w:t xml:space="preserve">-1: Supported </w:t>
      </w:r>
      <w:r>
        <w:rPr>
          <w:rFonts w:ascii="Arial" w:hAnsi="Arial" w:eastAsia="MS Mincho"/>
          <w:b/>
          <w:lang w:eastAsia="ja-JP"/>
        </w:rPr>
        <w:t>b</w:t>
      </w:r>
      <w:r>
        <w:rPr>
          <w:rFonts w:ascii="Arial" w:hAnsi="Arial" w:eastAsia="MS Mincho"/>
          <w:b/>
        </w:rPr>
        <w:t xml:space="preserve">andwidths per </w:t>
      </w:r>
      <w:r>
        <w:rPr>
          <w:rFonts w:ascii="Arial" w:hAnsi="Arial" w:eastAsia="MS Mincho"/>
          <w:b/>
          <w:lang w:val="en-US" w:eastAsia="zh-CN"/>
        </w:rPr>
        <w:t>CA</w:t>
      </w:r>
      <w:r>
        <w:rPr>
          <w:rFonts w:ascii="Arial" w:hAnsi="Arial" w:eastAsia="MS Mincho"/>
          <w:b/>
          <w:lang w:eastAsia="zh-CN"/>
        </w:rPr>
        <w:t xml:space="preserve"> band combination of </w:t>
      </w:r>
      <w:r>
        <w:rPr>
          <w:rFonts w:ascii="Arial" w:hAnsi="Arial" w:eastAsia="MS Mincho"/>
          <w:b/>
          <w:lang w:val="en-US" w:eastAsia="zh-CN"/>
        </w:rPr>
        <w:t>band n5+n25</w:t>
      </w:r>
      <w:r>
        <w:rPr>
          <w:rFonts w:hint="eastAsia" w:ascii="Arial" w:hAnsi="Arial" w:eastAsia="MS Mincho"/>
          <w:b/>
          <w:lang w:val="en-US" w:eastAsia="zh-CN"/>
        </w:rPr>
        <w:t>+n</w:t>
      </w:r>
      <w:r>
        <w:rPr>
          <w:rFonts w:ascii="Arial" w:hAnsi="Arial" w:eastAsia="MS Mincho"/>
          <w:b/>
          <w:lang w:val="en-US" w:eastAsia="zh-CN"/>
        </w:rPr>
        <w:t>66</w:t>
      </w:r>
    </w:p>
    <w:tbl>
      <w:tblPr>
        <w:tblStyle w:val="78"/>
        <w:tblW w:w="11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266"/>
        <w:gridCol w:w="707"/>
        <w:gridCol w:w="729"/>
        <w:gridCol w:w="531"/>
        <w:gridCol w:w="531"/>
        <w:gridCol w:w="531"/>
        <w:gridCol w:w="531"/>
        <w:gridCol w:w="531"/>
        <w:gridCol w:w="531"/>
        <w:gridCol w:w="531"/>
        <w:gridCol w:w="531"/>
        <w:gridCol w:w="531"/>
        <w:gridCol w:w="531"/>
        <w:gridCol w:w="531"/>
        <w:gridCol w:w="532"/>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rPr>
            </w:pPr>
            <w:r>
              <w:rPr>
                <w:rFonts w:ascii="Arial" w:hAnsi="Arial" w:eastAsia="MS Mincho" w:cs="Arial"/>
                <w:b/>
                <w:sz w:val="15"/>
                <w:szCs w:val="15"/>
                <w:lang w:eastAsia="ja-JP"/>
              </w:rPr>
              <w:t xml:space="preserve">NR </w:t>
            </w:r>
            <w:r>
              <w:rPr>
                <w:rFonts w:ascii="Arial" w:hAnsi="Arial" w:eastAsia="MS Mincho" w:cs="Arial"/>
                <w:b/>
                <w:sz w:val="15"/>
                <w:szCs w:val="15"/>
                <w:lang w:eastAsia="zh-CN"/>
              </w:rPr>
              <w:t>CA</w:t>
            </w:r>
            <w:r>
              <w:rPr>
                <w:rFonts w:ascii="Arial" w:hAnsi="Arial" w:eastAsia="MS Mincho" w:cs="Arial"/>
                <w:b/>
                <w:sz w:val="15"/>
                <w:szCs w:val="15"/>
              </w:rPr>
              <w:t xml:space="preserve"> Configuration</w:t>
            </w:r>
          </w:p>
        </w:tc>
        <w:tc>
          <w:tcPr>
            <w:tcW w:w="12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UL Config</w:t>
            </w: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eastAsia="ja-JP"/>
              </w:rPr>
              <w:t>NR</w:t>
            </w:r>
            <w:r>
              <w:rPr>
                <w:rFonts w:ascii="Arial" w:hAnsi="Arial" w:eastAsia="MS Mincho" w:cs="Arial"/>
                <w:b/>
                <w:sz w:val="15"/>
                <w:szCs w:val="15"/>
              </w:rPr>
              <w:t xml:space="preserve"> Band</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val="en-US" w:eastAsia="zh-CN"/>
              </w:rPr>
              <w:t xml:space="preserve">SCS </w:t>
            </w:r>
            <w:r>
              <w:rPr>
                <w:rFonts w:ascii="Arial" w:hAnsi="Arial" w:eastAsia="MS Mincho" w:cs="Arial"/>
                <w:b/>
                <w:sz w:val="15"/>
                <w:szCs w:val="15"/>
                <w:lang w:eastAsia="ja-JP"/>
              </w:rPr>
              <w:t>[kHz]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eastAsia="ja-JP"/>
              </w:rPr>
              <w:t>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20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25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30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40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50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60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80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宋体" w:cs="Arial"/>
                <w:b/>
                <w:sz w:val="15"/>
                <w:szCs w:val="15"/>
                <w:lang w:val="en-US" w:eastAsia="zh-CN"/>
              </w:rPr>
              <w:t>9</w:t>
            </w:r>
            <w:r>
              <w:rPr>
                <w:rFonts w:ascii="Arial" w:hAnsi="Arial" w:eastAsia="MS Mincho" w:cs="Arial"/>
                <w:b/>
                <w:sz w:val="15"/>
                <w:szCs w:val="15"/>
                <w:lang w:val="en-US" w:eastAsia="zh-CN"/>
              </w:rPr>
              <w:t>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100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12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rPr>
            </w:pPr>
            <w:r>
              <w:rPr>
                <w:rFonts w:ascii="Arial" w:hAnsi="Arial" w:eastAsia="MS Mincho" w:cs="Arial"/>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eastAsia="zh-CN"/>
              </w:rPr>
            </w:pPr>
            <w:r>
              <w:rPr>
                <w:rFonts w:ascii="Arial" w:hAnsi="Arial" w:eastAsia="MS Mincho" w:cs="Arial"/>
                <w:sz w:val="15"/>
                <w:szCs w:val="15"/>
                <w:lang w:eastAsia="zh-CN"/>
              </w:rPr>
              <w:t>CA</w:t>
            </w:r>
            <w:r>
              <w:rPr>
                <w:rFonts w:ascii="Arial" w:hAnsi="Arial" w:eastAsia="MS Mincho" w:cs="Arial"/>
                <w:sz w:val="15"/>
                <w:szCs w:val="15"/>
              </w:rPr>
              <w:t>_</w:t>
            </w:r>
            <w:r>
              <w:rPr>
                <w:rFonts w:ascii="Arial" w:hAnsi="Arial" w:eastAsia="宋体" w:cs="Arial"/>
                <w:sz w:val="15"/>
                <w:szCs w:val="15"/>
                <w:lang w:eastAsia="zh-CN"/>
              </w:rPr>
              <w:t>n5</w:t>
            </w:r>
            <w:r>
              <w:rPr>
                <w:rFonts w:ascii="Arial" w:hAnsi="Arial" w:eastAsia="MS Mincho" w:cs="Arial"/>
                <w:sz w:val="15"/>
                <w:szCs w:val="15"/>
                <w:lang w:val="sv-SE" w:eastAsia="ja-JP"/>
              </w:rPr>
              <w:t>A-</w:t>
            </w:r>
            <w:r>
              <w:rPr>
                <w:rFonts w:ascii="Arial" w:hAnsi="Arial" w:eastAsia="宋体" w:cs="Arial"/>
                <w:sz w:val="15"/>
                <w:szCs w:val="15"/>
                <w:lang w:val="en-US" w:eastAsia="zh-CN"/>
              </w:rPr>
              <w:t>n25</w:t>
            </w:r>
            <w:r>
              <w:rPr>
                <w:rFonts w:ascii="Arial" w:hAnsi="Arial" w:eastAsia="MS Mincho" w:cs="Arial"/>
                <w:sz w:val="15"/>
                <w:szCs w:val="15"/>
                <w:lang w:val="sv-SE" w:eastAsia="ja-JP"/>
              </w:rPr>
              <w:t>A</w:t>
            </w:r>
            <w:r>
              <w:rPr>
                <w:rFonts w:ascii="Arial" w:hAnsi="Arial" w:cs="Arial"/>
                <w:sz w:val="15"/>
                <w:szCs w:val="15"/>
                <w:lang w:val="sv-SE" w:eastAsia="zh-CN"/>
              </w:rPr>
              <w:t>-</w:t>
            </w:r>
            <w:r>
              <w:rPr>
                <w:rFonts w:ascii="Arial" w:hAnsi="Arial" w:eastAsia="宋体" w:cs="Arial"/>
                <w:sz w:val="15"/>
                <w:szCs w:val="15"/>
                <w:lang w:val="sv-SE" w:eastAsia="zh-CN"/>
              </w:rPr>
              <w:t>n66</w:t>
            </w:r>
            <w:r>
              <w:rPr>
                <w:rFonts w:ascii="Arial" w:hAnsi="Arial" w:cs="Arial"/>
                <w:sz w:val="15"/>
                <w:szCs w:val="15"/>
                <w:lang w:val="sv-SE" w:eastAsia="zh-CN"/>
              </w:rPr>
              <w:t>A</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120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CA_n5A-n25(2A)-n66A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102" w:type="dxa"/>
            <w:gridSpan w:val="13"/>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CA_n5A-n25A-n66(2A)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102" w:type="dxa"/>
            <w:gridSpan w:val="13"/>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See CA_n66(2A) Bandwidth Combination Set 1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CA_n5A-n25(2A)-n66(2A)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102" w:type="dxa"/>
            <w:gridSpan w:val="13"/>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102" w:type="dxa"/>
            <w:gridSpan w:val="13"/>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r>
              <w:rPr>
                <w:rFonts w:eastAsia="Yu Mincho" w:cs="Arial"/>
                <w:sz w:val="15"/>
                <w:szCs w:val="15"/>
              </w:rPr>
              <w:t>See CA_n66(2A) Bandwidth Combination Set 1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bl>
    <w:p>
      <w:pPr>
        <w:rPr>
          <w:lang w:eastAsia="ko-KR"/>
        </w:rPr>
      </w:pPr>
    </w:p>
    <w:p>
      <w:pPr>
        <w:pStyle w:val="5"/>
        <w:rPr>
          <w:lang w:eastAsia="zh-CN"/>
        </w:rPr>
      </w:pPr>
      <w:bookmarkStart w:id="119" w:name="_Toc16835"/>
      <w:bookmarkStart w:id="120" w:name="_Toc4899"/>
      <w:bookmarkStart w:id="121" w:name="_Toc14308"/>
      <w:bookmarkStart w:id="122" w:name="_Toc17713"/>
      <w:r>
        <w:rPr>
          <w:rFonts w:hint="eastAsia"/>
          <w:lang w:eastAsia="zh-CN"/>
        </w:rPr>
        <w:t>UE co-existence studies</w:t>
      </w:r>
      <w:bookmarkEnd w:id="119"/>
      <w:bookmarkEnd w:id="120"/>
      <w:bookmarkEnd w:id="121"/>
      <w:bookmarkEnd w:id="122"/>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25</w:t>
      </w:r>
      <w:r>
        <w:rPr>
          <w:rFonts w:hint="eastAsia" w:eastAsia="宋体"/>
          <w:lang w:val="en-US" w:eastAsia="zh-CN"/>
        </w:rPr>
        <w:t xml:space="preserve">, </w:t>
      </w:r>
      <w:r>
        <w:rPr>
          <w:rFonts w:eastAsia="宋体"/>
          <w:lang w:val="en-US" w:eastAsia="zh-CN"/>
        </w:rPr>
        <w:t xml:space="preserve">Band n5 + Band n66, and Band n25 + band n66,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no harmonic issue is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5.1.3.3</w:t>
      </w:r>
      <w:r>
        <w:rPr>
          <w:lang w:val="en-US"/>
        </w:rPr>
        <w:t xml:space="preserve">-1, </w:t>
      </w:r>
      <w:r>
        <w:rPr>
          <w:rFonts w:hint="eastAsia" w:eastAsia="宋体"/>
          <w:lang w:val="en-US" w:eastAsia="zh-CN"/>
        </w:rPr>
        <w:t>5.1.3.3</w:t>
      </w:r>
      <w:r>
        <w:rPr>
          <w:lang w:val="en-US"/>
        </w:rPr>
        <w:t xml:space="preserve">-2 and </w:t>
      </w:r>
      <w:r>
        <w:rPr>
          <w:rFonts w:hint="eastAsia" w:eastAsia="宋体"/>
          <w:lang w:val="en-US" w:eastAsia="zh-CN"/>
        </w:rPr>
        <w:t>5.1.3.3</w:t>
      </w:r>
      <w:r>
        <w:rPr>
          <w:lang w:val="en-US"/>
        </w:rPr>
        <w:t>-3, respectively.</w:t>
      </w:r>
    </w:p>
    <w:p>
      <w:pPr>
        <w:pStyle w:val="214"/>
      </w:pPr>
      <w:r>
        <w:t xml:space="preserve">Table </w:t>
      </w:r>
      <w:r>
        <w:rPr>
          <w:rFonts w:hint="eastAsia"/>
          <w:lang w:eastAsia="zh-CN"/>
        </w:rPr>
        <w:t>5.1.3</w:t>
      </w:r>
      <w:r>
        <w:t>.</w:t>
      </w:r>
      <w:r>
        <w:rPr>
          <w:rFonts w:hint="eastAsia" w:eastAsia="宋体"/>
          <w:lang w:eastAsia="zh-CN"/>
        </w:rPr>
        <w:t>3</w:t>
      </w:r>
      <w:r>
        <w:t xml:space="preserve">-1: Harmonic and IMD </w:t>
      </w:r>
      <w:r>
        <w:rPr>
          <w:rFonts w:hint="eastAsia"/>
        </w:rPr>
        <w:t>analysis</w:t>
      </w:r>
      <w:r>
        <w:t xml:space="preserve"> for n5+n25</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5745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1001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2764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2851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3006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4679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4701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6594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-2182</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-6836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-1381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5311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-4097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1153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6377</w:t>
            </w:r>
          </w:p>
        </w:tc>
      </w:tr>
    </w:tbl>
    <w:p>
      <w:pPr>
        <w:pStyle w:val="214"/>
      </w:pPr>
    </w:p>
    <w:p>
      <w:pPr>
        <w:pStyle w:val="214"/>
      </w:pPr>
      <w:r>
        <w:t xml:space="preserve">Table </w:t>
      </w:r>
      <w:r>
        <w:rPr>
          <w:rFonts w:hint="eastAsia"/>
          <w:lang w:eastAsia="zh-CN"/>
        </w:rPr>
        <w:t>5.1.3</w:t>
      </w:r>
      <w:r>
        <w:t>.</w:t>
      </w:r>
      <w:r>
        <w:rPr>
          <w:rFonts w:hint="eastAsia" w:eastAsia="宋体"/>
          <w:lang w:eastAsia="zh-CN"/>
        </w:rPr>
        <w:t>3</w:t>
      </w:r>
      <w:r>
        <w:t xml:space="preserve">-2: Harmonic and IMD </w:t>
      </w:r>
      <w:r>
        <w:rPr>
          <w:rFonts w:hint="eastAsia"/>
        </w:rPr>
        <w:t>analysis</w:t>
      </w:r>
      <w:r>
        <w:t xml:space="preserve"> for n5+n66</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3420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3560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5130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861</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956</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2534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2629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2571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2736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3358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3478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4244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4409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837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4281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4516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4182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5954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6189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-1722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5068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-6296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-1686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-1516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7664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7969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5006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-3692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-3432</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873</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1088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6778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7038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5892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6107</w:t>
            </w:r>
          </w:p>
        </w:tc>
      </w:tr>
    </w:tbl>
    <w:p>
      <w:pPr>
        <w:pStyle w:val="214"/>
      </w:pPr>
    </w:p>
    <w:p>
      <w:pPr>
        <w:pStyle w:val="214"/>
      </w:pPr>
      <w:r>
        <w:t xml:space="preserve">Table </w:t>
      </w:r>
      <w:r>
        <w:rPr>
          <w:rFonts w:hint="eastAsia"/>
          <w:lang w:eastAsia="zh-CN"/>
        </w:rPr>
        <w:t>5.1.3</w:t>
      </w:r>
      <w:r>
        <w:t>.</w:t>
      </w:r>
      <w:r>
        <w:rPr>
          <w:rFonts w:hint="eastAsia" w:eastAsia="宋体"/>
          <w:lang w:eastAsia="zh-CN"/>
        </w:rPr>
        <w:t>3</w:t>
      </w:r>
      <w:r>
        <w:t xml:space="preserve">-2: Harmonic and IMD </w:t>
      </w:r>
      <w:r>
        <w:rPr>
          <w:rFonts w:hint="eastAsia"/>
        </w:rPr>
        <w:t>analysis</w:t>
      </w:r>
      <w:r>
        <w:t xml:space="preserve"> for n25+n66</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3560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3695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1505</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1920</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2120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5475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5410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5610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3215</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3770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4035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6980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7255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7260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7525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-140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7120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7390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-5620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-5270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9110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9440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8690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9035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-2325</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-1990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8970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9305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8830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9170</w:t>
            </w:r>
          </w:p>
        </w:tc>
      </w:tr>
    </w:tbl>
    <w:p>
      <w:pPr>
        <w:rPr>
          <w:rFonts w:eastAsia="宋体"/>
          <w:lang w:eastAsia="zh-CN"/>
        </w:rPr>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n66.</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Band n25 + Band n66 may fall into own Rx of band n25.</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Band n25 + Band n66 may fall into own Rx of band n66.</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Band n25 + Band n66 may fall into own Rx of band n66.</w:t>
      </w:r>
    </w:p>
    <w:p>
      <w:pPr>
        <w:rPr>
          <w:lang w:eastAsia="ko-KR"/>
        </w:rPr>
      </w:pPr>
    </w:p>
    <w:p>
      <w:pPr>
        <w:pStyle w:val="5"/>
      </w:pPr>
      <w:bookmarkStart w:id="123" w:name="_Toc9426"/>
      <w:bookmarkStart w:id="124" w:name="_Toc22218"/>
      <w:bookmarkStart w:id="125" w:name="_Toc21219"/>
      <w:bookmarkStart w:id="126" w:name="_Toc5670"/>
      <w:r>
        <w:rPr>
          <w:rFonts w:hint="eastAsia"/>
        </w:rPr>
        <w:t>REFSENS requirements</w:t>
      </w:r>
      <w:bookmarkEnd w:id="123"/>
      <w:bookmarkEnd w:id="124"/>
      <w:bookmarkEnd w:id="125"/>
      <w:bookmarkEnd w:id="126"/>
    </w:p>
    <w:p>
      <w:pPr>
        <w:rPr>
          <w:rFonts w:eastAsia="宋体"/>
          <w:lang w:eastAsia="zh-CN"/>
        </w:rPr>
      </w:pPr>
      <w:r>
        <w:t xml:space="preserve">The IMD issue specific to 3DL/2UL is that </w:t>
      </w: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 xml:space="preserve">25 may fall into own Rx of band n66. As this IMD4 issue is similar to CA_2A-5A-66A, the same MSD value is reused in Table </w:t>
      </w:r>
      <w:r>
        <w:rPr>
          <w:rFonts w:hint="eastAsia" w:eastAsia="宋体"/>
          <w:lang w:eastAsia="zh-CN"/>
        </w:rPr>
        <w:t>5.1.3</w:t>
      </w:r>
      <w:r>
        <w:rPr>
          <w:rFonts w:eastAsia="宋体"/>
          <w:lang w:eastAsia="zh-CN"/>
        </w:rPr>
        <w:t>.</w:t>
      </w:r>
      <w:r>
        <w:rPr>
          <w:rFonts w:hint="eastAsia" w:eastAsia="宋体"/>
          <w:lang w:val="en-US" w:eastAsia="zh-CN"/>
        </w:rPr>
        <w:t>4</w:t>
      </w:r>
      <w:r>
        <w:rPr>
          <w:rFonts w:eastAsia="宋体"/>
          <w:lang w:eastAsia="zh-CN"/>
        </w:rPr>
        <w:t>-1.</w:t>
      </w:r>
    </w:p>
    <w:p>
      <w:pPr>
        <w:pStyle w:val="214"/>
      </w:pPr>
      <w:r>
        <w:t xml:space="preserve">Table </w:t>
      </w:r>
      <w:r>
        <w:rPr>
          <w:rFonts w:hint="eastAsia" w:eastAsia="宋体"/>
          <w:lang w:val="en-US" w:eastAsia="zh-CN"/>
        </w:rPr>
        <w:t>5.1.3</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n25A-n66A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834</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879</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25</w:t>
            </w:r>
          </w:p>
        </w:tc>
        <w:tc>
          <w:tcPr>
            <w:tcW w:w="1160" w:type="dxa"/>
            <w:vAlign w:val="center"/>
          </w:tcPr>
          <w:p>
            <w:pPr>
              <w:pStyle w:val="142"/>
            </w:pPr>
            <w:r>
              <w:t>1900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1980</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n66</w:t>
            </w:r>
          </w:p>
        </w:tc>
        <w:tc>
          <w:tcPr>
            <w:tcW w:w="1160" w:type="dxa"/>
            <w:vAlign w:val="center"/>
          </w:tcPr>
          <w:p>
            <w:pPr>
              <w:pStyle w:val="142"/>
            </w:pPr>
            <w:r>
              <w:t>1712</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2132</w:t>
            </w:r>
          </w:p>
        </w:tc>
        <w:tc>
          <w:tcPr>
            <w:tcW w:w="634" w:type="dxa"/>
            <w:vAlign w:val="center"/>
          </w:tcPr>
          <w:p>
            <w:pPr>
              <w:pStyle w:val="142"/>
            </w:pPr>
            <w:r>
              <w:t>7.2</w:t>
            </w:r>
          </w:p>
        </w:tc>
        <w:tc>
          <w:tcPr>
            <w:tcW w:w="817" w:type="dxa"/>
            <w:vMerge w:val="continue"/>
            <w:vAlign w:val="center"/>
          </w:tcPr>
          <w:p>
            <w:pPr>
              <w:pStyle w:val="142"/>
            </w:pPr>
          </w:p>
        </w:tc>
        <w:tc>
          <w:tcPr>
            <w:tcW w:w="947" w:type="dxa"/>
            <w:vAlign w:val="center"/>
          </w:tcPr>
          <w:p>
            <w:pPr>
              <w:pStyle w:val="142"/>
            </w:pPr>
            <w:r>
              <w:t>IMD4</w:t>
            </w:r>
          </w:p>
        </w:tc>
      </w:tr>
    </w:tbl>
    <w:p>
      <w:pPr>
        <w:pStyle w:val="248"/>
      </w:pPr>
    </w:p>
    <w:p>
      <w:pPr>
        <w:pStyle w:val="248"/>
      </w:pPr>
    </w:p>
    <w:p>
      <w:pPr>
        <w:pStyle w:val="4"/>
        <w:spacing w:line="260" w:lineRule="auto"/>
        <w:rPr>
          <w:rFonts w:cs="Arial"/>
          <w:szCs w:val="28"/>
          <w:lang w:val="en-US" w:eastAsia="zh-CN"/>
        </w:rPr>
      </w:pPr>
      <w:bookmarkStart w:id="127" w:name="_Toc22797"/>
      <w:bookmarkStart w:id="128" w:name="_Toc6304"/>
      <w:bookmarkStart w:id="129" w:name="_Toc21298"/>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25</w:t>
      </w:r>
      <w:r>
        <w:rPr>
          <w:rFonts w:hint="eastAsia" w:cs="Arial"/>
          <w:lang w:val="en-US" w:eastAsia="zh-CN"/>
        </w:rPr>
        <w:t>-n78</w:t>
      </w:r>
      <w:bookmarkEnd w:id="127"/>
      <w:bookmarkEnd w:id="128"/>
      <w:bookmarkEnd w:id="129"/>
    </w:p>
    <w:p>
      <w:pPr>
        <w:pStyle w:val="5"/>
        <w:keepNext w:val="0"/>
        <w:keepLines w:val="0"/>
        <w:spacing w:before="100" w:beforeAutospacing="1" w:after="240" w:afterLines="100"/>
        <w:ind w:left="0" w:firstLine="0"/>
        <w:rPr>
          <w:rFonts w:eastAsia="宋体"/>
          <w:color w:val="000000"/>
          <w:lang w:val="en-US" w:eastAsia="zh-CN"/>
        </w:rPr>
      </w:pPr>
      <w:bookmarkStart w:id="130" w:name="_Toc32393"/>
      <w:bookmarkStart w:id="131" w:name="_Toc12753"/>
      <w:bookmarkStart w:id="132" w:name="_Toc7666"/>
      <w:r>
        <w:rPr>
          <w:rFonts w:eastAsia="宋体"/>
          <w:color w:val="000000"/>
          <w:sz w:val="28"/>
          <w:lang w:val="en-US" w:eastAsia="zh-CN"/>
        </w:rPr>
        <w:t>Operating bands for CA</w:t>
      </w:r>
      <w:bookmarkEnd w:id="130"/>
      <w:bookmarkEnd w:id="131"/>
      <w:bookmarkEnd w:id="132"/>
    </w:p>
    <w:p>
      <w:pPr>
        <w:pStyle w:val="214"/>
        <w:rPr>
          <w:color w:val="000000"/>
          <w:lang w:val="en-US"/>
        </w:rPr>
      </w:pPr>
      <w:r>
        <w:rPr>
          <w:color w:val="000000"/>
          <w:lang w:val="en-US"/>
        </w:rPr>
        <w:t xml:space="preserve">Table </w:t>
      </w:r>
      <w:r>
        <w:rPr>
          <w:rFonts w:hint="eastAsia"/>
          <w:color w:val="000000"/>
          <w:lang w:val="en-US" w:eastAsia="zh-CN"/>
        </w:rPr>
        <w:t>5.1.4</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sz w:val="18"/>
                <w:lang w:eastAsia="zh-CN"/>
              </w:rPr>
              <w:t>CA</w:t>
            </w:r>
            <w:r>
              <w:rPr>
                <w:rFonts w:ascii="Arial" w:hAnsi="Arial"/>
                <w:sz w:val="18"/>
              </w:rPr>
              <w:t>_</w:t>
            </w:r>
            <w:r>
              <w:rPr>
                <w:rFonts w:ascii="Arial" w:hAnsi="Arial" w:eastAsia="宋体"/>
                <w:sz w:val="18"/>
                <w:lang w:eastAsia="zh-CN"/>
              </w:rPr>
              <w:t>n5</w:t>
            </w:r>
            <w:r>
              <w:rPr>
                <w:rFonts w:ascii="Arial" w:hAnsi="Arial"/>
                <w:sz w:val="18"/>
                <w:lang w:val="sv-SE" w:eastAsia="ja-JP"/>
              </w:rPr>
              <w:t>-</w:t>
            </w:r>
            <w:r>
              <w:rPr>
                <w:rFonts w:ascii="Arial" w:hAnsi="Arial" w:eastAsia="宋体"/>
                <w:sz w:val="18"/>
                <w:lang w:val="en-US" w:eastAsia="zh-CN"/>
              </w:rPr>
              <w:t>n25</w:t>
            </w:r>
            <w:r>
              <w:rPr>
                <w:rFonts w:ascii="Arial" w:hAnsi="Arial"/>
                <w:sz w:val="18"/>
                <w:lang w:val="sv-SE" w:eastAsia="zh-CN"/>
              </w:rPr>
              <w:t>-</w:t>
            </w:r>
            <w:r>
              <w:rPr>
                <w:rFonts w:ascii="Arial" w:hAnsi="Arial" w:eastAsia="宋体"/>
                <w:sz w:val="18"/>
                <w:lang w:val="sv-SE" w:eastAsia="zh-CN"/>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n78</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keepNext w:val="0"/>
        <w:keepLines w:val="0"/>
        <w:spacing w:before="100" w:beforeAutospacing="1" w:after="240" w:afterLines="100"/>
        <w:ind w:left="0" w:firstLine="0"/>
        <w:rPr>
          <w:rFonts w:eastAsia="宋体"/>
          <w:color w:val="000000"/>
          <w:lang w:val="en-US" w:eastAsia="zh-CN"/>
        </w:rPr>
      </w:pPr>
      <w:bookmarkStart w:id="133" w:name="_Toc4658"/>
      <w:bookmarkStart w:id="134" w:name="_Toc487144344"/>
      <w:bookmarkStart w:id="135" w:name="_Toc36627395"/>
      <w:bookmarkStart w:id="136" w:name="_Toc13323"/>
      <w:bookmarkStart w:id="137" w:name="_Toc26067"/>
      <w:bookmarkStart w:id="138" w:name="_Toc3087"/>
      <w:bookmarkStart w:id="139" w:name="_Toc36628162"/>
      <w:bookmarkStart w:id="140" w:name="_Toc4969900"/>
      <w:bookmarkStart w:id="141" w:name="_Toc9848453"/>
      <w:bookmarkStart w:id="142" w:name="_Toc22339"/>
      <w:r>
        <w:rPr>
          <w:rFonts w:eastAsia="宋体"/>
          <w:color w:val="000000"/>
          <w:sz w:val="28"/>
          <w:lang w:val="en-US" w:eastAsia="zh-CN"/>
        </w:rPr>
        <w:t>Channel bandwidths per operating band for CA</w:t>
      </w:r>
      <w:bookmarkEnd w:id="133"/>
      <w:bookmarkEnd w:id="134"/>
      <w:bookmarkEnd w:id="135"/>
      <w:bookmarkEnd w:id="136"/>
      <w:bookmarkEnd w:id="137"/>
      <w:bookmarkEnd w:id="138"/>
      <w:bookmarkEnd w:id="139"/>
      <w:bookmarkEnd w:id="140"/>
      <w:bookmarkEnd w:id="141"/>
      <w:bookmarkEnd w:id="142"/>
    </w:p>
    <w:p>
      <w:pPr>
        <w:pStyle w:val="214"/>
        <w:rPr>
          <w:color w:val="000000"/>
          <w:lang w:eastAsia="zh-CN"/>
        </w:rPr>
      </w:pPr>
      <w:r>
        <w:rPr>
          <w:color w:val="000000"/>
        </w:rPr>
        <w:t xml:space="preserve">Table </w:t>
      </w:r>
      <w:r>
        <w:rPr>
          <w:rFonts w:hint="eastAsia"/>
          <w:color w:val="000000"/>
          <w:lang w:eastAsia="zh-CN"/>
        </w:rPr>
        <w:t>5.1.4</w:t>
      </w:r>
      <w:r>
        <w:rPr>
          <w:color w:val="000000"/>
        </w:rPr>
        <w:t xml:space="preserve">.2-1: Supported </w:t>
      </w:r>
      <w:r>
        <w:rPr>
          <w:color w:val="000000"/>
          <w:lang w:eastAsia="zh-CN"/>
        </w:rPr>
        <w:t>channel</w:t>
      </w:r>
      <w:r>
        <w:rPr>
          <w:color w:val="000000"/>
        </w:rPr>
        <w:t xml:space="preserve"> bandwidths per CA configuration</w:t>
      </w:r>
    </w:p>
    <w:tbl>
      <w:tblPr>
        <w:tblStyle w:val="78"/>
        <w:tblW w:w="121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266"/>
        <w:gridCol w:w="707"/>
        <w:gridCol w:w="729"/>
        <w:gridCol w:w="531"/>
        <w:gridCol w:w="531"/>
        <w:gridCol w:w="531"/>
        <w:gridCol w:w="531"/>
        <w:gridCol w:w="531"/>
        <w:gridCol w:w="531"/>
        <w:gridCol w:w="531"/>
        <w:gridCol w:w="531"/>
        <w:gridCol w:w="531"/>
        <w:gridCol w:w="531"/>
        <w:gridCol w:w="531"/>
        <w:gridCol w:w="531"/>
        <w:gridCol w:w="532"/>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2"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rPr>
            </w:pPr>
            <w:r>
              <w:rPr>
                <w:rFonts w:ascii="Arial" w:hAnsi="Arial"/>
                <w:b/>
                <w:sz w:val="15"/>
                <w:szCs w:val="15"/>
                <w:lang w:eastAsia="ja-JP"/>
              </w:rPr>
              <w:t xml:space="preserve">NR </w:t>
            </w:r>
            <w:r>
              <w:rPr>
                <w:rFonts w:ascii="Arial" w:hAnsi="Arial"/>
                <w:b/>
                <w:sz w:val="15"/>
                <w:szCs w:val="15"/>
                <w:lang w:eastAsia="zh-CN"/>
              </w:rPr>
              <w:t>CA</w:t>
            </w:r>
            <w:r>
              <w:rPr>
                <w:rFonts w:ascii="Arial" w:hAnsi="Arial"/>
                <w:b/>
                <w:sz w:val="15"/>
                <w:szCs w:val="15"/>
              </w:rPr>
              <w:t xml:space="preserve"> Configuration</w:t>
            </w:r>
          </w:p>
        </w:tc>
        <w:tc>
          <w:tcPr>
            <w:tcW w:w="12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UL Config</w:t>
            </w: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eastAsia="ja-JP"/>
              </w:rPr>
              <w:t>NR</w:t>
            </w:r>
            <w:r>
              <w:rPr>
                <w:rFonts w:ascii="Arial" w:hAnsi="Arial"/>
                <w:b/>
                <w:sz w:val="15"/>
                <w:szCs w:val="15"/>
              </w:rPr>
              <w:t xml:space="preserve"> Band</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val="en-US" w:eastAsia="zh-CN"/>
              </w:rPr>
              <w:t xml:space="preserve">SCS </w:t>
            </w:r>
            <w:r>
              <w:rPr>
                <w:rFonts w:ascii="Arial" w:hAnsi="Arial"/>
                <w:b/>
                <w:sz w:val="15"/>
                <w:szCs w:val="15"/>
                <w:lang w:eastAsia="ja-JP"/>
              </w:rPr>
              <w:t>[kHz]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eastAsia="ja-JP"/>
              </w:rPr>
              <w:t>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20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25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30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40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50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60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70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80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hint="eastAsia" w:ascii="Arial" w:hAnsi="Arial" w:eastAsia="宋体"/>
                <w:b/>
                <w:sz w:val="15"/>
                <w:szCs w:val="15"/>
                <w:lang w:val="en-US" w:eastAsia="zh-CN"/>
              </w:rPr>
              <w:t>9</w:t>
            </w:r>
            <w:r>
              <w:rPr>
                <w:rFonts w:ascii="Arial" w:hAnsi="Arial"/>
                <w:b/>
                <w:sz w:val="15"/>
                <w:szCs w:val="15"/>
                <w:lang w:val="en-US" w:eastAsia="zh-CN"/>
              </w:rPr>
              <w:t>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100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12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rPr>
            </w:pPr>
            <w:r>
              <w:rPr>
                <w:rFonts w:ascii="Arial" w:hAnsi="Arial"/>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w:t>
            </w:r>
            <w:r>
              <w:rPr>
                <w:rFonts w:ascii="Arial" w:hAnsi="Arial"/>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n78</w:t>
            </w:r>
            <w:r>
              <w:rPr>
                <w:rFonts w:ascii="Arial" w:hAnsi="Arial"/>
                <w:sz w:val="15"/>
                <w:szCs w:val="15"/>
                <w:lang w:val="sv-SE" w:eastAsia="zh-CN"/>
              </w:rPr>
              <w:t>A</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CA_n5A-n25A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CA_n5A-n78A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CA_n25A-n78A</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120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n25(2</w:t>
            </w:r>
            <w:r>
              <w:rPr>
                <w:rFonts w:ascii="Arial" w:hAnsi="Arial"/>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n78</w:t>
            </w:r>
            <w:r>
              <w:rPr>
                <w:rFonts w:ascii="Arial" w:hAnsi="Arial"/>
                <w:sz w:val="15"/>
                <w:szCs w:val="15"/>
                <w:lang w:val="sv-SE" w:eastAsia="zh-CN"/>
              </w:rPr>
              <w:t>A</w:t>
            </w:r>
          </w:p>
        </w:tc>
        <w:tc>
          <w:tcPr>
            <w:tcW w:w="1266"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color w:val="000000"/>
                <w:sz w:val="15"/>
                <w:szCs w:val="15"/>
              </w:rPr>
            </w:pPr>
            <w:r>
              <w:rPr>
                <w:rFonts w:ascii="Arial" w:hAnsi="Arial" w:cs="Arial"/>
                <w:color w:val="000000"/>
                <w:sz w:val="15"/>
                <w:szCs w:val="15"/>
              </w:rPr>
              <w:t>CA_n5A-n25A</w:t>
            </w:r>
          </w:p>
          <w:p>
            <w:pPr>
              <w:spacing w:after="0"/>
              <w:jc w:val="center"/>
              <w:rPr>
                <w:rFonts w:ascii="Arial" w:hAnsi="Arial" w:cs="Arial"/>
                <w:color w:val="000000"/>
                <w:sz w:val="15"/>
                <w:szCs w:val="15"/>
              </w:rPr>
            </w:pPr>
            <w:r>
              <w:rPr>
                <w:rFonts w:ascii="Arial" w:hAnsi="Arial" w:cs="Arial"/>
                <w:color w:val="000000"/>
                <w:sz w:val="15"/>
                <w:szCs w:val="15"/>
              </w:rPr>
              <w:t>CA_n5A-n78A</w:t>
            </w:r>
          </w:p>
          <w:p>
            <w:pPr>
              <w:spacing w:after="0"/>
              <w:jc w:val="center"/>
              <w:rPr>
                <w:rFonts w:ascii="Arial" w:hAnsi="Arial"/>
                <w:sz w:val="15"/>
                <w:szCs w:val="15"/>
                <w:lang w:val="en-US" w:eastAsia="zh-CN"/>
              </w:rPr>
            </w:pPr>
            <w:r>
              <w:rPr>
                <w:rFonts w:ascii="Arial" w:hAnsi="Arial" w:cs="Arial"/>
                <w:color w:val="000000"/>
                <w:sz w:val="15"/>
                <w:szCs w:val="15"/>
              </w:rPr>
              <w:t>CA_n25A-n78A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633" w:type="dxa"/>
            <w:gridSpan w:val="14"/>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n25A</w:t>
            </w:r>
            <w:r>
              <w:rPr>
                <w:rFonts w:ascii="Arial" w:hAnsi="Arial"/>
                <w:sz w:val="15"/>
                <w:szCs w:val="15"/>
                <w:lang w:val="sv-SE" w:eastAsia="zh-CN"/>
              </w:rPr>
              <w:t>-</w:t>
            </w:r>
            <w:r>
              <w:rPr>
                <w:rFonts w:ascii="Arial" w:hAnsi="Arial" w:eastAsia="宋体"/>
                <w:sz w:val="15"/>
                <w:szCs w:val="15"/>
                <w:lang w:val="sv-SE" w:eastAsia="zh-CN"/>
              </w:rPr>
              <w:t>n78</w:t>
            </w:r>
            <w:r>
              <w:rPr>
                <w:rFonts w:ascii="Arial" w:hAnsi="Arial" w:eastAsia="宋体"/>
                <w:sz w:val="15"/>
                <w:szCs w:val="15"/>
                <w:lang w:val="en-US" w:eastAsia="zh-CN"/>
              </w:rPr>
              <w:t>(2</w:t>
            </w:r>
            <w:r>
              <w:rPr>
                <w:rFonts w:ascii="Arial" w:hAnsi="Arial"/>
                <w:sz w:val="15"/>
                <w:szCs w:val="15"/>
                <w:lang w:val="sv-SE" w:eastAsia="ja-JP"/>
              </w:rPr>
              <w:t>A)</w:t>
            </w:r>
          </w:p>
        </w:tc>
        <w:tc>
          <w:tcPr>
            <w:tcW w:w="1266"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color w:val="000000"/>
                <w:sz w:val="15"/>
                <w:szCs w:val="15"/>
              </w:rPr>
            </w:pPr>
            <w:r>
              <w:rPr>
                <w:rFonts w:ascii="Arial" w:hAnsi="Arial" w:cs="Arial"/>
                <w:color w:val="000000"/>
                <w:sz w:val="15"/>
                <w:szCs w:val="15"/>
              </w:rPr>
              <w:t>CA_n5A-n25A</w:t>
            </w:r>
          </w:p>
          <w:p>
            <w:pPr>
              <w:spacing w:after="0"/>
              <w:jc w:val="center"/>
              <w:rPr>
                <w:rFonts w:ascii="Arial" w:hAnsi="Arial" w:cs="Arial"/>
                <w:color w:val="000000"/>
                <w:sz w:val="15"/>
                <w:szCs w:val="15"/>
              </w:rPr>
            </w:pPr>
            <w:r>
              <w:rPr>
                <w:rFonts w:ascii="Arial" w:hAnsi="Arial" w:cs="Arial"/>
                <w:color w:val="000000"/>
                <w:sz w:val="15"/>
                <w:szCs w:val="15"/>
              </w:rPr>
              <w:t>CA_n5A-n78A</w:t>
            </w:r>
          </w:p>
          <w:p>
            <w:pPr>
              <w:spacing w:after="0"/>
              <w:jc w:val="center"/>
              <w:rPr>
                <w:rFonts w:ascii="Arial" w:hAnsi="Arial"/>
                <w:sz w:val="15"/>
                <w:szCs w:val="15"/>
                <w:lang w:val="en-US" w:eastAsia="zh-CN"/>
              </w:rPr>
            </w:pPr>
            <w:r>
              <w:rPr>
                <w:rFonts w:ascii="Arial" w:hAnsi="Arial" w:cs="Arial"/>
                <w:color w:val="000000"/>
                <w:sz w:val="15"/>
                <w:szCs w:val="15"/>
              </w:rPr>
              <w:t>CA_n25A-n78A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633" w:type="dxa"/>
            <w:gridSpan w:val="14"/>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See CA_n78(2A) Bandwidth Combination Set 2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r>
    </w:tbl>
    <w:p>
      <w:pPr>
        <w:rPr>
          <w:lang w:eastAsia="ko-KR"/>
        </w:rPr>
      </w:pPr>
    </w:p>
    <w:p>
      <w:pPr>
        <w:pStyle w:val="5"/>
        <w:keepNext w:val="0"/>
        <w:keepLines w:val="0"/>
        <w:spacing w:before="100" w:beforeAutospacing="1" w:after="240" w:afterLines="100"/>
        <w:ind w:left="0" w:firstLine="0"/>
        <w:rPr>
          <w:rFonts w:eastAsia="宋体"/>
          <w:color w:val="000000"/>
          <w:lang w:val="en-US" w:eastAsia="zh-CN"/>
        </w:rPr>
      </w:pPr>
      <w:bookmarkStart w:id="143" w:name="_Toc17168"/>
      <w:bookmarkStart w:id="144" w:name="_Toc36628163"/>
      <w:bookmarkStart w:id="145" w:name="_Toc19942"/>
      <w:bookmarkStart w:id="146" w:name="_Toc36627396"/>
      <w:bookmarkStart w:id="147" w:name="_Toc30277"/>
      <w:bookmarkStart w:id="148" w:name="_Toc487144345"/>
      <w:bookmarkStart w:id="149" w:name="_Toc9848454"/>
      <w:bookmarkStart w:id="150" w:name="_Toc4969901"/>
      <w:bookmarkStart w:id="151" w:name="_Toc30106"/>
      <w:bookmarkStart w:id="152" w:name="_Toc14330"/>
      <w:r>
        <w:rPr>
          <w:rFonts w:eastAsia="宋体"/>
          <w:color w:val="000000"/>
          <w:sz w:val="28"/>
          <w:lang w:val="en-US" w:eastAsia="zh-CN"/>
        </w:rPr>
        <w:t>Co-existence studies</w:t>
      </w:r>
      <w:bookmarkEnd w:id="143"/>
      <w:bookmarkEnd w:id="144"/>
      <w:bookmarkEnd w:id="145"/>
      <w:bookmarkEnd w:id="146"/>
      <w:bookmarkEnd w:id="147"/>
      <w:bookmarkEnd w:id="148"/>
      <w:bookmarkEnd w:id="149"/>
      <w:bookmarkEnd w:id="150"/>
      <w:bookmarkEnd w:id="151"/>
      <w:bookmarkEnd w:id="152"/>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25</w:t>
      </w:r>
      <w:r>
        <w:rPr>
          <w:rFonts w:hint="eastAsia" w:eastAsia="宋体"/>
          <w:lang w:val="en-US" w:eastAsia="zh-CN"/>
        </w:rPr>
        <w:t xml:space="preserve">, </w:t>
      </w:r>
      <w:r>
        <w:rPr>
          <w:rFonts w:eastAsia="宋体"/>
          <w:lang w:val="en-US" w:eastAsia="zh-CN"/>
        </w:rPr>
        <w:t xml:space="preserve">Band n5 + Band n78, and Band n25 + band n78,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no harmonic issue is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5.1.4.3</w:t>
      </w:r>
      <w:r>
        <w:rPr>
          <w:lang w:val="en-US"/>
        </w:rPr>
        <w:t xml:space="preserve">-1, </w:t>
      </w:r>
      <w:r>
        <w:rPr>
          <w:rFonts w:hint="eastAsia" w:eastAsia="宋体"/>
          <w:lang w:val="en-US" w:eastAsia="zh-CN"/>
        </w:rPr>
        <w:t>5.1.4.3</w:t>
      </w:r>
      <w:r>
        <w:rPr>
          <w:lang w:val="en-US"/>
        </w:rPr>
        <w:t xml:space="preserve">-2 and </w:t>
      </w:r>
      <w:r>
        <w:rPr>
          <w:rFonts w:hint="eastAsia" w:eastAsia="宋体"/>
          <w:lang w:val="en-US" w:eastAsia="zh-CN"/>
        </w:rPr>
        <w:t>5.1.4.3</w:t>
      </w:r>
      <w:r>
        <w:rPr>
          <w:lang w:val="en-US"/>
        </w:rPr>
        <w:t>-3, respectively.</w:t>
      </w:r>
    </w:p>
    <w:p>
      <w:pPr>
        <w:pStyle w:val="214"/>
      </w:pPr>
      <w:r>
        <w:t xml:space="preserve">Table </w:t>
      </w:r>
      <w:r>
        <w:rPr>
          <w:rFonts w:hint="eastAsia"/>
          <w:lang w:eastAsia="zh-CN"/>
        </w:rPr>
        <w:t>5.1.4</w:t>
      </w:r>
      <w:r>
        <w:t>.</w:t>
      </w:r>
      <w:r>
        <w:rPr>
          <w:rFonts w:hint="eastAsia" w:eastAsia="宋体"/>
          <w:lang w:eastAsia="zh-CN"/>
        </w:rPr>
        <w:t>3</w:t>
      </w:r>
      <w:r>
        <w:t xml:space="preserve">-1: Harmonic and IMD </w:t>
      </w:r>
      <w:r>
        <w:rPr>
          <w:rFonts w:hint="eastAsia"/>
        </w:rPr>
        <w:t>analysis</w:t>
      </w:r>
      <w:r>
        <w:t xml:space="preserve"> for n5+n25</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5745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1001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2764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2851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3006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3498</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4679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4701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6594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-2182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-6836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-1381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5311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-4097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1153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6377</w:t>
            </w:r>
          </w:p>
        </w:tc>
      </w:tr>
    </w:tbl>
    <w:p>
      <w:pPr>
        <w:pStyle w:val="214"/>
      </w:pPr>
    </w:p>
    <w:p>
      <w:pPr>
        <w:pStyle w:val="214"/>
      </w:pPr>
      <w:r>
        <w:t xml:space="preserve">Table </w:t>
      </w:r>
      <w:r>
        <w:rPr>
          <w:rFonts w:hint="eastAsia"/>
          <w:lang w:eastAsia="zh-CN"/>
        </w:rPr>
        <w:t>5.1.4</w:t>
      </w:r>
      <w:r>
        <w:t>.</w:t>
      </w:r>
      <w:r>
        <w:rPr>
          <w:rFonts w:hint="eastAsia" w:eastAsia="宋体"/>
          <w:lang w:eastAsia="zh-CN"/>
        </w:rPr>
        <w:t>3</w:t>
      </w:r>
      <w:r>
        <w:t xml:space="preserve">-2: Harmonic and IMD </w:t>
      </w:r>
      <w:r>
        <w:rPr>
          <w:rFonts w:hint="eastAsia"/>
        </w:rPr>
        <w:t>analysis</w:t>
      </w:r>
      <w:r>
        <w:t xml:space="preserve"> for n5+n78</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6600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9900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2451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2976</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4124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4649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-2152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6776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4948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5498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7424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-1328</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-753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9051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10576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6347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10724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12249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-5952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-4902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9298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-14376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-12351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504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14024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16049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6596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7196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-9752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4053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5128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11548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13098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9072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10147</w:t>
            </w:r>
          </w:p>
        </w:tc>
      </w:tr>
    </w:tbl>
    <w:p>
      <w:pPr>
        <w:pStyle w:val="214"/>
      </w:pPr>
    </w:p>
    <w:p>
      <w:pPr>
        <w:pStyle w:val="214"/>
      </w:pPr>
      <w:r>
        <w:t xml:space="preserve">Table </w:t>
      </w:r>
      <w:r>
        <w:rPr>
          <w:rFonts w:hint="eastAsia"/>
          <w:lang w:eastAsia="zh-CN"/>
        </w:rPr>
        <w:t>5.1.4</w:t>
      </w:r>
      <w:r>
        <w:t>.</w:t>
      </w:r>
      <w:r>
        <w:rPr>
          <w:rFonts w:hint="eastAsia" w:eastAsia="宋体"/>
          <w:lang w:eastAsia="zh-CN"/>
        </w:rPr>
        <w:t>3</w:t>
      </w:r>
      <w:r>
        <w:t xml:space="preserve">-2: Harmonic and IMD </w:t>
      </w:r>
      <w:r>
        <w:rPr>
          <w:rFonts w:hint="eastAsia"/>
        </w:rPr>
        <w:t>analysis</w:t>
      </w:r>
      <w:r>
        <w:t xml:space="preserve"> for n25+n78</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1850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1915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3700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6600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5550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9900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1385</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1950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5150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4685</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5750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7000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1750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7985</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9550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8850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11750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13315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-3900</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-2770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-13350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-11285</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-4360</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-3600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15050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17115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11460</w:t>
            </w:r>
          </w:p>
        </w:tc>
      </w:tr>
    </w:tbl>
    <w:p>
      <w:pPr>
        <w:rPr>
          <w:rFonts w:eastAsia="宋体"/>
          <w:lang w:eastAsia="zh-CN"/>
        </w:rPr>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n78.</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78 may fall into own Rx of band n5.</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n25.</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n78.</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n78.</w:t>
      </w:r>
    </w:p>
    <w:p>
      <w:pPr>
        <w:pStyle w:val="5"/>
        <w:rPr>
          <w:rFonts w:eastAsia="宋体"/>
        </w:rPr>
      </w:pPr>
      <w:bookmarkStart w:id="153" w:name="_Toc31896"/>
      <w:bookmarkStart w:id="154" w:name="_Toc4969903"/>
      <w:bookmarkStart w:id="155" w:name="_Toc487144347"/>
      <w:bookmarkStart w:id="156" w:name="_Toc16106"/>
      <w:bookmarkStart w:id="157" w:name="_Toc36627398"/>
      <w:bookmarkStart w:id="158" w:name="_Toc9848456"/>
      <w:bookmarkStart w:id="159" w:name="_Toc36628165"/>
      <w:r>
        <w:rPr>
          <w:rFonts w:eastAsia="宋体"/>
        </w:rPr>
        <w:t xml:space="preserve"> </w:t>
      </w:r>
      <w:bookmarkStart w:id="160" w:name="_Toc12316"/>
      <w:bookmarkStart w:id="161" w:name="_Toc12636"/>
      <w:bookmarkStart w:id="162" w:name="_Toc28718"/>
      <w:r>
        <w:rPr>
          <w:rFonts w:eastAsia="宋体"/>
        </w:rPr>
        <w:t>REFSENS requirements</w:t>
      </w:r>
      <w:bookmarkEnd w:id="153"/>
      <w:bookmarkEnd w:id="154"/>
      <w:bookmarkEnd w:id="155"/>
      <w:bookmarkEnd w:id="156"/>
      <w:bookmarkEnd w:id="157"/>
      <w:bookmarkEnd w:id="158"/>
      <w:bookmarkEnd w:id="159"/>
      <w:bookmarkEnd w:id="160"/>
      <w:bookmarkEnd w:id="161"/>
      <w:bookmarkEnd w:id="162"/>
    </w:p>
    <w:p>
      <w:pPr>
        <w:rPr>
          <w:rFonts w:eastAsia="宋体"/>
          <w:lang w:eastAsia="zh-CN"/>
        </w:rPr>
      </w:pPr>
      <w:r>
        <w:t xml:space="preserve">The IMD issue specific to 3DL/2UL is that </w:t>
      </w:r>
      <w:r>
        <w:rPr>
          <w:rFonts w:eastAsia="宋体"/>
          <w:lang w:eastAsia="zh-CN"/>
        </w:rPr>
        <w:t>the 3</w:t>
      </w:r>
      <w:r>
        <w:rPr>
          <w:rFonts w:eastAsia="宋体"/>
          <w:vertAlign w:val="superscript"/>
          <w:lang w:eastAsia="zh-CN"/>
        </w:rPr>
        <w:t>rd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n78. As this IMD issue is similar to CA_n3A-n8A-n78A where low and high FDD band IMD3 falls into n78, the same MSD value as 16.1 dB is reused.</w:t>
      </w:r>
    </w:p>
    <w:p>
      <w:pPr>
        <w:pStyle w:val="214"/>
      </w:pPr>
      <w:r>
        <w:t xml:space="preserve">Table </w:t>
      </w:r>
      <w:r>
        <w:rPr>
          <w:rFonts w:hint="eastAsia" w:eastAsia="宋体"/>
          <w:lang w:val="en-US" w:eastAsia="zh-CN"/>
        </w:rPr>
        <w:t>5.1.4</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n25A-n78A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25</w:t>
            </w:r>
          </w:p>
        </w:tc>
        <w:tc>
          <w:tcPr>
            <w:tcW w:w="1160" w:type="dxa"/>
            <w:vAlign w:val="center"/>
          </w:tcPr>
          <w:p>
            <w:pPr>
              <w:pStyle w:val="142"/>
            </w:pPr>
            <w:r>
              <w:t>1900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1980</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n78</w:t>
            </w:r>
          </w:p>
        </w:tc>
        <w:tc>
          <w:tcPr>
            <w:tcW w:w="1160" w:type="dxa"/>
            <w:vAlign w:val="center"/>
          </w:tcPr>
          <w:p>
            <w:pPr>
              <w:pStyle w:val="142"/>
            </w:pPr>
            <w:r>
              <w:t>3560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3560</w:t>
            </w:r>
          </w:p>
        </w:tc>
        <w:tc>
          <w:tcPr>
            <w:tcW w:w="634" w:type="dxa"/>
            <w:vAlign w:val="center"/>
          </w:tcPr>
          <w:p>
            <w:pPr>
              <w:pStyle w:val="142"/>
            </w:pPr>
            <w:r>
              <w:t>16.1</w:t>
            </w:r>
          </w:p>
        </w:tc>
        <w:tc>
          <w:tcPr>
            <w:tcW w:w="817" w:type="dxa"/>
            <w:vAlign w:val="center"/>
          </w:tcPr>
          <w:p>
            <w:pPr>
              <w:pStyle w:val="142"/>
            </w:pPr>
            <w:r>
              <w:t>TDD</w:t>
            </w:r>
          </w:p>
        </w:tc>
        <w:tc>
          <w:tcPr>
            <w:tcW w:w="947" w:type="dxa"/>
            <w:vAlign w:val="center"/>
          </w:tcPr>
          <w:p>
            <w:pPr>
              <w:pStyle w:val="142"/>
            </w:pPr>
            <w:r>
              <w:t>IMD3</w:t>
            </w:r>
          </w:p>
        </w:tc>
      </w:tr>
    </w:tbl>
    <w:p>
      <w:pPr>
        <w:pStyle w:val="248"/>
      </w:pPr>
    </w:p>
    <w:p>
      <w:pPr>
        <w:pStyle w:val="4"/>
        <w:rPr>
          <w:rFonts w:cs="Arial"/>
          <w:szCs w:val="28"/>
          <w:lang w:val="en-US" w:eastAsia="zh-CN"/>
        </w:rPr>
      </w:pPr>
      <w:r>
        <w:rPr>
          <w:rFonts w:hint="eastAsia" w:cs="Arial"/>
          <w:szCs w:val="28"/>
          <w:lang w:val="en-US" w:eastAsia="zh-CN"/>
        </w:rPr>
        <w:tab/>
      </w:r>
      <w:bookmarkStart w:id="163" w:name="_Toc8922"/>
      <w:bookmarkStart w:id="164" w:name="_Toc15539"/>
      <w:bookmarkStart w:id="165" w:name="_Toc4100"/>
      <w:r>
        <w:rPr>
          <w:rFonts w:hint="eastAsia" w:cs="Arial"/>
          <w:lang w:val="en-US" w:eastAsia="zh-CN"/>
        </w:rPr>
        <w:t>CA_n</w:t>
      </w:r>
      <w:r>
        <w:rPr>
          <w:rFonts w:cs="Arial"/>
          <w:lang w:val="en-US" w:eastAsia="zh-CN"/>
        </w:rPr>
        <w:t>1</w:t>
      </w:r>
      <w:r>
        <w:rPr>
          <w:rFonts w:hint="eastAsia" w:cs="Arial"/>
          <w:lang w:val="en-US" w:eastAsia="zh-CN"/>
        </w:rPr>
        <w:t>-n</w:t>
      </w:r>
      <w:r>
        <w:rPr>
          <w:rFonts w:cs="Arial"/>
          <w:lang w:val="en-US" w:eastAsia="zh-CN"/>
        </w:rPr>
        <w:t>77</w:t>
      </w:r>
      <w:r>
        <w:rPr>
          <w:rFonts w:hint="eastAsia" w:cs="Arial"/>
          <w:lang w:val="en-US" w:eastAsia="zh-CN"/>
        </w:rPr>
        <w:t>-n7</w:t>
      </w:r>
      <w:r>
        <w:rPr>
          <w:rFonts w:cs="Arial"/>
          <w:lang w:val="en-US" w:eastAsia="zh-CN"/>
        </w:rPr>
        <w:t>9</w:t>
      </w:r>
      <w:bookmarkEnd w:id="163"/>
      <w:bookmarkEnd w:id="164"/>
      <w:bookmarkEnd w:id="165"/>
    </w:p>
    <w:p>
      <w:pPr>
        <w:pStyle w:val="5"/>
        <w:ind w:left="0" w:firstLine="0"/>
        <w:rPr>
          <w:rFonts w:hint="eastAsia"/>
          <w:szCs w:val="22"/>
          <w:lang w:eastAsia="zh-CN"/>
        </w:rPr>
      </w:pPr>
      <w:bookmarkStart w:id="166" w:name="_Toc36628173"/>
      <w:bookmarkStart w:id="167" w:name="_Toc36627406"/>
      <w:bookmarkStart w:id="168" w:name="_Toc4502976"/>
      <w:bookmarkStart w:id="169" w:name="_Toc12932"/>
      <w:bookmarkStart w:id="170" w:name="_Toc28030"/>
      <w:bookmarkStart w:id="171" w:name="_Toc6624"/>
      <w:bookmarkStart w:id="172" w:name="_Toc5645"/>
      <w:bookmarkStart w:id="173" w:name="_Toc18656"/>
      <w:r>
        <w:rPr>
          <w:rFonts w:hint="eastAsia"/>
          <w:szCs w:val="22"/>
          <w:lang w:eastAsia="zh-CN"/>
        </w:rPr>
        <w:t>Operating bands for CA</w:t>
      </w:r>
      <w:bookmarkEnd w:id="166"/>
      <w:bookmarkEnd w:id="167"/>
      <w:bookmarkEnd w:id="168"/>
      <w:bookmarkEnd w:id="169"/>
      <w:bookmarkEnd w:id="170"/>
      <w:bookmarkEnd w:id="171"/>
      <w:bookmarkEnd w:id="172"/>
      <w:bookmarkEnd w:id="173"/>
    </w:p>
    <w:p>
      <w:pPr>
        <w:pStyle w:val="214"/>
        <w:rPr>
          <w:rFonts w:hint="eastAsia"/>
          <w:lang w:val="en-US" w:eastAsia="zh-CN"/>
        </w:rPr>
      </w:pPr>
      <w:r>
        <w:t xml:space="preserve">Table </w:t>
      </w:r>
      <w:r>
        <w:rPr>
          <w:rFonts w:hint="eastAsia"/>
          <w:lang w:val="en-US" w:eastAsia="zh-CN"/>
        </w:rPr>
        <w:t>5.1.</w:t>
      </w:r>
      <w:r>
        <w:rPr>
          <w:lang w:val="en-US" w:eastAsia="zh-CN"/>
        </w:rPr>
        <w:t>5</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n1+n77</w:t>
      </w:r>
      <w:r>
        <w:rPr>
          <w:rFonts w:hint="eastAsia"/>
          <w:lang w:val="en-US" w:eastAsia="zh-CN"/>
        </w:rPr>
        <w:t>+n7</w:t>
      </w:r>
      <w:r>
        <w:rPr>
          <w:lang w:val="en-US" w:eastAsia="zh-CN"/>
        </w:rPr>
        <w:t>9</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restart"/>
            <w:vAlign w:val="center"/>
          </w:tcPr>
          <w:p>
            <w:pPr>
              <w:keepNext/>
              <w:keepLines/>
              <w:spacing w:after="0"/>
              <w:jc w:val="center"/>
              <w:rPr>
                <w:rFonts w:ascii="Arial" w:hAnsi="Arial"/>
                <w:b/>
                <w:color w:val="000000"/>
                <w:sz w:val="18"/>
              </w:rPr>
            </w:pPr>
            <w:r>
              <w:rPr>
                <w:rFonts w:hint="eastAsia" w:ascii="Arial" w:hAnsi="Arial"/>
                <w:b/>
                <w:color w:val="000000"/>
                <w:sz w:val="18"/>
                <w:lang w:eastAsia="zh-CN"/>
              </w:rPr>
              <w:t>NR</w:t>
            </w:r>
            <w:r>
              <w:rPr>
                <w:rFonts w:ascii="Arial" w:hAnsi="Arial"/>
                <w:b/>
                <w:color w:val="000000"/>
                <w:sz w:val="18"/>
              </w:rPr>
              <w:t xml:space="preserve"> Band</w:t>
            </w:r>
          </w:p>
        </w:tc>
        <w:tc>
          <w:tcPr>
            <w:tcW w:w="2729" w:type="dxa"/>
            <w:gridSpan w:val="3"/>
            <w:vAlign w:val="center"/>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vAlign w:val="center"/>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vAlign w:val="center"/>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vAlign w:val="center"/>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vAlign w:val="center"/>
          </w:tcPr>
          <w:p>
            <w:pPr>
              <w:keepNext/>
              <w:keepLines/>
              <w:spacing w:after="0"/>
              <w:jc w:val="center"/>
              <w:rPr>
                <w:rFonts w:ascii="Arial" w:hAnsi="Arial"/>
                <w:b/>
                <w:color w:val="000000"/>
                <w:sz w:val="18"/>
              </w:rPr>
            </w:pPr>
            <w:r>
              <w:rPr>
                <w:rFonts w:ascii="Arial" w:hAnsi="Arial"/>
                <w:b/>
                <w:color w:val="000000"/>
                <w:sz w:val="18"/>
              </w:rPr>
              <w:t>BS transmit / UE receive</w:t>
            </w:r>
          </w:p>
        </w:tc>
        <w:tc>
          <w:tcPr>
            <w:tcW w:w="850" w:type="dxa"/>
            <w:vMerge w:val="continue"/>
            <w:vAlign w:val="center"/>
          </w:tcPr>
          <w:p>
            <w:pPr>
              <w:spacing w:after="0"/>
              <w:jc w:val="center"/>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vAlign w:val="center"/>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vAlign w:val="center"/>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vAlign w:val="center"/>
          </w:tcPr>
          <w:p>
            <w:pPr>
              <w:spacing w:after="0"/>
              <w:jc w:val="center"/>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rPr>
            </w:pPr>
            <w:r>
              <w:rPr>
                <w:rFonts w:ascii="Arial" w:hAnsi="Arial"/>
                <w:color w:val="000000"/>
                <w:sz w:val="18"/>
                <w:lang w:val="en-US" w:eastAsia="zh-CN"/>
              </w:rPr>
              <w:t>n1</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192</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1980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2110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217</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olor w:val="000000"/>
                <w:sz w:val="18"/>
                <w:lang w:eastAsia="zh-CN"/>
              </w:rPr>
            </w:pPr>
            <w:r>
              <w:rPr>
                <w:rFonts w:hint="eastAsia" w:ascii="Arial" w:hAnsi="Arial"/>
                <w:color w:val="000000"/>
                <w:sz w:val="18"/>
                <w:lang w:val="en-US" w:eastAsia="zh-CN"/>
              </w:rPr>
              <w:t>F</w:t>
            </w:r>
            <w:r>
              <w:rPr>
                <w:rFonts w:hint="eastAsia" w:ascii="Arial" w:hAnsi="Arial"/>
                <w:color w:val="000000"/>
                <w:sz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ascii="Arial" w:hAnsi="Arial"/>
                <w:color w:val="000000"/>
                <w:sz w:val="18"/>
                <w:lang w:val="en-US" w:eastAsia="zh-CN"/>
              </w:rPr>
              <w:t>n77</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4200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420</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val="en-US" w:eastAsia="zh-CN"/>
              </w:rPr>
              <w:t>T</w:t>
            </w:r>
            <w:r>
              <w:rPr>
                <w:rFonts w:hint="eastAsia" w:ascii="Arial" w:hAnsi="Arial" w:cs="Arial"/>
                <w:color w:val="000000"/>
                <w:sz w:val="18"/>
                <w:szCs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hint="eastAsia" w:ascii="Arial" w:hAnsi="Arial"/>
                <w:color w:val="000000"/>
                <w:sz w:val="18"/>
                <w:lang w:eastAsia="zh-CN"/>
              </w:rPr>
              <w:t>n7</w:t>
            </w:r>
            <w:r>
              <w:rPr>
                <w:rFonts w:ascii="Arial" w:hAnsi="Arial"/>
                <w:color w:val="000000"/>
                <w:sz w:val="18"/>
                <w:lang w:val="en-US" w:eastAsia="zh-CN"/>
              </w:rPr>
              <w:t>9</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hint="eastAsia" w:ascii="Arial" w:hAnsi="Arial" w:cs="Arial"/>
                <w:color w:val="000000"/>
                <w:sz w:val="18"/>
                <w:szCs w:val="18"/>
                <w:lang w:eastAsia="zh-CN"/>
              </w:rPr>
              <w:t>TDD</w:t>
            </w:r>
          </w:p>
        </w:tc>
      </w:tr>
    </w:tbl>
    <w:p>
      <w:pPr>
        <w:rPr>
          <w:rFonts w:hint="eastAsia"/>
          <w:lang w:val="en-US" w:eastAsia="zh-CN"/>
        </w:rPr>
      </w:pPr>
      <w:bookmarkStart w:id="174" w:name="_Toc4502977"/>
    </w:p>
    <w:p>
      <w:pPr>
        <w:pStyle w:val="5"/>
        <w:ind w:left="0" w:firstLine="0"/>
        <w:rPr>
          <w:lang w:eastAsia="zh-CN"/>
        </w:rPr>
      </w:pPr>
      <w:bookmarkStart w:id="175" w:name="_Toc36628174"/>
      <w:bookmarkStart w:id="176" w:name="_Toc17004"/>
      <w:bookmarkStart w:id="177" w:name="_Toc4431"/>
      <w:bookmarkStart w:id="178" w:name="_Toc36627407"/>
      <w:bookmarkStart w:id="179" w:name="_Toc14373"/>
      <w:bookmarkStart w:id="180" w:name="_Toc17485"/>
      <w:bookmarkStart w:id="181" w:name="_Toc8135"/>
      <w:r>
        <w:rPr>
          <w:lang w:eastAsia="zh-CN"/>
        </w:rPr>
        <w:t xml:space="preserve">Channel bandwidths per operating band for </w:t>
      </w:r>
      <w:r>
        <w:rPr>
          <w:rFonts w:hint="eastAsia"/>
          <w:lang w:eastAsia="zh-CN"/>
        </w:rPr>
        <w:t>CA</w:t>
      </w:r>
      <w:bookmarkEnd w:id="174"/>
      <w:bookmarkEnd w:id="175"/>
      <w:bookmarkEnd w:id="176"/>
      <w:bookmarkEnd w:id="177"/>
      <w:bookmarkEnd w:id="178"/>
      <w:bookmarkEnd w:id="179"/>
      <w:bookmarkEnd w:id="180"/>
      <w:bookmarkEnd w:id="181"/>
    </w:p>
    <w:p>
      <w:pPr>
        <w:pStyle w:val="214"/>
        <w:rPr>
          <w:rFonts w:hint="eastAsia"/>
          <w:lang w:val="en-US" w:eastAsia="zh-CN"/>
        </w:rPr>
      </w:pPr>
      <w:r>
        <w:t xml:space="preserve">Table </w:t>
      </w:r>
      <w:r>
        <w:rPr>
          <w:rFonts w:hint="eastAsia"/>
          <w:lang w:val="en-US" w:eastAsia="zh-CN"/>
        </w:rPr>
        <w:t>5.1.</w:t>
      </w:r>
      <w:r>
        <w:rPr>
          <w:lang w:val="en-US" w:eastAsia="zh-CN"/>
        </w:rPr>
        <w:t>5</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n1+n77</w:t>
      </w:r>
      <w:r>
        <w:rPr>
          <w:rFonts w:hint="eastAsia"/>
          <w:lang w:val="en-US" w:eastAsia="zh-CN"/>
        </w:rPr>
        <w:t>+n7</w:t>
      </w:r>
      <w:r>
        <w:rPr>
          <w:lang w:val="en-US" w:eastAsia="zh-CN"/>
        </w:rPr>
        <w:t>9</w:t>
      </w:r>
    </w:p>
    <w:tbl>
      <w:tblPr>
        <w:tblStyle w:val="78"/>
        <w:tblW w:w="1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1"/>
        <w:gridCol w:w="1433"/>
        <w:gridCol w:w="715"/>
        <w:gridCol w:w="696"/>
        <w:gridCol w:w="529"/>
        <w:gridCol w:w="529"/>
        <w:gridCol w:w="529"/>
        <w:gridCol w:w="529"/>
        <w:gridCol w:w="529"/>
        <w:gridCol w:w="529"/>
        <w:gridCol w:w="529"/>
        <w:gridCol w:w="529"/>
        <w:gridCol w:w="529"/>
        <w:gridCol w:w="529"/>
        <w:gridCol w:w="529"/>
        <w:gridCol w:w="53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eastAsia="ja-JP"/>
              </w:rPr>
              <w:t xml:space="preserve">NR </w:t>
            </w:r>
            <w:r>
              <w:rPr>
                <w:rFonts w:hint="eastAsia" w:ascii="Arial" w:hAnsi="Arial" w:eastAsia="MS Mincho"/>
                <w:b/>
                <w:sz w:val="15"/>
                <w:szCs w:val="15"/>
                <w:lang w:eastAsia="zh-CN"/>
              </w:rPr>
              <w:t>CA</w:t>
            </w:r>
            <w:r>
              <w:rPr>
                <w:rFonts w:ascii="Arial" w:hAnsi="Arial" w:eastAsia="MS Mincho"/>
                <w:b/>
                <w:sz w:val="15"/>
                <w:szCs w:val="15"/>
              </w:rPr>
              <w:t xml:space="preserve"> Configuration</w:t>
            </w:r>
          </w:p>
        </w:tc>
        <w:tc>
          <w:tcPr>
            <w:tcW w:w="14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MS Mincho"/>
                <w:b/>
                <w:sz w:val="15"/>
                <w:szCs w:val="15"/>
                <w:lang w:val="en-US" w:eastAsia="zh-CN"/>
              </w:rPr>
              <w:t>UL Configuration</w:t>
            </w:r>
          </w:p>
        </w:tc>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eastAsia="ja-JP"/>
              </w:rPr>
              <w:t>NR</w:t>
            </w:r>
            <w:r>
              <w:rPr>
                <w:rFonts w:ascii="Arial" w:hAnsi="Arial" w:eastAsia="MS Mincho"/>
                <w:b/>
                <w:sz w:val="15"/>
                <w:szCs w:val="15"/>
              </w:rPr>
              <w:t xml:space="preserve"> Band</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val="en-US" w:eastAsia="zh-CN"/>
              </w:rPr>
              <w:t xml:space="preserve">SCS </w:t>
            </w:r>
            <w:r>
              <w:rPr>
                <w:rFonts w:hint="eastAsia" w:ascii="Arial" w:hAnsi="Arial" w:eastAsia="MS Mincho"/>
                <w:b/>
                <w:sz w:val="15"/>
                <w:szCs w:val="15"/>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5"/>
                <w:szCs w:val="15"/>
                <w:lang w:val="en-US" w:eastAsia="zh-CN"/>
              </w:rPr>
            </w:pPr>
            <w:r>
              <w:rPr>
                <w:rFonts w:hint="eastAsia" w:ascii="Arial" w:hAnsi="Arial" w:eastAsia="MS Mincho"/>
                <w:b/>
                <w:sz w:val="15"/>
                <w:szCs w:val="15"/>
                <w:lang w:val="en-US" w:eastAsia="zh-CN"/>
              </w:rPr>
              <w:t>90</w:t>
            </w:r>
          </w:p>
          <w:p>
            <w:pPr>
              <w:keepNext/>
              <w:keepLines/>
              <w:spacing w:after="0"/>
              <w:jc w:val="center"/>
              <w:rPr>
                <w:rFonts w:hint="eastAsia" w:ascii="Arial" w:hAnsi="Arial" w:eastAsia="MS Mincho"/>
                <w:b/>
                <w:sz w:val="15"/>
                <w:szCs w:val="15"/>
                <w:lang w:val="en-US" w:eastAsia="zh-CN"/>
              </w:rPr>
            </w:pPr>
            <w:r>
              <w:rPr>
                <w:rFonts w:hint="eastAsia" w:ascii="Arial" w:hAnsi="Arial"/>
                <w:b/>
                <w:sz w:val="15"/>
                <w:szCs w:val="15"/>
                <w:lang w:val="en-US" w:eastAsia="zh-CN"/>
              </w:rPr>
              <w:t>MHz</w:t>
            </w: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11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hint="eastAsia" w:ascii="Arial" w:hAnsi="Arial" w:eastAsia="MS Mincho"/>
                <w:sz w:val="15"/>
                <w:szCs w:val="15"/>
                <w:lang w:eastAsia="zh-CN"/>
              </w:rPr>
              <w:t>CA</w:t>
            </w:r>
            <w:r>
              <w:rPr>
                <w:rFonts w:ascii="Arial" w:hAnsi="Arial" w:eastAsia="MS Mincho"/>
                <w:sz w:val="15"/>
                <w:szCs w:val="15"/>
              </w:rPr>
              <w:t>_</w:t>
            </w:r>
            <w:r>
              <w:rPr>
                <w:rFonts w:hint="eastAsia" w:ascii="Arial" w:hAnsi="Arial"/>
                <w:sz w:val="15"/>
                <w:szCs w:val="15"/>
                <w:lang w:eastAsia="zh-CN"/>
              </w:rPr>
              <w:t>n</w:t>
            </w:r>
            <w:r>
              <w:rPr>
                <w:rFonts w:ascii="Arial" w:hAnsi="Arial"/>
                <w:sz w:val="15"/>
                <w:szCs w:val="15"/>
                <w:lang w:val="en-US" w:eastAsia="zh-CN"/>
              </w:rPr>
              <w:t>1</w:t>
            </w:r>
            <w:r>
              <w:rPr>
                <w:rFonts w:ascii="Arial" w:hAnsi="Arial" w:eastAsia="MS Mincho"/>
                <w:sz w:val="15"/>
                <w:szCs w:val="15"/>
                <w:lang w:val="sv-SE" w:eastAsia="ja-JP"/>
              </w:rPr>
              <w:t>A-</w:t>
            </w:r>
            <w:r>
              <w:rPr>
                <w:rFonts w:hint="eastAsia" w:ascii="Arial" w:hAnsi="Arial"/>
                <w:sz w:val="15"/>
                <w:szCs w:val="15"/>
                <w:lang w:val="en-US" w:eastAsia="zh-CN"/>
              </w:rPr>
              <w:t>n</w:t>
            </w:r>
            <w:r>
              <w:rPr>
                <w:rFonts w:ascii="Arial" w:hAnsi="Arial"/>
                <w:sz w:val="15"/>
                <w:szCs w:val="15"/>
                <w:lang w:val="en-US" w:eastAsia="zh-CN"/>
              </w:rPr>
              <w:t>77</w:t>
            </w:r>
            <w:r>
              <w:rPr>
                <w:rFonts w:ascii="Arial" w:hAnsi="Arial" w:eastAsia="MS Mincho"/>
                <w:sz w:val="15"/>
                <w:szCs w:val="15"/>
                <w:lang w:val="sv-SE" w:eastAsia="ja-JP"/>
              </w:rPr>
              <w:t>A</w:t>
            </w:r>
            <w:r>
              <w:rPr>
                <w:rFonts w:hint="eastAsia" w:ascii="Arial" w:hAnsi="Arial"/>
                <w:sz w:val="15"/>
                <w:szCs w:val="15"/>
                <w:lang w:val="sv-SE" w:eastAsia="zh-CN"/>
              </w:rPr>
              <w:t>-n7</w:t>
            </w:r>
            <w:r>
              <w:rPr>
                <w:rFonts w:ascii="Arial" w:hAnsi="Arial"/>
                <w:sz w:val="15"/>
                <w:szCs w:val="15"/>
                <w:lang w:val="en-US" w:eastAsia="zh-CN"/>
              </w:rPr>
              <w:t>9</w:t>
            </w:r>
            <w:r>
              <w:rPr>
                <w:rFonts w:hint="eastAsia" w:ascii="Arial" w:hAnsi="Arial"/>
                <w:sz w:val="15"/>
                <w:szCs w:val="15"/>
                <w:lang w:val="sv-SE" w:eastAsia="zh-CN"/>
              </w:rPr>
              <w:t>A</w:t>
            </w:r>
          </w:p>
        </w:tc>
        <w:tc>
          <w:tcPr>
            <w:tcW w:w="1433" w:type="dxa"/>
            <w:vMerge w:val="restart"/>
            <w:tcBorders>
              <w:top w:val="single" w:color="auto" w:sz="4" w:space="0"/>
              <w:left w:val="single" w:color="auto" w:sz="4" w:space="0"/>
              <w:right w:val="single" w:color="auto" w:sz="4" w:space="0"/>
            </w:tcBorders>
            <w:vAlign w:val="center"/>
          </w:tcPr>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w:t>
            </w:r>
            <w:r>
              <w:rPr>
                <w:rFonts w:ascii="Arial" w:hAnsi="Arial"/>
                <w:sz w:val="15"/>
                <w:szCs w:val="15"/>
                <w:lang w:val="en-US" w:eastAsia="zh-CN"/>
              </w:rPr>
              <w:t>77</w:t>
            </w:r>
            <w:r>
              <w:rPr>
                <w:rFonts w:hint="eastAsia" w:ascii="Arial" w:hAnsi="Arial"/>
                <w:sz w:val="15"/>
                <w:szCs w:val="15"/>
                <w:lang w:val="en-US" w:eastAsia="zh-CN"/>
              </w:rPr>
              <w:t>A</w:t>
            </w:r>
          </w:p>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A-n7</w:t>
            </w:r>
            <w:r>
              <w:rPr>
                <w:rFonts w:ascii="Arial" w:hAnsi="Arial"/>
                <w:sz w:val="15"/>
                <w:szCs w:val="15"/>
                <w:lang w:val="en-US" w:eastAsia="zh-CN"/>
              </w:rPr>
              <w:t>9</w:t>
            </w:r>
            <w:r>
              <w:rPr>
                <w:rFonts w:hint="eastAsia" w:ascii="Arial" w:hAnsi="Arial"/>
                <w:sz w:val="15"/>
                <w:szCs w:val="15"/>
                <w:lang w:val="en-US" w:eastAsia="zh-CN"/>
              </w:rPr>
              <w:t>A</w:t>
            </w:r>
          </w:p>
          <w:p>
            <w:pPr>
              <w:keepNext/>
              <w:keepLines/>
              <w:spacing w:after="0"/>
              <w:jc w:val="center"/>
              <w:rPr>
                <w:rFonts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77</w:t>
            </w:r>
            <w:r>
              <w:rPr>
                <w:rFonts w:hint="eastAsia" w:ascii="Arial" w:hAnsi="Arial"/>
                <w:sz w:val="15"/>
                <w:szCs w:val="15"/>
                <w:lang w:val="en-US" w:eastAsia="zh-CN"/>
              </w:rPr>
              <w:t>A-n7</w:t>
            </w:r>
            <w:r>
              <w:rPr>
                <w:rFonts w:ascii="Arial" w:hAnsi="Arial"/>
                <w:sz w:val="15"/>
                <w:szCs w:val="15"/>
                <w:lang w:val="en-US" w:eastAsia="zh-CN"/>
              </w:rPr>
              <w:t>9A</w:t>
            </w: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n1</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117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hint="eastAsia"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n77</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n7</w:t>
            </w:r>
            <w:r>
              <w:rPr>
                <w:rFonts w:ascii="Arial" w:hAnsi="Arial"/>
                <w:sz w:val="15"/>
                <w:szCs w:val="15"/>
                <w:lang w:val="en-US" w:eastAsia="zh-CN"/>
              </w:rPr>
              <w:t>9</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bl>
    <w:p>
      <w:pPr>
        <w:rPr>
          <w:rFonts w:hint="eastAsia"/>
          <w:lang w:eastAsia="ko-KR"/>
        </w:rPr>
      </w:pPr>
    </w:p>
    <w:p>
      <w:pPr>
        <w:pStyle w:val="5"/>
        <w:ind w:left="0" w:firstLine="0"/>
        <w:rPr>
          <w:rFonts w:hint="eastAsia"/>
          <w:lang w:eastAsia="zh-CN"/>
        </w:rPr>
      </w:pPr>
      <w:bookmarkStart w:id="182" w:name="_Toc12943"/>
      <w:bookmarkStart w:id="183" w:name="_Toc36627408"/>
      <w:bookmarkStart w:id="184" w:name="_Toc508"/>
      <w:bookmarkStart w:id="185" w:name="_Toc4502978"/>
      <w:bookmarkStart w:id="186" w:name="_Toc18276"/>
      <w:bookmarkStart w:id="187" w:name="_Toc17746"/>
      <w:bookmarkStart w:id="188" w:name="_Toc36628175"/>
      <w:bookmarkStart w:id="189" w:name="_Toc32205"/>
      <w:r>
        <w:rPr>
          <w:rFonts w:hint="eastAsia"/>
          <w:lang w:eastAsia="zh-CN"/>
        </w:rPr>
        <w:t>UE co-existence studies</w:t>
      </w:r>
      <w:bookmarkEnd w:id="182"/>
      <w:bookmarkEnd w:id="183"/>
      <w:bookmarkEnd w:id="184"/>
      <w:bookmarkEnd w:id="185"/>
      <w:bookmarkEnd w:id="186"/>
      <w:bookmarkEnd w:id="187"/>
      <w:bookmarkEnd w:id="188"/>
      <w:bookmarkEnd w:id="189"/>
    </w:p>
    <w:p>
      <w:pPr>
        <w:pStyle w:val="248"/>
        <w:rPr>
          <w:i w:val="0"/>
          <w:iCs/>
          <w:color w:val="auto"/>
          <w:lang w:eastAsia="ja-JP"/>
        </w:rPr>
      </w:pPr>
      <w:r>
        <w:rPr>
          <w:i w:val="0"/>
          <w:iCs/>
          <w:color w:val="auto"/>
          <w:lang w:eastAsia="ja-JP"/>
        </w:rPr>
        <w:t xml:space="preserve">Based on co-existence studies of 2UL/2DL </w:t>
      </w:r>
      <w:r>
        <w:rPr>
          <w:i w:val="0"/>
          <w:iCs/>
          <w:color w:val="auto"/>
        </w:rPr>
        <w:t>CA_n1-n77,</w:t>
      </w:r>
      <w:r>
        <w:rPr>
          <w:i w:val="0"/>
          <w:iCs/>
          <w:color w:val="auto"/>
          <w:lang w:eastAsia="ja-JP"/>
        </w:rPr>
        <w:t xml:space="preserve"> CA_n1-n79, and CA_n77-n79</w:t>
      </w:r>
      <w:r>
        <w:rPr>
          <w:i w:val="0"/>
          <w:iCs/>
          <w:color w:val="auto"/>
          <w:lang w:val="en-US" w:eastAsia="zh-CN"/>
        </w:rPr>
        <w:t xml:space="preserve">, </w:t>
      </w:r>
      <w:r>
        <w:rPr>
          <w:i w:val="0"/>
          <w:iCs/>
          <w:color w:val="auto"/>
          <w:lang w:eastAsia="ja-JP"/>
        </w:rPr>
        <w:t>own Rx impact of the 3</w:t>
      </w:r>
      <w:r>
        <w:rPr>
          <w:i w:val="0"/>
          <w:iCs/>
          <w:color w:val="auto"/>
          <w:vertAlign w:val="superscript"/>
          <w:lang w:eastAsia="ja-JP"/>
        </w:rPr>
        <w:t>rd</w:t>
      </w:r>
      <w:r>
        <w:rPr>
          <w:i w:val="0"/>
          <w:iCs/>
          <w:color w:val="auto"/>
          <w:lang w:eastAsia="ja-JP"/>
        </w:rPr>
        <w:t xml:space="preserve"> band is the followings</w:t>
      </w: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CA_n1-n77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may fall into part of own band n7</w:t>
      </w:r>
      <w:r>
        <w:rPr>
          <w:rFonts w:hint="eastAsia"/>
          <w:lang w:val="en-US" w:eastAsia="zh-CN"/>
        </w:rPr>
        <w:t>7</w:t>
      </w:r>
      <w:r>
        <w:rPr>
          <w:lang w:val="en-US" w:eastAsia="zh-CN"/>
        </w:rPr>
        <w:t xml:space="preserve">. </w:t>
      </w:r>
    </w:p>
    <w:p>
      <w:pPr>
        <w:spacing w:after="0"/>
        <w:ind w:left="567" w:hanging="567"/>
        <w:jc w:val="both"/>
        <w:rPr>
          <w:rFonts w:hint="eastAsia"/>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CA_n77-n79 </w:t>
      </w:r>
      <w:r>
        <w:rPr>
          <w:lang w:val="en-US" w:eastAsia="zh-CN"/>
        </w:rPr>
        <w:t>may fall into part of own band n1.</w:t>
      </w:r>
    </w:p>
    <w:p>
      <w:pPr>
        <w:spacing w:after="0"/>
        <w:jc w:val="both"/>
        <w:rPr>
          <w:rFonts w:hint="eastAsia"/>
          <w:iCs/>
          <w:lang w:val="en-US" w:eastAsia="zh-CN"/>
        </w:rPr>
      </w:pPr>
    </w:p>
    <w:p>
      <w:pPr>
        <w:pStyle w:val="5"/>
        <w:ind w:left="0" w:firstLine="0"/>
        <w:rPr>
          <w:rFonts w:hint="eastAsia"/>
          <w:szCs w:val="22"/>
          <w:lang w:val="en-US" w:eastAsia="zh-CN"/>
        </w:rPr>
      </w:pPr>
      <w:bookmarkStart w:id="190" w:name="_Toc12008"/>
      <w:bookmarkStart w:id="191" w:name="_Toc30155"/>
      <w:bookmarkStart w:id="192" w:name="_Toc28146"/>
      <w:bookmarkStart w:id="193" w:name="_Toc4365"/>
      <w:bookmarkStart w:id="194" w:name="_Toc36628177"/>
      <w:bookmarkStart w:id="195" w:name="_Toc4502980"/>
      <w:bookmarkStart w:id="196" w:name="_Toc32472"/>
      <w:bookmarkStart w:id="197" w:name="_Toc36627410"/>
      <w:r>
        <w:rPr>
          <w:rFonts w:hint="eastAsia"/>
          <w:szCs w:val="22"/>
          <w:lang w:val="en-US" w:eastAsia="zh-CN"/>
        </w:rPr>
        <w:t>REFSENS requirements</w:t>
      </w:r>
      <w:bookmarkEnd w:id="190"/>
      <w:bookmarkEnd w:id="191"/>
      <w:bookmarkEnd w:id="192"/>
      <w:bookmarkEnd w:id="193"/>
      <w:bookmarkEnd w:id="194"/>
      <w:bookmarkEnd w:id="195"/>
      <w:bookmarkEnd w:id="196"/>
      <w:bookmarkEnd w:id="197"/>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CA_n1-n77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lang w:val="en-US" w:eastAsia="zh-CN"/>
        </w:rPr>
        <w:t xml:space="preserve">=&gt; </w:t>
      </w:r>
      <w:r>
        <w:rPr>
          <w:rFonts w:eastAsia="等线"/>
          <w:lang w:eastAsia="zh-CN"/>
        </w:rPr>
        <w:t>There is no need to have MSD added because n77 and n79 are in sync.</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may fall into part of own band n7</w:t>
      </w:r>
      <w:r>
        <w:rPr>
          <w:rFonts w:hint="eastAsia"/>
          <w:lang w:val="en-US" w:eastAsia="zh-CN"/>
        </w:rPr>
        <w:t>7</w:t>
      </w:r>
      <w:r>
        <w:rPr>
          <w:lang w:val="en-US" w:eastAsia="zh-CN"/>
        </w:rPr>
        <w:t xml:space="preserve">. </w:t>
      </w:r>
    </w:p>
    <w:p>
      <w:pPr>
        <w:spacing w:after="0"/>
        <w:ind w:left="567" w:hanging="567"/>
        <w:jc w:val="both"/>
        <w:rPr>
          <w:lang w:val="en-US" w:eastAsia="zh-CN"/>
        </w:rPr>
      </w:pPr>
      <w:r>
        <w:rPr>
          <w:lang w:val="en-US" w:eastAsia="zh-CN"/>
        </w:rPr>
        <w:t xml:space="preserve">=&gt; </w:t>
      </w:r>
      <w:r>
        <w:rPr>
          <w:rFonts w:eastAsia="等线"/>
          <w:lang w:eastAsia="zh-CN"/>
        </w:rPr>
        <w:t>There is no need to have MSD added because n77 and n79 are in sync.</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CA_n77-n79 </w:t>
      </w:r>
      <w:r>
        <w:rPr>
          <w:lang w:val="en-US" w:eastAsia="zh-CN"/>
        </w:rPr>
        <w:t>may fall into part of own band n1.</w:t>
      </w:r>
    </w:p>
    <w:p>
      <w:pPr>
        <w:spacing w:after="0"/>
        <w:ind w:left="567" w:hanging="567"/>
        <w:jc w:val="both"/>
        <w:rPr>
          <w:color w:val="FF0000"/>
          <w:lang w:val="en-US" w:eastAsia="zh-CN"/>
        </w:rPr>
      </w:pPr>
      <w:r>
        <w:rPr>
          <w:lang w:val="en-US" w:eastAsia="zh-CN"/>
        </w:rPr>
        <w:t xml:space="preserve">=&gt; </w:t>
      </w:r>
      <w:r>
        <w:t>The MSD values are shown in the following table</w:t>
      </w:r>
      <w:r>
        <w:rPr>
          <w:rFonts w:cs="Calibri"/>
        </w:rPr>
        <w:t>. This MSD value is the average of the analysis results of the two companies.</w:t>
      </w:r>
      <w:r>
        <w:rPr>
          <w:rFonts w:hint="eastAsia" w:eastAsia="Yu Mincho" w:cs="Calibri"/>
          <w:lang w:eastAsia="ja-JP"/>
        </w:rPr>
        <w:t xml:space="preserve"> </w:t>
      </w:r>
      <w:r>
        <w:rPr>
          <w:rFonts w:eastAsia="Yu Mincho" w:cs="Calibri"/>
          <w:lang w:eastAsia="ja-JP"/>
        </w:rPr>
        <w:t>Also, we define only the highest MSD, and omit the MSDs due to IM4 and IM5. This is described in NOTE2 and NOTE1.</w:t>
      </w:r>
    </w:p>
    <w:p>
      <w:pPr>
        <w:spacing w:after="0"/>
        <w:ind w:left="567" w:hanging="567"/>
        <w:jc w:val="both"/>
        <w:rPr>
          <w:lang w:val="en-US" w:eastAsia="zh-CN"/>
        </w:rPr>
      </w:pPr>
    </w:p>
    <w:p>
      <w:pPr>
        <w:pStyle w:val="214"/>
        <w:rPr>
          <w:lang w:eastAsia="ja-JP"/>
        </w:rPr>
      </w:pPr>
      <w:r>
        <w:t xml:space="preserve">Table </w:t>
      </w:r>
      <w:r>
        <w:rPr>
          <w:rFonts w:hint="eastAsia"/>
          <w:lang w:val="en-US" w:eastAsia="zh-CN"/>
        </w:rPr>
        <w:t>5.1.</w:t>
      </w:r>
      <w:r>
        <w:rPr>
          <w:lang w:val="en-US" w:eastAsia="zh-CN"/>
        </w:rPr>
        <w:t>5</w:t>
      </w:r>
      <w:r>
        <w:rPr>
          <w:rFonts w:hint="eastAsia"/>
          <w:lang w:val="en-US" w:eastAsia="zh-CN"/>
        </w:rPr>
        <w:t>.</w:t>
      </w:r>
      <w:r>
        <w:rPr>
          <w:lang w:val="en-US" w:eastAsia="zh-CN"/>
        </w:rPr>
        <w:t>4</w:t>
      </w:r>
      <w:r>
        <w:rPr>
          <w:rFonts w:hint="eastAsia"/>
          <w:lang w:eastAsia="ja-JP"/>
        </w:rPr>
        <w:t>-1</w:t>
      </w:r>
      <w:r>
        <w:t xml:space="preserve">: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872"/>
        <w:gridCol w:w="1167"/>
        <w:gridCol w:w="746"/>
        <w:gridCol w:w="877"/>
        <w:gridCol w:w="1299"/>
        <w:gridCol w:w="667"/>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8926" w:type="dxa"/>
            <w:gridSpan w:val="8"/>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NR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vAlign w:val="center"/>
          </w:tcPr>
          <w:p>
            <w:pPr>
              <w:keepLines/>
              <w:spacing w:after="0"/>
              <w:jc w:val="center"/>
              <w:rPr>
                <w:rFonts w:ascii="Arial" w:hAnsi="Arial" w:eastAsia="MS Mincho" w:cs="Arial"/>
                <w:b/>
                <w:sz w:val="18"/>
              </w:rPr>
            </w:pPr>
            <w:r>
              <w:rPr>
                <w:rFonts w:hint="eastAsia" w:ascii="Arial" w:hAnsi="Arial" w:cs="Arial"/>
                <w:b/>
                <w:sz w:val="18"/>
                <w:lang w:val="en-US" w:eastAsia="zh-CN"/>
              </w:rPr>
              <w:t>CA</w:t>
            </w:r>
            <w:r>
              <w:rPr>
                <w:rFonts w:ascii="Arial" w:hAnsi="Arial" w:eastAsia="MS Mincho" w:cs="Arial"/>
                <w:b/>
                <w:sz w:val="18"/>
              </w:rPr>
              <w:t xml:space="preserve"> </w:t>
            </w:r>
            <w:r>
              <w:rPr>
                <w:rFonts w:ascii="Arial" w:hAnsi="Arial" w:cs="Arial"/>
                <w:b/>
                <w:sz w:val="18"/>
              </w:rPr>
              <w:t>Configuration</w:t>
            </w:r>
          </w:p>
        </w:tc>
        <w:tc>
          <w:tcPr>
            <w:tcW w:w="872" w:type="dxa"/>
            <w:tcBorders>
              <w:bottom w:val="single" w:color="auto" w:sz="4" w:space="0"/>
            </w:tcBorders>
            <w:vAlign w:val="center"/>
          </w:tcPr>
          <w:p>
            <w:pPr>
              <w:keepLines/>
              <w:spacing w:after="0"/>
              <w:jc w:val="center"/>
              <w:rPr>
                <w:rFonts w:ascii="Arial" w:hAnsi="Arial" w:cs="Arial"/>
                <w:b/>
                <w:sz w:val="18"/>
              </w:rPr>
            </w:pPr>
            <w:r>
              <w:rPr>
                <w:rFonts w:ascii="Arial" w:hAnsi="Arial" w:eastAsia="MS Mincho" w:cs="Arial"/>
                <w:b/>
                <w:sz w:val="18"/>
              </w:rPr>
              <w:t>NR</w:t>
            </w:r>
            <w:r>
              <w:rPr>
                <w:rFonts w:ascii="Arial" w:hAnsi="Arial" w:cs="Arial"/>
                <w:b/>
                <w:sz w:val="18"/>
              </w:rPr>
              <w:t xml:space="preserve"> band</w:t>
            </w:r>
          </w:p>
        </w:tc>
        <w:tc>
          <w:tcPr>
            <w:tcW w:w="11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w:t>
            </w:r>
          </w:p>
          <w:p>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1040"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restart"/>
            <w:vAlign w:val="center"/>
          </w:tcPr>
          <w:p>
            <w:pPr>
              <w:pStyle w:val="142"/>
              <w:keepNext w:val="0"/>
            </w:pPr>
            <w:r>
              <w:rPr>
                <w:rFonts w:hint="eastAsia" w:ascii="Yu Mincho" w:hAnsi="Yu Mincho" w:eastAsia="Yu Mincho"/>
                <w:lang w:eastAsia="ja-JP"/>
              </w:rPr>
              <w:t>CA</w:t>
            </w:r>
            <w:r>
              <w:rPr>
                <w:lang w:eastAsia="ko-KR"/>
              </w:rPr>
              <w:t>_n1A-n77A-n79A</w:t>
            </w:r>
          </w:p>
        </w:tc>
        <w:tc>
          <w:tcPr>
            <w:tcW w:w="872" w:type="dxa"/>
            <w:vAlign w:val="center"/>
          </w:tcPr>
          <w:p>
            <w:pPr>
              <w:pStyle w:val="142"/>
              <w:keepNext w:val="0"/>
            </w:pPr>
            <w:r>
              <w:rPr>
                <w:rFonts w:eastAsia="Yu Mincho"/>
                <w:lang w:eastAsia="ja-JP"/>
              </w:rPr>
              <w:t>n</w:t>
            </w:r>
            <w:r>
              <w:rPr>
                <w:rFonts w:hint="eastAsia" w:eastAsia="Yu Mincho"/>
                <w:lang w:eastAsia="ja-JP"/>
              </w:rPr>
              <w:t>1</w:t>
            </w:r>
          </w:p>
        </w:tc>
        <w:tc>
          <w:tcPr>
            <w:tcW w:w="1167" w:type="dxa"/>
            <w:vAlign w:val="center"/>
          </w:tcPr>
          <w:p>
            <w:pPr>
              <w:pStyle w:val="142"/>
              <w:keepNext w:val="0"/>
            </w:pPr>
            <w:r>
              <w:rPr>
                <w:rFonts w:hint="eastAsia" w:eastAsia="Yu Mincho"/>
                <w:lang w:eastAsia="ja-JP"/>
              </w:rPr>
              <w:t>1950</w:t>
            </w:r>
          </w:p>
        </w:tc>
        <w:tc>
          <w:tcPr>
            <w:tcW w:w="746" w:type="dxa"/>
            <w:vAlign w:val="center"/>
          </w:tcPr>
          <w:p>
            <w:pPr>
              <w:pStyle w:val="142"/>
              <w:keepNext w:val="0"/>
            </w:pPr>
            <w:r>
              <w:rPr>
                <w:rFonts w:hint="eastAsia" w:eastAsia="Yu Mincho"/>
                <w:lang w:eastAsia="ja-JP"/>
              </w:rPr>
              <w:t>5</w:t>
            </w:r>
          </w:p>
        </w:tc>
        <w:tc>
          <w:tcPr>
            <w:tcW w:w="877" w:type="dxa"/>
            <w:vAlign w:val="center"/>
          </w:tcPr>
          <w:p>
            <w:pPr>
              <w:pStyle w:val="142"/>
              <w:keepNext w:val="0"/>
            </w:pPr>
            <w:r>
              <w:rPr>
                <w:lang w:eastAsia="ko-KR"/>
              </w:rPr>
              <w:t>25</w:t>
            </w:r>
          </w:p>
        </w:tc>
        <w:tc>
          <w:tcPr>
            <w:tcW w:w="1299" w:type="dxa"/>
            <w:vAlign w:val="center"/>
          </w:tcPr>
          <w:p>
            <w:pPr>
              <w:pStyle w:val="142"/>
              <w:keepNext w:val="0"/>
            </w:pPr>
            <w:r>
              <w:rPr>
                <w:rFonts w:eastAsia="Yu Mincho"/>
                <w:lang w:eastAsia="ja-JP"/>
              </w:rPr>
              <w:t>2140</w:t>
            </w:r>
          </w:p>
        </w:tc>
        <w:tc>
          <w:tcPr>
            <w:tcW w:w="667" w:type="dxa"/>
            <w:vAlign w:val="center"/>
          </w:tcPr>
          <w:p>
            <w:pPr>
              <w:pStyle w:val="142"/>
              <w:keepNext w:val="0"/>
              <w:rPr>
                <w:rFonts w:hint="eastAsia" w:eastAsia="Yu Mincho"/>
                <w:lang w:eastAsia="ja-JP"/>
              </w:rPr>
            </w:pPr>
            <w:r>
              <w:rPr>
                <w:rFonts w:hint="eastAsia" w:eastAsia="Yu Mincho"/>
                <w:lang w:eastAsia="ja-JP"/>
              </w:rPr>
              <w:t>[15.6</w:t>
            </w:r>
            <w:r>
              <w:rPr>
                <w:rFonts w:eastAsia="Yu Mincho"/>
                <w:lang w:eastAsia="ja-JP"/>
              </w:rPr>
              <w:t>]</w:t>
            </w:r>
          </w:p>
        </w:tc>
        <w:tc>
          <w:tcPr>
            <w:tcW w:w="1040" w:type="dxa"/>
            <w:vAlign w:val="center"/>
          </w:tcPr>
          <w:p>
            <w:pPr>
              <w:pStyle w:val="142"/>
              <w:keepNext w:val="0"/>
            </w:pPr>
            <w:r>
              <w:rPr>
                <w:rFonts w:hint="eastAsia"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hint="eastAsia"/>
                <w:lang w:val="en-US" w:eastAsia="zh-CN"/>
              </w:rPr>
            </w:pPr>
            <w:r>
              <w:rPr>
                <w:rFonts w:eastAsia="Yu Mincho"/>
                <w:lang w:val="en-US" w:eastAsia="ja-JP"/>
              </w:rPr>
              <w:t>n</w:t>
            </w:r>
            <w:r>
              <w:rPr>
                <w:rFonts w:hint="eastAsia" w:eastAsia="Yu Mincho"/>
                <w:lang w:val="en-US" w:eastAsia="ja-JP"/>
              </w:rPr>
              <w:t>7</w:t>
            </w:r>
            <w:r>
              <w:rPr>
                <w:rFonts w:eastAsia="Yu Mincho"/>
                <w:lang w:val="en-US" w:eastAsia="ja-JP"/>
              </w:rPr>
              <w:t>7</w:t>
            </w:r>
          </w:p>
        </w:tc>
        <w:tc>
          <w:tcPr>
            <w:tcW w:w="1167" w:type="dxa"/>
            <w:vAlign w:val="center"/>
          </w:tcPr>
          <w:p>
            <w:pPr>
              <w:pStyle w:val="142"/>
              <w:keepNext w:val="0"/>
              <w:rPr>
                <w:rFonts w:hint="eastAsia"/>
                <w:lang w:val="en-US" w:eastAsia="zh-CN"/>
              </w:rPr>
            </w:pPr>
            <w:r>
              <w:rPr>
                <w:rFonts w:hint="eastAsia" w:eastAsia="Yu Mincho"/>
                <w:lang w:val="en-US" w:eastAsia="ja-JP"/>
              </w:rPr>
              <w:t>3400</w:t>
            </w:r>
          </w:p>
        </w:tc>
        <w:tc>
          <w:tcPr>
            <w:tcW w:w="746" w:type="dxa"/>
            <w:vAlign w:val="center"/>
          </w:tcPr>
          <w:p>
            <w:pPr>
              <w:pStyle w:val="142"/>
              <w:keepNext w:val="0"/>
            </w:pPr>
            <w:r>
              <w:rPr>
                <w:rFonts w:hint="eastAsia" w:eastAsia="Yu Mincho"/>
                <w:lang w:eastAsia="ja-JP"/>
              </w:rPr>
              <w:t>10</w:t>
            </w:r>
          </w:p>
        </w:tc>
        <w:tc>
          <w:tcPr>
            <w:tcW w:w="877" w:type="dxa"/>
            <w:vAlign w:val="center"/>
          </w:tcPr>
          <w:p>
            <w:pPr>
              <w:pStyle w:val="142"/>
              <w:keepNext w:val="0"/>
            </w:pPr>
            <w:r>
              <w:rPr>
                <w:lang w:eastAsia="ko-KR"/>
              </w:rPr>
              <w:t>50</w:t>
            </w:r>
          </w:p>
        </w:tc>
        <w:tc>
          <w:tcPr>
            <w:tcW w:w="1299" w:type="dxa"/>
            <w:vAlign w:val="center"/>
          </w:tcPr>
          <w:p>
            <w:pPr>
              <w:pStyle w:val="142"/>
              <w:keepNext w:val="0"/>
              <w:rPr>
                <w:rFonts w:hint="eastAsia"/>
                <w:lang w:val="en-US" w:eastAsia="zh-CN"/>
              </w:rPr>
            </w:pPr>
            <w:r>
              <w:rPr>
                <w:rFonts w:hint="eastAsia" w:eastAsia="Yu Mincho"/>
                <w:lang w:val="en-US" w:eastAsia="ja-JP"/>
              </w:rPr>
              <w:t>3400</w:t>
            </w:r>
          </w:p>
        </w:tc>
        <w:tc>
          <w:tcPr>
            <w:tcW w:w="667" w:type="dxa"/>
            <w:vAlign w:val="center"/>
          </w:tcPr>
          <w:p>
            <w:pPr>
              <w:pStyle w:val="142"/>
              <w:keepNext w:val="0"/>
            </w:pPr>
            <w:r>
              <w:rPr>
                <w:rFonts w:hint="eastAsia" w:eastAsia="Yu Mincho"/>
                <w:lang w:eastAsia="ja-JP"/>
              </w:rPr>
              <w:t>N/A</w:t>
            </w:r>
          </w:p>
        </w:tc>
        <w:tc>
          <w:tcPr>
            <w:tcW w:w="1040" w:type="dxa"/>
            <w:vAlign w:val="center"/>
          </w:tcPr>
          <w:p>
            <w:pPr>
              <w:pStyle w:val="142"/>
              <w:keepNext w:val="0"/>
            </w:pPr>
            <w:r>
              <w:rPr>
                <w:rFonts w:hint="eastAsia"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lang w:val="en-US" w:eastAsia="zh-CN"/>
              </w:rPr>
            </w:pPr>
            <w:r>
              <w:rPr>
                <w:rFonts w:hint="eastAsia" w:eastAsia="Yu Mincho"/>
                <w:lang w:val="en-US" w:eastAsia="ja-JP"/>
              </w:rPr>
              <w:t>4660</w:t>
            </w:r>
          </w:p>
        </w:tc>
        <w:tc>
          <w:tcPr>
            <w:tcW w:w="746" w:type="dxa"/>
            <w:vAlign w:val="center"/>
          </w:tcPr>
          <w:p>
            <w:pPr>
              <w:pStyle w:val="142"/>
              <w:keepNext w:val="0"/>
            </w:pPr>
            <w:r>
              <w:rPr>
                <w:rFonts w:hint="eastAsia" w:eastAsia="Yu Mincho"/>
                <w:lang w:eastAsia="ja-JP"/>
              </w:rPr>
              <w:t>40</w:t>
            </w:r>
          </w:p>
        </w:tc>
        <w:tc>
          <w:tcPr>
            <w:tcW w:w="877" w:type="dxa"/>
            <w:vAlign w:val="center"/>
          </w:tcPr>
          <w:p>
            <w:pPr>
              <w:pStyle w:val="142"/>
              <w:keepNext w:val="0"/>
              <w:rPr>
                <w:rFonts w:hint="eastAsia"/>
                <w:lang w:eastAsia="zh-CN"/>
              </w:rPr>
            </w:pPr>
            <w:r>
              <w:rPr>
                <w:lang w:eastAsia="ko-KR"/>
              </w:rPr>
              <w:t>216</w:t>
            </w:r>
          </w:p>
        </w:tc>
        <w:tc>
          <w:tcPr>
            <w:tcW w:w="1299" w:type="dxa"/>
            <w:vAlign w:val="center"/>
          </w:tcPr>
          <w:p>
            <w:pPr>
              <w:pStyle w:val="142"/>
              <w:keepNext w:val="0"/>
              <w:rPr>
                <w:rFonts w:hint="eastAsia"/>
                <w:lang w:val="en-US" w:eastAsia="zh-CN"/>
              </w:rPr>
            </w:pPr>
            <w:r>
              <w:rPr>
                <w:rFonts w:hint="eastAsia" w:eastAsia="Yu Mincho"/>
                <w:lang w:val="en-US" w:eastAsia="ja-JP"/>
              </w:rPr>
              <w:t>4660</w:t>
            </w:r>
          </w:p>
        </w:tc>
        <w:tc>
          <w:tcPr>
            <w:tcW w:w="667" w:type="dxa"/>
            <w:vAlign w:val="center"/>
          </w:tcPr>
          <w:p>
            <w:pPr>
              <w:pStyle w:val="142"/>
              <w:keepNext w:val="0"/>
              <w:rPr>
                <w:rFonts w:hint="eastAsia"/>
                <w:lang w:val="en-US" w:eastAsia="zh-CN"/>
              </w:rPr>
            </w:pPr>
            <w:r>
              <w:rPr>
                <w:rFonts w:hint="eastAsia" w:eastAsia="Yu Mincho" w:cs="Arial"/>
                <w:lang w:eastAsia="ja-JP"/>
              </w:rPr>
              <w:t>N/A</w:t>
            </w:r>
          </w:p>
        </w:tc>
        <w:tc>
          <w:tcPr>
            <w:tcW w:w="1040" w:type="dxa"/>
            <w:vAlign w:val="center"/>
          </w:tcPr>
          <w:p>
            <w:pPr>
              <w:pStyle w:val="142"/>
              <w:keepNext w:val="0"/>
              <w:rPr>
                <w:rFonts w:cs="Arial"/>
              </w:rPr>
            </w:pPr>
            <w:r>
              <w:rPr>
                <w:rFonts w:hint="eastAsia"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926" w:type="dxa"/>
            <w:gridSpan w:val="8"/>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keepNext w:val="0"/>
              <w:jc w:val="both"/>
              <w:rPr>
                <w:rFonts w:hint="eastAsia" w:eastAsia="Yu Mincho" w:cs="Arial"/>
                <w:lang w:eastAsia="ja-JP"/>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rPr>
          <w:rFonts w:hint="eastAsia"/>
          <w:lang w:val="en-US" w:eastAsia="zh-CN"/>
        </w:rPr>
      </w:pPr>
    </w:p>
    <w:p>
      <w:pPr>
        <w:pStyle w:val="4"/>
        <w:rPr>
          <w:rFonts w:cs="Arial"/>
          <w:szCs w:val="28"/>
          <w:lang w:val="en-US" w:eastAsia="zh-CN"/>
        </w:rPr>
      </w:pPr>
      <w:bookmarkStart w:id="198" w:name="_Toc26448"/>
      <w:bookmarkStart w:id="199" w:name="_Toc15460"/>
      <w:bookmarkStart w:id="200" w:name="_Toc24718"/>
      <w:r>
        <w:rPr>
          <w:rFonts w:hint="eastAsia" w:cs="Arial"/>
          <w:lang w:val="en-US" w:eastAsia="zh-CN"/>
        </w:rPr>
        <w:t>CA_n</w:t>
      </w:r>
      <w:r>
        <w:rPr>
          <w:rFonts w:cs="Arial"/>
          <w:lang w:val="en-US" w:eastAsia="zh-CN"/>
        </w:rPr>
        <w:t>1</w:t>
      </w:r>
      <w:r>
        <w:rPr>
          <w:rFonts w:hint="eastAsia" w:cs="Arial"/>
          <w:lang w:val="en-US" w:eastAsia="zh-CN"/>
        </w:rPr>
        <w:t>-n</w:t>
      </w:r>
      <w:r>
        <w:rPr>
          <w:rFonts w:cs="Arial"/>
          <w:lang w:val="en-US" w:eastAsia="zh-CN"/>
        </w:rPr>
        <w:t>78</w:t>
      </w:r>
      <w:r>
        <w:rPr>
          <w:rFonts w:hint="eastAsia" w:cs="Arial"/>
          <w:lang w:val="en-US" w:eastAsia="zh-CN"/>
        </w:rPr>
        <w:t>-n7</w:t>
      </w:r>
      <w:r>
        <w:rPr>
          <w:rFonts w:cs="Arial"/>
          <w:lang w:val="en-US" w:eastAsia="zh-CN"/>
        </w:rPr>
        <w:t>9</w:t>
      </w:r>
      <w:bookmarkEnd w:id="198"/>
      <w:bookmarkEnd w:id="199"/>
      <w:bookmarkEnd w:id="200"/>
    </w:p>
    <w:p>
      <w:pPr>
        <w:pStyle w:val="5"/>
        <w:ind w:left="864" w:hanging="864"/>
        <w:rPr>
          <w:rFonts w:hint="eastAsia"/>
          <w:lang w:eastAsia="zh-CN"/>
        </w:rPr>
      </w:pPr>
      <w:bookmarkStart w:id="201" w:name="_Toc13926"/>
      <w:bookmarkStart w:id="202" w:name="_Toc17577"/>
      <w:bookmarkStart w:id="203" w:name="_Toc19792"/>
      <w:r>
        <w:rPr>
          <w:rFonts w:hint="eastAsia"/>
          <w:lang w:eastAsia="zh-CN"/>
        </w:rPr>
        <w:t>Operating bands for CA</w:t>
      </w:r>
      <w:bookmarkEnd w:id="201"/>
      <w:bookmarkEnd w:id="202"/>
      <w:bookmarkEnd w:id="203"/>
    </w:p>
    <w:p>
      <w:pPr>
        <w:pStyle w:val="214"/>
        <w:rPr>
          <w:rFonts w:hint="eastAsia"/>
          <w:lang w:val="en-US" w:eastAsia="zh-CN"/>
        </w:rPr>
      </w:pPr>
      <w:r>
        <w:t xml:space="preserve">Table </w:t>
      </w:r>
      <w:r>
        <w:rPr>
          <w:rFonts w:hint="eastAsia"/>
          <w:lang w:val="en-US" w:eastAsia="zh-CN"/>
        </w:rPr>
        <w:t>5.1.</w:t>
      </w:r>
      <w:r>
        <w:rPr>
          <w:lang w:val="en-US" w:eastAsia="zh-CN"/>
        </w:rPr>
        <w:t>6</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n1+n78</w:t>
      </w:r>
      <w:r>
        <w:rPr>
          <w:rFonts w:hint="eastAsia"/>
          <w:lang w:val="en-US" w:eastAsia="zh-CN"/>
        </w:rPr>
        <w:t>+n7</w:t>
      </w:r>
      <w:r>
        <w:rPr>
          <w:lang w:val="en-US" w:eastAsia="zh-CN"/>
        </w:rPr>
        <w:t>9</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restart"/>
          </w:tcPr>
          <w:p>
            <w:pPr>
              <w:keepNext/>
              <w:keepLines/>
              <w:spacing w:after="0"/>
              <w:jc w:val="center"/>
              <w:rPr>
                <w:rFonts w:ascii="Arial" w:hAnsi="Arial"/>
                <w:b/>
                <w:color w:val="000000"/>
                <w:sz w:val="18"/>
              </w:rPr>
            </w:pPr>
            <w:r>
              <w:rPr>
                <w:rFonts w:hint="eastAsia" w:ascii="Arial" w:hAnsi="Arial"/>
                <w:b/>
                <w:color w:val="000000"/>
                <w:sz w:val="18"/>
                <w:lang w:eastAsia="zh-CN"/>
              </w:rPr>
              <w:t>NR</w:t>
            </w:r>
            <w:r>
              <w:rPr>
                <w:rFonts w:ascii="Arial" w:hAnsi="Arial"/>
                <w:b/>
                <w:color w:val="000000"/>
                <w:sz w:val="18"/>
              </w:rPr>
              <w:t xml:space="preserve"> Band</w:t>
            </w:r>
          </w:p>
        </w:tc>
        <w:tc>
          <w:tcPr>
            <w:tcW w:w="2729" w:type="dxa"/>
            <w:gridSpan w:val="3"/>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vAlign w:val="center"/>
          </w:tcPr>
          <w:p>
            <w:pPr>
              <w:spacing w:after="0"/>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vAlign w:val="center"/>
          </w:tcPr>
          <w:p>
            <w:pPr>
              <w:spacing w:after="0"/>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rPr>
            </w:pPr>
            <w:r>
              <w:rPr>
                <w:rFonts w:ascii="Arial" w:hAnsi="Arial"/>
                <w:color w:val="000000"/>
                <w:sz w:val="18"/>
                <w:lang w:val="en-US" w:eastAsia="zh-CN"/>
              </w:rPr>
              <w:t>n1</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192</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1980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2110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217</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olor w:val="000000"/>
                <w:sz w:val="18"/>
                <w:lang w:eastAsia="zh-CN"/>
              </w:rPr>
            </w:pPr>
            <w:r>
              <w:rPr>
                <w:rFonts w:hint="eastAsia" w:ascii="Arial" w:hAnsi="Arial"/>
                <w:color w:val="000000"/>
                <w:sz w:val="18"/>
                <w:lang w:val="en-US" w:eastAsia="zh-CN"/>
              </w:rPr>
              <w:t>F</w:t>
            </w:r>
            <w:r>
              <w:rPr>
                <w:rFonts w:hint="eastAsia" w:ascii="Arial" w:hAnsi="Arial"/>
                <w:color w:val="000000"/>
                <w:sz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3800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380</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val="en-US" w:eastAsia="zh-CN"/>
              </w:rPr>
              <w:t>T</w:t>
            </w:r>
            <w:r>
              <w:rPr>
                <w:rFonts w:hint="eastAsia" w:ascii="Arial" w:hAnsi="Arial" w:cs="Arial"/>
                <w:color w:val="000000"/>
                <w:sz w:val="18"/>
                <w:szCs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hint="eastAsia" w:ascii="Arial" w:hAnsi="Arial"/>
                <w:color w:val="000000"/>
                <w:sz w:val="18"/>
                <w:lang w:eastAsia="zh-CN"/>
              </w:rPr>
              <w:t>n7</w:t>
            </w:r>
            <w:r>
              <w:rPr>
                <w:rFonts w:ascii="Arial" w:hAnsi="Arial"/>
                <w:color w:val="000000"/>
                <w:sz w:val="18"/>
                <w:lang w:val="en-US" w:eastAsia="zh-CN"/>
              </w:rPr>
              <w:t>9</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hint="eastAsia" w:ascii="Arial" w:hAnsi="Arial" w:cs="Arial"/>
                <w:color w:val="000000"/>
                <w:sz w:val="18"/>
                <w:szCs w:val="18"/>
                <w:lang w:eastAsia="zh-CN"/>
              </w:rPr>
              <w:t>TDD</w:t>
            </w:r>
          </w:p>
        </w:tc>
      </w:tr>
    </w:tbl>
    <w:p>
      <w:pPr>
        <w:rPr>
          <w:rFonts w:hint="eastAsia"/>
          <w:lang w:val="en-US" w:eastAsia="zh-CN"/>
        </w:rPr>
      </w:pPr>
    </w:p>
    <w:p>
      <w:pPr>
        <w:pStyle w:val="5"/>
        <w:ind w:left="864" w:hanging="864"/>
        <w:rPr>
          <w:lang w:eastAsia="zh-CN"/>
        </w:rPr>
      </w:pPr>
      <w:bookmarkStart w:id="204" w:name="_Toc32452"/>
      <w:bookmarkStart w:id="205" w:name="_Toc11102"/>
      <w:bookmarkStart w:id="206" w:name="_Toc4887"/>
      <w:r>
        <w:rPr>
          <w:lang w:eastAsia="zh-CN"/>
        </w:rPr>
        <w:t xml:space="preserve">Channel bandwidths per operating band for </w:t>
      </w:r>
      <w:r>
        <w:rPr>
          <w:rFonts w:hint="eastAsia"/>
          <w:lang w:eastAsia="zh-CN"/>
        </w:rPr>
        <w:t>CA</w:t>
      </w:r>
      <w:bookmarkEnd w:id="204"/>
      <w:bookmarkEnd w:id="205"/>
      <w:bookmarkEnd w:id="206"/>
    </w:p>
    <w:p>
      <w:pPr>
        <w:pStyle w:val="214"/>
        <w:rPr>
          <w:rFonts w:hint="eastAsia"/>
          <w:lang w:val="en-US" w:eastAsia="zh-CN"/>
        </w:rPr>
      </w:pPr>
      <w:r>
        <w:t xml:space="preserve">Table </w:t>
      </w:r>
      <w:r>
        <w:rPr>
          <w:rFonts w:hint="eastAsia"/>
          <w:lang w:val="en-US" w:eastAsia="zh-CN"/>
        </w:rPr>
        <w:t>5.1.</w:t>
      </w:r>
      <w:r>
        <w:rPr>
          <w:lang w:val="en-US" w:eastAsia="zh-CN"/>
        </w:rPr>
        <w:t>6</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n1+n78</w:t>
      </w:r>
      <w:r>
        <w:rPr>
          <w:rFonts w:hint="eastAsia"/>
          <w:lang w:val="en-US" w:eastAsia="zh-CN"/>
        </w:rPr>
        <w:t>+n7</w:t>
      </w:r>
      <w:r>
        <w:rPr>
          <w:lang w:val="en-US" w:eastAsia="zh-CN"/>
        </w:rPr>
        <w:t>9</w:t>
      </w:r>
    </w:p>
    <w:tbl>
      <w:tblPr>
        <w:tblStyle w:val="78"/>
        <w:tblW w:w="1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1"/>
        <w:gridCol w:w="1433"/>
        <w:gridCol w:w="715"/>
        <w:gridCol w:w="696"/>
        <w:gridCol w:w="529"/>
        <w:gridCol w:w="529"/>
        <w:gridCol w:w="529"/>
        <w:gridCol w:w="529"/>
        <w:gridCol w:w="529"/>
        <w:gridCol w:w="529"/>
        <w:gridCol w:w="529"/>
        <w:gridCol w:w="529"/>
        <w:gridCol w:w="529"/>
        <w:gridCol w:w="529"/>
        <w:gridCol w:w="529"/>
        <w:gridCol w:w="53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eastAsia="ja-JP"/>
              </w:rPr>
              <w:t xml:space="preserve">NR </w:t>
            </w:r>
            <w:r>
              <w:rPr>
                <w:rFonts w:hint="eastAsia" w:ascii="Arial" w:hAnsi="Arial" w:eastAsia="MS Mincho"/>
                <w:b/>
                <w:sz w:val="15"/>
                <w:szCs w:val="15"/>
                <w:lang w:eastAsia="zh-CN"/>
              </w:rPr>
              <w:t>CA</w:t>
            </w:r>
            <w:r>
              <w:rPr>
                <w:rFonts w:ascii="Arial" w:hAnsi="Arial" w:eastAsia="MS Mincho"/>
                <w:b/>
                <w:sz w:val="15"/>
                <w:szCs w:val="15"/>
              </w:rPr>
              <w:t xml:space="preserve"> Configuration</w:t>
            </w:r>
          </w:p>
        </w:tc>
        <w:tc>
          <w:tcPr>
            <w:tcW w:w="14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MS Mincho"/>
                <w:b/>
                <w:sz w:val="15"/>
                <w:szCs w:val="15"/>
                <w:lang w:val="en-US" w:eastAsia="zh-CN"/>
              </w:rPr>
              <w:t>UL Configuration</w:t>
            </w:r>
          </w:p>
        </w:tc>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eastAsia="ja-JP"/>
              </w:rPr>
              <w:t>NR</w:t>
            </w:r>
            <w:r>
              <w:rPr>
                <w:rFonts w:ascii="Arial" w:hAnsi="Arial" w:eastAsia="MS Mincho"/>
                <w:b/>
                <w:sz w:val="15"/>
                <w:szCs w:val="15"/>
              </w:rPr>
              <w:t xml:space="preserve"> Band</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val="en-US" w:eastAsia="zh-CN"/>
              </w:rPr>
              <w:t xml:space="preserve">SCS </w:t>
            </w:r>
            <w:r>
              <w:rPr>
                <w:rFonts w:hint="eastAsia" w:ascii="Arial" w:hAnsi="Arial" w:eastAsia="MS Mincho"/>
                <w:b/>
                <w:sz w:val="15"/>
                <w:szCs w:val="15"/>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5"/>
                <w:szCs w:val="15"/>
                <w:lang w:val="en-US" w:eastAsia="zh-CN"/>
              </w:rPr>
            </w:pPr>
            <w:r>
              <w:rPr>
                <w:rFonts w:hint="eastAsia" w:ascii="Arial" w:hAnsi="Arial" w:eastAsia="MS Mincho"/>
                <w:b/>
                <w:sz w:val="15"/>
                <w:szCs w:val="15"/>
                <w:lang w:val="en-US" w:eastAsia="zh-CN"/>
              </w:rPr>
              <w:t>90</w:t>
            </w:r>
          </w:p>
          <w:p>
            <w:pPr>
              <w:keepNext/>
              <w:keepLines/>
              <w:spacing w:after="0"/>
              <w:jc w:val="center"/>
              <w:rPr>
                <w:rFonts w:hint="eastAsia" w:ascii="Arial" w:hAnsi="Arial" w:eastAsia="MS Mincho"/>
                <w:b/>
                <w:sz w:val="15"/>
                <w:szCs w:val="15"/>
                <w:lang w:val="en-US" w:eastAsia="zh-CN"/>
              </w:rPr>
            </w:pPr>
            <w:r>
              <w:rPr>
                <w:rFonts w:hint="eastAsia" w:ascii="Arial" w:hAnsi="Arial"/>
                <w:b/>
                <w:sz w:val="15"/>
                <w:szCs w:val="15"/>
                <w:lang w:val="en-US" w:eastAsia="zh-CN"/>
              </w:rPr>
              <w:t>MHz</w:t>
            </w: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11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hint="eastAsia" w:ascii="Arial" w:hAnsi="Arial" w:eastAsia="MS Mincho"/>
                <w:sz w:val="15"/>
                <w:szCs w:val="15"/>
                <w:lang w:eastAsia="zh-CN"/>
              </w:rPr>
              <w:t>CA</w:t>
            </w:r>
            <w:r>
              <w:rPr>
                <w:rFonts w:ascii="Arial" w:hAnsi="Arial" w:eastAsia="MS Mincho"/>
                <w:sz w:val="15"/>
                <w:szCs w:val="15"/>
              </w:rPr>
              <w:t>_</w:t>
            </w:r>
            <w:r>
              <w:rPr>
                <w:rFonts w:hint="eastAsia" w:ascii="Arial" w:hAnsi="Arial"/>
                <w:sz w:val="15"/>
                <w:szCs w:val="15"/>
                <w:lang w:eastAsia="zh-CN"/>
              </w:rPr>
              <w:t>n</w:t>
            </w:r>
            <w:r>
              <w:rPr>
                <w:rFonts w:ascii="Arial" w:hAnsi="Arial"/>
                <w:sz w:val="15"/>
                <w:szCs w:val="15"/>
                <w:lang w:val="en-US" w:eastAsia="zh-CN"/>
              </w:rPr>
              <w:t>1</w:t>
            </w:r>
            <w:r>
              <w:rPr>
                <w:rFonts w:ascii="Arial" w:hAnsi="Arial" w:eastAsia="MS Mincho"/>
                <w:sz w:val="15"/>
                <w:szCs w:val="15"/>
                <w:lang w:val="sv-SE" w:eastAsia="ja-JP"/>
              </w:rPr>
              <w:t>A-</w:t>
            </w:r>
            <w:r>
              <w:rPr>
                <w:rFonts w:hint="eastAsia" w:ascii="Arial" w:hAnsi="Arial"/>
                <w:sz w:val="15"/>
                <w:szCs w:val="15"/>
                <w:lang w:val="en-US" w:eastAsia="zh-CN"/>
              </w:rPr>
              <w:t>n</w:t>
            </w:r>
            <w:r>
              <w:rPr>
                <w:rFonts w:ascii="Arial" w:hAnsi="Arial"/>
                <w:sz w:val="15"/>
                <w:szCs w:val="15"/>
                <w:lang w:val="en-US" w:eastAsia="zh-CN"/>
              </w:rPr>
              <w:t>78</w:t>
            </w:r>
            <w:r>
              <w:rPr>
                <w:rFonts w:ascii="Arial" w:hAnsi="Arial" w:eastAsia="MS Mincho"/>
                <w:sz w:val="15"/>
                <w:szCs w:val="15"/>
                <w:lang w:val="sv-SE" w:eastAsia="ja-JP"/>
              </w:rPr>
              <w:t>A</w:t>
            </w:r>
            <w:r>
              <w:rPr>
                <w:rFonts w:hint="eastAsia" w:ascii="Arial" w:hAnsi="Arial"/>
                <w:sz w:val="15"/>
                <w:szCs w:val="15"/>
                <w:lang w:val="sv-SE" w:eastAsia="zh-CN"/>
              </w:rPr>
              <w:t>-n7</w:t>
            </w:r>
            <w:r>
              <w:rPr>
                <w:rFonts w:ascii="Arial" w:hAnsi="Arial"/>
                <w:sz w:val="15"/>
                <w:szCs w:val="15"/>
                <w:lang w:val="en-US" w:eastAsia="zh-CN"/>
              </w:rPr>
              <w:t>9</w:t>
            </w:r>
            <w:r>
              <w:rPr>
                <w:rFonts w:hint="eastAsia" w:ascii="Arial" w:hAnsi="Arial"/>
                <w:sz w:val="15"/>
                <w:szCs w:val="15"/>
                <w:lang w:val="sv-SE" w:eastAsia="zh-CN"/>
              </w:rPr>
              <w:t>A</w:t>
            </w:r>
          </w:p>
        </w:tc>
        <w:tc>
          <w:tcPr>
            <w:tcW w:w="1433" w:type="dxa"/>
            <w:vMerge w:val="restart"/>
            <w:tcBorders>
              <w:top w:val="single" w:color="auto" w:sz="4" w:space="0"/>
              <w:left w:val="single" w:color="auto" w:sz="4" w:space="0"/>
              <w:right w:val="single" w:color="auto" w:sz="4" w:space="0"/>
            </w:tcBorders>
            <w:vAlign w:val="center"/>
          </w:tcPr>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w:t>
            </w:r>
            <w:r>
              <w:rPr>
                <w:rFonts w:ascii="Arial" w:hAnsi="Arial"/>
                <w:sz w:val="15"/>
                <w:szCs w:val="15"/>
                <w:lang w:val="en-US" w:eastAsia="zh-CN"/>
              </w:rPr>
              <w:t>78</w:t>
            </w:r>
            <w:r>
              <w:rPr>
                <w:rFonts w:hint="eastAsia" w:ascii="Arial" w:hAnsi="Arial"/>
                <w:sz w:val="15"/>
                <w:szCs w:val="15"/>
                <w:lang w:val="en-US" w:eastAsia="zh-CN"/>
              </w:rPr>
              <w:t>A</w:t>
            </w:r>
          </w:p>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A-n7</w:t>
            </w:r>
            <w:r>
              <w:rPr>
                <w:rFonts w:ascii="Arial" w:hAnsi="Arial"/>
                <w:sz w:val="15"/>
                <w:szCs w:val="15"/>
                <w:lang w:val="en-US" w:eastAsia="zh-CN"/>
              </w:rPr>
              <w:t>9</w:t>
            </w:r>
            <w:r>
              <w:rPr>
                <w:rFonts w:hint="eastAsia" w:ascii="Arial" w:hAnsi="Arial"/>
                <w:sz w:val="15"/>
                <w:szCs w:val="15"/>
                <w:lang w:val="en-US" w:eastAsia="zh-CN"/>
              </w:rPr>
              <w:t>A</w:t>
            </w:r>
          </w:p>
          <w:p>
            <w:pPr>
              <w:keepNext/>
              <w:keepLines/>
              <w:spacing w:after="0"/>
              <w:jc w:val="center"/>
              <w:rPr>
                <w:rFonts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78</w:t>
            </w:r>
            <w:r>
              <w:rPr>
                <w:rFonts w:hint="eastAsia" w:ascii="Arial" w:hAnsi="Arial"/>
                <w:sz w:val="15"/>
                <w:szCs w:val="15"/>
                <w:lang w:val="en-US" w:eastAsia="zh-CN"/>
              </w:rPr>
              <w:t>A-n7</w:t>
            </w:r>
            <w:r>
              <w:rPr>
                <w:rFonts w:ascii="Arial" w:hAnsi="Arial"/>
                <w:sz w:val="15"/>
                <w:szCs w:val="15"/>
                <w:lang w:val="en-US" w:eastAsia="zh-CN"/>
              </w:rPr>
              <w:t>9A</w:t>
            </w: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n1</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117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hint="eastAsia"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n78</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n7</w:t>
            </w:r>
            <w:r>
              <w:rPr>
                <w:rFonts w:ascii="Arial" w:hAnsi="Arial"/>
                <w:sz w:val="15"/>
                <w:szCs w:val="15"/>
                <w:lang w:val="en-US" w:eastAsia="zh-CN"/>
              </w:rPr>
              <w:t>9</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bl>
    <w:p>
      <w:pPr>
        <w:rPr>
          <w:rFonts w:hint="eastAsia"/>
          <w:lang w:eastAsia="ko-KR"/>
        </w:rPr>
      </w:pPr>
    </w:p>
    <w:p>
      <w:pPr>
        <w:pStyle w:val="5"/>
        <w:ind w:left="864" w:hanging="864"/>
        <w:rPr>
          <w:rFonts w:hint="eastAsia"/>
          <w:lang w:eastAsia="zh-CN"/>
        </w:rPr>
      </w:pPr>
      <w:bookmarkStart w:id="207" w:name="_Toc3897"/>
      <w:bookmarkStart w:id="208" w:name="_Toc9222"/>
      <w:bookmarkStart w:id="209" w:name="_Toc926"/>
      <w:r>
        <w:rPr>
          <w:rFonts w:hint="eastAsia"/>
          <w:lang w:eastAsia="zh-CN"/>
        </w:rPr>
        <w:t>UE co-existence studies</w:t>
      </w:r>
      <w:bookmarkEnd w:id="207"/>
      <w:bookmarkEnd w:id="208"/>
      <w:bookmarkEnd w:id="209"/>
    </w:p>
    <w:p>
      <w:pPr>
        <w:pStyle w:val="248"/>
        <w:rPr>
          <w:i w:val="0"/>
          <w:iCs/>
          <w:color w:val="auto"/>
          <w:lang w:eastAsia="ja-JP"/>
        </w:rPr>
      </w:pPr>
      <w:bookmarkStart w:id="210" w:name="_Toc36627409"/>
      <w:bookmarkStart w:id="211" w:name="_Toc27739"/>
      <w:bookmarkStart w:id="212" w:name="_Toc7255"/>
      <w:bookmarkStart w:id="213" w:name="_Toc36628176"/>
      <w:bookmarkStart w:id="214" w:name="_Toc4502979"/>
      <w:r>
        <w:rPr>
          <w:i w:val="0"/>
          <w:iCs/>
          <w:color w:val="auto"/>
          <w:lang w:eastAsia="ja-JP"/>
        </w:rPr>
        <w:t xml:space="preserve">Based on co-existence studies of 2UL/2DL </w:t>
      </w:r>
      <w:r>
        <w:rPr>
          <w:i w:val="0"/>
          <w:iCs/>
          <w:color w:val="auto"/>
        </w:rPr>
        <w:t>CA_n1-n78,</w:t>
      </w:r>
      <w:r>
        <w:rPr>
          <w:i w:val="0"/>
          <w:iCs/>
          <w:color w:val="auto"/>
          <w:lang w:eastAsia="ja-JP"/>
        </w:rPr>
        <w:t xml:space="preserve"> CA_n1-n79, and CA_n78-n79</w:t>
      </w:r>
      <w:r>
        <w:rPr>
          <w:i w:val="0"/>
          <w:iCs/>
          <w:color w:val="auto"/>
          <w:lang w:val="en-US" w:eastAsia="zh-CN"/>
        </w:rPr>
        <w:t xml:space="preserve">, </w:t>
      </w:r>
      <w:r>
        <w:rPr>
          <w:i w:val="0"/>
          <w:iCs/>
          <w:color w:val="auto"/>
          <w:lang w:eastAsia="ja-JP"/>
        </w:rPr>
        <w:t>own Rx impact of the 3</w:t>
      </w:r>
      <w:r>
        <w:rPr>
          <w:i w:val="0"/>
          <w:iCs/>
          <w:color w:val="auto"/>
          <w:vertAlign w:val="superscript"/>
          <w:lang w:eastAsia="ja-JP"/>
        </w:rPr>
        <w:t>rd</w:t>
      </w:r>
      <w:r>
        <w:rPr>
          <w:i w:val="0"/>
          <w:iCs/>
          <w:color w:val="auto"/>
          <w:lang w:eastAsia="ja-JP"/>
        </w:rPr>
        <w:t xml:space="preserve"> band is the followings</w:t>
      </w: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CA_n1-n78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 xml:space="preserve">may fall into part of own band n78. </w:t>
      </w: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CA_n78-n79 </w:t>
      </w:r>
      <w:r>
        <w:rPr>
          <w:lang w:val="en-US" w:eastAsia="zh-CN"/>
        </w:rPr>
        <w:t>may fall into part of own band n1.</w:t>
      </w:r>
    </w:p>
    <w:p>
      <w:pPr>
        <w:spacing w:after="0"/>
        <w:ind w:left="567" w:hanging="567"/>
        <w:jc w:val="both"/>
        <w:rPr>
          <w:rFonts w:hint="eastAsia"/>
          <w:lang w:val="en-US" w:eastAsia="zh-CN"/>
        </w:rPr>
      </w:pPr>
    </w:p>
    <w:bookmarkEnd w:id="210"/>
    <w:bookmarkEnd w:id="211"/>
    <w:bookmarkEnd w:id="212"/>
    <w:bookmarkEnd w:id="213"/>
    <w:bookmarkEnd w:id="214"/>
    <w:p>
      <w:pPr>
        <w:pStyle w:val="5"/>
        <w:ind w:left="864" w:hanging="864"/>
        <w:rPr>
          <w:rFonts w:hint="eastAsia"/>
          <w:lang w:val="en-US" w:eastAsia="zh-CN"/>
        </w:rPr>
      </w:pPr>
      <w:bookmarkStart w:id="215" w:name="_Toc29939"/>
      <w:bookmarkStart w:id="216" w:name="_Toc30496"/>
      <w:bookmarkStart w:id="217" w:name="_Toc16857"/>
      <w:r>
        <w:rPr>
          <w:rFonts w:hint="eastAsia"/>
          <w:lang w:val="en-US" w:eastAsia="zh-CN"/>
        </w:rPr>
        <w:t>REFSENS requirements</w:t>
      </w:r>
      <w:bookmarkEnd w:id="215"/>
      <w:bookmarkEnd w:id="216"/>
      <w:bookmarkEnd w:id="217"/>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val="en-US" w:eastAsia="ko-KR"/>
        </w:rPr>
        <w:t xml:space="preserve"> </w:t>
      </w:r>
      <w:r>
        <w:rPr>
          <w:rFonts w:eastAsia="MS Mincho"/>
          <w:lang w:eastAsia="ko-KR"/>
        </w:rPr>
        <w:t xml:space="preserve">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CA_n1-n78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lang w:val="en-US" w:eastAsia="zh-CN"/>
        </w:rPr>
        <w:t>=&gt;Same MSD apply with DC_1_n78-n79 specified in TS 38.101-3. Note that MSD for 5</w:t>
      </w:r>
      <w:r>
        <w:rPr>
          <w:vertAlign w:val="superscript"/>
          <w:lang w:val="en-US" w:eastAsia="zh-CN"/>
        </w:rPr>
        <w:t>th</w:t>
      </w:r>
      <w:r>
        <w:rPr>
          <w:lang w:val="en-US" w:eastAsia="zh-CN"/>
        </w:rPr>
        <w:t xml:space="preserve"> order IMD are not specified in TS 38.101-3. </w:t>
      </w:r>
    </w:p>
    <w:p>
      <w:pPr>
        <w:spacing w:after="0"/>
        <w:ind w:left="100" w:leftChars="50" w:firstLine="100" w:firstLineChars="50"/>
        <w:jc w:val="both"/>
        <w:rPr>
          <w:lang w:val="en-US" w:eastAsia="zh-CN"/>
        </w:rPr>
      </w:pPr>
      <w:r>
        <w:rPr>
          <w:lang w:val="en-US" w:eastAsia="zh-CN"/>
        </w:rPr>
        <w:t>T</w:t>
      </w:r>
      <w:r>
        <w:rPr>
          <w:lang w:eastAsia="ja-JP"/>
        </w:rPr>
        <w:t>his requirement only apply for UEs supporting inter-band carrier aggregation with simultaneous Rx/Tx capability.</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 xml:space="preserve">may fall into part of own band n78. </w:t>
      </w:r>
    </w:p>
    <w:p>
      <w:pPr>
        <w:spacing w:after="0"/>
        <w:ind w:left="567" w:hanging="567"/>
        <w:jc w:val="both"/>
        <w:rPr>
          <w:lang w:val="en-US" w:eastAsia="zh-CN"/>
        </w:rPr>
      </w:pPr>
      <w:r>
        <w:rPr>
          <w:lang w:val="en-US" w:eastAsia="zh-CN"/>
        </w:rPr>
        <w:t>=&gt;Same MSD apply with DC_1_n78-n79 specified in TS 38.101-3.</w:t>
      </w:r>
    </w:p>
    <w:p>
      <w:pPr>
        <w:spacing w:after="0"/>
        <w:ind w:left="100" w:leftChars="50" w:firstLine="100" w:firstLineChars="50"/>
        <w:jc w:val="both"/>
        <w:rPr>
          <w:lang w:val="en-US" w:eastAsia="zh-CN"/>
        </w:rPr>
      </w:pPr>
      <w:r>
        <w:rPr>
          <w:lang w:val="en-US" w:eastAsia="zh-CN"/>
        </w:rPr>
        <w:t>T</w:t>
      </w:r>
      <w:r>
        <w:rPr>
          <w:lang w:eastAsia="ja-JP"/>
        </w:rPr>
        <w:t>his requirement only apply for UEs supporting inter-band carrier aggregation with simultaneous Rx/Tx capability.</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CA_n78-n79 </w:t>
      </w:r>
      <w:r>
        <w:rPr>
          <w:lang w:val="en-US" w:eastAsia="zh-CN"/>
        </w:rPr>
        <w:t>may fall into part of own band n1.</w:t>
      </w:r>
    </w:p>
    <w:p>
      <w:pPr>
        <w:spacing w:after="0"/>
        <w:ind w:left="567" w:hanging="567"/>
        <w:jc w:val="both"/>
        <w:rPr>
          <w:color w:val="FF0000"/>
          <w:lang w:val="en-US" w:eastAsia="zh-CN"/>
        </w:rPr>
      </w:pPr>
      <w:r>
        <w:rPr>
          <w:lang w:val="en-US" w:eastAsia="zh-CN"/>
        </w:rPr>
        <w:t>=&gt;T</w:t>
      </w:r>
      <w:r>
        <w:t>he MSD values are shown in the following table</w:t>
      </w:r>
      <w:r>
        <w:rPr>
          <w:rFonts w:cs="Calibri"/>
        </w:rPr>
        <w:t>. This MSD value is the average of the analysis results of the two companies. Also, we define only the highest MSD, and omit the MSDs due to IM4 and IM5. This is described in NOTE2 and NOTE1.</w:t>
      </w:r>
    </w:p>
    <w:p>
      <w:pPr>
        <w:spacing w:after="0"/>
        <w:ind w:left="567" w:hanging="567"/>
        <w:jc w:val="both"/>
        <w:rPr>
          <w:color w:val="FF0000"/>
          <w:lang w:val="en-US" w:eastAsia="zh-CN"/>
        </w:rPr>
      </w:pPr>
    </w:p>
    <w:p>
      <w:pPr>
        <w:spacing w:after="0"/>
        <w:ind w:left="567" w:hanging="567"/>
        <w:jc w:val="both"/>
        <w:rPr>
          <w:rFonts w:hint="eastAsia"/>
          <w:color w:val="FF0000"/>
          <w:lang w:val="en-US" w:eastAsia="zh-CN"/>
        </w:rPr>
      </w:pPr>
    </w:p>
    <w:p>
      <w:pPr>
        <w:pStyle w:val="214"/>
        <w:rPr>
          <w:lang w:eastAsia="ja-JP"/>
        </w:rPr>
      </w:pPr>
      <w:r>
        <w:t xml:space="preserve">Table </w:t>
      </w:r>
      <w:r>
        <w:rPr>
          <w:rFonts w:hint="eastAsia"/>
          <w:lang w:val="en-US" w:eastAsia="zh-CN"/>
        </w:rPr>
        <w:t>5.1.</w:t>
      </w:r>
      <w:r>
        <w:rPr>
          <w:lang w:val="en-US" w:eastAsia="zh-CN"/>
        </w:rPr>
        <w:t>6</w:t>
      </w:r>
      <w:r>
        <w:rPr>
          <w:rFonts w:hint="eastAsia"/>
          <w:lang w:val="en-US" w:eastAsia="zh-CN"/>
        </w:rPr>
        <w:t>.</w:t>
      </w:r>
      <w:r>
        <w:rPr>
          <w:lang w:val="en-US" w:eastAsia="zh-CN"/>
        </w:rPr>
        <w:t>4</w:t>
      </w:r>
      <w:r>
        <w:rPr>
          <w:rFonts w:hint="eastAsia"/>
          <w:lang w:eastAsia="ja-JP"/>
        </w:rPr>
        <w:t>-1</w:t>
      </w:r>
      <w:r>
        <w:t xml:space="preserve">: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872"/>
        <w:gridCol w:w="1167"/>
        <w:gridCol w:w="746"/>
        <w:gridCol w:w="877"/>
        <w:gridCol w:w="1299"/>
        <w:gridCol w:w="667"/>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8926" w:type="dxa"/>
            <w:gridSpan w:val="8"/>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NR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vAlign w:val="center"/>
          </w:tcPr>
          <w:p>
            <w:pPr>
              <w:keepLines/>
              <w:spacing w:after="0"/>
              <w:jc w:val="center"/>
              <w:rPr>
                <w:rFonts w:ascii="Arial" w:hAnsi="Arial" w:eastAsia="MS Mincho" w:cs="Arial"/>
                <w:b/>
                <w:sz w:val="18"/>
              </w:rPr>
            </w:pPr>
            <w:r>
              <w:rPr>
                <w:rFonts w:hint="eastAsia" w:ascii="Arial" w:hAnsi="Arial" w:cs="Arial"/>
                <w:b/>
                <w:sz w:val="18"/>
                <w:lang w:val="en-US" w:eastAsia="zh-CN"/>
              </w:rPr>
              <w:t>CA</w:t>
            </w:r>
            <w:r>
              <w:rPr>
                <w:rFonts w:ascii="Arial" w:hAnsi="Arial" w:eastAsia="MS Mincho" w:cs="Arial"/>
                <w:b/>
                <w:sz w:val="18"/>
              </w:rPr>
              <w:t xml:space="preserve"> </w:t>
            </w:r>
            <w:r>
              <w:rPr>
                <w:rFonts w:ascii="Arial" w:hAnsi="Arial" w:cs="Arial"/>
                <w:b/>
                <w:sz w:val="18"/>
              </w:rPr>
              <w:t>Configuration</w:t>
            </w:r>
          </w:p>
        </w:tc>
        <w:tc>
          <w:tcPr>
            <w:tcW w:w="872" w:type="dxa"/>
            <w:tcBorders>
              <w:bottom w:val="single" w:color="auto" w:sz="4" w:space="0"/>
            </w:tcBorders>
            <w:vAlign w:val="center"/>
          </w:tcPr>
          <w:p>
            <w:pPr>
              <w:keepLines/>
              <w:spacing w:after="0"/>
              <w:jc w:val="center"/>
              <w:rPr>
                <w:rFonts w:ascii="Arial" w:hAnsi="Arial" w:cs="Arial"/>
                <w:b/>
                <w:sz w:val="18"/>
              </w:rPr>
            </w:pPr>
            <w:r>
              <w:rPr>
                <w:rFonts w:ascii="Arial" w:hAnsi="Arial" w:eastAsia="MS Mincho" w:cs="Arial"/>
                <w:b/>
                <w:sz w:val="18"/>
              </w:rPr>
              <w:t>NR</w:t>
            </w:r>
            <w:r>
              <w:rPr>
                <w:rFonts w:ascii="Arial" w:hAnsi="Arial" w:cs="Arial"/>
                <w:b/>
                <w:sz w:val="18"/>
              </w:rPr>
              <w:t xml:space="preserve"> band</w:t>
            </w:r>
          </w:p>
        </w:tc>
        <w:tc>
          <w:tcPr>
            <w:tcW w:w="11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w:t>
            </w:r>
          </w:p>
          <w:p>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1040"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restart"/>
            <w:vAlign w:val="center"/>
          </w:tcPr>
          <w:p>
            <w:pPr>
              <w:pStyle w:val="142"/>
              <w:keepNext w:val="0"/>
            </w:pPr>
            <w:r>
              <w:rPr>
                <w:lang w:eastAsia="ko-KR"/>
              </w:rPr>
              <w:t>CA_n1A-n78A-n79A</w:t>
            </w:r>
          </w:p>
        </w:tc>
        <w:tc>
          <w:tcPr>
            <w:tcW w:w="872" w:type="dxa"/>
            <w:vAlign w:val="center"/>
          </w:tcPr>
          <w:p>
            <w:pPr>
              <w:pStyle w:val="142"/>
              <w:keepNext w:val="0"/>
              <w:rPr>
                <w:rFonts w:hint="eastAsia" w:eastAsia="Yu Mincho"/>
                <w:lang w:eastAsia="ja-JP"/>
              </w:rPr>
            </w:pPr>
            <w:r>
              <w:rPr>
                <w:rFonts w:eastAsia="Yu Mincho"/>
                <w:lang w:eastAsia="ja-JP"/>
              </w:rPr>
              <w:t>n</w:t>
            </w:r>
            <w:r>
              <w:rPr>
                <w:rFonts w:hint="eastAsia" w:eastAsia="Yu Mincho"/>
                <w:lang w:eastAsia="ja-JP"/>
              </w:rPr>
              <w:t>1</w:t>
            </w:r>
          </w:p>
        </w:tc>
        <w:tc>
          <w:tcPr>
            <w:tcW w:w="1167" w:type="dxa"/>
            <w:vAlign w:val="center"/>
          </w:tcPr>
          <w:p>
            <w:pPr>
              <w:pStyle w:val="142"/>
            </w:pPr>
            <w:r>
              <w:rPr>
                <w:lang w:eastAsia="ko-KR"/>
              </w:rPr>
              <w:t>1950</w:t>
            </w:r>
          </w:p>
        </w:tc>
        <w:tc>
          <w:tcPr>
            <w:tcW w:w="746" w:type="dxa"/>
            <w:vAlign w:val="center"/>
          </w:tcPr>
          <w:p>
            <w:pPr>
              <w:pStyle w:val="142"/>
              <w:rPr>
                <w:szCs w:val="18"/>
                <w:lang w:eastAsia="zh-CN"/>
              </w:rPr>
            </w:pPr>
            <w:r>
              <w:rPr>
                <w:lang w:eastAsia="ko-KR"/>
              </w:rPr>
              <w:t>5</w:t>
            </w:r>
          </w:p>
        </w:tc>
        <w:tc>
          <w:tcPr>
            <w:tcW w:w="877" w:type="dxa"/>
            <w:vAlign w:val="center"/>
          </w:tcPr>
          <w:p>
            <w:pPr>
              <w:pStyle w:val="142"/>
              <w:rPr>
                <w:szCs w:val="18"/>
                <w:lang w:eastAsia="zh-CN"/>
              </w:rPr>
            </w:pPr>
            <w:r>
              <w:rPr>
                <w:lang w:eastAsia="ko-KR"/>
              </w:rPr>
              <w:t>25</w:t>
            </w:r>
          </w:p>
        </w:tc>
        <w:tc>
          <w:tcPr>
            <w:tcW w:w="1299" w:type="dxa"/>
            <w:vAlign w:val="center"/>
          </w:tcPr>
          <w:p>
            <w:pPr>
              <w:pStyle w:val="142"/>
              <w:rPr>
                <w:szCs w:val="18"/>
                <w:lang w:eastAsia="zh-CN"/>
              </w:rPr>
            </w:pPr>
            <w:r>
              <w:rPr>
                <w:lang w:eastAsia="ko-KR"/>
              </w:rPr>
              <w:t>2140</w:t>
            </w:r>
          </w:p>
        </w:tc>
        <w:tc>
          <w:tcPr>
            <w:tcW w:w="667" w:type="dxa"/>
            <w:vAlign w:val="center"/>
          </w:tcPr>
          <w:p>
            <w:pPr>
              <w:pStyle w:val="142"/>
              <w:rPr>
                <w:rFonts w:eastAsia="Yu Mincho"/>
                <w:lang w:eastAsia="zh-CN"/>
              </w:rPr>
            </w:pPr>
            <w:r>
              <w:rPr>
                <w:rFonts w:eastAsia="Malgun Gothic"/>
                <w:lang w:eastAsia="ko-KR"/>
              </w:rPr>
              <w:t>N/A</w:t>
            </w:r>
          </w:p>
        </w:tc>
        <w:tc>
          <w:tcPr>
            <w:tcW w:w="1040" w:type="dxa"/>
            <w:vAlign w:val="center"/>
          </w:tcPr>
          <w:p>
            <w:pPr>
              <w:pStyle w:val="142"/>
              <w:rPr>
                <w:rFonts w:eastAsia="Yu Mincho"/>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hint="eastAsia"/>
                <w:lang w:val="en-US" w:eastAsia="zh-CN"/>
              </w:rPr>
            </w:pPr>
            <w:r>
              <w:rPr>
                <w:rFonts w:eastAsia="Yu Mincho"/>
                <w:lang w:val="en-US" w:eastAsia="ja-JP"/>
              </w:rPr>
              <w:t>n</w:t>
            </w:r>
            <w:r>
              <w:rPr>
                <w:rFonts w:hint="eastAsia" w:eastAsia="Yu Mincho"/>
                <w:lang w:val="en-US" w:eastAsia="ja-JP"/>
              </w:rPr>
              <w:t>7</w:t>
            </w:r>
            <w:r>
              <w:rPr>
                <w:rFonts w:eastAsia="Yu Mincho"/>
                <w:lang w:val="en-US" w:eastAsia="ja-JP"/>
              </w:rPr>
              <w:t>8</w:t>
            </w:r>
          </w:p>
        </w:tc>
        <w:tc>
          <w:tcPr>
            <w:tcW w:w="1167" w:type="dxa"/>
            <w:vAlign w:val="center"/>
          </w:tcPr>
          <w:p>
            <w:pPr>
              <w:pStyle w:val="142"/>
              <w:keepNext w:val="0"/>
              <w:rPr>
                <w:rFonts w:hint="eastAsia"/>
                <w:lang w:val="en-US" w:eastAsia="zh-CN"/>
              </w:rPr>
            </w:pPr>
            <w:r>
              <w:rPr>
                <w:lang w:eastAsia="ko-KR"/>
              </w:rPr>
              <w:t>3410</w:t>
            </w:r>
          </w:p>
        </w:tc>
        <w:tc>
          <w:tcPr>
            <w:tcW w:w="746" w:type="dxa"/>
            <w:vAlign w:val="center"/>
          </w:tcPr>
          <w:p>
            <w:pPr>
              <w:pStyle w:val="142"/>
              <w:keepNext w:val="0"/>
            </w:pPr>
            <w:r>
              <w:rPr>
                <w:lang w:eastAsia="ko-KR"/>
              </w:rPr>
              <w:t>10</w:t>
            </w:r>
          </w:p>
        </w:tc>
        <w:tc>
          <w:tcPr>
            <w:tcW w:w="877" w:type="dxa"/>
            <w:vAlign w:val="center"/>
          </w:tcPr>
          <w:p>
            <w:pPr>
              <w:pStyle w:val="142"/>
              <w:keepNext w:val="0"/>
            </w:pPr>
            <w:r>
              <w:rPr>
                <w:lang w:eastAsia="ko-KR"/>
              </w:rPr>
              <w:t>50</w:t>
            </w:r>
          </w:p>
        </w:tc>
        <w:tc>
          <w:tcPr>
            <w:tcW w:w="1299" w:type="dxa"/>
            <w:vAlign w:val="center"/>
          </w:tcPr>
          <w:p>
            <w:pPr>
              <w:pStyle w:val="142"/>
              <w:keepNext w:val="0"/>
              <w:rPr>
                <w:rFonts w:hint="eastAsia"/>
                <w:lang w:val="en-US" w:eastAsia="zh-CN"/>
              </w:rPr>
            </w:pPr>
            <w:r>
              <w:rPr>
                <w:lang w:eastAsia="ko-KR"/>
              </w:rPr>
              <w:t>3410</w:t>
            </w:r>
          </w:p>
        </w:tc>
        <w:tc>
          <w:tcPr>
            <w:tcW w:w="667" w:type="dxa"/>
            <w:vAlign w:val="center"/>
          </w:tcPr>
          <w:p>
            <w:pPr>
              <w:pStyle w:val="142"/>
              <w:keepNext w:val="0"/>
            </w:pPr>
            <w:r>
              <w:rPr>
                <w:rFonts w:eastAsia="Malgun Gothic"/>
                <w:lang w:eastAsia="ko-KR"/>
              </w:rPr>
              <w:t>N/A</w:t>
            </w:r>
          </w:p>
        </w:tc>
        <w:tc>
          <w:tcPr>
            <w:tcW w:w="1040" w:type="dxa"/>
            <w:vAlign w:val="center"/>
          </w:tcPr>
          <w:p>
            <w:pPr>
              <w:pStyle w:val="142"/>
              <w:keepNext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lang w:val="en-US" w:eastAsia="zh-CN"/>
              </w:rPr>
            </w:pPr>
            <w:r>
              <w:rPr>
                <w:lang w:eastAsia="ko-KR"/>
              </w:rPr>
              <w:t>4870</w:t>
            </w:r>
          </w:p>
        </w:tc>
        <w:tc>
          <w:tcPr>
            <w:tcW w:w="746" w:type="dxa"/>
            <w:vAlign w:val="center"/>
          </w:tcPr>
          <w:p>
            <w:pPr>
              <w:pStyle w:val="142"/>
              <w:keepNext w:val="0"/>
            </w:pPr>
            <w:r>
              <w:rPr>
                <w:lang w:eastAsia="ko-KR"/>
              </w:rPr>
              <w:t>40</w:t>
            </w:r>
          </w:p>
        </w:tc>
        <w:tc>
          <w:tcPr>
            <w:tcW w:w="877" w:type="dxa"/>
            <w:vAlign w:val="center"/>
          </w:tcPr>
          <w:p>
            <w:pPr>
              <w:pStyle w:val="142"/>
              <w:keepNext w:val="0"/>
              <w:rPr>
                <w:rFonts w:hint="eastAsia"/>
                <w:lang w:eastAsia="zh-CN"/>
              </w:rPr>
            </w:pPr>
            <w:r>
              <w:rPr>
                <w:lang w:eastAsia="ko-KR"/>
              </w:rPr>
              <w:t>216</w:t>
            </w:r>
          </w:p>
        </w:tc>
        <w:tc>
          <w:tcPr>
            <w:tcW w:w="1299" w:type="dxa"/>
            <w:vAlign w:val="center"/>
          </w:tcPr>
          <w:p>
            <w:pPr>
              <w:pStyle w:val="142"/>
              <w:keepNext w:val="0"/>
              <w:rPr>
                <w:rFonts w:hint="eastAsia"/>
                <w:lang w:val="en-US" w:eastAsia="zh-CN"/>
              </w:rPr>
            </w:pPr>
            <w:r>
              <w:rPr>
                <w:lang w:eastAsia="ko-KR"/>
              </w:rPr>
              <w:t>4870</w:t>
            </w:r>
          </w:p>
        </w:tc>
        <w:tc>
          <w:tcPr>
            <w:tcW w:w="667" w:type="dxa"/>
            <w:vAlign w:val="center"/>
          </w:tcPr>
          <w:p>
            <w:pPr>
              <w:pStyle w:val="142"/>
              <w:keepNext w:val="0"/>
            </w:pPr>
            <w:r>
              <w:rPr>
                <w:rFonts w:eastAsia="Malgun Gothic"/>
                <w:lang w:eastAsia="ko-KR"/>
              </w:rPr>
              <w:t>15.9</w:t>
            </w:r>
          </w:p>
        </w:tc>
        <w:tc>
          <w:tcPr>
            <w:tcW w:w="1040" w:type="dxa"/>
            <w:vAlign w:val="center"/>
          </w:tcPr>
          <w:p>
            <w:pPr>
              <w:pStyle w:val="142"/>
              <w:keepNext w:val="0"/>
            </w:pPr>
            <w:r>
              <w:rPr>
                <w:rFonts w:eastAsia="Malgun Gothic"/>
                <w:lang w:eastAsia="ko-KR"/>
              </w:rPr>
              <w:t>IMD</w:t>
            </w:r>
            <w:r>
              <w:t>3</w:t>
            </w:r>
            <w:r>
              <w:rPr>
                <w:rFonts w:eastAsia="Yu Mincho"/>
                <w:vertAlign w:val="superscript"/>
                <w:lang w:eastAsia="ja-JP"/>
              </w:rPr>
              <w:t>1,X1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1</w:t>
            </w:r>
          </w:p>
        </w:tc>
        <w:tc>
          <w:tcPr>
            <w:tcW w:w="1167" w:type="dxa"/>
            <w:vAlign w:val="center"/>
          </w:tcPr>
          <w:p>
            <w:pPr>
              <w:pStyle w:val="142"/>
              <w:keepNext w:val="0"/>
            </w:pPr>
            <w:r>
              <w:rPr>
                <w:lang w:eastAsia="ko-KR"/>
              </w:rPr>
              <w:t>1950</w:t>
            </w:r>
          </w:p>
        </w:tc>
        <w:tc>
          <w:tcPr>
            <w:tcW w:w="746" w:type="dxa"/>
            <w:vAlign w:val="center"/>
          </w:tcPr>
          <w:p>
            <w:pPr>
              <w:pStyle w:val="142"/>
              <w:keepNext w:val="0"/>
            </w:pPr>
            <w:r>
              <w:rPr>
                <w:lang w:eastAsia="ko-KR"/>
              </w:rPr>
              <w:t>5</w:t>
            </w:r>
          </w:p>
        </w:tc>
        <w:tc>
          <w:tcPr>
            <w:tcW w:w="877" w:type="dxa"/>
            <w:vAlign w:val="center"/>
          </w:tcPr>
          <w:p>
            <w:pPr>
              <w:pStyle w:val="142"/>
              <w:keepNext w:val="0"/>
            </w:pPr>
            <w:r>
              <w:rPr>
                <w:lang w:eastAsia="ko-KR"/>
              </w:rPr>
              <w:t>25</w:t>
            </w:r>
          </w:p>
        </w:tc>
        <w:tc>
          <w:tcPr>
            <w:tcW w:w="1299" w:type="dxa"/>
            <w:vAlign w:val="center"/>
          </w:tcPr>
          <w:p>
            <w:pPr>
              <w:pStyle w:val="142"/>
              <w:keepNext w:val="0"/>
            </w:pPr>
            <w:r>
              <w:rPr>
                <w:lang w:eastAsia="ko-KR"/>
              </w:rPr>
              <w:t>2140</w:t>
            </w:r>
          </w:p>
        </w:tc>
        <w:tc>
          <w:tcPr>
            <w:tcW w:w="667" w:type="dxa"/>
            <w:vAlign w:val="center"/>
          </w:tcPr>
          <w:p>
            <w:pPr>
              <w:pStyle w:val="142"/>
              <w:keepNext w:val="0"/>
            </w:pPr>
            <w:r>
              <w:rPr>
                <w:rFonts w:eastAsia="Malgun Gothic"/>
                <w:lang w:eastAsia="ko-KR"/>
              </w:rPr>
              <w:t>N/A</w:t>
            </w:r>
          </w:p>
        </w:tc>
        <w:tc>
          <w:tcPr>
            <w:tcW w:w="1040" w:type="dxa"/>
            <w:vAlign w:val="center"/>
          </w:tcPr>
          <w:p>
            <w:pPr>
              <w:pStyle w:val="142"/>
              <w:keepNext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val="en-US" w:eastAsia="ja-JP"/>
              </w:rPr>
              <w:t>n</w:t>
            </w:r>
            <w:r>
              <w:rPr>
                <w:rFonts w:hint="eastAsia" w:eastAsia="Yu Mincho"/>
                <w:lang w:val="en-US" w:eastAsia="ja-JP"/>
              </w:rPr>
              <w:t>7</w:t>
            </w:r>
            <w:r>
              <w:rPr>
                <w:rFonts w:eastAsia="Yu Mincho"/>
                <w:lang w:val="en-US" w:eastAsia="ja-JP"/>
              </w:rPr>
              <w:t>8</w:t>
            </w:r>
          </w:p>
        </w:tc>
        <w:tc>
          <w:tcPr>
            <w:tcW w:w="1167" w:type="dxa"/>
            <w:vAlign w:val="center"/>
          </w:tcPr>
          <w:p>
            <w:pPr>
              <w:pStyle w:val="142"/>
              <w:keepNext w:val="0"/>
              <w:rPr>
                <w:rFonts w:hint="eastAsia"/>
                <w:lang w:val="en-US" w:eastAsia="zh-CN"/>
              </w:rPr>
            </w:pPr>
            <w:r>
              <w:rPr>
                <w:lang w:eastAsia="ko-KR"/>
              </w:rPr>
              <w:t>3490</w:t>
            </w:r>
          </w:p>
        </w:tc>
        <w:tc>
          <w:tcPr>
            <w:tcW w:w="746" w:type="dxa"/>
            <w:vAlign w:val="center"/>
          </w:tcPr>
          <w:p>
            <w:pPr>
              <w:pStyle w:val="142"/>
              <w:keepNext w:val="0"/>
            </w:pPr>
            <w:r>
              <w:rPr>
                <w:lang w:eastAsia="ko-KR"/>
              </w:rPr>
              <w:t>10</w:t>
            </w:r>
          </w:p>
        </w:tc>
        <w:tc>
          <w:tcPr>
            <w:tcW w:w="877" w:type="dxa"/>
            <w:vAlign w:val="center"/>
          </w:tcPr>
          <w:p>
            <w:pPr>
              <w:pStyle w:val="142"/>
              <w:keepNext w:val="0"/>
              <w:rPr>
                <w:rFonts w:hint="eastAsia"/>
                <w:lang w:eastAsia="zh-CN"/>
              </w:rPr>
            </w:pPr>
            <w:r>
              <w:rPr>
                <w:lang w:eastAsia="ko-KR"/>
              </w:rPr>
              <w:t>50</w:t>
            </w:r>
          </w:p>
        </w:tc>
        <w:tc>
          <w:tcPr>
            <w:tcW w:w="1299" w:type="dxa"/>
            <w:vAlign w:val="center"/>
          </w:tcPr>
          <w:p>
            <w:pPr>
              <w:pStyle w:val="142"/>
              <w:keepNext w:val="0"/>
              <w:rPr>
                <w:rFonts w:hint="eastAsia"/>
                <w:lang w:val="en-US" w:eastAsia="zh-CN"/>
              </w:rPr>
            </w:pPr>
            <w:r>
              <w:rPr>
                <w:lang w:eastAsia="ko-KR"/>
              </w:rPr>
              <w:t>3490</w:t>
            </w:r>
          </w:p>
        </w:tc>
        <w:tc>
          <w:tcPr>
            <w:tcW w:w="667" w:type="dxa"/>
            <w:vAlign w:val="center"/>
          </w:tcPr>
          <w:p>
            <w:pPr>
              <w:pStyle w:val="142"/>
              <w:keepNext w:val="0"/>
              <w:rPr>
                <w:lang w:val="en-US"/>
              </w:rPr>
            </w:pPr>
            <w:r>
              <w:rPr>
                <w:rFonts w:eastAsia="Malgun Gothic"/>
                <w:lang w:eastAsia="ko-KR"/>
              </w:rPr>
              <w:t>4.6</w:t>
            </w:r>
          </w:p>
        </w:tc>
        <w:tc>
          <w:tcPr>
            <w:tcW w:w="1040" w:type="dxa"/>
            <w:vAlign w:val="center"/>
          </w:tcPr>
          <w:p>
            <w:pPr>
              <w:pStyle w:val="142"/>
              <w:keepNext w:val="0"/>
            </w:pPr>
            <w:r>
              <w:rPr>
                <w:rFonts w:eastAsia="Malgun Gothic"/>
                <w:lang w:eastAsia="ko-KR"/>
              </w:rPr>
              <w:t>IMD5</w:t>
            </w:r>
            <w:r>
              <w:rPr>
                <w:rFonts w:eastAsia="Yu Mincho"/>
                <w:vertAlign w:val="superscript"/>
                <w:lang w:eastAsia="ja-JP"/>
              </w:rPr>
              <w:t>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eastAsia="Yu Mincho"/>
                <w:lang w:eastAsia="ja-JP"/>
              </w:rPr>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lang w:val="en-US" w:eastAsia="zh-CN"/>
              </w:rPr>
            </w:pPr>
            <w:r>
              <w:rPr>
                <w:lang w:eastAsia="ko-KR"/>
              </w:rPr>
              <w:t>4670</w:t>
            </w:r>
          </w:p>
        </w:tc>
        <w:tc>
          <w:tcPr>
            <w:tcW w:w="746" w:type="dxa"/>
            <w:vAlign w:val="center"/>
          </w:tcPr>
          <w:p>
            <w:pPr>
              <w:pStyle w:val="142"/>
              <w:keepNext w:val="0"/>
            </w:pPr>
            <w:r>
              <w:rPr>
                <w:lang w:eastAsia="ko-KR"/>
              </w:rPr>
              <w:t>40</w:t>
            </w:r>
          </w:p>
        </w:tc>
        <w:tc>
          <w:tcPr>
            <w:tcW w:w="877" w:type="dxa"/>
            <w:vAlign w:val="center"/>
          </w:tcPr>
          <w:p>
            <w:pPr>
              <w:pStyle w:val="142"/>
              <w:keepNext w:val="0"/>
            </w:pPr>
            <w:r>
              <w:rPr>
                <w:lang w:eastAsia="ko-KR"/>
              </w:rPr>
              <w:t>216</w:t>
            </w:r>
          </w:p>
        </w:tc>
        <w:tc>
          <w:tcPr>
            <w:tcW w:w="1299" w:type="dxa"/>
            <w:vAlign w:val="center"/>
          </w:tcPr>
          <w:p>
            <w:pPr>
              <w:pStyle w:val="142"/>
              <w:keepNext w:val="0"/>
              <w:rPr>
                <w:rFonts w:hint="eastAsia"/>
                <w:lang w:val="en-US" w:eastAsia="zh-CN"/>
              </w:rPr>
            </w:pPr>
            <w:r>
              <w:rPr>
                <w:lang w:eastAsia="ko-KR"/>
              </w:rPr>
              <w:t>4670</w:t>
            </w:r>
          </w:p>
        </w:tc>
        <w:tc>
          <w:tcPr>
            <w:tcW w:w="667" w:type="dxa"/>
            <w:vAlign w:val="center"/>
          </w:tcPr>
          <w:p>
            <w:pPr>
              <w:pStyle w:val="142"/>
              <w:keepNext w:val="0"/>
            </w:pPr>
            <w:r>
              <w:rPr>
                <w:rFonts w:eastAsia="Malgun Gothic"/>
                <w:lang w:eastAsia="ko-KR"/>
              </w:rPr>
              <w:t>N/A</w:t>
            </w:r>
          </w:p>
        </w:tc>
        <w:tc>
          <w:tcPr>
            <w:tcW w:w="1040" w:type="dxa"/>
            <w:vAlign w:val="center"/>
          </w:tcPr>
          <w:p>
            <w:pPr>
              <w:pStyle w:val="142"/>
              <w:keepNext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1</w:t>
            </w:r>
          </w:p>
        </w:tc>
        <w:tc>
          <w:tcPr>
            <w:tcW w:w="1167" w:type="dxa"/>
            <w:vAlign w:val="center"/>
          </w:tcPr>
          <w:p>
            <w:pPr>
              <w:pStyle w:val="142"/>
              <w:keepNext w:val="0"/>
            </w:pPr>
            <w:r>
              <w:rPr>
                <w:rFonts w:hint="eastAsia" w:eastAsia="Yu Mincho"/>
                <w:lang w:eastAsia="ja-JP"/>
              </w:rPr>
              <w:t>1950</w:t>
            </w:r>
          </w:p>
        </w:tc>
        <w:tc>
          <w:tcPr>
            <w:tcW w:w="746" w:type="dxa"/>
            <w:vAlign w:val="center"/>
          </w:tcPr>
          <w:p>
            <w:pPr>
              <w:pStyle w:val="142"/>
              <w:keepNext w:val="0"/>
            </w:pPr>
            <w:r>
              <w:rPr>
                <w:rFonts w:hint="eastAsia" w:eastAsia="Yu Mincho"/>
                <w:lang w:eastAsia="ja-JP"/>
              </w:rPr>
              <w:t>5</w:t>
            </w:r>
          </w:p>
        </w:tc>
        <w:tc>
          <w:tcPr>
            <w:tcW w:w="877" w:type="dxa"/>
            <w:vAlign w:val="center"/>
          </w:tcPr>
          <w:p>
            <w:pPr>
              <w:pStyle w:val="142"/>
              <w:keepNext w:val="0"/>
            </w:pPr>
            <w:r>
              <w:rPr>
                <w:lang w:eastAsia="ko-KR"/>
              </w:rPr>
              <w:t>25</w:t>
            </w:r>
          </w:p>
        </w:tc>
        <w:tc>
          <w:tcPr>
            <w:tcW w:w="1299" w:type="dxa"/>
            <w:vAlign w:val="center"/>
          </w:tcPr>
          <w:p>
            <w:pPr>
              <w:pStyle w:val="142"/>
              <w:keepNext w:val="0"/>
            </w:pPr>
            <w:r>
              <w:rPr>
                <w:rFonts w:eastAsia="Yu Mincho"/>
                <w:lang w:eastAsia="ja-JP"/>
              </w:rPr>
              <w:t>2140</w:t>
            </w:r>
          </w:p>
        </w:tc>
        <w:tc>
          <w:tcPr>
            <w:tcW w:w="667" w:type="dxa"/>
            <w:vAlign w:val="center"/>
          </w:tcPr>
          <w:p>
            <w:pPr>
              <w:pStyle w:val="142"/>
              <w:keepNext w:val="0"/>
              <w:rPr>
                <w:rFonts w:hint="eastAsia" w:eastAsia="Yu Mincho"/>
                <w:lang w:eastAsia="ja-JP"/>
              </w:rPr>
            </w:pPr>
            <w:r>
              <w:rPr>
                <w:rFonts w:hint="eastAsia" w:eastAsia="Yu Mincho"/>
                <w:lang w:eastAsia="ja-JP"/>
              </w:rPr>
              <w:t>15.6</w:t>
            </w:r>
          </w:p>
        </w:tc>
        <w:tc>
          <w:tcPr>
            <w:tcW w:w="1040" w:type="dxa"/>
            <w:vAlign w:val="center"/>
          </w:tcPr>
          <w:p>
            <w:pPr>
              <w:pStyle w:val="142"/>
              <w:keepNext w:val="0"/>
            </w:pPr>
            <w:r>
              <w:rPr>
                <w:rFonts w:hint="eastAsia"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hint="eastAsia"/>
                <w:lang w:val="en-US" w:eastAsia="zh-CN"/>
              </w:rPr>
            </w:pPr>
            <w:r>
              <w:rPr>
                <w:rFonts w:eastAsia="Yu Mincho"/>
                <w:lang w:val="en-US" w:eastAsia="ja-JP"/>
              </w:rPr>
              <w:t>n</w:t>
            </w:r>
            <w:r>
              <w:rPr>
                <w:rFonts w:hint="eastAsia" w:eastAsia="Yu Mincho"/>
                <w:lang w:val="en-US" w:eastAsia="ja-JP"/>
              </w:rPr>
              <w:t>7</w:t>
            </w:r>
            <w:r>
              <w:rPr>
                <w:rFonts w:eastAsia="Yu Mincho"/>
                <w:lang w:val="en-US" w:eastAsia="ja-JP"/>
              </w:rPr>
              <w:t>8</w:t>
            </w:r>
          </w:p>
        </w:tc>
        <w:tc>
          <w:tcPr>
            <w:tcW w:w="1167" w:type="dxa"/>
            <w:vAlign w:val="center"/>
          </w:tcPr>
          <w:p>
            <w:pPr>
              <w:pStyle w:val="142"/>
              <w:keepNext w:val="0"/>
              <w:rPr>
                <w:rFonts w:hint="eastAsia"/>
                <w:lang w:val="en-US" w:eastAsia="zh-CN"/>
              </w:rPr>
            </w:pPr>
            <w:r>
              <w:rPr>
                <w:rFonts w:hint="eastAsia" w:eastAsia="Yu Mincho"/>
                <w:lang w:val="en-US" w:eastAsia="ja-JP"/>
              </w:rPr>
              <w:t>3400</w:t>
            </w:r>
          </w:p>
        </w:tc>
        <w:tc>
          <w:tcPr>
            <w:tcW w:w="746" w:type="dxa"/>
            <w:vAlign w:val="center"/>
          </w:tcPr>
          <w:p>
            <w:pPr>
              <w:pStyle w:val="142"/>
              <w:keepNext w:val="0"/>
            </w:pPr>
            <w:r>
              <w:rPr>
                <w:rFonts w:hint="eastAsia" w:eastAsia="Yu Mincho"/>
                <w:lang w:eastAsia="ja-JP"/>
              </w:rPr>
              <w:t>10</w:t>
            </w:r>
          </w:p>
        </w:tc>
        <w:tc>
          <w:tcPr>
            <w:tcW w:w="877" w:type="dxa"/>
            <w:vAlign w:val="center"/>
          </w:tcPr>
          <w:p>
            <w:pPr>
              <w:pStyle w:val="142"/>
              <w:keepNext w:val="0"/>
            </w:pPr>
            <w:r>
              <w:rPr>
                <w:lang w:eastAsia="ko-KR"/>
              </w:rPr>
              <w:t>50</w:t>
            </w:r>
          </w:p>
        </w:tc>
        <w:tc>
          <w:tcPr>
            <w:tcW w:w="1299" w:type="dxa"/>
            <w:vAlign w:val="center"/>
          </w:tcPr>
          <w:p>
            <w:pPr>
              <w:pStyle w:val="142"/>
              <w:keepNext w:val="0"/>
              <w:rPr>
                <w:rFonts w:hint="eastAsia"/>
                <w:lang w:val="en-US" w:eastAsia="zh-CN"/>
              </w:rPr>
            </w:pPr>
            <w:r>
              <w:rPr>
                <w:rFonts w:hint="eastAsia" w:eastAsia="Yu Mincho"/>
                <w:lang w:val="en-US" w:eastAsia="ja-JP"/>
              </w:rPr>
              <w:t>3400</w:t>
            </w:r>
          </w:p>
        </w:tc>
        <w:tc>
          <w:tcPr>
            <w:tcW w:w="667" w:type="dxa"/>
            <w:vAlign w:val="center"/>
          </w:tcPr>
          <w:p>
            <w:pPr>
              <w:pStyle w:val="142"/>
              <w:keepNext w:val="0"/>
            </w:pPr>
            <w:r>
              <w:rPr>
                <w:rFonts w:hint="eastAsia" w:eastAsia="Yu Mincho"/>
                <w:lang w:eastAsia="ja-JP"/>
              </w:rPr>
              <w:t>N/A</w:t>
            </w:r>
          </w:p>
        </w:tc>
        <w:tc>
          <w:tcPr>
            <w:tcW w:w="1040" w:type="dxa"/>
            <w:vAlign w:val="center"/>
          </w:tcPr>
          <w:p>
            <w:pPr>
              <w:pStyle w:val="142"/>
              <w:keepNext w:val="0"/>
            </w:pPr>
            <w:r>
              <w:rPr>
                <w:rFonts w:hint="eastAsia"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rPr>
                <w:highlight w:val="yellow"/>
              </w:rPr>
            </w:pPr>
          </w:p>
        </w:tc>
        <w:tc>
          <w:tcPr>
            <w:tcW w:w="872" w:type="dxa"/>
            <w:vAlign w:val="center"/>
          </w:tcPr>
          <w:p>
            <w:pPr>
              <w:pStyle w:val="142"/>
              <w:keepNext w:val="0"/>
              <w:rPr>
                <w:highlight w:val="yellow"/>
              </w:rPr>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highlight w:val="yellow"/>
                <w:lang w:val="en-US" w:eastAsia="zh-CN"/>
              </w:rPr>
            </w:pPr>
            <w:r>
              <w:rPr>
                <w:rFonts w:hint="eastAsia" w:eastAsia="Yu Mincho"/>
                <w:lang w:val="en-US" w:eastAsia="ja-JP"/>
              </w:rPr>
              <w:t>4660</w:t>
            </w:r>
          </w:p>
        </w:tc>
        <w:tc>
          <w:tcPr>
            <w:tcW w:w="746" w:type="dxa"/>
            <w:vAlign w:val="center"/>
          </w:tcPr>
          <w:p>
            <w:pPr>
              <w:pStyle w:val="142"/>
              <w:keepNext w:val="0"/>
              <w:rPr>
                <w:highlight w:val="yellow"/>
              </w:rPr>
            </w:pPr>
            <w:r>
              <w:rPr>
                <w:rFonts w:hint="eastAsia" w:eastAsia="Yu Mincho"/>
                <w:lang w:eastAsia="ja-JP"/>
              </w:rPr>
              <w:t>40</w:t>
            </w:r>
          </w:p>
        </w:tc>
        <w:tc>
          <w:tcPr>
            <w:tcW w:w="877" w:type="dxa"/>
            <w:vAlign w:val="center"/>
          </w:tcPr>
          <w:p>
            <w:pPr>
              <w:pStyle w:val="142"/>
              <w:keepNext w:val="0"/>
              <w:rPr>
                <w:rFonts w:hint="eastAsia"/>
                <w:highlight w:val="yellow"/>
                <w:lang w:eastAsia="zh-CN"/>
              </w:rPr>
            </w:pPr>
            <w:r>
              <w:rPr>
                <w:lang w:eastAsia="ko-KR"/>
              </w:rPr>
              <w:t>216</w:t>
            </w:r>
          </w:p>
        </w:tc>
        <w:tc>
          <w:tcPr>
            <w:tcW w:w="1299" w:type="dxa"/>
            <w:vAlign w:val="center"/>
          </w:tcPr>
          <w:p>
            <w:pPr>
              <w:pStyle w:val="142"/>
              <w:keepNext w:val="0"/>
              <w:rPr>
                <w:rFonts w:hint="eastAsia"/>
                <w:highlight w:val="yellow"/>
                <w:lang w:val="en-US" w:eastAsia="zh-CN"/>
              </w:rPr>
            </w:pPr>
            <w:r>
              <w:rPr>
                <w:rFonts w:hint="eastAsia" w:eastAsia="Yu Mincho"/>
                <w:lang w:val="en-US" w:eastAsia="ja-JP"/>
              </w:rPr>
              <w:t>4660</w:t>
            </w:r>
          </w:p>
        </w:tc>
        <w:tc>
          <w:tcPr>
            <w:tcW w:w="667" w:type="dxa"/>
            <w:vAlign w:val="center"/>
          </w:tcPr>
          <w:p>
            <w:pPr>
              <w:pStyle w:val="142"/>
              <w:keepNext w:val="0"/>
              <w:rPr>
                <w:rFonts w:hint="eastAsia"/>
                <w:highlight w:val="yellow"/>
                <w:lang w:val="en-US" w:eastAsia="zh-CN"/>
              </w:rPr>
            </w:pPr>
            <w:r>
              <w:rPr>
                <w:rFonts w:hint="eastAsia" w:eastAsia="Yu Mincho" w:cs="Arial"/>
                <w:lang w:eastAsia="ja-JP"/>
              </w:rPr>
              <w:t>N/A</w:t>
            </w:r>
          </w:p>
        </w:tc>
        <w:tc>
          <w:tcPr>
            <w:tcW w:w="1040" w:type="dxa"/>
            <w:vAlign w:val="center"/>
          </w:tcPr>
          <w:p>
            <w:pPr>
              <w:pStyle w:val="142"/>
              <w:keepNext w:val="0"/>
              <w:rPr>
                <w:rFonts w:cs="Arial"/>
                <w:highlight w:val="yellow"/>
              </w:rPr>
            </w:pPr>
            <w:r>
              <w:rPr>
                <w:rFonts w:hint="eastAsia"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926" w:type="dxa"/>
            <w:gridSpan w:val="8"/>
            <w:vAlign w:val="center"/>
          </w:tcPr>
          <w:p>
            <w:pPr>
              <w:pStyle w:val="178"/>
            </w:pPr>
            <w:r>
              <w:t>NOTE 1:</w:t>
            </w:r>
            <w:r>
              <w:tab/>
            </w:r>
            <w:r>
              <w:rPr>
                <w:rFonts w:cs="Arial"/>
                <w:lang w:eastAsia="ja-JP"/>
              </w:rPr>
              <w:t>This band is subject to IMD5 also which MSD is not specified.</w:t>
            </w:r>
          </w:p>
          <w:p>
            <w:pPr>
              <w:pStyle w:val="178"/>
              <w:rPr>
                <w:lang w:val="en-US" w:eastAsia="zh-CN"/>
              </w:rPr>
            </w:pPr>
            <w:r>
              <w:rPr>
                <w:lang w:eastAsia="ja-JP"/>
              </w:rPr>
              <w:t xml:space="preserve">NOTE </w:t>
            </w:r>
            <w:r>
              <w:rPr>
                <w:rFonts w:hint="eastAsia"/>
                <w:lang w:val="en-US" w:eastAsia="zh-CN"/>
              </w:rPr>
              <w:t>2</w:t>
            </w:r>
            <w:r>
              <w:rPr>
                <w:lang w:eastAsia="ja-JP"/>
              </w:rPr>
              <w:t>:</w:t>
            </w:r>
            <w:r>
              <w:rPr>
                <w:lang w:eastAsia="ja-JP"/>
              </w:rPr>
              <w:tab/>
            </w:r>
            <w:r>
              <w:rPr>
                <w:rFonts w:cs="Arial"/>
                <w:lang w:eastAsia="ja-JP"/>
              </w:rPr>
              <w:t>This band is subject to IMD4 also which MSD is not specified</w:t>
            </w:r>
          </w:p>
          <w:p>
            <w:pPr>
              <w:pStyle w:val="178"/>
              <w:rPr>
                <w:rFonts w:cs="Arial"/>
              </w:rPr>
            </w:pPr>
            <w:r>
              <w:t>NOTE X1:</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pPr>
        <w:rPr>
          <w:lang w:val="en-US" w:eastAsia="zh-CN"/>
        </w:rPr>
      </w:pPr>
    </w:p>
    <w:p>
      <w:pPr>
        <w:pStyle w:val="4"/>
        <w:spacing w:line="260" w:lineRule="auto"/>
        <w:rPr>
          <w:rFonts w:cs="Arial"/>
          <w:szCs w:val="28"/>
          <w:lang w:val="en-US" w:eastAsia="zh-CN"/>
        </w:rPr>
      </w:pPr>
      <w:bookmarkStart w:id="218" w:name="_Toc2231"/>
      <w:bookmarkStart w:id="219" w:name="_Toc23534"/>
      <w:bookmarkStart w:id="220" w:name="_Toc9744"/>
      <w:bookmarkStart w:id="221" w:name="_Toc28854"/>
      <w:r>
        <w:rPr>
          <w:rFonts w:hint="eastAsia" w:cs="Arial"/>
          <w:lang w:val="en-US" w:eastAsia="zh-CN"/>
        </w:rPr>
        <w:t>CA_n</w:t>
      </w:r>
      <w:r>
        <w:rPr>
          <w:rFonts w:cs="Arial"/>
          <w:lang w:val="en-US" w:eastAsia="zh-CN"/>
        </w:rPr>
        <w:t>2</w:t>
      </w:r>
      <w:r>
        <w:rPr>
          <w:rFonts w:hint="eastAsia" w:cs="Arial"/>
          <w:lang w:val="en-US" w:eastAsia="zh-CN"/>
        </w:rPr>
        <w:t>-n</w:t>
      </w:r>
      <w:r>
        <w:rPr>
          <w:rFonts w:cs="Arial"/>
          <w:lang w:val="en-US" w:eastAsia="zh-CN"/>
        </w:rPr>
        <w:t>66</w:t>
      </w:r>
      <w:r>
        <w:rPr>
          <w:rFonts w:hint="eastAsia" w:cs="Arial"/>
          <w:lang w:val="en-US" w:eastAsia="zh-CN"/>
        </w:rPr>
        <w:t>-n</w:t>
      </w:r>
      <w:bookmarkEnd w:id="218"/>
      <w:r>
        <w:rPr>
          <w:rFonts w:cs="Arial"/>
          <w:lang w:val="en-US" w:eastAsia="zh-CN"/>
        </w:rPr>
        <w:t>77</w:t>
      </w:r>
      <w:bookmarkEnd w:id="219"/>
      <w:bookmarkEnd w:id="220"/>
      <w:bookmarkEnd w:id="221"/>
    </w:p>
    <w:p>
      <w:pPr>
        <w:pStyle w:val="5"/>
        <w:keepNext/>
        <w:keepLines/>
        <w:spacing w:before="120" w:beforeAutospacing="0" w:after="180" w:afterLines="-2147483648"/>
        <w:ind w:left="864" w:hanging="864"/>
        <w:rPr>
          <w:rFonts w:eastAsia="宋体"/>
          <w:lang w:val="en-US" w:eastAsia="zh-CN"/>
        </w:rPr>
      </w:pPr>
      <w:bookmarkStart w:id="222" w:name="_Toc5841"/>
      <w:bookmarkStart w:id="223" w:name="_Toc7683"/>
      <w:bookmarkStart w:id="224" w:name="_Toc8066"/>
      <w:bookmarkStart w:id="225" w:name="_Toc12982"/>
      <w:r>
        <w:rPr>
          <w:rFonts w:eastAsia="宋体"/>
          <w:lang w:val="en-US" w:eastAsia="zh-CN"/>
        </w:rPr>
        <w:t>Operating bands for CA</w:t>
      </w:r>
      <w:bookmarkEnd w:id="222"/>
      <w:bookmarkEnd w:id="223"/>
      <w:bookmarkEnd w:id="224"/>
      <w:bookmarkEnd w:id="225"/>
    </w:p>
    <w:p>
      <w:pPr>
        <w:pStyle w:val="214"/>
        <w:rPr>
          <w:color w:val="000000"/>
          <w:lang w:val="en-US"/>
        </w:rPr>
      </w:pPr>
      <w:r>
        <w:rPr>
          <w:color w:val="000000"/>
          <w:lang w:val="en-US"/>
        </w:rPr>
        <w:t xml:space="preserve">Table </w:t>
      </w:r>
      <w:r>
        <w:rPr>
          <w:rFonts w:hint="eastAsia"/>
          <w:color w:val="000000"/>
          <w:lang w:val="en-US" w:eastAsia="zh-CN"/>
        </w:rPr>
        <w:t>5.</w:t>
      </w:r>
      <w:r>
        <w:rPr>
          <w:color w:val="000000"/>
          <w:lang w:val="en-US" w:eastAsia="zh-CN"/>
        </w:rPr>
        <w:t>1</w:t>
      </w:r>
      <w:r>
        <w:rPr>
          <w:rFonts w:hint="eastAsia"/>
          <w:color w:val="000000"/>
          <w:lang w:val="en-US" w:eastAsia="zh-CN"/>
        </w:rPr>
        <w:t>.</w:t>
      </w:r>
      <w:r>
        <w:rPr>
          <w:color w:val="000000"/>
          <w:lang w:val="en-US" w:eastAsia="zh-CN"/>
        </w:rPr>
        <w:t>7</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sz w:val="18"/>
                <w:lang w:eastAsia="zh-CN"/>
              </w:rPr>
              <w:t>CA</w:t>
            </w:r>
            <w:r>
              <w:rPr>
                <w:rFonts w:ascii="Arial" w:hAnsi="Arial"/>
                <w:sz w:val="18"/>
              </w:rPr>
              <w:t>_</w:t>
            </w:r>
            <w:r>
              <w:rPr>
                <w:rFonts w:ascii="Arial" w:hAnsi="Arial" w:eastAsia="宋体"/>
                <w:sz w:val="18"/>
                <w:lang w:eastAsia="zh-CN"/>
              </w:rPr>
              <w:t>n2</w:t>
            </w:r>
            <w:r>
              <w:rPr>
                <w:rFonts w:ascii="Arial" w:hAnsi="Arial"/>
                <w:sz w:val="18"/>
                <w:lang w:val="sv-SE" w:eastAsia="ja-JP"/>
              </w:rPr>
              <w:t>-</w:t>
            </w:r>
            <w:r>
              <w:rPr>
                <w:rFonts w:ascii="Arial" w:hAnsi="Arial" w:eastAsia="宋体"/>
                <w:sz w:val="18"/>
                <w:lang w:val="en-US" w:eastAsia="zh-CN"/>
              </w:rPr>
              <w:t>n66</w:t>
            </w:r>
            <w:r>
              <w:rPr>
                <w:rFonts w:ascii="Arial" w:hAnsi="Arial"/>
                <w:sz w:val="18"/>
                <w:lang w:val="sv-SE" w:eastAsia="zh-CN"/>
              </w:rPr>
              <w:t>-</w:t>
            </w:r>
            <w:r>
              <w:rPr>
                <w:rFonts w:ascii="Arial" w:hAnsi="Arial" w:eastAsia="宋体"/>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keepNext/>
        <w:keepLines/>
        <w:spacing w:before="120" w:beforeAutospacing="0" w:after="180" w:afterLines="-2147483648"/>
        <w:ind w:left="864" w:hanging="864"/>
        <w:rPr>
          <w:rFonts w:eastAsia="宋体"/>
          <w:lang w:val="en-US" w:eastAsia="zh-CN"/>
        </w:rPr>
      </w:pPr>
      <w:bookmarkStart w:id="226" w:name="_Toc11465"/>
      <w:bookmarkStart w:id="227" w:name="_Toc18905"/>
      <w:bookmarkStart w:id="228" w:name="_Toc13376"/>
      <w:bookmarkStart w:id="229" w:name="_Toc29752"/>
      <w:r>
        <w:rPr>
          <w:rFonts w:eastAsia="宋体"/>
          <w:lang w:val="en-US" w:eastAsia="zh-CN"/>
        </w:rPr>
        <w:t>Channel bandwidths per operating band for CA</w:t>
      </w:r>
      <w:bookmarkEnd w:id="226"/>
      <w:bookmarkEnd w:id="227"/>
      <w:bookmarkEnd w:id="228"/>
      <w:bookmarkEnd w:id="229"/>
    </w:p>
    <w:p>
      <w:pPr>
        <w:pStyle w:val="214"/>
        <w:ind w:left="800"/>
        <w:rPr>
          <w:color w:val="000000"/>
          <w:lang w:eastAsia="zh-CN"/>
        </w:rPr>
      </w:pPr>
      <w:r>
        <w:rPr>
          <w:color w:val="000000"/>
        </w:rPr>
        <w:t xml:space="preserve">Table </w:t>
      </w:r>
      <w:r>
        <w:rPr>
          <w:color w:val="000000"/>
          <w:lang w:eastAsia="zh-CN"/>
        </w:rPr>
        <w:t>5.1.7</w:t>
      </w:r>
      <w:r>
        <w:rPr>
          <w:color w:val="000000"/>
        </w:rPr>
        <w:t xml:space="preserve">.2-1: Supported </w:t>
      </w:r>
      <w:r>
        <w:rPr>
          <w:color w:val="000000"/>
          <w:lang w:eastAsia="zh-CN"/>
        </w:rPr>
        <w:t>channel</w:t>
      </w:r>
      <w:r>
        <w:rPr>
          <w:color w:val="000000"/>
        </w:rPr>
        <w:t xml:space="preserve"> bandwidths per CA configuration</w:t>
      </w:r>
      <w:r>
        <w:rPr>
          <w:color w:val="000000"/>
          <w:lang w:eastAsia="zh-CN"/>
        </w:rPr>
        <w:t xml:space="preserve"> </w:t>
      </w:r>
    </w:p>
    <w:tbl>
      <w:tblPr>
        <w:tblStyle w:val="78"/>
        <w:tblW w:w="56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909"/>
        <w:gridCol w:w="591"/>
        <w:gridCol w:w="583"/>
        <w:gridCol w:w="525"/>
        <w:gridCol w:w="525"/>
        <w:gridCol w:w="525"/>
        <w:gridCol w:w="525"/>
        <w:gridCol w:w="525"/>
        <w:gridCol w:w="525"/>
        <w:gridCol w:w="525"/>
        <w:gridCol w:w="525"/>
        <w:gridCol w:w="525"/>
        <w:gridCol w:w="525"/>
        <w:gridCol w:w="525"/>
        <w:gridCol w:w="525"/>
        <w:gridCol w:w="525"/>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5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eastAsia="ja-JP"/>
              </w:rPr>
              <w:t xml:space="preserve">NR </w:t>
            </w:r>
            <w:r>
              <w:rPr>
                <w:rFonts w:ascii="Arial" w:hAnsi="Arial" w:eastAsia="MS Mincho"/>
                <w:b/>
                <w:sz w:val="15"/>
                <w:szCs w:val="15"/>
                <w:lang w:eastAsia="zh-CN"/>
              </w:rPr>
              <w:t>CA</w:t>
            </w:r>
            <w:r>
              <w:rPr>
                <w:rFonts w:ascii="Arial" w:hAnsi="Arial" w:eastAsia="MS Mincho"/>
                <w:b/>
                <w:sz w:val="15"/>
                <w:szCs w:val="15"/>
              </w:rPr>
              <w:t xml:space="preserve"> Configuration</w:t>
            </w:r>
          </w:p>
        </w:tc>
        <w:tc>
          <w:tcPr>
            <w:tcW w:w="40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UL Config</w:t>
            </w:r>
          </w:p>
        </w:tc>
        <w:tc>
          <w:tcPr>
            <w:tcW w:w="26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NR</w:t>
            </w:r>
            <w:r>
              <w:rPr>
                <w:rFonts w:ascii="Arial" w:hAnsi="Arial" w:eastAsia="MS Mincho"/>
                <w:b/>
                <w:sz w:val="15"/>
                <w:szCs w:val="15"/>
              </w:rPr>
              <w:t xml:space="preserve"> Band</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val="en-US" w:eastAsia="zh-CN"/>
              </w:rPr>
              <w:t xml:space="preserve">SCS </w:t>
            </w:r>
            <w:r>
              <w:rPr>
                <w:rFonts w:ascii="Arial" w:hAnsi="Arial" w:eastAsia="MS Mincho"/>
                <w:b/>
                <w:sz w:val="15"/>
                <w:szCs w:val="15"/>
                <w:lang w:eastAsia="ja-JP"/>
              </w:rPr>
              <w:t>[kHz]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70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宋体"/>
                <w:b/>
                <w:sz w:val="15"/>
                <w:szCs w:val="15"/>
                <w:lang w:val="en-US" w:eastAsia="zh-CN"/>
              </w:rPr>
              <w:t>9</w:t>
            </w:r>
            <w:r>
              <w:rPr>
                <w:rFonts w:ascii="Arial" w:hAnsi="Arial" w:eastAsia="MS Mincho"/>
                <w:b/>
                <w:sz w:val="15"/>
                <w:szCs w:val="15"/>
                <w:lang w:val="en-US" w:eastAsia="zh-CN"/>
              </w:rPr>
              <w:t>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4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ascii="Arial" w:hAnsi="Arial" w:eastAsia="MS Mincho"/>
                <w:sz w:val="15"/>
                <w:szCs w:val="15"/>
                <w:lang w:eastAsia="zh-CN"/>
              </w:rPr>
              <w:t>CA</w:t>
            </w:r>
            <w:r>
              <w:rPr>
                <w:rFonts w:ascii="Arial" w:hAnsi="Arial" w:eastAsia="MS Mincho"/>
                <w:sz w:val="15"/>
                <w:szCs w:val="15"/>
              </w:rPr>
              <w:t>_</w:t>
            </w:r>
            <w:r>
              <w:rPr>
                <w:rFonts w:ascii="Arial" w:hAnsi="Arial" w:eastAsia="宋体"/>
                <w:sz w:val="15"/>
                <w:szCs w:val="15"/>
                <w:lang w:eastAsia="zh-CN"/>
              </w:rPr>
              <w:t>n2</w:t>
            </w:r>
            <w:r>
              <w:rPr>
                <w:rFonts w:ascii="Arial" w:hAnsi="Arial" w:eastAsia="MS Mincho"/>
                <w:sz w:val="15"/>
                <w:szCs w:val="15"/>
                <w:lang w:val="sv-SE" w:eastAsia="ja-JP"/>
              </w:rPr>
              <w:t>A-</w:t>
            </w:r>
            <w:r>
              <w:rPr>
                <w:rFonts w:ascii="Arial" w:hAnsi="Arial" w:eastAsia="宋体"/>
                <w:sz w:val="15"/>
                <w:szCs w:val="15"/>
                <w:lang w:val="en-US" w:eastAsia="zh-CN"/>
              </w:rPr>
              <w:t>n66</w:t>
            </w:r>
            <w:r>
              <w:rPr>
                <w:rFonts w:ascii="Arial" w:hAnsi="Arial" w:eastAsia="MS Mincho"/>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n77</w:t>
            </w:r>
            <w:r>
              <w:rPr>
                <w:rFonts w:ascii="Arial" w:hAnsi="Arial"/>
                <w:sz w:val="15"/>
                <w:szCs w:val="15"/>
                <w:lang w:val="sv-SE" w:eastAsia="zh-CN"/>
              </w:rPr>
              <w:t>A</w:t>
            </w:r>
          </w:p>
        </w:tc>
        <w:tc>
          <w:tcPr>
            <w:tcW w:w="405"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CA_n2A-n66A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CA_n66A-n77A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CA_n2A-n77A</w:t>
            </w:r>
          </w:p>
        </w:tc>
        <w:tc>
          <w:tcPr>
            <w:tcW w:w="26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n2</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494"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n66</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n77</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bl>
    <w:p>
      <w:pPr>
        <w:rPr>
          <w:lang w:eastAsia="ko-KR"/>
        </w:rPr>
      </w:pPr>
    </w:p>
    <w:p>
      <w:pPr>
        <w:pStyle w:val="214"/>
        <w:ind w:left="800"/>
      </w:pPr>
    </w:p>
    <w:p>
      <w:pPr>
        <w:pStyle w:val="5"/>
        <w:keepNext/>
        <w:keepLines/>
        <w:spacing w:before="120" w:beforeAutospacing="0" w:after="180" w:afterLines="-2147483648"/>
        <w:ind w:left="864" w:hanging="864"/>
        <w:rPr>
          <w:rFonts w:eastAsia="宋体"/>
          <w:lang w:val="en-US" w:eastAsia="zh-CN"/>
        </w:rPr>
      </w:pPr>
      <w:bookmarkStart w:id="230" w:name="_Toc29681"/>
      <w:bookmarkStart w:id="231" w:name="_Toc31915"/>
      <w:bookmarkStart w:id="232" w:name="_Toc23908"/>
      <w:bookmarkStart w:id="233" w:name="_Toc28896"/>
      <w:r>
        <w:rPr>
          <w:rFonts w:eastAsia="宋体"/>
          <w:lang w:val="en-US" w:eastAsia="zh-CN"/>
        </w:rPr>
        <w:t>Co-existence studies</w:t>
      </w:r>
      <w:bookmarkEnd w:id="230"/>
      <w:bookmarkEnd w:id="231"/>
      <w:bookmarkEnd w:id="232"/>
      <w:bookmarkEnd w:id="233"/>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2</w:t>
      </w:r>
      <w:r>
        <w:rPr>
          <w:rFonts w:hint="eastAsia" w:eastAsia="宋体"/>
          <w:lang w:val="en-US" w:eastAsia="zh-CN"/>
        </w:rPr>
        <w:t xml:space="preserve"> + Band n</w:t>
      </w:r>
      <w:r>
        <w:rPr>
          <w:rFonts w:eastAsia="宋体"/>
          <w:lang w:val="en-US" w:eastAsia="zh-CN"/>
        </w:rPr>
        <w:t>66</w:t>
      </w:r>
      <w:r>
        <w:rPr>
          <w:rFonts w:hint="eastAsia" w:eastAsia="宋体"/>
          <w:lang w:val="en-US" w:eastAsia="zh-CN"/>
        </w:rPr>
        <w:t xml:space="preserve">, </w:t>
      </w:r>
      <w:r>
        <w:rPr>
          <w:rFonts w:eastAsia="宋体"/>
          <w:lang w:val="en-US" w:eastAsia="zh-CN"/>
        </w:rPr>
        <w:t xml:space="preserve">Band n5 + Band n77, and Band n66 + band n77,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w:t>
      </w:r>
      <w:r>
        <w:rPr>
          <w:rFonts w:eastAsia="宋体"/>
          <w:lang w:val="en-US" w:eastAsia="zh-CN"/>
        </w:rPr>
        <w:t>7</w:t>
      </w:r>
      <w:r>
        <w:rPr>
          <w:rFonts w:hint="eastAsia" w:eastAsia="宋体"/>
          <w:lang w:val="en-US" w:eastAsia="zh-CN"/>
        </w:rPr>
        <w:t>.3</w:t>
      </w:r>
      <w:r>
        <w:rPr>
          <w:lang w:val="en-US"/>
        </w:rPr>
        <w:t xml:space="preserve">-1, </w:t>
      </w:r>
      <w:r>
        <w:rPr>
          <w:rFonts w:hint="eastAsia" w:eastAsia="宋体"/>
          <w:lang w:val="en-US" w:eastAsia="zh-CN"/>
        </w:rPr>
        <w:t>5.1.4.3</w:t>
      </w:r>
      <w:r>
        <w:rPr>
          <w:lang w:val="en-US"/>
        </w:rPr>
        <w:t xml:space="preserve">-2 and </w:t>
      </w:r>
      <w:r>
        <w:rPr>
          <w:rFonts w:hint="eastAsia" w:eastAsia="宋体"/>
          <w:lang w:val="en-US" w:eastAsia="zh-CN"/>
        </w:rPr>
        <w:t>5.1.</w:t>
      </w:r>
      <w:r>
        <w:rPr>
          <w:rFonts w:eastAsia="宋体"/>
          <w:lang w:val="en-US" w:eastAsia="zh-CN"/>
        </w:rPr>
        <w:t>7</w:t>
      </w:r>
      <w:r>
        <w:rPr>
          <w:rFonts w:hint="eastAsia" w:eastAsia="宋体"/>
          <w:lang w:val="en-US" w:eastAsia="zh-CN"/>
        </w:rPr>
        <w:t>.3</w:t>
      </w:r>
      <w:r>
        <w:rPr>
          <w:lang w:val="en-US"/>
        </w:rPr>
        <w:t>-3, respectively.</w:t>
      </w:r>
    </w:p>
    <w:p>
      <w:pPr>
        <w:pStyle w:val="214"/>
      </w:pPr>
      <w:r>
        <w:t xml:space="preserve">Table </w:t>
      </w:r>
      <w:r>
        <w:rPr>
          <w:rFonts w:hint="eastAsia"/>
          <w:lang w:eastAsia="zh-CN"/>
        </w:rPr>
        <w:t>5.</w:t>
      </w:r>
      <w:r>
        <w:rPr>
          <w:lang w:eastAsia="zh-CN"/>
        </w:rPr>
        <w:t>1.7</w:t>
      </w:r>
      <w:r>
        <w:t>.</w:t>
      </w:r>
      <w:r>
        <w:rPr>
          <w:rFonts w:hint="eastAsia" w:eastAsia="宋体"/>
          <w:lang w:eastAsia="zh-CN"/>
        </w:rPr>
        <w:t>3</w:t>
      </w:r>
      <w:r>
        <w:t xml:space="preserve">-1: Harmonic and IMD </w:t>
      </w:r>
      <w:r>
        <w:rPr>
          <w:rFonts w:hint="eastAsia"/>
        </w:rPr>
        <w:t>analysis</w:t>
      </w:r>
      <w:r>
        <w:t xml:space="preserve"> for n2+n66</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1710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1780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3560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2110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1510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1710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5410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5600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5270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5470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3770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4020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3220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3490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7260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7510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6980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7250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400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7120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-5270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-4930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-5930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-5620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8690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9030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9110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9420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-1640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-1310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-2310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8830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9160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8970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9290</w:t>
            </w:r>
          </w:p>
        </w:tc>
      </w:tr>
    </w:tbl>
    <w:p>
      <w:pPr>
        <w:pStyle w:val="215"/>
      </w:pPr>
    </w:p>
    <w:p>
      <w:pPr>
        <w:pStyle w:val="214"/>
      </w:pPr>
      <w:r>
        <w:t xml:space="preserve">Table </w:t>
      </w:r>
      <w:r>
        <w:rPr>
          <w:rFonts w:hint="eastAsia"/>
          <w:lang w:eastAsia="zh-CN"/>
        </w:rPr>
        <w:t>5.</w:t>
      </w:r>
      <w:r>
        <w:rPr>
          <w:lang w:eastAsia="zh-CN"/>
        </w:rPr>
        <w:t>1</w:t>
      </w:r>
      <w:r>
        <w:rPr>
          <w:rFonts w:hint="eastAsia"/>
          <w:lang w:eastAsia="zh-CN"/>
        </w:rPr>
        <w:t>.</w:t>
      </w:r>
      <w:r>
        <w:rPr>
          <w:lang w:eastAsia="zh-CN"/>
        </w:rPr>
        <w:t>7</w:t>
      </w:r>
      <w:r>
        <w:t>.</w:t>
      </w:r>
      <w:r>
        <w:rPr>
          <w:rFonts w:hint="eastAsia" w:eastAsia="宋体"/>
          <w:lang w:eastAsia="zh-CN"/>
        </w:rPr>
        <w:t>3</w:t>
      </w:r>
      <w:r>
        <w:t xml:space="preserve">-2: Harmonic and IMD </w:t>
      </w:r>
      <w:r>
        <w:rPr>
          <w:rFonts w:hint="eastAsia"/>
        </w:rPr>
        <w:t>analysis</w:t>
      </w:r>
      <w:r>
        <w:t xml:space="preserve"> for n2+n77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1390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2350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5150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6110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520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4690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6550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7000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8020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8450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10310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1350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2430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7990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10750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9930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11750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14510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-4700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-2780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12220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-14950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-11290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-4340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15050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18710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10700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11840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-8900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-6080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870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2850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13600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16420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12150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14130</w:t>
            </w:r>
          </w:p>
        </w:tc>
      </w:tr>
    </w:tbl>
    <w:p>
      <w:pPr>
        <w:pStyle w:val="214"/>
      </w:pPr>
    </w:p>
    <w:p>
      <w:pPr>
        <w:pStyle w:val="214"/>
      </w:pPr>
      <w:r>
        <w:t xml:space="preserve">Table </w:t>
      </w:r>
      <w:r>
        <w:rPr>
          <w:rFonts w:hint="eastAsia"/>
          <w:lang w:eastAsia="zh-CN"/>
        </w:rPr>
        <w:t>5.</w:t>
      </w:r>
      <w:r>
        <w:rPr>
          <w:lang w:eastAsia="zh-CN"/>
        </w:rPr>
        <w:t>1</w:t>
      </w:r>
      <w:r>
        <w:rPr>
          <w:rFonts w:hint="eastAsia"/>
          <w:lang w:eastAsia="zh-CN"/>
        </w:rPr>
        <w:t>.</w:t>
      </w:r>
      <w:r>
        <w:rPr>
          <w:lang w:eastAsia="zh-CN"/>
        </w:rPr>
        <w:t>7</w:t>
      </w:r>
      <w:r>
        <w:t>.</w:t>
      </w:r>
      <w:r>
        <w:rPr>
          <w:rFonts w:hint="eastAsia" w:eastAsia="宋体"/>
          <w:lang w:eastAsia="zh-CN"/>
        </w:rPr>
        <w:t>3</w:t>
      </w:r>
      <w:r>
        <w:t xml:space="preserve">-2: Harmonic and IMD </w:t>
      </w:r>
      <w:r>
        <w:rPr>
          <w:rFonts w:hint="eastAsia"/>
        </w:rPr>
        <w:t>analysis</w:t>
      </w:r>
      <w:r>
        <w:t xml:space="preserve"> for n66+n77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2490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4820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7760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930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8120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11610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-4980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11960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-15090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-11420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-3820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10140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11320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-6340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1260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13320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16160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11730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13740</w:t>
            </w:r>
          </w:p>
        </w:tc>
      </w:tr>
    </w:tbl>
    <w:p>
      <w:pPr>
        <w:pStyle w:val="215"/>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4</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66 may fall into own Rx of band n77.</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66 may fall into own Rx of band n66.</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77 may fall into own Rx of band n2 and n66.</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Band n2 + Band n77 band may fall into own Rx band of n77.</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n2.</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n66.</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n77.</w:t>
      </w:r>
    </w:p>
    <w:p>
      <w:pPr>
        <w:rPr>
          <w:rFonts w:eastAsia="宋体"/>
          <w:lang w:eastAsia="zh-CN"/>
        </w:rPr>
      </w:pPr>
    </w:p>
    <w:p>
      <w:pPr>
        <w:pStyle w:val="5"/>
        <w:keepNext/>
        <w:keepLines/>
        <w:spacing w:before="120" w:beforeAutospacing="0" w:after="180" w:afterLines="-2147483648"/>
        <w:ind w:left="864" w:hanging="864"/>
        <w:rPr>
          <w:rFonts w:ascii="Calibri" w:hAnsi="Calibri" w:eastAsia="宋体"/>
          <w:szCs w:val="22"/>
          <w:lang w:val="en-US" w:eastAsia="zh-CN"/>
        </w:rPr>
      </w:pPr>
      <w:bookmarkStart w:id="234" w:name="_Toc9897"/>
      <w:bookmarkStart w:id="235" w:name="_Toc2921"/>
      <w:bookmarkStart w:id="236" w:name="_Toc4595"/>
      <w:bookmarkStart w:id="237" w:name="_Toc6515"/>
      <w:r>
        <w:rPr>
          <w:rFonts w:eastAsia="宋体"/>
          <w:color w:val="auto"/>
          <w:sz w:val="24"/>
          <w:lang w:val="en-GB" w:eastAsia="en-US"/>
        </w:rPr>
        <w:t>REFSENS</w:t>
      </w:r>
      <w:r>
        <w:rPr>
          <w:rFonts w:eastAsia="宋体"/>
          <w:lang w:val="en-US" w:eastAsia="zh-CN"/>
        </w:rPr>
        <w:t xml:space="preserve"> requirements</w:t>
      </w:r>
      <w:bookmarkEnd w:id="234"/>
      <w:bookmarkEnd w:id="235"/>
      <w:bookmarkEnd w:id="236"/>
      <w:bookmarkEnd w:id="237"/>
    </w:p>
    <w:p>
      <w:pPr>
        <w:rPr>
          <w:rFonts w:eastAsia="宋体"/>
          <w:lang w:eastAsia="zh-CN"/>
        </w:rPr>
      </w:pPr>
      <w:r>
        <w:t xml:space="preserve">The IMD issue specific to 3DL/2UL for </w:t>
      </w:r>
      <w:r>
        <w:rPr>
          <w:rFonts w:eastAsia="宋体"/>
          <w:lang w:eastAsia="zh-CN"/>
        </w:rPr>
        <w:t xml:space="preserve">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 xml:space="preserve">66 </w:t>
      </w:r>
      <w:r>
        <w:t xml:space="preserve">is that </w:t>
      </w:r>
      <w:r>
        <w:rPr>
          <w:rFonts w:eastAsia="宋体"/>
          <w:lang w:eastAsia="zh-CN"/>
        </w:rPr>
        <w:t>the 2</w:t>
      </w:r>
      <w:r>
        <w:rPr>
          <w:rFonts w:eastAsia="宋体"/>
          <w:vertAlign w:val="superscript"/>
          <w:lang w:eastAsia="zh-CN"/>
        </w:rPr>
        <w:t>nd</w:t>
      </w:r>
      <w:r>
        <w:rPr>
          <w:rFonts w:eastAsia="宋体"/>
          <w:lang w:eastAsia="zh-CN"/>
        </w:rPr>
        <w:t xml:space="preserve"> and 4</w:t>
      </w:r>
      <w:r>
        <w:rPr>
          <w:rFonts w:eastAsia="宋体"/>
          <w:vertAlign w:val="superscript"/>
          <w:lang w:eastAsia="zh-CN"/>
        </w:rPr>
        <w:t>th</w:t>
      </w:r>
      <w:r>
        <w:rPr>
          <w:rFonts w:eastAsia="宋体"/>
          <w:lang w:eastAsia="zh-CN"/>
        </w:rPr>
        <w:t xml:space="preserve"> order IMD may fall into own Rx of band n77. As this IMD issue is the same as </w:t>
      </w:r>
      <w:r>
        <w:t>DC_2A_n66A-n78A, these MSD values are reused</w:t>
      </w:r>
      <w:r>
        <w:rPr>
          <w:rFonts w:eastAsia="宋体"/>
          <w:lang w:eastAsia="zh-CN"/>
        </w:rPr>
        <w:t xml:space="preserve">. </w:t>
      </w:r>
    </w:p>
    <w:p>
      <w:pPr>
        <w:rPr>
          <w:rFonts w:eastAsia="宋体"/>
          <w:lang w:eastAsia="zh-CN"/>
        </w:rPr>
      </w:pPr>
      <w:r>
        <w:t xml:space="preserve">The IMD issue specific to 3DL/2UL for </w:t>
      </w:r>
      <w:r>
        <w:rPr>
          <w:rFonts w:eastAsia="宋体"/>
          <w:lang w:eastAsia="zh-CN"/>
        </w:rPr>
        <w:t xml:space="preserve">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 xml:space="preserve">77 </w:t>
      </w:r>
      <w:r>
        <w:t xml:space="preserve">is that </w:t>
      </w:r>
      <w:r>
        <w:rPr>
          <w:rFonts w:eastAsia="宋体"/>
          <w:lang w:eastAsia="zh-CN"/>
        </w:rPr>
        <w:t>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may fall into own Rx of band n66. IMD4 issues is the same as </w:t>
      </w:r>
      <w:r>
        <w:t>DC_2A_n66A-n78A, thus the MSD values are reused. For IMD2 and IMD5, DC_1A-3A_n78A MSD values are reused.</w:t>
      </w:r>
    </w:p>
    <w:p>
      <w:pPr>
        <w:rPr>
          <w:rFonts w:eastAsia="宋体"/>
          <w:lang w:eastAsia="zh-CN"/>
        </w:rPr>
      </w:pPr>
      <w:r>
        <w:t xml:space="preserve">The IMD issue specific to 3DL/2UL for </w:t>
      </w:r>
      <w:r>
        <w:rPr>
          <w:rFonts w:eastAsia="宋体"/>
          <w:lang w:eastAsia="zh-CN"/>
        </w:rPr>
        <w:t xml:space="preserve">dual uplink of </w:t>
      </w:r>
      <w:r>
        <w:rPr>
          <w:rFonts w:hint="eastAsia" w:eastAsia="宋体"/>
          <w:lang w:eastAsia="zh-CN"/>
        </w:rPr>
        <w:t>Band n</w:t>
      </w:r>
      <w:r>
        <w:rPr>
          <w:rFonts w:eastAsia="宋体"/>
          <w:lang w:eastAsia="zh-CN"/>
        </w:rPr>
        <w:t>66 + Band n77 is that 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may fall into own Rx of band n2. As this IMD issue is the same as </w:t>
      </w:r>
      <w:r>
        <w:t>DC_2A_n66A-n78A, these MSD values are reused</w:t>
      </w:r>
      <w:r>
        <w:rPr>
          <w:rFonts w:eastAsia="宋体"/>
          <w:lang w:eastAsia="zh-CN"/>
        </w:rPr>
        <w:t>.</w:t>
      </w:r>
    </w:p>
    <w:p>
      <w:pPr>
        <w:rPr>
          <w:rFonts w:eastAsia="宋体"/>
          <w:lang w:eastAsia="zh-CN"/>
        </w:rPr>
      </w:pPr>
    </w:p>
    <w:p>
      <w:pPr>
        <w:rPr>
          <w:rFonts w:eastAsia="宋体"/>
          <w:lang w:eastAsia="zh-CN"/>
        </w:rPr>
      </w:pPr>
    </w:p>
    <w:p>
      <w:pPr>
        <w:pStyle w:val="214"/>
      </w:pPr>
      <w:r>
        <w:t xml:space="preserve">Table </w:t>
      </w:r>
      <w:r>
        <w:rPr>
          <w:rFonts w:hint="eastAsia" w:eastAsia="宋体"/>
          <w:lang w:val="en-US" w:eastAsia="zh-CN"/>
        </w:rPr>
        <w:t>5.</w:t>
      </w:r>
      <w:r>
        <w:rPr>
          <w:rFonts w:eastAsia="宋体"/>
          <w:lang w:val="en-US" w:eastAsia="zh-CN"/>
        </w:rPr>
        <w:t>1</w:t>
      </w:r>
      <w:r>
        <w:rPr>
          <w:rFonts w:hint="eastAsia" w:eastAsia="宋体"/>
          <w:lang w:val="en-US" w:eastAsia="zh-CN"/>
        </w:rPr>
        <w:t>.</w:t>
      </w:r>
      <w:r>
        <w:rPr>
          <w:rFonts w:eastAsia="宋体"/>
          <w:lang w:val="en-US" w:eastAsia="zh-CN"/>
        </w:rPr>
        <w:t>7</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val="sv-SE"/>
              </w:rPr>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3620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3620</w:t>
            </w:r>
          </w:p>
        </w:tc>
        <w:tc>
          <w:tcPr>
            <w:tcW w:w="634" w:type="dxa"/>
            <w:vAlign w:val="center"/>
          </w:tcPr>
          <w:p>
            <w:pPr>
              <w:pStyle w:val="142"/>
            </w:pPr>
            <w:r>
              <w:t>29.4</w:t>
            </w:r>
          </w:p>
        </w:tc>
        <w:tc>
          <w:tcPr>
            <w:tcW w:w="817" w:type="dxa"/>
            <w:vAlign w:val="center"/>
          </w:tcPr>
          <w:p>
            <w:pPr>
              <w:pStyle w:val="142"/>
            </w:pPr>
            <w:r>
              <w:t>TDD</w:t>
            </w:r>
          </w:p>
        </w:tc>
        <w:tc>
          <w:tcPr>
            <w:tcW w:w="947" w:type="dxa"/>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3340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3340</w:t>
            </w:r>
          </w:p>
        </w:tc>
        <w:tc>
          <w:tcPr>
            <w:tcW w:w="634" w:type="dxa"/>
            <w:vAlign w:val="center"/>
          </w:tcPr>
          <w:p>
            <w:pPr>
              <w:pStyle w:val="142"/>
            </w:pPr>
            <w:r>
              <w:t>8.9</w:t>
            </w:r>
          </w:p>
        </w:tc>
        <w:tc>
          <w:tcPr>
            <w:tcW w:w="817" w:type="dxa"/>
            <w:vAlign w:val="center"/>
          </w:tcPr>
          <w:p>
            <w:pPr>
              <w:pStyle w:val="142"/>
            </w:pPr>
            <w:r>
              <w:t>TDD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1860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2150</w:t>
            </w:r>
          </w:p>
        </w:tc>
        <w:tc>
          <w:tcPr>
            <w:tcW w:w="634" w:type="dxa"/>
            <w:vAlign w:val="center"/>
          </w:tcPr>
          <w:p>
            <w:pPr>
              <w:pStyle w:val="142"/>
            </w:pPr>
            <w:r>
              <w:t>31.2</w:t>
            </w:r>
          </w:p>
        </w:tc>
        <w:tc>
          <w:tcPr>
            <w:tcW w:w="817" w:type="dxa"/>
            <w:vAlign w:val="center"/>
          </w:tcPr>
          <w:p>
            <w:pPr>
              <w:pStyle w:val="142"/>
            </w:pPr>
            <w:r>
              <w:t>FDD</w:t>
            </w:r>
          </w:p>
        </w:tc>
        <w:tc>
          <w:tcPr>
            <w:tcW w:w="947" w:type="dxa"/>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4010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4010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1760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2160</w:t>
            </w:r>
          </w:p>
        </w:tc>
        <w:tc>
          <w:tcPr>
            <w:tcW w:w="634" w:type="dxa"/>
            <w:vAlign w:val="center"/>
          </w:tcPr>
          <w:p>
            <w:pPr>
              <w:pStyle w:val="142"/>
            </w:pPr>
            <w:r>
              <w:t>10.3</w:t>
            </w:r>
          </w:p>
        </w:tc>
        <w:tc>
          <w:tcPr>
            <w:tcW w:w="817" w:type="dxa"/>
            <w:vAlign w:val="center"/>
          </w:tcPr>
          <w:p>
            <w:pPr>
              <w:pStyle w:val="142"/>
            </w:pPr>
            <w:r>
              <w:t>FDD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3480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3480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1860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2.8</w:t>
            </w:r>
          </w:p>
        </w:tc>
        <w:tc>
          <w:tcPr>
            <w:tcW w:w="817" w:type="dxa"/>
            <w:vAlign w:val="center"/>
          </w:tcPr>
          <w:p>
            <w:pPr>
              <w:pStyle w:val="142"/>
            </w:pPr>
            <w:r>
              <w:t>FDD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3860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3860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32.1</w:t>
            </w:r>
          </w:p>
        </w:tc>
        <w:tc>
          <w:tcPr>
            <w:tcW w:w="817" w:type="dxa"/>
            <w:vAlign w:val="center"/>
          </w:tcPr>
          <w:p>
            <w:pPr>
              <w:pStyle w:val="142"/>
            </w:pPr>
            <w:r>
              <w:t>FDD</w:t>
            </w:r>
          </w:p>
        </w:tc>
        <w:tc>
          <w:tcPr>
            <w:tcW w:w="947" w:type="dxa"/>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3700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3700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rPr>
                <w:rFonts w:eastAsia="Malgun Gothic" w:cs="Arial"/>
                <w:kern w:val="2"/>
                <w:szCs w:val="24"/>
                <w:lang w:eastAsia="ko-KR"/>
              </w:rPr>
              <w:t>1880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cs="Arial"/>
                <w:kern w:val="2"/>
                <w:szCs w:val="24"/>
                <w:lang w:eastAsia="zh-CN"/>
              </w:rPr>
              <w:t>1960</w:t>
            </w:r>
          </w:p>
        </w:tc>
        <w:tc>
          <w:tcPr>
            <w:tcW w:w="634" w:type="dxa"/>
            <w:vAlign w:val="center"/>
          </w:tcPr>
          <w:p>
            <w:pPr>
              <w:pStyle w:val="142"/>
            </w:pPr>
            <w:r>
              <w:t>9.1</w:t>
            </w:r>
          </w:p>
        </w:tc>
        <w:tc>
          <w:tcPr>
            <w:tcW w:w="817" w:type="dxa"/>
            <w:vAlign w:val="center"/>
          </w:tcPr>
          <w:p>
            <w:pPr>
              <w:pStyle w:val="142"/>
            </w:pPr>
            <w:r>
              <w:t>FDD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rPr>
                <w:rFonts w:eastAsia="Malgun Gothic" w:cs="Arial"/>
                <w:kern w:val="2"/>
                <w:szCs w:val="24"/>
                <w:lang w:eastAsia="ko-KR"/>
              </w:rPr>
              <w:t>1770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eastAsia="Malgun Gothic" w:cs="Arial"/>
                <w:kern w:val="2"/>
                <w:szCs w:val="24"/>
                <w:lang w:eastAsia="ko-KR"/>
              </w:rPr>
              <w:t>2170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rPr>
                <w:rFonts w:eastAsia="Malgun Gothic" w:cs="Arial"/>
                <w:kern w:val="2"/>
                <w:szCs w:val="24"/>
                <w:lang w:eastAsia="ko-KR"/>
              </w:rPr>
              <w:t>3350</w:t>
            </w:r>
          </w:p>
        </w:tc>
        <w:tc>
          <w:tcPr>
            <w:tcW w:w="746" w:type="dxa"/>
            <w:vAlign w:val="center"/>
          </w:tcPr>
          <w:p>
            <w:pPr>
              <w:pStyle w:val="142"/>
            </w:pPr>
            <w:r>
              <w:rPr>
                <w:rFonts w:eastAsia="Malgun Gothic" w:cs="Arial"/>
                <w:kern w:val="2"/>
                <w:szCs w:val="24"/>
                <w:lang w:eastAsia="ko-KR"/>
              </w:rPr>
              <w:t>10</w:t>
            </w:r>
          </w:p>
        </w:tc>
        <w:tc>
          <w:tcPr>
            <w:tcW w:w="877" w:type="dxa"/>
            <w:vAlign w:val="center"/>
          </w:tcPr>
          <w:p>
            <w:pPr>
              <w:pStyle w:val="142"/>
            </w:pPr>
            <w:r>
              <w:rPr>
                <w:rFonts w:eastAsia="Malgun Gothic" w:cs="Arial"/>
                <w:kern w:val="2"/>
                <w:szCs w:val="24"/>
                <w:lang w:eastAsia="ko-KR"/>
              </w:rPr>
              <w:t>50</w:t>
            </w:r>
          </w:p>
        </w:tc>
        <w:tc>
          <w:tcPr>
            <w:tcW w:w="1299" w:type="dxa"/>
            <w:vAlign w:val="center"/>
          </w:tcPr>
          <w:p>
            <w:pPr>
              <w:pStyle w:val="142"/>
            </w:pPr>
            <w:r>
              <w:rPr>
                <w:rFonts w:cs="Arial"/>
                <w:kern w:val="2"/>
                <w:szCs w:val="24"/>
                <w:lang w:eastAsia="zh-CN"/>
              </w:rPr>
              <w:t>3350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rPr>
                <w:rFonts w:eastAsia="Malgun Gothic" w:cs="Arial"/>
                <w:kern w:val="2"/>
                <w:szCs w:val="24"/>
                <w:lang w:eastAsia="ko-KR"/>
              </w:rPr>
              <w:t>1880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cs="Arial"/>
                <w:kern w:val="2"/>
                <w:szCs w:val="24"/>
                <w:lang w:eastAsia="zh-CN"/>
              </w:rPr>
              <w:t>1960</w:t>
            </w:r>
          </w:p>
        </w:tc>
        <w:tc>
          <w:tcPr>
            <w:tcW w:w="634" w:type="dxa"/>
            <w:vAlign w:val="center"/>
          </w:tcPr>
          <w:p>
            <w:pPr>
              <w:pStyle w:val="142"/>
            </w:pPr>
            <w:r>
              <w:t>2.1</w:t>
            </w:r>
          </w:p>
        </w:tc>
        <w:tc>
          <w:tcPr>
            <w:tcW w:w="817" w:type="dxa"/>
            <w:vAlign w:val="center"/>
          </w:tcPr>
          <w:p>
            <w:pPr>
              <w:pStyle w:val="142"/>
            </w:pPr>
            <w:r>
              <w:t>FDD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rPr>
                <w:rFonts w:eastAsia="Malgun Gothic" w:cs="Arial"/>
                <w:kern w:val="2"/>
                <w:szCs w:val="24"/>
                <w:lang w:eastAsia="ko-KR"/>
              </w:rPr>
              <w:t>1760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eastAsia="Malgun Gothic" w:cs="Arial"/>
                <w:kern w:val="2"/>
                <w:szCs w:val="24"/>
                <w:lang w:eastAsia="ko-KR"/>
              </w:rPr>
              <w:t>2160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rPr>
                <w:rFonts w:eastAsia="Malgun Gothic" w:cs="Arial"/>
                <w:kern w:val="2"/>
                <w:szCs w:val="24"/>
                <w:lang w:eastAsia="ko-KR"/>
              </w:rPr>
              <w:t>3620</w:t>
            </w:r>
          </w:p>
        </w:tc>
        <w:tc>
          <w:tcPr>
            <w:tcW w:w="746" w:type="dxa"/>
            <w:vAlign w:val="center"/>
          </w:tcPr>
          <w:p>
            <w:pPr>
              <w:pStyle w:val="142"/>
            </w:pPr>
            <w:r>
              <w:rPr>
                <w:rFonts w:eastAsia="Malgun Gothic" w:cs="Arial"/>
                <w:kern w:val="2"/>
                <w:szCs w:val="24"/>
                <w:lang w:eastAsia="ko-KR"/>
              </w:rPr>
              <w:t>10</w:t>
            </w:r>
          </w:p>
        </w:tc>
        <w:tc>
          <w:tcPr>
            <w:tcW w:w="877" w:type="dxa"/>
            <w:vAlign w:val="center"/>
          </w:tcPr>
          <w:p>
            <w:pPr>
              <w:pStyle w:val="142"/>
            </w:pPr>
            <w:r>
              <w:rPr>
                <w:rFonts w:eastAsia="Malgun Gothic" w:cs="Arial"/>
                <w:kern w:val="2"/>
                <w:szCs w:val="24"/>
                <w:lang w:eastAsia="ko-KR"/>
              </w:rPr>
              <w:t>50</w:t>
            </w:r>
          </w:p>
        </w:tc>
        <w:tc>
          <w:tcPr>
            <w:tcW w:w="1299" w:type="dxa"/>
            <w:vAlign w:val="center"/>
          </w:tcPr>
          <w:p>
            <w:pPr>
              <w:pStyle w:val="142"/>
            </w:pPr>
            <w:r>
              <w:rPr>
                <w:rFonts w:cs="Arial"/>
                <w:kern w:val="2"/>
                <w:szCs w:val="24"/>
                <w:lang w:eastAsia="zh-CN"/>
              </w:rPr>
              <w:t>3620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bl>
    <w:p>
      <w:pPr>
        <w:pStyle w:val="248"/>
      </w:pPr>
    </w:p>
    <w:p>
      <w:pPr>
        <w:pStyle w:val="4"/>
        <w:rPr>
          <w:rFonts w:cs="Arial"/>
          <w:szCs w:val="28"/>
        </w:rPr>
      </w:pPr>
      <w:bookmarkStart w:id="238" w:name="_Toc9848477"/>
      <w:bookmarkStart w:id="239" w:name="_Toc3590"/>
      <w:bookmarkStart w:id="240" w:name="_Toc20004"/>
      <w:bookmarkStart w:id="241" w:name="_Toc29206"/>
      <w:r>
        <w:rPr>
          <w:rFonts w:hint="eastAsia" w:cs="Arial"/>
        </w:rPr>
        <w:t>CA_n3-n</w:t>
      </w:r>
      <w:r>
        <w:rPr>
          <w:rFonts w:cs="Arial"/>
        </w:rPr>
        <w:t>28</w:t>
      </w:r>
      <w:r>
        <w:rPr>
          <w:rFonts w:hint="eastAsia" w:cs="Arial"/>
        </w:rPr>
        <w:t>-</w:t>
      </w:r>
      <w:bookmarkEnd w:id="238"/>
      <w:r>
        <w:rPr>
          <w:rFonts w:hint="eastAsia" w:cs="Arial"/>
        </w:rPr>
        <w:t>n41</w:t>
      </w:r>
      <w:bookmarkEnd w:id="239"/>
      <w:bookmarkEnd w:id="240"/>
      <w:bookmarkEnd w:id="241"/>
    </w:p>
    <w:p>
      <w:pPr>
        <w:pStyle w:val="5"/>
      </w:pPr>
      <w:bookmarkStart w:id="242" w:name="_Toc22991"/>
      <w:bookmarkStart w:id="243" w:name="_Toc9848478"/>
      <w:bookmarkStart w:id="244" w:name="_Toc9575"/>
      <w:bookmarkStart w:id="245" w:name="_Toc19301"/>
      <w:r>
        <w:rPr>
          <w:rFonts w:hint="eastAsia"/>
        </w:rPr>
        <w:t>5.1.</w:t>
      </w:r>
      <w:r>
        <w:t>8</w:t>
      </w:r>
      <w:r>
        <w:rPr>
          <w:rFonts w:hint="eastAsia"/>
        </w:rPr>
        <w:t>.1</w:t>
      </w:r>
      <w:r>
        <w:tab/>
      </w:r>
      <w:r>
        <w:t xml:space="preserve">Operating bands for </w:t>
      </w:r>
      <w:r>
        <w:rPr>
          <w:rFonts w:hint="eastAsia"/>
        </w:rPr>
        <w:t>CA</w:t>
      </w:r>
      <w:bookmarkEnd w:id="242"/>
      <w:bookmarkEnd w:id="243"/>
      <w:bookmarkEnd w:id="244"/>
      <w:bookmarkEnd w:id="245"/>
    </w:p>
    <w:p>
      <w:pPr>
        <w:pStyle w:val="214"/>
      </w:pPr>
      <w:r>
        <w:t xml:space="preserve">Table </w:t>
      </w:r>
      <w:r>
        <w:rPr>
          <w:rFonts w:hint="eastAsia"/>
          <w:lang w:eastAsia="zh-CN"/>
        </w:rPr>
        <w:t>5.1.</w:t>
      </w:r>
      <w:r>
        <w:rPr>
          <w:lang w:eastAsia="zh-CN"/>
        </w:rPr>
        <w:t>8</w:t>
      </w:r>
      <w:r>
        <w:rPr>
          <w:rFonts w:hint="eastAsia"/>
          <w:lang w:eastAsia="zh-CN"/>
        </w:rPr>
        <w:t>.1</w:t>
      </w:r>
      <w:r>
        <w:t xml:space="preserve">-1: </w:t>
      </w:r>
      <w:r>
        <w:rPr>
          <w:lang w:eastAsia="zh-CN"/>
        </w:rPr>
        <w:t>CA band combination of band n3+n28</w:t>
      </w:r>
      <w:r>
        <w:rPr>
          <w:rFonts w:hint="eastAsia"/>
          <w:lang w:eastAsia="zh-CN"/>
        </w:rPr>
        <w:t>+n41</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306"/>
        <w:gridCol w:w="1134"/>
        <w:gridCol w:w="426"/>
        <w:gridCol w:w="1134"/>
        <w:gridCol w:w="1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NR Band</w:t>
            </w:r>
          </w:p>
        </w:tc>
        <w:tc>
          <w:tcPr>
            <w:tcW w:w="2689"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Uplink (UL) band</w:t>
            </w:r>
          </w:p>
        </w:tc>
        <w:tc>
          <w:tcPr>
            <w:tcW w:w="2694"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Downlink (DL) band</w:t>
            </w:r>
          </w:p>
        </w:tc>
        <w:tc>
          <w:tcPr>
            <w:tcW w:w="1752"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Duplex</w:t>
            </w:r>
          </w:p>
          <w:p>
            <w:pPr>
              <w:pStyle w:val="220"/>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BS receive / UE transmit</w:t>
            </w:r>
          </w:p>
        </w:tc>
        <w:tc>
          <w:tcPr>
            <w:tcW w:w="2694"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BS transmit / UE receive</w:t>
            </w:r>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40"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3</w:t>
            </w:r>
          </w:p>
        </w:tc>
        <w:tc>
          <w:tcPr>
            <w:tcW w:w="1088" w:type="dxa"/>
            <w:tcBorders>
              <w:top w:val="single" w:color="auto" w:sz="4" w:space="0"/>
              <w:left w:val="single" w:color="auto" w:sz="4" w:space="0"/>
              <w:bottom w:val="single" w:color="auto" w:sz="4" w:space="0"/>
              <w:right w:val="nil"/>
            </w:tcBorders>
          </w:tcPr>
          <w:p>
            <w:pPr>
              <w:keepNext/>
              <w:keepLines/>
              <w:jc w:val="right"/>
              <w:rPr>
                <w:rFonts w:ascii="Arial" w:hAnsi="Arial" w:cs="Arial"/>
                <w:color w:val="000000"/>
                <w:sz w:val="18"/>
                <w:lang w:eastAsia="zh-CN"/>
              </w:rPr>
            </w:pPr>
            <w:r>
              <w:rPr>
                <w:rFonts w:ascii="Arial" w:hAnsi="Arial" w:cs="Arial"/>
                <w:color w:val="000000"/>
                <w:sz w:val="18"/>
                <w:lang w:eastAsia="zh-CN"/>
              </w:rPr>
              <w:t>1710 MHz</w:t>
            </w:r>
          </w:p>
        </w:tc>
        <w:tc>
          <w:tcPr>
            <w:tcW w:w="295" w:type="dxa"/>
            <w:tcBorders>
              <w:top w:val="single" w:color="auto" w:sz="4" w:space="0"/>
              <w:left w:val="nil"/>
              <w:bottom w:val="single" w:color="auto" w:sz="4" w:space="0"/>
              <w:right w:val="nil"/>
            </w:tcBorders>
          </w:tcPr>
          <w:p>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color="auto" w:sz="4" w:space="0"/>
              <w:left w:val="nil"/>
              <w:bottom w:val="single" w:color="auto" w:sz="4" w:space="0"/>
              <w:right w:val="single" w:color="auto" w:sz="4" w:space="0"/>
            </w:tcBorders>
          </w:tcPr>
          <w:p>
            <w:pPr>
              <w:keepNext/>
              <w:keepLines/>
              <w:rPr>
                <w:rFonts w:ascii="Arial" w:hAnsi="Arial" w:cs="Arial"/>
                <w:color w:val="000000"/>
                <w:sz w:val="18"/>
                <w:lang w:eastAsia="zh-CN"/>
              </w:rPr>
            </w:pPr>
            <w:r>
              <w:rPr>
                <w:rFonts w:ascii="Arial" w:hAnsi="Arial" w:cs="Arial"/>
                <w:color w:val="000000"/>
                <w:sz w:val="18"/>
                <w:lang w:eastAsia="zh-CN"/>
              </w:rPr>
              <w:t>178</w:t>
            </w:r>
            <w:r>
              <w:rPr>
                <w:rFonts w:hint="eastAsia" w:ascii="Arial" w:hAnsi="Arial" w:cs="Arial"/>
                <w:color w:val="000000"/>
                <w:sz w:val="18"/>
                <w:lang w:eastAsia="zh-CN"/>
              </w:rPr>
              <w:t>5</w:t>
            </w:r>
            <w:r>
              <w:rPr>
                <w:rFonts w:ascii="Arial" w:hAnsi="Arial" w:cs="Arial"/>
                <w:color w:val="000000"/>
                <w:sz w:val="18"/>
                <w:lang w:eastAsia="zh-CN"/>
              </w:rPr>
              <w:t xml:space="preserve"> MHz</w:t>
            </w:r>
          </w:p>
        </w:tc>
        <w:tc>
          <w:tcPr>
            <w:tcW w:w="1134" w:type="dxa"/>
            <w:tcBorders>
              <w:top w:val="single" w:color="auto" w:sz="4" w:space="0"/>
              <w:left w:val="single" w:color="auto" w:sz="4" w:space="0"/>
              <w:bottom w:val="single" w:color="auto" w:sz="4" w:space="0"/>
              <w:right w:val="nil"/>
            </w:tcBorders>
          </w:tcPr>
          <w:p>
            <w:pPr>
              <w:keepNext/>
              <w:keepLines/>
              <w:jc w:val="right"/>
              <w:rPr>
                <w:rFonts w:ascii="Arial" w:hAnsi="Arial" w:cs="Arial"/>
                <w:color w:val="000000"/>
                <w:sz w:val="18"/>
                <w:lang w:eastAsia="zh-CN"/>
              </w:rPr>
            </w:pPr>
            <w:r>
              <w:rPr>
                <w:rFonts w:ascii="Arial" w:hAnsi="Arial" w:cs="Arial"/>
                <w:color w:val="000000"/>
                <w:sz w:val="18"/>
                <w:lang w:eastAsia="zh-CN"/>
              </w:rPr>
              <w:t>1805 MHz</w:t>
            </w:r>
          </w:p>
        </w:tc>
        <w:tc>
          <w:tcPr>
            <w:tcW w:w="426" w:type="dxa"/>
            <w:tcBorders>
              <w:top w:val="single" w:color="auto" w:sz="4" w:space="0"/>
              <w:left w:val="nil"/>
              <w:bottom w:val="single" w:color="auto" w:sz="4" w:space="0"/>
              <w:right w:val="nil"/>
            </w:tcBorders>
          </w:tcPr>
          <w:p>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color="auto" w:sz="4" w:space="0"/>
              <w:left w:val="nil"/>
              <w:bottom w:val="single" w:color="auto" w:sz="4" w:space="0"/>
              <w:right w:val="single" w:color="auto" w:sz="4" w:space="0"/>
            </w:tcBorders>
          </w:tcPr>
          <w:p>
            <w:pPr>
              <w:keepNext/>
              <w:keepLines/>
              <w:rPr>
                <w:rFonts w:ascii="Arial" w:hAnsi="Arial" w:cs="Arial"/>
                <w:color w:val="000000"/>
                <w:sz w:val="18"/>
                <w:lang w:eastAsia="zh-CN"/>
              </w:rPr>
            </w:pPr>
            <w:r>
              <w:rPr>
                <w:rFonts w:ascii="Arial" w:hAnsi="Arial" w:cs="Arial"/>
                <w:color w:val="000000"/>
                <w:sz w:val="18"/>
                <w:lang w:eastAsia="zh-CN"/>
              </w:rPr>
              <w:t>1880MHz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hint="eastAsia" w:ascii="Arial" w:hAnsi="Arial" w:cs="Arial"/>
                <w:sz w:val="18"/>
              </w:rPr>
              <w:t>F</w:t>
            </w:r>
            <w:r>
              <w:rPr>
                <w:rFonts w:ascii="Arial" w:hAnsi="Arial" w:cs="Arial"/>
                <w:sz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28</w:t>
            </w:r>
          </w:p>
        </w:tc>
        <w:tc>
          <w:tcPr>
            <w:tcW w:w="1088"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703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cs="Arial"/>
                <w:sz w:val="18"/>
              </w:rPr>
            </w:pPr>
            <w:r>
              <w:rPr>
                <w:rFonts w:hint="eastAsia" w:ascii="Arial" w:hAnsi="Arial"/>
                <w:sz w:val="18"/>
                <w:lang w:eastAsia="zh-CN"/>
              </w:rPr>
              <w:t xml:space="preserve"> </w:t>
            </w:r>
            <w:r>
              <w:rPr>
                <w:rFonts w:ascii="Arial" w:hAnsi="Arial"/>
                <w:sz w:val="18"/>
              </w:rPr>
              <w:t>–</w:t>
            </w:r>
          </w:p>
        </w:tc>
        <w:tc>
          <w:tcPr>
            <w:tcW w:w="1306"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 xml:space="preserve">748 </w:t>
            </w:r>
            <w:r>
              <w:rPr>
                <w:rFonts w:hint="eastAsia" w:ascii="Arial" w:hAnsi="Arial" w:cs="Arial"/>
                <w:sz w:val="18"/>
              </w:rPr>
              <w:t>MHz</w:t>
            </w:r>
          </w:p>
        </w:tc>
        <w:tc>
          <w:tcPr>
            <w:tcW w:w="1134"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 xml:space="preserve">758 </w:t>
            </w:r>
            <w:r>
              <w:rPr>
                <w:rFonts w:hint="eastAsia" w:ascii="Arial" w:hAnsi="Arial" w:cs="Arial"/>
                <w:sz w:val="18"/>
              </w:rPr>
              <w:t>MHz</w:t>
            </w:r>
          </w:p>
        </w:tc>
        <w:tc>
          <w:tcPr>
            <w:tcW w:w="426" w:type="dxa"/>
            <w:tcBorders>
              <w:top w:val="single" w:color="auto" w:sz="4" w:space="0"/>
              <w:left w:val="nil"/>
              <w:bottom w:val="single" w:color="auto" w:sz="4" w:space="0"/>
              <w:right w:val="nil"/>
            </w:tcBorders>
            <w:vAlign w:val="center"/>
          </w:tcPr>
          <w:p>
            <w:pPr>
              <w:keepNext/>
              <w:keepLines/>
              <w:jc w:val="center"/>
              <w:rPr>
                <w:rFonts w:ascii="Arial" w:hAnsi="Arial" w:cs="Arial"/>
                <w:sz w:val="18"/>
              </w:rPr>
            </w:pPr>
            <w:r>
              <w:rPr>
                <w:rFonts w:ascii="Arial" w:hAnsi="Arial"/>
                <w:sz w:val="18"/>
              </w:rPr>
              <w:t>–</w:t>
            </w:r>
          </w:p>
        </w:tc>
        <w:tc>
          <w:tcPr>
            <w:tcW w:w="1134"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8</w:t>
            </w:r>
            <w:r>
              <w:rPr>
                <w:rFonts w:hint="eastAsia" w:ascii="Arial" w:hAnsi="Arial" w:cs="Arial"/>
                <w:sz w:val="18"/>
              </w:rPr>
              <w:t>0</w:t>
            </w:r>
            <w:r>
              <w:rPr>
                <w:rFonts w:ascii="Arial" w:hAnsi="Arial" w:cs="Arial"/>
                <w:sz w:val="18"/>
              </w:rPr>
              <w:t xml:space="preserve">3 </w:t>
            </w:r>
            <w:r>
              <w:rPr>
                <w:rFonts w:hint="eastAsia" w:ascii="Arial" w:hAnsi="Arial" w:cs="Arial"/>
                <w:sz w:val="18"/>
              </w:rPr>
              <w:t>MHz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ascii="Arial" w:hAnsi="Arial" w:cs="Arial"/>
                <w:sz w:val="18"/>
              </w:rPr>
              <w:t>F</w:t>
            </w:r>
            <w:r>
              <w:rPr>
                <w:rFonts w:hint="eastAsia" w:ascii="Arial" w:hAnsi="Arial" w:cs="Arial"/>
                <w:sz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cs="Arial"/>
                <w:sz w:val="18"/>
                <w:lang w:eastAsia="zh-CN"/>
              </w:rPr>
              <w:t>n41</w:t>
            </w:r>
          </w:p>
        </w:tc>
        <w:tc>
          <w:tcPr>
            <w:tcW w:w="1088"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hint="eastAsia" w:ascii="Arial" w:hAnsi="Arial" w:cs="Arial"/>
                <w:sz w:val="18"/>
                <w:lang w:eastAsia="zh-CN"/>
              </w:rPr>
              <w:t>2496</w:t>
            </w:r>
            <w:r>
              <w:rPr>
                <w:rFonts w:ascii="Arial" w:hAnsi="Arial" w:cs="Arial"/>
                <w:sz w:val="18"/>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sz w:val="18"/>
                <w:lang w:eastAsia="zh-CN"/>
              </w:rPr>
            </w:pPr>
            <w:r>
              <w:rPr>
                <w:rFonts w:ascii="Arial" w:hAnsi="Arial"/>
                <w:sz w:val="18"/>
              </w:rPr>
              <w:t>–</w:t>
            </w:r>
          </w:p>
        </w:tc>
        <w:tc>
          <w:tcPr>
            <w:tcW w:w="1306"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hint="eastAsia" w:ascii="Arial" w:hAnsi="Arial" w:cs="Arial"/>
                <w:sz w:val="18"/>
                <w:lang w:eastAsia="zh-CN"/>
              </w:rPr>
              <w:t>2690</w:t>
            </w:r>
            <w:r>
              <w:rPr>
                <w:rFonts w:ascii="Arial" w:hAnsi="Arial" w:cs="Arial"/>
                <w:sz w:val="18"/>
              </w:rPr>
              <w:t xml:space="preserve"> </w:t>
            </w:r>
            <w:r>
              <w:rPr>
                <w:rFonts w:hint="eastAsia" w:ascii="Arial" w:hAnsi="Arial" w:cs="Arial"/>
                <w:sz w:val="18"/>
              </w:rPr>
              <w:t>MHz</w:t>
            </w:r>
          </w:p>
        </w:tc>
        <w:tc>
          <w:tcPr>
            <w:tcW w:w="1134"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hint="eastAsia" w:ascii="Arial" w:hAnsi="Arial" w:cs="Arial"/>
                <w:sz w:val="18"/>
                <w:lang w:eastAsia="zh-CN"/>
              </w:rPr>
              <w:t>2496</w:t>
            </w:r>
            <w:r>
              <w:rPr>
                <w:rFonts w:ascii="Arial" w:hAnsi="Arial" w:cs="Arial"/>
                <w:sz w:val="18"/>
              </w:rPr>
              <w:t xml:space="preserve"> </w:t>
            </w:r>
            <w:r>
              <w:rPr>
                <w:rFonts w:hint="eastAsia" w:ascii="Arial" w:hAnsi="Arial" w:cs="Arial"/>
                <w:sz w:val="18"/>
              </w:rPr>
              <w:t>MHz</w:t>
            </w:r>
          </w:p>
        </w:tc>
        <w:tc>
          <w:tcPr>
            <w:tcW w:w="426" w:type="dxa"/>
            <w:tcBorders>
              <w:top w:val="single" w:color="auto" w:sz="4" w:space="0"/>
              <w:left w:val="nil"/>
              <w:bottom w:val="single" w:color="auto" w:sz="4" w:space="0"/>
              <w:right w:val="nil"/>
            </w:tcBorders>
            <w:vAlign w:val="center"/>
          </w:tcPr>
          <w:p>
            <w:pPr>
              <w:keepNext/>
              <w:keepLines/>
              <w:jc w:val="center"/>
              <w:rPr>
                <w:rFonts w:ascii="Arial" w:hAnsi="Arial"/>
                <w:sz w:val="18"/>
              </w:rPr>
            </w:pPr>
            <w:r>
              <w:rPr>
                <w:rFonts w:ascii="Arial" w:hAnsi="Arial"/>
                <w:sz w:val="18"/>
              </w:rPr>
              <w:t>–</w:t>
            </w:r>
          </w:p>
        </w:tc>
        <w:tc>
          <w:tcPr>
            <w:tcW w:w="1134"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hint="eastAsia" w:ascii="Arial" w:hAnsi="Arial" w:cs="Arial"/>
                <w:sz w:val="18"/>
                <w:lang w:eastAsia="zh-CN"/>
              </w:rPr>
              <w:t>2690</w:t>
            </w:r>
            <w:r>
              <w:rPr>
                <w:rFonts w:ascii="Arial" w:hAnsi="Arial" w:cs="Arial"/>
                <w:sz w:val="18"/>
              </w:rPr>
              <w:t xml:space="preserve"> </w:t>
            </w:r>
            <w:r>
              <w:rPr>
                <w:rFonts w:hint="eastAsia" w:ascii="Arial" w:hAnsi="Arial" w:cs="Arial"/>
                <w:sz w:val="18"/>
              </w:rPr>
              <w:t>MH</w:t>
            </w:r>
            <w:r>
              <w:rPr>
                <w:rFonts w:ascii="Arial" w:hAnsi="Arial" w:cs="Arial"/>
                <w:sz w:val="18"/>
              </w:rPr>
              <w:t>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hint="eastAsia" w:ascii="Arial" w:hAnsi="Arial" w:cs="Arial"/>
                <w:sz w:val="18"/>
              </w:rPr>
              <w:t>TDD</w:t>
            </w:r>
          </w:p>
        </w:tc>
      </w:tr>
    </w:tbl>
    <w:p>
      <w:pPr>
        <w:pStyle w:val="5"/>
      </w:pPr>
      <w:bookmarkStart w:id="246" w:name="_Toc12166"/>
      <w:bookmarkStart w:id="247" w:name="_Toc19959"/>
      <w:bookmarkStart w:id="248" w:name="_Toc26803"/>
      <w:bookmarkStart w:id="249" w:name="_Toc9848479"/>
      <w:r>
        <w:t xml:space="preserve">Channel bandwidths per operating band for </w:t>
      </w:r>
      <w:r>
        <w:rPr>
          <w:rFonts w:hint="eastAsia"/>
        </w:rPr>
        <w:t>CA</w:t>
      </w:r>
      <w:bookmarkEnd w:id="246"/>
      <w:bookmarkEnd w:id="247"/>
      <w:bookmarkEnd w:id="248"/>
      <w:bookmarkEnd w:id="249"/>
    </w:p>
    <w:p>
      <w:pPr>
        <w:pStyle w:val="214"/>
        <w:rPr>
          <w:rFonts w:eastAsia="等线"/>
          <w:lang w:eastAsia="zh-CN"/>
        </w:rPr>
      </w:pPr>
      <w:r>
        <w:t xml:space="preserve">Table </w:t>
      </w:r>
      <w:r>
        <w:rPr>
          <w:rFonts w:hint="eastAsia"/>
          <w:lang w:eastAsia="zh-CN"/>
        </w:rPr>
        <w:t>5.1.</w:t>
      </w:r>
      <w:r>
        <w:rPr>
          <w:lang w:eastAsia="zh-CN"/>
        </w:rPr>
        <w:t>8</w:t>
      </w:r>
      <w:r>
        <w:rPr>
          <w:rFonts w:hint="eastAsia"/>
          <w:lang w:eastAsia="zh-CN"/>
        </w:rPr>
        <w:t>.</w:t>
      </w:r>
      <w:r>
        <w:rPr>
          <w:lang w:eastAsia="zh-CN"/>
        </w:rPr>
        <w:t>2</w:t>
      </w:r>
      <w:r>
        <w:t xml:space="preserve">-1: Supported bandwidths per </w:t>
      </w:r>
      <w:r>
        <w:rPr>
          <w:lang w:eastAsia="zh-CN"/>
        </w:rPr>
        <w:t>CA band combination of band n3+n28</w:t>
      </w:r>
      <w:r>
        <w:rPr>
          <w:rFonts w:hint="eastAsia"/>
          <w:lang w:eastAsia="zh-CN"/>
        </w:rPr>
        <w:t>+n41</w:t>
      </w:r>
    </w:p>
    <w:tbl>
      <w:tblPr>
        <w:tblStyle w:val="78"/>
        <w:tblW w:w="10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5" w:hRule="atLeast"/>
          <w:jc w:val="center"/>
        </w:trPr>
        <w:tc>
          <w:tcPr>
            <w:tcW w:w="11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NR CA configuration</w:t>
            </w:r>
          </w:p>
        </w:tc>
        <w:tc>
          <w:tcPr>
            <w:tcW w:w="162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lang w:eastAsia="zh-CN"/>
              </w:rPr>
              <w:t xml:space="preserve">NR </w:t>
            </w:r>
            <w:r>
              <w:rPr>
                <w:rFonts w:ascii="Arial" w:hAnsi="Arial" w:cs="Arial"/>
                <w:b/>
                <w:sz w:val="18"/>
                <w:szCs w:val="18"/>
              </w:rPr>
              <w:t>Uplink CA configuration</w:t>
            </w: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NR Band</w:t>
            </w: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SCS</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(kHz)</w:t>
            </w:r>
          </w:p>
        </w:tc>
        <w:tc>
          <w:tcPr>
            <w:tcW w:w="44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5</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10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15</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20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lang w:eastAsia="zh-CN"/>
              </w:rPr>
            </w:pPr>
            <w:r>
              <w:rPr>
                <w:rFonts w:ascii="Arial" w:hAnsi="Arial" w:cs="Arial"/>
                <w:b/>
                <w:sz w:val="18"/>
                <w:szCs w:val="18"/>
                <w:lang w:eastAsia="zh-CN"/>
              </w:rPr>
              <w:t>25</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lang w:eastAsia="zh-CN"/>
              </w:rPr>
              <w:t>3</w:t>
            </w:r>
            <w:r>
              <w:rPr>
                <w:rFonts w:ascii="Arial" w:hAnsi="Arial" w:cs="Arial"/>
                <w:b/>
                <w:sz w:val="18"/>
                <w:szCs w:val="18"/>
              </w:rPr>
              <w:t>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40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50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60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hint="eastAsia" w:ascii="Arial" w:hAnsi="Arial" w:cs="Arial"/>
                <w:b/>
                <w:sz w:val="18"/>
                <w:szCs w:val="18"/>
                <w:lang w:eastAsia="zh-CN"/>
              </w:rPr>
              <w:t>7</w:t>
            </w:r>
            <w:r>
              <w:rPr>
                <w:rFonts w:ascii="Arial" w:hAnsi="Arial" w:cs="Arial"/>
                <w:b/>
                <w:sz w:val="18"/>
                <w:szCs w:val="18"/>
              </w:rPr>
              <w:t>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80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lang w:eastAsia="zh-CN"/>
              </w:rPr>
              <w:t>9</w:t>
            </w:r>
            <w:r>
              <w:rPr>
                <w:rFonts w:ascii="Arial" w:hAnsi="Arial" w:cs="Arial"/>
                <w:b/>
                <w:sz w:val="18"/>
                <w:szCs w:val="18"/>
              </w:rPr>
              <w:t>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100 MHz</w:t>
            </w:r>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CA_n3A-n28A-n41A</w:t>
            </w:r>
          </w:p>
        </w:tc>
        <w:tc>
          <w:tcPr>
            <w:tcW w:w="1620" w:type="dxa"/>
            <w:vMerge w:val="restart"/>
            <w:tcBorders>
              <w:top w:val="single" w:color="auto" w:sz="4" w:space="0"/>
              <w:left w:val="single" w:color="auto" w:sz="4" w:space="0"/>
              <w:bottom w:val="single" w:color="auto" w:sz="4" w:space="0"/>
              <w:right w:val="single" w:color="auto" w:sz="4" w:space="0"/>
            </w:tcBorders>
            <w:vAlign w:val="center"/>
          </w:tcPr>
          <w:p>
            <w:pPr>
              <w:pStyle w:val="143"/>
              <w:pageBreakBefore w:val="0"/>
              <w:widowControl/>
              <w:kinsoku/>
              <w:wordWrap/>
              <w:overflowPunct/>
              <w:topLinePunct w:val="0"/>
              <w:autoSpaceDE/>
              <w:autoSpaceDN/>
              <w:bidi w:val="0"/>
              <w:adjustRightInd/>
              <w:snapToGrid/>
              <w:spacing w:after="0" w:line="240" w:lineRule="auto"/>
              <w:jc w:val="center"/>
              <w:textAlignment w:val="auto"/>
              <w:rPr>
                <w:rFonts w:cs="Arial"/>
                <w:lang w:eastAsia="zh-CN"/>
              </w:rPr>
            </w:pPr>
            <w:r>
              <w:rPr>
                <w:rFonts w:cs="Arial"/>
                <w:szCs w:val="18"/>
              </w:rPr>
              <w:t>CA_n3A-n28A</w:t>
            </w:r>
          </w:p>
        </w:tc>
        <w:tc>
          <w:tcPr>
            <w:tcW w:w="509"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3</w:t>
            </w: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sz w:val="18"/>
                <w:szCs w:val="18"/>
              </w:rPr>
              <w:t>15</w:t>
            </w:r>
          </w:p>
        </w:tc>
        <w:tc>
          <w:tcPr>
            <w:tcW w:w="44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sz w:val="18"/>
                <w:szCs w:val="18"/>
              </w:rPr>
              <w:t>30</w:t>
            </w:r>
          </w:p>
        </w:tc>
        <w:tc>
          <w:tcPr>
            <w:tcW w:w="44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sz w:val="18"/>
                <w:szCs w:val="18"/>
              </w:rPr>
              <w:t>60</w:t>
            </w:r>
          </w:p>
        </w:tc>
        <w:tc>
          <w:tcPr>
            <w:tcW w:w="44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28</w:t>
            </w:r>
          </w:p>
        </w:tc>
        <w:tc>
          <w:tcPr>
            <w:tcW w:w="450"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rFonts w:cs="Arial"/>
              </w:rPr>
            </w:pPr>
            <w:r>
              <w:rPr>
                <w:rFonts w:cs="Arial"/>
              </w:rPr>
              <w:t>15</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rFonts w:cs="Arial"/>
              </w:rPr>
            </w:pPr>
            <w:r>
              <w:rPr>
                <w:rFonts w:cs="Arial"/>
              </w:rPr>
              <w:t>30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rFonts w:cs="Arial"/>
              </w:rPr>
            </w:pPr>
            <w:r>
              <w:rPr>
                <w:rFonts w:cs="Arial"/>
              </w:rPr>
              <w:t>60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n41</w:t>
            </w:r>
          </w:p>
        </w:tc>
        <w:tc>
          <w:tcPr>
            <w:tcW w:w="45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Yu Mincho" w:cs="Arial"/>
                <w:sz w:val="18"/>
                <w:szCs w:val="18"/>
              </w:rPr>
            </w:pPr>
            <w:r>
              <w:rPr>
                <w:rFonts w:ascii="Arial" w:hAnsi="Arial" w:cs="Arial"/>
                <w:sz w:val="18"/>
                <w:szCs w:val="18"/>
              </w:rPr>
              <w:t>15</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highlight w:val="yellow"/>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p>
        </w:tc>
        <w:tc>
          <w:tcPr>
            <w:tcW w:w="45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Yu Mincho" w:cs="Arial"/>
                <w:sz w:val="18"/>
                <w:szCs w:val="18"/>
              </w:rPr>
            </w:pPr>
            <w:r>
              <w:rPr>
                <w:rFonts w:ascii="Arial" w:hAnsi="Arial" w:cs="Arial"/>
                <w:sz w:val="18"/>
                <w:szCs w:val="18"/>
              </w:rPr>
              <w:t>30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highlight w:val="yellow"/>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Yu Mincho" w:cs="Arial"/>
                <w:sz w:val="18"/>
                <w:szCs w:val="18"/>
              </w:rPr>
            </w:pPr>
            <w:r>
              <w:rPr>
                <w:rFonts w:ascii="Arial" w:hAnsi="Arial" w:cs="Arial"/>
                <w:sz w:val="18"/>
                <w:szCs w:val="18"/>
              </w:rPr>
              <w:t>60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highlight w:val="yellow"/>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bl>
    <w:p>
      <w:pPr>
        <w:rPr>
          <w:lang w:eastAsia="zh-CN"/>
        </w:rPr>
        <w:sectPr>
          <w:pgSz w:w="11906" w:h="16838"/>
          <w:pgMar w:top="567" w:right="1134" w:bottom="709" w:left="1134" w:header="720" w:footer="720" w:gutter="0"/>
          <w:cols w:space="720" w:num="1"/>
          <w:docGrid w:linePitch="272" w:charSpace="0"/>
        </w:sectPr>
      </w:pPr>
    </w:p>
    <w:p>
      <w:pPr>
        <w:pStyle w:val="5"/>
        <w:ind w:left="0" w:firstLine="0"/>
      </w:pPr>
      <w:bookmarkStart w:id="250" w:name="_Toc9848480"/>
      <w:bookmarkStart w:id="251" w:name="_Toc1823"/>
      <w:bookmarkStart w:id="252" w:name="_Toc14124"/>
      <w:bookmarkStart w:id="253" w:name="_Toc15812"/>
      <w:r>
        <w:rPr>
          <w:rFonts w:hint="eastAsia"/>
        </w:rPr>
        <w:t>UE co-existence studies</w:t>
      </w:r>
      <w:bookmarkEnd w:id="250"/>
      <w:bookmarkEnd w:id="251"/>
      <w:bookmarkEnd w:id="252"/>
      <w:bookmarkEnd w:id="253"/>
    </w:p>
    <w:p>
      <w:pPr>
        <w:spacing w:before="240" w:beforeLines="100"/>
        <w:rPr>
          <w:lang w:eastAsia="zh-CN"/>
        </w:rPr>
      </w:pPr>
      <w:r>
        <w:rPr>
          <w:lang w:eastAsia="ja-JP"/>
        </w:rPr>
        <w:t>Co-existence studies of</w:t>
      </w:r>
      <w:r>
        <w:rPr>
          <w:rFonts w:hint="eastAsia"/>
          <w:lang w:eastAsia="zh-CN"/>
        </w:rPr>
        <w:t xml:space="preserve"> CA_n3-n28-n41 with 2UL</w:t>
      </w:r>
      <w:r>
        <w:rPr>
          <w:lang w:eastAsia="ja-JP"/>
        </w:rPr>
        <w:t xml:space="preserve"> </w:t>
      </w:r>
      <w:r>
        <w:rPr>
          <w:rFonts w:hint="eastAsia"/>
          <w:lang w:eastAsia="zh-CN"/>
        </w:rPr>
        <w:t>have been</w:t>
      </w:r>
      <w:r>
        <w:rPr>
          <w:lang w:eastAsia="ja-JP"/>
        </w:rPr>
        <w:t xml:space="preserve"> </w:t>
      </w:r>
      <w:r>
        <w:t>covered in the constituent fall-back modes</w:t>
      </w:r>
      <w:r>
        <w:rPr>
          <w:rFonts w:hint="eastAsia"/>
          <w:lang w:eastAsia="zh-CN"/>
        </w:rPr>
        <w:t>, it can get that</w:t>
      </w:r>
    </w:p>
    <w:p>
      <w:pPr>
        <w:spacing w:before="240" w:beforeLines="100"/>
        <w:rPr>
          <w:rFonts w:ascii="Arial" w:hAnsi="Arial" w:cs="Arial"/>
          <w:sz w:val="24"/>
          <w:szCs w:val="24"/>
          <w:lang w:eastAsia="zh-CN"/>
        </w:rPr>
      </w:pPr>
      <w:r>
        <w:rPr>
          <w:rFonts w:hint="eastAsia"/>
          <w:lang w:eastAsia="zh-CN"/>
        </w:rPr>
        <w:t xml:space="preserve">- </w:t>
      </w:r>
      <w:r>
        <w:rPr>
          <w:color w:val="000000"/>
          <w:lang w:val="en-US" w:eastAsia="ja-JP"/>
        </w:rPr>
        <w:t>IMD</w:t>
      </w:r>
      <w:r>
        <w:rPr>
          <w:rFonts w:hint="eastAsia"/>
          <w:color w:val="000000"/>
          <w:lang w:val="en-US" w:eastAsia="zh-CN"/>
        </w:rPr>
        <w:t>2 and IMD3</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rFonts w:hint="eastAsia"/>
          <w:color w:val="000000"/>
          <w:lang w:val="en-US" w:eastAsia="zh-CN"/>
        </w:rPr>
        <w:t>28</w:t>
      </w:r>
      <w:r>
        <w:rPr>
          <w:color w:val="000000"/>
          <w:lang w:val="en-US" w:eastAsia="ja-JP"/>
        </w:rPr>
        <w:t xml:space="preserve"> UL falling to band </w:t>
      </w:r>
      <w:r>
        <w:rPr>
          <w:rFonts w:hint="eastAsia"/>
          <w:color w:val="000000"/>
          <w:lang w:val="en-US" w:eastAsia="zh-CN"/>
        </w:rPr>
        <w:t>n41</w:t>
      </w:r>
      <w:r>
        <w:rPr>
          <w:color w:val="000000"/>
          <w:lang w:val="en-US" w:eastAsia="ja-JP"/>
        </w:rPr>
        <w:t xml:space="preserve"> DL</w:t>
      </w:r>
    </w:p>
    <w:p>
      <w:pPr>
        <w:pStyle w:val="5"/>
        <w:rPr>
          <w:szCs w:val="22"/>
        </w:rPr>
      </w:pPr>
      <w:bookmarkStart w:id="254" w:name="_Toc9848482"/>
      <w:bookmarkStart w:id="255" w:name="_Toc10824"/>
      <w:bookmarkStart w:id="256" w:name="_Toc18686"/>
      <w:bookmarkStart w:id="257" w:name="_Toc32159"/>
      <w:r>
        <w:rPr>
          <w:rFonts w:hint="eastAsia"/>
          <w:szCs w:val="22"/>
        </w:rPr>
        <w:t>REFSENS requirements</w:t>
      </w:r>
      <w:bookmarkEnd w:id="254"/>
      <w:bookmarkEnd w:id="255"/>
      <w:bookmarkEnd w:id="256"/>
      <w:bookmarkEnd w:id="257"/>
    </w:p>
    <w:p>
      <w:pPr>
        <w:rPr>
          <w:lang w:eastAsia="ja-JP"/>
        </w:rPr>
      </w:pPr>
      <w:r>
        <w:rPr>
          <w:rFonts w:hint="eastAsia"/>
          <w:lang w:eastAsia="ja-JP"/>
        </w:rPr>
        <w:t>Table 5.</w:t>
      </w:r>
      <w:r>
        <w:rPr>
          <w:rFonts w:hint="eastAsia"/>
          <w:lang w:eastAsia="zh-CN"/>
        </w:rPr>
        <w:t>1.</w:t>
      </w:r>
      <w:r>
        <w:rPr>
          <w:lang w:eastAsia="ja-JP"/>
        </w:rPr>
        <w:t>8</w:t>
      </w:r>
      <w:r>
        <w:rPr>
          <w:rFonts w:hint="eastAsia"/>
          <w:lang w:eastAsia="ja-JP"/>
        </w:rPr>
        <w:t>.</w:t>
      </w:r>
      <w:r>
        <w:rPr>
          <w:rFonts w:hint="eastAsia"/>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 </w:t>
      </w:r>
      <w:r>
        <w:rPr>
          <w:lang w:eastAsia="ja-JP"/>
        </w:rPr>
        <w:t>DC_3A-41A_n28A</w:t>
      </w:r>
      <w:r>
        <w:rPr>
          <w:rFonts w:hint="eastAsia"/>
          <w:lang w:eastAsia="ja-JP"/>
        </w:rPr>
        <w:t>.</w:t>
      </w:r>
    </w:p>
    <w:p>
      <w:pPr>
        <w:jc w:val="center"/>
        <w:rPr>
          <w:b/>
          <w:lang w:eastAsia="zh-CN"/>
        </w:rPr>
      </w:pPr>
      <w:r>
        <w:rPr>
          <w:b/>
        </w:rPr>
        <w:t xml:space="preserve">Table </w:t>
      </w:r>
      <w:r>
        <w:rPr>
          <w:rFonts w:hint="eastAsia"/>
          <w:b/>
        </w:rPr>
        <w:t>5.</w:t>
      </w:r>
      <w:r>
        <w:rPr>
          <w:rFonts w:hint="eastAsia"/>
          <w:b/>
          <w:lang w:eastAsia="zh-CN"/>
        </w:rPr>
        <w:t>1.</w:t>
      </w:r>
      <w:r>
        <w:rPr>
          <w:b/>
        </w:rPr>
        <w:t>8.</w:t>
      </w:r>
      <w:r>
        <w:rPr>
          <w:rFonts w:hint="eastAsia"/>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41</w:t>
            </w:r>
            <w:r>
              <w:rPr>
                <w:rFonts w:cs="Arial"/>
                <w:bCs/>
                <w:lang w:val="en-US"/>
              </w:rPr>
              <w:t>A</w:t>
            </w:r>
          </w:p>
        </w:tc>
        <w:tc>
          <w:tcPr>
            <w:tcW w:w="1146" w:type="dxa"/>
            <w:vAlign w:val="center"/>
          </w:tcPr>
          <w:p>
            <w:pPr>
              <w:pStyle w:val="142"/>
              <w:rPr>
                <w:lang w:eastAsia="zh-CN"/>
              </w:rPr>
            </w:pPr>
            <w:r>
              <w:rPr>
                <w:lang w:eastAsia="zh-CN"/>
              </w:rPr>
              <w:t>n</w:t>
            </w:r>
            <w:r>
              <w:rPr>
                <w:rFonts w:hint="eastAsia"/>
                <w:lang w:eastAsia="zh-CN"/>
              </w:rPr>
              <w:t>3</w:t>
            </w:r>
          </w:p>
        </w:tc>
        <w:tc>
          <w:tcPr>
            <w:tcW w:w="1160" w:type="dxa"/>
            <w:vAlign w:val="center"/>
          </w:tcPr>
          <w:p>
            <w:pPr>
              <w:pStyle w:val="142"/>
            </w:pPr>
            <w:r>
              <w:rPr>
                <w:rFonts w:cs="Arial"/>
                <w:kern w:val="2"/>
                <w:szCs w:val="24"/>
                <w:lang w:eastAsia="zh-CN"/>
              </w:rPr>
              <w:t>1715</w:t>
            </w:r>
          </w:p>
        </w:tc>
        <w:tc>
          <w:tcPr>
            <w:tcW w:w="746" w:type="dxa"/>
            <w:vAlign w:val="center"/>
          </w:tcPr>
          <w:p>
            <w:pPr>
              <w:pStyle w:val="142"/>
            </w:pPr>
            <w:r>
              <w:rPr>
                <w:rFonts w:cs="Arial"/>
                <w:kern w:val="2"/>
                <w:szCs w:val="24"/>
                <w:lang w:eastAsia="zh-CN"/>
              </w:rPr>
              <w:t>5</w:t>
            </w:r>
          </w:p>
        </w:tc>
        <w:tc>
          <w:tcPr>
            <w:tcW w:w="877" w:type="dxa"/>
            <w:vAlign w:val="center"/>
          </w:tcPr>
          <w:p>
            <w:pPr>
              <w:pStyle w:val="142"/>
            </w:pPr>
            <w:r>
              <w:rPr>
                <w:rFonts w:cs="Arial"/>
                <w:kern w:val="2"/>
                <w:szCs w:val="24"/>
                <w:lang w:eastAsia="zh-CN"/>
              </w:rPr>
              <w:t>25</w:t>
            </w:r>
          </w:p>
        </w:tc>
        <w:tc>
          <w:tcPr>
            <w:tcW w:w="1299" w:type="dxa"/>
            <w:vAlign w:val="center"/>
          </w:tcPr>
          <w:p>
            <w:pPr>
              <w:pStyle w:val="142"/>
            </w:pPr>
            <w:r>
              <w:rPr>
                <w:rFonts w:cs="Arial"/>
                <w:kern w:val="2"/>
                <w:szCs w:val="24"/>
                <w:lang w:eastAsia="zh-CN"/>
              </w:rPr>
              <w:t>1810</w:t>
            </w:r>
          </w:p>
        </w:tc>
        <w:tc>
          <w:tcPr>
            <w:tcW w:w="634" w:type="dxa"/>
            <w:vAlign w:val="center"/>
          </w:tcPr>
          <w:p>
            <w:pPr>
              <w:pStyle w:val="142"/>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val="sv-SE"/>
              </w:rPr>
              <w:t>n</w:t>
            </w:r>
            <w:r>
              <w:t>2</w:t>
            </w:r>
            <w:r>
              <w:rPr>
                <w:rFonts w:hint="eastAsia"/>
                <w:lang w:eastAsia="zh-CN"/>
              </w:rPr>
              <w:t>8</w:t>
            </w:r>
          </w:p>
        </w:tc>
        <w:tc>
          <w:tcPr>
            <w:tcW w:w="1160" w:type="dxa"/>
            <w:vAlign w:val="center"/>
          </w:tcPr>
          <w:p>
            <w:pPr>
              <w:pStyle w:val="142"/>
            </w:pPr>
            <w:r>
              <w:rPr>
                <w:rFonts w:cs="Arial"/>
                <w:kern w:val="2"/>
                <w:szCs w:val="24"/>
                <w:lang w:eastAsia="zh-CN"/>
              </w:rPr>
              <w:t>743</w:t>
            </w:r>
          </w:p>
        </w:tc>
        <w:tc>
          <w:tcPr>
            <w:tcW w:w="746" w:type="dxa"/>
            <w:vAlign w:val="center"/>
          </w:tcPr>
          <w:p>
            <w:pPr>
              <w:pStyle w:val="142"/>
            </w:pPr>
            <w:r>
              <w:rPr>
                <w:rFonts w:cs="Arial"/>
                <w:kern w:val="2"/>
                <w:szCs w:val="24"/>
                <w:lang w:eastAsia="zh-CN"/>
              </w:rPr>
              <w:t>5</w:t>
            </w:r>
          </w:p>
        </w:tc>
        <w:tc>
          <w:tcPr>
            <w:tcW w:w="877" w:type="dxa"/>
            <w:vAlign w:val="center"/>
          </w:tcPr>
          <w:p>
            <w:pPr>
              <w:pStyle w:val="142"/>
            </w:pPr>
            <w:r>
              <w:rPr>
                <w:rFonts w:cs="Arial"/>
                <w:kern w:val="2"/>
                <w:szCs w:val="24"/>
                <w:lang w:eastAsia="zh-CN"/>
              </w:rPr>
              <w:t>25</w:t>
            </w:r>
          </w:p>
        </w:tc>
        <w:tc>
          <w:tcPr>
            <w:tcW w:w="1299" w:type="dxa"/>
            <w:vAlign w:val="center"/>
          </w:tcPr>
          <w:p>
            <w:pPr>
              <w:pStyle w:val="142"/>
            </w:pPr>
            <w:r>
              <w:rPr>
                <w:rFonts w:cs="Arial"/>
                <w:kern w:val="2"/>
                <w:szCs w:val="24"/>
                <w:lang w:eastAsia="zh-CN"/>
              </w:rPr>
              <w:t>798</w:t>
            </w:r>
          </w:p>
        </w:tc>
        <w:tc>
          <w:tcPr>
            <w:tcW w:w="634" w:type="dxa"/>
            <w:vAlign w:val="center"/>
          </w:tcPr>
          <w:p>
            <w:pPr>
              <w:pStyle w:val="142"/>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t>n</w:t>
            </w:r>
            <w:r>
              <w:rPr>
                <w:rFonts w:hint="eastAsia"/>
                <w:lang w:eastAsia="zh-CN"/>
              </w:rPr>
              <w:t>41</w:t>
            </w:r>
          </w:p>
        </w:tc>
        <w:tc>
          <w:tcPr>
            <w:tcW w:w="1160" w:type="dxa"/>
            <w:vAlign w:val="center"/>
          </w:tcPr>
          <w:p>
            <w:pPr>
              <w:pStyle w:val="142"/>
            </w:pPr>
            <w:r>
              <w:rPr>
                <w:rFonts w:cs="Arial"/>
                <w:kern w:val="2"/>
                <w:szCs w:val="24"/>
                <w:lang w:eastAsia="zh-CN"/>
              </w:rPr>
              <w:t>2518</w:t>
            </w:r>
          </w:p>
        </w:tc>
        <w:tc>
          <w:tcPr>
            <w:tcW w:w="746" w:type="dxa"/>
            <w:vAlign w:val="center"/>
          </w:tcPr>
          <w:p>
            <w:pPr>
              <w:pStyle w:val="142"/>
            </w:pPr>
            <w:r>
              <w:rPr>
                <w:rFonts w:cs="Arial"/>
                <w:kern w:val="2"/>
                <w:szCs w:val="24"/>
                <w:lang w:eastAsia="zh-CN"/>
              </w:rPr>
              <w:t>5</w:t>
            </w:r>
          </w:p>
        </w:tc>
        <w:tc>
          <w:tcPr>
            <w:tcW w:w="877" w:type="dxa"/>
            <w:vAlign w:val="center"/>
          </w:tcPr>
          <w:p>
            <w:pPr>
              <w:pStyle w:val="142"/>
            </w:pPr>
            <w:r>
              <w:rPr>
                <w:rFonts w:cs="Arial"/>
                <w:kern w:val="2"/>
                <w:szCs w:val="24"/>
                <w:lang w:eastAsia="zh-CN"/>
              </w:rPr>
              <w:t>25</w:t>
            </w:r>
          </w:p>
        </w:tc>
        <w:tc>
          <w:tcPr>
            <w:tcW w:w="1299" w:type="dxa"/>
            <w:vAlign w:val="center"/>
          </w:tcPr>
          <w:p>
            <w:pPr>
              <w:pStyle w:val="142"/>
            </w:pPr>
            <w:r>
              <w:rPr>
                <w:rFonts w:cs="Arial"/>
                <w:kern w:val="2"/>
                <w:szCs w:val="24"/>
                <w:lang w:eastAsia="zh-CN"/>
              </w:rPr>
              <w:t>2518</w:t>
            </w:r>
          </w:p>
        </w:tc>
        <w:tc>
          <w:tcPr>
            <w:tcW w:w="634" w:type="dxa"/>
            <w:vAlign w:val="center"/>
          </w:tcPr>
          <w:p>
            <w:pPr>
              <w:pStyle w:val="142"/>
            </w:pPr>
            <w:r>
              <w:rPr>
                <w:rFonts w:cs="Arial"/>
                <w:kern w:val="2"/>
                <w:szCs w:val="24"/>
                <w:lang w:eastAsia="zh-CN"/>
              </w:rPr>
              <w:t>27.4</w:t>
            </w:r>
          </w:p>
        </w:tc>
        <w:tc>
          <w:tcPr>
            <w:tcW w:w="817" w:type="dxa"/>
            <w:vAlign w:val="center"/>
          </w:tcPr>
          <w:p>
            <w:pPr>
              <w:pStyle w:val="142"/>
            </w:pPr>
            <w:r>
              <w:rPr>
                <w:rFonts w:hint="eastAsia"/>
                <w:lang w:eastAsia="zh-CN"/>
              </w:rPr>
              <w:t>T</w:t>
            </w:r>
            <w:r>
              <w:t>DD</w:t>
            </w:r>
          </w:p>
        </w:tc>
        <w:tc>
          <w:tcPr>
            <w:tcW w:w="947" w:type="dxa"/>
            <w:vAlign w:val="center"/>
          </w:tcPr>
          <w:p>
            <w:pPr>
              <w:pStyle w:val="142"/>
              <w:rPr>
                <w:lang w:eastAsia="zh-CN"/>
              </w:rPr>
            </w:pPr>
            <w:r>
              <w:t>IMD</w:t>
            </w: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eastAsia="zh-CN"/>
              </w:rPr>
              <w:t>n</w:t>
            </w:r>
            <w:r>
              <w:rPr>
                <w:rFonts w:hint="eastAsia"/>
                <w:lang w:eastAsia="zh-CN"/>
              </w:rPr>
              <w:t>3</w:t>
            </w:r>
          </w:p>
        </w:tc>
        <w:tc>
          <w:tcPr>
            <w:tcW w:w="1160" w:type="dxa"/>
            <w:vAlign w:val="center"/>
          </w:tcPr>
          <w:p>
            <w:pPr>
              <w:pStyle w:val="142"/>
              <w:rPr>
                <w:rFonts w:cs="Arial"/>
                <w:kern w:val="2"/>
                <w:szCs w:val="24"/>
                <w:lang w:eastAsia="zh-CN"/>
              </w:rPr>
            </w:pPr>
            <w:r>
              <w:rPr>
                <w:rFonts w:cs="Arial"/>
                <w:kern w:val="2"/>
                <w:szCs w:val="24"/>
                <w:lang w:eastAsia="zh-CN"/>
              </w:rPr>
              <w:t>1715</w:t>
            </w:r>
          </w:p>
        </w:tc>
        <w:tc>
          <w:tcPr>
            <w:tcW w:w="746" w:type="dxa"/>
            <w:vAlign w:val="center"/>
          </w:tcPr>
          <w:p>
            <w:pPr>
              <w:pStyle w:val="142"/>
              <w:rPr>
                <w:rFonts w:cs="Arial"/>
                <w:kern w:val="2"/>
                <w:szCs w:val="24"/>
                <w:lang w:eastAsia="zh-CN"/>
              </w:rPr>
            </w:pPr>
            <w:r>
              <w:rPr>
                <w:rFonts w:cs="Arial"/>
                <w:kern w:val="2"/>
                <w:szCs w:val="24"/>
                <w:lang w:eastAsia="zh-CN"/>
              </w:rPr>
              <w:t>5</w:t>
            </w:r>
          </w:p>
        </w:tc>
        <w:tc>
          <w:tcPr>
            <w:tcW w:w="877" w:type="dxa"/>
            <w:vAlign w:val="center"/>
          </w:tcPr>
          <w:p>
            <w:pPr>
              <w:pStyle w:val="142"/>
              <w:rPr>
                <w:rFonts w:cs="Arial"/>
                <w:kern w:val="2"/>
                <w:szCs w:val="24"/>
                <w:lang w:eastAsia="zh-CN"/>
              </w:rPr>
            </w:pPr>
            <w:r>
              <w:rPr>
                <w:rFonts w:cs="Arial"/>
                <w:kern w:val="2"/>
                <w:szCs w:val="24"/>
                <w:lang w:eastAsia="zh-CN"/>
              </w:rPr>
              <w:t>25</w:t>
            </w:r>
          </w:p>
        </w:tc>
        <w:tc>
          <w:tcPr>
            <w:tcW w:w="1299" w:type="dxa"/>
            <w:vAlign w:val="center"/>
          </w:tcPr>
          <w:p>
            <w:pPr>
              <w:pStyle w:val="142"/>
              <w:rPr>
                <w:rFonts w:cs="Arial"/>
                <w:kern w:val="2"/>
                <w:szCs w:val="24"/>
                <w:lang w:eastAsia="zh-CN"/>
              </w:rPr>
            </w:pPr>
            <w:r>
              <w:rPr>
                <w:rFonts w:cs="Arial"/>
                <w:kern w:val="2"/>
                <w:szCs w:val="24"/>
                <w:lang w:eastAsia="zh-CN"/>
              </w:rPr>
              <w:t>1810</w:t>
            </w:r>
          </w:p>
        </w:tc>
        <w:tc>
          <w:tcPr>
            <w:tcW w:w="634" w:type="dxa"/>
            <w:vAlign w:val="center"/>
          </w:tcPr>
          <w:p>
            <w:pPr>
              <w:pStyle w:val="142"/>
              <w:rPr>
                <w:rFonts w:cs="Arial"/>
                <w:kern w:val="2"/>
                <w:szCs w:val="24"/>
                <w:lang w:eastAsia="zh-CN"/>
              </w:rPr>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w:t>
            </w:r>
            <w:r>
              <w:rPr>
                <w:rFonts w:hint="eastAsia"/>
                <w:lang w:eastAsia="zh-CN"/>
              </w:rPr>
              <w:t>8</w:t>
            </w:r>
          </w:p>
        </w:tc>
        <w:tc>
          <w:tcPr>
            <w:tcW w:w="1160" w:type="dxa"/>
            <w:vAlign w:val="center"/>
          </w:tcPr>
          <w:p>
            <w:pPr>
              <w:pStyle w:val="142"/>
              <w:rPr>
                <w:rFonts w:cs="Arial"/>
                <w:kern w:val="2"/>
                <w:szCs w:val="24"/>
                <w:lang w:eastAsia="zh-CN"/>
              </w:rPr>
            </w:pPr>
            <w:r>
              <w:rPr>
                <w:rFonts w:cs="Arial"/>
                <w:kern w:val="2"/>
                <w:szCs w:val="24"/>
                <w:lang w:eastAsia="zh-CN"/>
              </w:rPr>
              <w:t>743</w:t>
            </w:r>
          </w:p>
        </w:tc>
        <w:tc>
          <w:tcPr>
            <w:tcW w:w="746" w:type="dxa"/>
            <w:vAlign w:val="center"/>
          </w:tcPr>
          <w:p>
            <w:pPr>
              <w:pStyle w:val="142"/>
              <w:rPr>
                <w:rFonts w:cs="Arial"/>
                <w:kern w:val="2"/>
                <w:szCs w:val="24"/>
                <w:lang w:eastAsia="zh-CN"/>
              </w:rPr>
            </w:pPr>
            <w:r>
              <w:rPr>
                <w:rFonts w:cs="Arial"/>
                <w:kern w:val="2"/>
                <w:szCs w:val="24"/>
                <w:lang w:eastAsia="zh-CN"/>
              </w:rPr>
              <w:t>5</w:t>
            </w:r>
          </w:p>
        </w:tc>
        <w:tc>
          <w:tcPr>
            <w:tcW w:w="877" w:type="dxa"/>
            <w:vAlign w:val="center"/>
          </w:tcPr>
          <w:p>
            <w:pPr>
              <w:pStyle w:val="142"/>
              <w:rPr>
                <w:rFonts w:cs="Arial"/>
                <w:kern w:val="2"/>
                <w:szCs w:val="24"/>
                <w:lang w:eastAsia="zh-CN"/>
              </w:rPr>
            </w:pPr>
            <w:r>
              <w:rPr>
                <w:rFonts w:cs="Arial"/>
                <w:kern w:val="2"/>
                <w:szCs w:val="24"/>
                <w:lang w:eastAsia="zh-CN"/>
              </w:rPr>
              <w:t>25</w:t>
            </w:r>
          </w:p>
        </w:tc>
        <w:tc>
          <w:tcPr>
            <w:tcW w:w="1299" w:type="dxa"/>
            <w:vAlign w:val="center"/>
          </w:tcPr>
          <w:p>
            <w:pPr>
              <w:pStyle w:val="142"/>
              <w:rPr>
                <w:rFonts w:cs="Arial"/>
                <w:kern w:val="2"/>
                <w:szCs w:val="24"/>
                <w:lang w:eastAsia="zh-CN"/>
              </w:rPr>
            </w:pPr>
            <w:r>
              <w:rPr>
                <w:rFonts w:cs="Arial"/>
                <w:kern w:val="2"/>
                <w:szCs w:val="24"/>
                <w:lang w:eastAsia="zh-CN"/>
              </w:rPr>
              <w:t>798</w:t>
            </w:r>
          </w:p>
        </w:tc>
        <w:tc>
          <w:tcPr>
            <w:tcW w:w="634" w:type="dxa"/>
            <w:vAlign w:val="center"/>
          </w:tcPr>
          <w:p>
            <w:pPr>
              <w:pStyle w:val="142"/>
              <w:rPr>
                <w:rFonts w:cs="Arial"/>
                <w:kern w:val="2"/>
                <w:szCs w:val="24"/>
                <w:lang w:eastAsia="zh-CN"/>
              </w:rPr>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w:t>
            </w:r>
            <w:r>
              <w:rPr>
                <w:rFonts w:hint="eastAsia"/>
                <w:lang w:eastAsia="zh-CN"/>
              </w:rPr>
              <w:t>41</w:t>
            </w:r>
          </w:p>
        </w:tc>
        <w:tc>
          <w:tcPr>
            <w:tcW w:w="1160" w:type="dxa"/>
            <w:vAlign w:val="center"/>
          </w:tcPr>
          <w:p>
            <w:pPr>
              <w:pStyle w:val="142"/>
              <w:rPr>
                <w:rFonts w:cs="Arial"/>
                <w:kern w:val="2"/>
                <w:szCs w:val="24"/>
                <w:lang w:eastAsia="zh-CN"/>
              </w:rPr>
            </w:pPr>
            <w:r>
              <w:rPr>
                <w:rFonts w:cs="Arial"/>
                <w:kern w:val="2"/>
                <w:szCs w:val="24"/>
                <w:lang w:eastAsia="zh-CN"/>
              </w:rPr>
              <w:t>2687</w:t>
            </w:r>
          </w:p>
        </w:tc>
        <w:tc>
          <w:tcPr>
            <w:tcW w:w="746" w:type="dxa"/>
            <w:vAlign w:val="center"/>
          </w:tcPr>
          <w:p>
            <w:pPr>
              <w:pStyle w:val="142"/>
              <w:rPr>
                <w:rFonts w:cs="Arial"/>
                <w:kern w:val="2"/>
                <w:szCs w:val="24"/>
                <w:lang w:eastAsia="zh-CN"/>
              </w:rPr>
            </w:pPr>
            <w:r>
              <w:rPr>
                <w:rFonts w:cs="Arial"/>
                <w:kern w:val="2"/>
                <w:szCs w:val="24"/>
                <w:lang w:eastAsia="zh-CN"/>
              </w:rPr>
              <w:t>5</w:t>
            </w:r>
          </w:p>
        </w:tc>
        <w:tc>
          <w:tcPr>
            <w:tcW w:w="877" w:type="dxa"/>
            <w:vAlign w:val="center"/>
          </w:tcPr>
          <w:p>
            <w:pPr>
              <w:pStyle w:val="142"/>
              <w:rPr>
                <w:rFonts w:cs="Arial"/>
                <w:kern w:val="2"/>
                <w:szCs w:val="24"/>
                <w:lang w:eastAsia="zh-CN"/>
              </w:rPr>
            </w:pPr>
            <w:r>
              <w:rPr>
                <w:rFonts w:cs="Arial"/>
                <w:kern w:val="2"/>
                <w:szCs w:val="24"/>
                <w:lang w:eastAsia="zh-CN"/>
              </w:rPr>
              <w:t>25</w:t>
            </w:r>
          </w:p>
        </w:tc>
        <w:tc>
          <w:tcPr>
            <w:tcW w:w="1299" w:type="dxa"/>
            <w:vAlign w:val="center"/>
          </w:tcPr>
          <w:p>
            <w:pPr>
              <w:pStyle w:val="142"/>
              <w:rPr>
                <w:rFonts w:cs="Arial"/>
                <w:kern w:val="2"/>
                <w:szCs w:val="24"/>
                <w:lang w:eastAsia="zh-CN"/>
              </w:rPr>
            </w:pPr>
            <w:r>
              <w:rPr>
                <w:rFonts w:cs="Arial"/>
                <w:kern w:val="2"/>
                <w:szCs w:val="24"/>
                <w:lang w:eastAsia="zh-CN"/>
              </w:rPr>
              <w:t>2687</w:t>
            </w:r>
          </w:p>
        </w:tc>
        <w:tc>
          <w:tcPr>
            <w:tcW w:w="634" w:type="dxa"/>
            <w:vAlign w:val="center"/>
          </w:tcPr>
          <w:p>
            <w:pPr>
              <w:pStyle w:val="142"/>
              <w:rPr>
                <w:rFonts w:cs="Arial"/>
                <w:kern w:val="2"/>
                <w:szCs w:val="24"/>
                <w:lang w:eastAsia="zh-CN"/>
              </w:rPr>
            </w:pPr>
            <w:r>
              <w:rPr>
                <w:rFonts w:cs="Arial"/>
                <w:kern w:val="2"/>
                <w:szCs w:val="24"/>
                <w:lang w:eastAsia="zh-CN"/>
              </w:rPr>
              <w:t xml:space="preserve"> 15.9</w:t>
            </w:r>
          </w:p>
        </w:tc>
        <w:tc>
          <w:tcPr>
            <w:tcW w:w="817" w:type="dxa"/>
            <w:vAlign w:val="center"/>
          </w:tcPr>
          <w:p>
            <w:pPr>
              <w:pStyle w:val="142"/>
            </w:pPr>
            <w:r>
              <w:rPr>
                <w:rFonts w:hint="eastAsia"/>
                <w:lang w:eastAsia="zh-CN"/>
              </w:rPr>
              <w:t>T</w:t>
            </w:r>
            <w:r>
              <w:t>DD</w:t>
            </w:r>
          </w:p>
        </w:tc>
        <w:tc>
          <w:tcPr>
            <w:tcW w:w="947" w:type="dxa"/>
            <w:vAlign w:val="center"/>
          </w:tcPr>
          <w:p>
            <w:pPr>
              <w:pStyle w:val="142"/>
            </w:pPr>
            <w:r>
              <w:t>IMD</w:t>
            </w:r>
            <w:r>
              <w:rPr>
                <w:rFonts w:hint="eastAsia"/>
                <w:lang w:eastAsia="zh-CN"/>
              </w:rPr>
              <w:t>3</w:t>
            </w:r>
          </w:p>
        </w:tc>
      </w:tr>
    </w:tbl>
    <w:p>
      <w:pPr>
        <w:pStyle w:val="248"/>
      </w:pPr>
    </w:p>
    <w:p>
      <w:pPr>
        <w:pStyle w:val="4"/>
        <w:rPr>
          <w:lang w:eastAsia="zh-CN"/>
        </w:rPr>
      </w:pPr>
      <w:bookmarkStart w:id="258" w:name="_Toc26213"/>
      <w:bookmarkStart w:id="259" w:name="_Toc25838670"/>
      <w:bookmarkStart w:id="260" w:name="_Toc2725"/>
      <w:bookmarkStart w:id="261" w:name="_Toc42645785"/>
      <w:bookmarkStart w:id="262" w:name="_Toc27927"/>
      <w:r>
        <w:t>CA_</w:t>
      </w:r>
      <w:r>
        <w:rPr>
          <w:rFonts w:hint="eastAsia"/>
          <w:lang w:eastAsia="zh-CN"/>
        </w:rPr>
        <w:t>n3-n28-n78</w:t>
      </w:r>
      <w:bookmarkEnd w:id="258"/>
      <w:bookmarkEnd w:id="259"/>
      <w:bookmarkEnd w:id="260"/>
      <w:bookmarkEnd w:id="261"/>
      <w:bookmarkEnd w:id="262"/>
    </w:p>
    <w:p>
      <w:pPr>
        <w:pStyle w:val="5"/>
      </w:pPr>
      <w:bookmarkStart w:id="263" w:name="_Toc42645786"/>
      <w:bookmarkStart w:id="264" w:name="_Toc522"/>
      <w:bookmarkStart w:id="265" w:name="_Toc3334"/>
      <w:bookmarkStart w:id="266" w:name="_Toc5872"/>
      <w:bookmarkStart w:id="267" w:name="_Toc25838671"/>
      <w:r>
        <w:rPr>
          <w:rFonts w:hint="eastAsia"/>
        </w:rPr>
        <w:t>Operating bands for CA</w:t>
      </w:r>
      <w:bookmarkEnd w:id="263"/>
      <w:bookmarkEnd w:id="264"/>
      <w:bookmarkEnd w:id="265"/>
      <w:bookmarkEnd w:id="266"/>
      <w:bookmarkEnd w:id="267"/>
    </w:p>
    <w:p>
      <w:pPr>
        <w:pStyle w:val="214"/>
      </w:pPr>
      <w:r>
        <w:t xml:space="preserve">Table </w:t>
      </w:r>
      <w:r>
        <w:rPr>
          <w:rFonts w:hint="eastAsia"/>
          <w:lang w:eastAsia="zh-CN"/>
        </w:rPr>
        <w:t>5.1.</w:t>
      </w:r>
      <w:r>
        <w:rPr>
          <w:lang w:eastAsia="zh-CN"/>
        </w:rPr>
        <w:t>9</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n28-n78</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n28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703MHz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748MHz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758MHz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803MHz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5"/>
      </w:pPr>
      <w:bookmarkStart w:id="268" w:name="_Toc16829"/>
      <w:bookmarkStart w:id="269" w:name="_Toc25838672"/>
      <w:bookmarkStart w:id="270" w:name="_Toc5528"/>
      <w:bookmarkStart w:id="271" w:name="_Toc42645787"/>
      <w:bookmarkStart w:id="272" w:name="_Toc12260"/>
      <w:r>
        <w:t>Channel bandwidths per operating band for CA</w:t>
      </w:r>
      <w:bookmarkEnd w:id="268"/>
      <w:bookmarkEnd w:id="269"/>
      <w:bookmarkEnd w:id="270"/>
      <w:bookmarkEnd w:id="271"/>
      <w:bookmarkEnd w:id="272"/>
    </w:p>
    <w:p>
      <w:pPr>
        <w:pStyle w:val="214"/>
        <w:rPr>
          <w:lang w:eastAsia="zh-CN"/>
        </w:rPr>
      </w:pPr>
      <w:r>
        <w:t xml:space="preserve">Table </w:t>
      </w:r>
      <w:r>
        <w:rPr>
          <w:rFonts w:hint="eastAsia"/>
        </w:rPr>
        <w:t>5.1.</w:t>
      </w:r>
      <w:r>
        <w:t>9.</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hint="eastAsia" w:ascii="Arial" w:hAnsi="Arial" w:eastAsia="MS Mincho"/>
                <w:b/>
                <w:sz w:val="18"/>
                <w:lang w:eastAsia="zh-CN"/>
              </w:rPr>
              <w:t>UL Config</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zh-CN"/>
              </w:rPr>
              <w:t xml:space="preserve">SCS </w:t>
            </w:r>
            <w:r>
              <w:rPr>
                <w:rFonts w:hint="eastAsia" w:ascii="Arial" w:hAnsi="Arial" w:eastAsia="MS Mincho"/>
                <w:b/>
                <w:sz w:val="18"/>
                <w:lang w:eastAsia="ja-JP"/>
              </w:rPr>
              <w:t>[kHz]</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-n78A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eastAsiaTheme="minorEastAsia"/>
                <w:sz w:val="18"/>
                <w:szCs w:val="18"/>
                <w:lang w:eastAsia="zh-CN"/>
              </w:rPr>
              <w:t>-n28A</w:t>
            </w:r>
          </w:p>
        </w:tc>
        <w:tc>
          <w:tcPr>
            <w:tcW w:w="6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n3</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n28</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lang w:val="en-US" w:eastAsia="zh-CN"/>
              </w:rPr>
              <w:t>Yes</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lang w:val="en-US" w:eastAsia="zh-CN"/>
              </w:rPr>
              <w:t>Yes</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-n78(2A)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p>
        </w:tc>
        <w:tc>
          <w:tcPr>
            <w:tcW w:w="663"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n3</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n28</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n78</w:t>
            </w:r>
          </w:p>
        </w:tc>
        <w:tc>
          <w:tcPr>
            <w:tcW w:w="7924" w:type="dxa"/>
            <w:gridSpan w:val="14"/>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 xml:space="preserve">See CA_n78(2A) Bandwidth Combination Set </w:t>
            </w:r>
            <w:r>
              <w:rPr>
                <w:rFonts w:hint="eastAsia"/>
                <w:lang w:val="en-US" w:eastAsia="zh-CN"/>
              </w:rPr>
              <w:t>0</w:t>
            </w:r>
            <w:r>
              <w:rPr>
                <w:lang w:val="en-US" w:eastAsia="zh-CN"/>
              </w:rPr>
              <w:t xml:space="preserve"> in Table 5.5A.2-1 in TS 38.101-1</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bl>
    <w:p>
      <w:pPr>
        <w:rPr>
          <w:lang w:eastAsia="ko-KR"/>
        </w:rPr>
      </w:pPr>
    </w:p>
    <w:p>
      <w:pPr>
        <w:keepLines/>
        <w:ind w:left="1135" w:hanging="851"/>
        <w:rPr>
          <w:lang w:eastAsia="zh-CN"/>
        </w:rPr>
      </w:pPr>
      <w:r>
        <w:rPr>
          <w:lang w:eastAsia="ja-JP"/>
        </w:rPr>
        <w:t xml:space="preserve">NOTE: </w:t>
      </w:r>
      <w:r>
        <w:rPr>
          <w:lang w:eastAsia="ja-JP"/>
        </w:rPr>
        <w:tab/>
      </w:r>
      <w:r>
        <w:rPr>
          <w:lang w:eastAsia="ja-JP"/>
        </w:rPr>
        <w:t xml:space="preserve">For the UE that signals support of any bandwidth combination set for carrier aggregation, the UE shall support all single carrier bandwidths for the constituent bands as defined in </w:t>
      </w:r>
      <w:r>
        <w:rPr>
          <w:rFonts w:hint="eastAsia"/>
          <w:lang w:eastAsia="zh-CN"/>
        </w:rPr>
        <w:t>T</w:t>
      </w:r>
      <w:r>
        <w:rPr>
          <w:lang w:eastAsia="ja-JP"/>
        </w:rPr>
        <w:t>able 5.</w:t>
      </w:r>
      <w:r>
        <w:rPr>
          <w:rFonts w:hint="eastAsia"/>
          <w:lang w:eastAsia="zh-CN"/>
        </w:rPr>
        <w:t>3</w:t>
      </w:r>
      <w:r>
        <w:rPr>
          <w:lang w:eastAsia="ja-JP"/>
        </w:rPr>
        <w:t>.</w:t>
      </w:r>
      <w:r>
        <w:rPr>
          <w:rFonts w:hint="eastAsia"/>
          <w:lang w:eastAsia="zh-CN"/>
        </w:rPr>
        <w:t>5</w:t>
      </w:r>
      <w:r>
        <w:rPr>
          <w:lang w:eastAsia="ja-JP"/>
        </w:rPr>
        <w:t>-1 of TS 3</w:t>
      </w:r>
      <w:r>
        <w:rPr>
          <w:rFonts w:hint="eastAsia"/>
          <w:lang w:eastAsia="zh-CN"/>
        </w:rPr>
        <w:t>8</w:t>
      </w:r>
      <w:r>
        <w:rPr>
          <w:lang w:eastAsia="ja-JP"/>
        </w:rPr>
        <w:t>.101</w:t>
      </w:r>
      <w:r>
        <w:rPr>
          <w:rFonts w:hint="eastAsia"/>
          <w:lang w:eastAsia="zh-CN"/>
        </w:rPr>
        <w:t>-1</w:t>
      </w:r>
      <w:r>
        <w:rPr>
          <w:lang w:eastAsia="ja-JP"/>
        </w:rPr>
        <w:t xml:space="preserve"> [</w:t>
      </w:r>
      <w:r>
        <w:rPr>
          <w:rFonts w:hint="eastAsia"/>
          <w:lang w:eastAsia="zh-CN"/>
        </w:rPr>
        <w:t>3</w:t>
      </w:r>
      <w:r>
        <w:rPr>
          <w:lang w:eastAsia="ja-JP"/>
        </w:rPr>
        <w:t xml:space="preserve">] </w:t>
      </w:r>
      <w:r>
        <w:rPr>
          <w:rFonts w:hint="eastAsia"/>
          <w:lang w:eastAsia="zh-CN"/>
        </w:rPr>
        <w:t xml:space="preserve">and in Table 5.3.5-1 of TS 38.101-2 </w:t>
      </w:r>
      <w:r>
        <w:rPr>
          <w:lang w:eastAsia="ja-JP"/>
        </w:rPr>
        <w:t>when operating in single carrier mode.</w:t>
      </w:r>
    </w:p>
    <w:p>
      <w:pPr>
        <w:pStyle w:val="5"/>
      </w:pPr>
      <w:bookmarkStart w:id="273" w:name="_Toc42645788"/>
      <w:bookmarkStart w:id="274" w:name="_Toc16431"/>
      <w:bookmarkStart w:id="275" w:name="_Toc27643"/>
      <w:bookmarkStart w:id="276" w:name="_Toc5694"/>
      <w:bookmarkStart w:id="277" w:name="_Toc25838673"/>
      <w:r>
        <w:t>Co-existence studies</w:t>
      </w:r>
      <w:bookmarkEnd w:id="273"/>
      <w:bookmarkEnd w:id="274"/>
      <w:bookmarkEnd w:id="275"/>
      <w:bookmarkEnd w:id="276"/>
      <w:bookmarkEnd w:id="277"/>
    </w:p>
    <w:p>
      <w:pPr>
        <w:rPr>
          <w:lang w:eastAsia="zh-CN"/>
        </w:rPr>
      </w:pPr>
      <w:r>
        <w:rPr>
          <w:lang w:eastAsia="ja-JP"/>
        </w:rPr>
        <w:t>Co-existence studies of</w:t>
      </w:r>
      <w:r>
        <w:rPr>
          <w:rFonts w:hint="eastAsia"/>
          <w:lang w:eastAsia="zh-CN"/>
        </w:rPr>
        <w:t xml:space="preserve"> CA_n3-n28-n78 with 2UL</w:t>
      </w:r>
      <w:r>
        <w:rPr>
          <w:lang w:eastAsia="ja-JP"/>
        </w:rPr>
        <w:t xml:space="preserve"> are already </w:t>
      </w:r>
      <w:r>
        <w:t>covered in the constituent fall-back modes</w:t>
      </w:r>
      <w:r>
        <w:rPr>
          <w:rFonts w:hint="eastAsia"/>
          <w:lang w:eastAsia="zh-CN"/>
        </w:rPr>
        <w:t>, it can get that:</w:t>
      </w:r>
    </w:p>
    <w:p>
      <w:pPr>
        <w:rPr>
          <w:rFonts w:ascii="Arial" w:hAnsi="Arial" w:cs="Arial"/>
          <w:sz w:val="24"/>
          <w:szCs w:val="24"/>
          <w:lang w:eastAsia="zh-CN"/>
        </w:rPr>
      </w:pPr>
      <w:r>
        <w:rPr>
          <w:rFonts w:hint="eastAsia"/>
          <w:lang w:eastAsia="zh-CN"/>
        </w:rPr>
        <w:t xml:space="preserve">- </w:t>
      </w:r>
      <w:r>
        <w:rPr>
          <w:color w:val="000000"/>
          <w:lang w:val="en-US" w:eastAsia="ja-JP"/>
        </w:rPr>
        <w:t>IMD</w:t>
      </w:r>
      <w:r>
        <w:rPr>
          <w:rFonts w:hint="eastAsia"/>
          <w:color w:val="000000"/>
          <w:lang w:val="en-US" w:eastAsia="zh-CN"/>
        </w:rPr>
        <w:t>5</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rFonts w:hint="eastAsia"/>
          <w:color w:val="000000"/>
          <w:lang w:val="en-US" w:eastAsia="zh-CN"/>
        </w:rPr>
        <w:t>28</w:t>
      </w:r>
      <w:r>
        <w:rPr>
          <w:color w:val="000000"/>
          <w:lang w:val="en-US" w:eastAsia="ja-JP"/>
        </w:rPr>
        <w:t xml:space="preserve"> UL falling to band </w:t>
      </w:r>
      <w:r>
        <w:rPr>
          <w:rFonts w:hint="eastAsia"/>
          <w:color w:val="000000"/>
          <w:lang w:val="en-US" w:eastAsia="zh-CN"/>
        </w:rPr>
        <w:t>n78</w:t>
      </w:r>
      <w:r>
        <w:rPr>
          <w:color w:val="000000"/>
          <w:lang w:val="en-US" w:eastAsia="ja-JP"/>
        </w:rPr>
        <w:t xml:space="preserve"> DL</w:t>
      </w:r>
    </w:p>
    <w:p>
      <w:pPr>
        <w:pStyle w:val="5"/>
      </w:pPr>
      <w:bookmarkStart w:id="278" w:name="_Toc10288"/>
      <w:bookmarkStart w:id="279" w:name="_Toc16044"/>
      <w:bookmarkStart w:id="280" w:name="_Toc12672"/>
      <w:r>
        <w:rPr>
          <w:rFonts w:hint="eastAsia"/>
        </w:rPr>
        <w:t>REFSENS requirements</w:t>
      </w:r>
      <w:bookmarkEnd w:id="278"/>
      <w:bookmarkEnd w:id="279"/>
      <w:bookmarkEnd w:id="280"/>
    </w:p>
    <w:p>
      <w:pPr>
        <w:rPr>
          <w:lang w:eastAsia="ja-JP"/>
        </w:rPr>
      </w:pPr>
      <w:r>
        <w:rPr>
          <w:rFonts w:hint="eastAsia"/>
          <w:lang w:eastAsia="ja-JP"/>
        </w:rPr>
        <w:t>Table 5.</w:t>
      </w:r>
      <w:r>
        <w:rPr>
          <w:rFonts w:hint="eastAsia"/>
          <w:lang w:eastAsia="zh-CN"/>
        </w:rPr>
        <w:t>1.</w:t>
      </w:r>
      <w:r>
        <w:rPr>
          <w:lang w:eastAsia="ja-JP"/>
        </w:rPr>
        <w:t>9</w:t>
      </w:r>
      <w:r>
        <w:rPr>
          <w:rFonts w:hint="eastAsia"/>
          <w:lang w:eastAsia="ja-JP"/>
        </w:rPr>
        <w:t>.</w:t>
      </w:r>
      <w:r>
        <w:rPr>
          <w:rFonts w:hint="eastAsia"/>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zh-CN"/>
        </w:rPr>
        <w:t xml:space="preserve">, its value can reuse the value for </w:t>
      </w:r>
      <w:r>
        <w:rPr>
          <w:lang w:eastAsia="zh-CN"/>
        </w:rPr>
        <w:t>DC_3A_n28A-n</w:t>
      </w:r>
      <w:r>
        <w:rPr>
          <w:rFonts w:hint="eastAsia"/>
          <w:lang w:eastAsia="zh-CN"/>
        </w:rPr>
        <w:t>78</w:t>
      </w:r>
      <w:r>
        <w:rPr>
          <w:lang w:eastAsia="zh-CN"/>
        </w:rPr>
        <w:t>A</w:t>
      </w:r>
      <w:r>
        <w:rPr>
          <w:rFonts w:hint="eastAsia"/>
          <w:lang w:eastAsia="ja-JP"/>
        </w:rPr>
        <w:t>.</w:t>
      </w:r>
    </w:p>
    <w:p>
      <w:pPr>
        <w:jc w:val="center"/>
        <w:rPr>
          <w:b/>
          <w:lang w:eastAsia="zh-CN"/>
        </w:rPr>
      </w:pPr>
      <w:r>
        <w:rPr>
          <w:b/>
        </w:rPr>
        <w:t xml:space="preserve">Table </w:t>
      </w:r>
      <w:r>
        <w:rPr>
          <w:rFonts w:hint="eastAsia"/>
          <w:b/>
        </w:rPr>
        <w:t>5.</w:t>
      </w:r>
      <w:r>
        <w:rPr>
          <w:rFonts w:hint="eastAsia"/>
          <w:b/>
          <w:lang w:eastAsia="zh-CN"/>
        </w:rPr>
        <w:t>1.</w:t>
      </w:r>
      <w:r>
        <w:rPr>
          <w:b/>
        </w:rPr>
        <w:t>9.</w:t>
      </w:r>
      <w:r>
        <w:rPr>
          <w:rFonts w:hint="eastAsia"/>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78</w:t>
            </w:r>
            <w:r>
              <w:rPr>
                <w:rFonts w:cs="Arial"/>
                <w:bCs/>
                <w:lang w:val="en-US"/>
              </w:rPr>
              <w:t>A</w:t>
            </w:r>
          </w:p>
          <w:p>
            <w:pPr>
              <w:pStyle w:val="142"/>
              <w:rPr>
                <w:lang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78(2</w:t>
            </w:r>
            <w:r>
              <w:rPr>
                <w:rFonts w:cs="Arial"/>
                <w:bCs/>
                <w:lang w:val="en-US"/>
              </w:rPr>
              <w:t>A</w:t>
            </w:r>
            <w:r>
              <w:rPr>
                <w:rFonts w:hint="eastAsia" w:cs="Arial"/>
                <w:bCs/>
                <w:lang w:val="en-US" w:eastAsia="zh-CN"/>
              </w:rPr>
              <w:t>)</w:t>
            </w:r>
          </w:p>
        </w:tc>
        <w:tc>
          <w:tcPr>
            <w:tcW w:w="1146" w:type="dxa"/>
            <w:vAlign w:val="center"/>
          </w:tcPr>
          <w:p>
            <w:pPr>
              <w:pStyle w:val="142"/>
              <w:rPr>
                <w:lang w:eastAsia="zh-CN"/>
              </w:rPr>
            </w:pPr>
            <w:r>
              <w:rPr>
                <w:lang w:eastAsia="zh-CN"/>
              </w:rPr>
              <w:t>n</w:t>
            </w:r>
            <w:r>
              <w:rPr>
                <w:rFonts w:hint="eastAsia"/>
                <w:lang w:eastAsia="zh-CN"/>
              </w:rPr>
              <w:t>3</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1845</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val="sv-SE"/>
              </w:rPr>
              <w:t>n</w:t>
            </w:r>
            <w:r>
              <w:t>2</w:t>
            </w:r>
            <w:r>
              <w:rPr>
                <w:rFonts w:hint="eastAsia"/>
                <w:lang w:eastAsia="zh-CN"/>
              </w:rPr>
              <w:t>8</w:t>
            </w:r>
          </w:p>
        </w:tc>
        <w:tc>
          <w:tcPr>
            <w:tcW w:w="1160" w:type="dxa"/>
            <w:vAlign w:val="center"/>
          </w:tcPr>
          <w:p>
            <w:pPr>
              <w:pStyle w:val="142"/>
            </w:pPr>
            <w:r>
              <w:t>743</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798</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t>n</w:t>
            </w:r>
            <w:r>
              <w:rPr>
                <w:rFonts w:hint="eastAsia"/>
                <w:lang w:eastAsia="zh-CN"/>
              </w:rPr>
              <w:t>78</w:t>
            </w:r>
          </w:p>
        </w:tc>
        <w:tc>
          <w:tcPr>
            <w:tcW w:w="1160" w:type="dxa"/>
            <w:vAlign w:val="center"/>
          </w:tcPr>
          <w:p>
            <w:pPr>
              <w:pStyle w:val="142"/>
            </w:pPr>
            <w:r>
              <w:t>3764</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3764</w:t>
            </w:r>
          </w:p>
        </w:tc>
        <w:tc>
          <w:tcPr>
            <w:tcW w:w="634" w:type="dxa"/>
            <w:vAlign w:val="center"/>
          </w:tcPr>
          <w:p>
            <w:pPr>
              <w:pStyle w:val="142"/>
            </w:pPr>
            <w:r>
              <w:t>4.5</w:t>
            </w:r>
          </w:p>
        </w:tc>
        <w:tc>
          <w:tcPr>
            <w:tcW w:w="817" w:type="dxa"/>
            <w:vAlign w:val="center"/>
          </w:tcPr>
          <w:p>
            <w:pPr>
              <w:pStyle w:val="142"/>
              <w:rPr>
                <w:lang w:eastAsia="zh-CN"/>
              </w:rPr>
            </w:pPr>
            <w:r>
              <w:rPr>
                <w:highlight w:val="yellow"/>
                <w:lang w:eastAsia="zh-CN"/>
              </w:rPr>
              <w:t>TDD</w:t>
            </w:r>
          </w:p>
        </w:tc>
        <w:tc>
          <w:tcPr>
            <w:tcW w:w="947" w:type="dxa"/>
            <w:vAlign w:val="center"/>
          </w:tcPr>
          <w:p>
            <w:pPr>
              <w:pStyle w:val="142"/>
              <w:rPr>
                <w:lang w:eastAsia="zh-CN"/>
              </w:rPr>
            </w:pPr>
            <w:r>
              <w:t>IMD</w:t>
            </w:r>
            <w:r>
              <w:rPr>
                <w:rFonts w:hint="eastAsia"/>
                <w:lang w:eastAsia="zh-CN"/>
              </w:rPr>
              <w:t>5</w:t>
            </w:r>
          </w:p>
        </w:tc>
      </w:tr>
    </w:tbl>
    <w:p>
      <w:pPr>
        <w:rPr>
          <w:lang w:eastAsia="zh-CN"/>
        </w:rPr>
      </w:pPr>
    </w:p>
    <w:p>
      <w:pPr>
        <w:pStyle w:val="4"/>
        <w:spacing w:line="260" w:lineRule="auto"/>
        <w:rPr>
          <w:rFonts w:cs="Arial"/>
          <w:szCs w:val="28"/>
          <w:lang w:val="en-US" w:eastAsia="zh-CN"/>
        </w:rPr>
      </w:pPr>
      <w:bookmarkStart w:id="281" w:name="_Toc21028"/>
      <w:bookmarkStart w:id="282" w:name="_Toc823"/>
      <w:bookmarkStart w:id="283" w:name="_Toc32364"/>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66</w:t>
      </w:r>
      <w:r>
        <w:rPr>
          <w:rFonts w:hint="eastAsia" w:cs="Arial"/>
          <w:lang w:val="en-US" w:eastAsia="zh-CN"/>
        </w:rPr>
        <w:t>-n</w:t>
      </w:r>
      <w:r>
        <w:rPr>
          <w:rFonts w:cs="Arial"/>
          <w:lang w:val="en-US" w:eastAsia="zh-CN"/>
        </w:rPr>
        <w:t>77</w:t>
      </w:r>
      <w:bookmarkEnd w:id="281"/>
      <w:bookmarkEnd w:id="282"/>
      <w:bookmarkEnd w:id="283"/>
    </w:p>
    <w:p>
      <w:pPr>
        <w:pStyle w:val="5"/>
        <w:keepNext w:val="0"/>
        <w:keepLines w:val="0"/>
        <w:spacing w:before="100" w:beforeAutospacing="1" w:after="240" w:afterLines="100"/>
        <w:ind w:left="0" w:firstLine="0"/>
        <w:rPr>
          <w:rFonts w:eastAsia="宋体"/>
          <w:color w:val="000000"/>
          <w:sz w:val="28"/>
          <w:lang w:val="en-US" w:eastAsia="zh-CN"/>
        </w:rPr>
      </w:pPr>
      <w:bookmarkStart w:id="284" w:name="_Toc8835"/>
      <w:bookmarkStart w:id="285" w:name="_Toc21362"/>
      <w:bookmarkStart w:id="286" w:name="_Toc14409"/>
      <w:r>
        <w:rPr>
          <w:rFonts w:eastAsia="宋体"/>
          <w:color w:val="000000"/>
          <w:sz w:val="28"/>
          <w:lang w:val="en-US" w:eastAsia="zh-CN"/>
        </w:rPr>
        <w:t>Operating bands for CA</w:t>
      </w:r>
      <w:bookmarkEnd w:id="284"/>
      <w:bookmarkEnd w:id="285"/>
      <w:bookmarkEnd w:id="286"/>
    </w:p>
    <w:p>
      <w:pPr>
        <w:pStyle w:val="214"/>
        <w:rPr>
          <w:color w:val="000000"/>
          <w:lang w:val="en-US"/>
        </w:rPr>
      </w:pPr>
      <w:r>
        <w:rPr>
          <w:color w:val="000000"/>
          <w:lang w:val="en-US"/>
        </w:rPr>
        <w:t xml:space="preserve">Table </w:t>
      </w:r>
      <w:r>
        <w:rPr>
          <w:rFonts w:hint="eastAsia"/>
          <w:color w:val="000000"/>
          <w:lang w:val="en-US" w:eastAsia="zh-CN"/>
        </w:rPr>
        <w:t>5.</w:t>
      </w:r>
      <w:r>
        <w:rPr>
          <w:color w:val="000000"/>
          <w:lang w:val="en-US" w:eastAsia="zh-CN"/>
        </w:rPr>
        <w:t>1</w:t>
      </w:r>
      <w:r>
        <w:rPr>
          <w:rFonts w:hint="eastAsia"/>
          <w:color w:val="000000"/>
          <w:lang w:val="en-US" w:eastAsia="zh-CN"/>
        </w:rPr>
        <w:t>.</w:t>
      </w:r>
      <w:r>
        <w:rPr>
          <w:color w:val="000000"/>
          <w:lang w:val="en-US" w:eastAsia="zh-CN"/>
        </w:rPr>
        <w:t>10</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sz w:val="18"/>
                <w:lang w:eastAsia="zh-CN"/>
              </w:rPr>
              <w:t>CA</w:t>
            </w:r>
            <w:r>
              <w:rPr>
                <w:rFonts w:ascii="Arial" w:hAnsi="Arial"/>
                <w:sz w:val="18"/>
              </w:rPr>
              <w:t>_</w:t>
            </w:r>
            <w:r>
              <w:rPr>
                <w:rFonts w:ascii="Arial" w:hAnsi="Arial" w:eastAsia="宋体"/>
                <w:sz w:val="18"/>
                <w:lang w:eastAsia="zh-CN"/>
              </w:rPr>
              <w:t>n5</w:t>
            </w:r>
            <w:r>
              <w:rPr>
                <w:rFonts w:ascii="Arial" w:hAnsi="Arial"/>
                <w:sz w:val="18"/>
                <w:lang w:val="sv-SE" w:eastAsia="ja-JP"/>
              </w:rPr>
              <w:t>-</w:t>
            </w:r>
            <w:r>
              <w:rPr>
                <w:rFonts w:ascii="Arial" w:hAnsi="Arial" w:eastAsia="宋体"/>
                <w:sz w:val="18"/>
                <w:lang w:val="en-US" w:eastAsia="zh-CN"/>
              </w:rPr>
              <w:t>n66</w:t>
            </w:r>
            <w:r>
              <w:rPr>
                <w:rFonts w:ascii="Arial" w:hAnsi="Arial"/>
                <w:sz w:val="18"/>
                <w:lang w:val="sv-SE" w:eastAsia="zh-CN"/>
              </w:rPr>
              <w:t>-</w:t>
            </w:r>
            <w:r>
              <w:rPr>
                <w:rFonts w:ascii="Arial" w:hAnsi="Arial" w:eastAsia="宋体"/>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keepNext w:val="0"/>
        <w:keepLines w:val="0"/>
        <w:spacing w:before="100" w:beforeAutospacing="1" w:after="240" w:afterLines="100"/>
        <w:ind w:left="0" w:firstLine="0"/>
        <w:rPr>
          <w:rFonts w:eastAsia="宋体"/>
          <w:color w:val="000000"/>
          <w:sz w:val="28"/>
          <w:lang w:val="en-US" w:eastAsia="zh-CN"/>
        </w:rPr>
      </w:pPr>
      <w:bookmarkStart w:id="287" w:name="_Toc18661"/>
      <w:bookmarkStart w:id="288" w:name="_Toc1470"/>
      <w:bookmarkStart w:id="289" w:name="_Toc7261"/>
      <w:r>
        <w:rPr>
          <w:rFonts w:eastAsia="宋体"/>
          <w:color w:val="000000"/>
          <w:sz w:val="28"/>
          <w:lang w:val="en-US" w:eastAsia="zh-CN"/>
        </w:rPr>
        <w:t>Channel bandwidths per operating band for CA</w:t>
      </w:r>
      <w:bookmarkEnd w:id="287"/>
      <w:bookmarkEnd w:id="288"/>
      <w:bookmarkEnd w:id="289"/>
    </w:p>
    <w:p>
      <w:pPr>
        <w:pStyle w:val="214"/>
        <w:ind w:left="800"/>
        <w:rPr>
          <w:color w:val="000000"/>
          <w:lang w:eastAsia="zh-CN"/>
        </w:rPr>
      </w:pPr>
      <w:r>
        <w:rPr>
          <w:color w:val="000000"/>
        </w:rPr>
        <w:t xml:space="preserve">Table </w:t>
      </w:r>
      <w:r>
        <w:rPr>
          <w:rFonts w:hint="eastAsia"/>
          <w:color w:val="000000"/>
          <w:lang w:eastAsia="zh-CN"/>
        </w:rPr>
        <w:t>5.</w:t>
      </w:r>
      <w:r>
        <w:rPr>
          <w:color w:val="000000"/>
          <w:lang w:eastAsia="zh-CN"/>
        </w:rPr>
        <w:t>1</w:t>
      </w:r>
      <w:r>
        <w:rPr>
          <w:rFonts w:hint="eastAsia"/>
          <w:color w:val="000000"/>
          <w:lang w:eastAsia="zh-CN"/>
        </w:rPr>
        <w:t>.</w:t>
      </w:r>
      <w:r>
        <w:rPr>
          <w:color w:val="000000"/>
          <w:lang w:eastAsia="zh-CN"/>
        </w:rPr>
        <w:t>10</w:t>
      </w:r>
      <w:r>
        <w:rPr>
          <w:color w:val="000000"/>
        </w:rPr>
        <w:t xml:space="preserve">.2-1: Supported </w:t>
      </w:r>
      <w:r>
        <w:rPr>
          <w:color w:val="000000"/>
          <w:lang w:eastAsia="zh-CN"/>
        </w:rPr>
        <w:t>channel</w:t>
      </w:r>
      <w:r>
        <w:rPr>
          <w:color w:val="000000"/>
        </w:rPr>
        <w:t xml:space="preserve"> bandwidths per CA configuration</w:t>
      </w:r>
      <w:r>
        <w:rPr>
          <w:color w:val="000000"/>
          <w:lang w:eastAsia="zh-CN"/>
        </w:rPr>
        <w:t xml:space="preserve"> </w:t>
      </w:r>
    </w:p>
    <w:tbl>
      <w:tblPr>
        <w:tblStyle w:val="78"/>
        <w:tblW w:w="56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7"/>
        <w:gridCol w:w="936"/>
        <w:gridCol w:w="607"/>
        <w:gridCol w:w="602"/>
        <w:gridCol w:w="543"/>
        <w:gridCol w:w="543"/>
        <w:gridCol w:w="543"/>
        <w:gridCol w:w="543"/>
        <w:gridCol w:w="543"/>
        <w:gridCol w:w="543"/>
        <w:gridCol w:w="543"/>
        <w:gridCol w:w="543"/>
        <w:gridCol w:w="543"/>
        <w:gridCol w:w="543"/>
        <w:gridCol w:w="543"/>
        <w:gridCol w:w="543"/>
        <w:gridCol w:w="552"/>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5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eastAsia="ja-JP"/>
              </w:rPr>
              <w:t xml:space="preserve">NR </w:t>
            </w:r>
            <w:r>
              <w:rPr>
                <w:rFonts w:ascii="Arial" w:hAnsi="Arial" w:eastAsia="MS Mincho"/>
                <w:b/>
                <w:sz w:val="15"/>
                <w:szCs w:val="15"/>
                <w:lang w:eastAsia="zh-CN"/>
              </w:rPr>
              <w:t>CA</w:t>
            </w:r>
            <w:r>
              <w:rPr>
                <w:rFonts w:ascii="Arial" w:hAnsi="Arial" w:eastAsia="MS Mincho"/>
                <w:b/>
                <w:sz w:val="15"/>
                <w:szCs w:val="15"/>
              </w:rPr>
              <w:t xml:space="preserve"> Configuration</w:t>
            </w:r>
          </w:p>
        </w:tc>
        <w:tc>
          <w:tcPr>
            <w:tcW w:w="40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UL Config</w:t>
            </w:r>
          </w:p>
        </w:tc>
        <w:tc>
          <w:tcPr>
            <w:tcW w:w="26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NR</w:t>
            </w:r>
            <w:r>
              <w:rPr>
                <w:rFonts w:ascii="Arial" w:hAnsi="Arial" w:eastAsia="MS Mincho"/>
                <w:b/>
                <w:sz w:val="15"/>
                <w:szCs w:val="15"/>
              </w:rPr>
              <w:t xml:space="preserve"> Band</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val="en-US" w:eastAsia="zh-CN"/>
              </w:rPr>
              <w:t xml:space="preserve">SCS </w:t>
            </w:r>
            <w:r>
              <w:rPr>
                <w:rFonts w:ascii="Arial" w:hAnsi="Arial" w:eastAsia="MS Mincho"/>
                <w:b/>
                <w:sz w:val="15"/>
                <w:szCs w:val="15"/>
                <w:lang w:eastAsia="ja-JP"/>
              </w:rPr>
              <w:t>[kHz]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70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宋体"/>
                <w:b/>
                <w:sz w:val="15"/>
                <w:szCs w:val="15"/>
                <w:lang w:val="en-US" w:eastAsia="zh-CN"/>
              </w:rPr>
              <w:t>9</w:t>
            </w:r>
            <w:r>
              <w:rPr>
                <w:rFonts w:ascii="Arial" w:hAnsi="Arial" w:eastAsia="MS Mincho"/>
                <w:b/>
                <w:sz w:val="15"/>
                <w:szCs w:val="15"/>
                <w:lang w:val="en-US" w:eastAsia="zh-CN"/>
              </w:rPr>
              <w:t>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4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ascii="Arial" w:hAnsi="Arial" w:eastAsia="MS Mincho"/>
                <w:sz w:val="15"/>
                <w:szCs w:val="15"/>
                <w:lang w:eastAsia="zh-CN"/>
              </w:rPr>
              <w:t>CA</w:t>
            </w:r>
            <w:r>
              <w:rPr>
                <w:rFonts w:ascii="Arial" w:hAnsi="Arial" w:eastAsia="MS Mincho"/>
                <w:sz w:val="15"/>
                <w:szCs w:val="15"/>
              </w:rPr>
              <w:t>_</w:t>
            </w:r>
            <w:r>
              <w:rPr>
                <w:rFonts w:ascii="Arial" w:hAnsi="Arial" w:eastAsia="宋体"/>
                <w:sz w:val="15"/>
                <w:szCs w:val="15"/>
                <w:lang w:eastAsia="zh-CN"/>
              </w:rPr>
              <w:t>n5</w:t>
            </w:r>
            <w:r>
              <w:rPr>
                <w:rFonts w:ascii="Arial" w:hAnsi="Arial" w:eastAsia="MS Mincho"/>
                <w:sz w:val="15"/>
                <w:szCs w:val="15"/>
                <w:lang w:val="sv-SE" w:eastAsia="ja-JP"/>
              </w:rPr>
              <w:t>A-</w:t>
            </w:r>
            <w:r>
              <w:rPr>
                <w:rFonts w:ascii="Arial" w:hAnsi="Arial" w:eastAsia="宋体"/>
                <w:sz w:val="15"/>
                <w:szCs w:val="15"/>
                <w:lang w:val="en-US" w:eastAsia="zh-CN"/>
              </w:rPr>
              <w:t>n66</w:t>
            </w:r>
            <w:r>
              <w:rPr>
                <w:rFonts w:ascii="Arial" w:hAnsi="Arial" w:eastAsia="MS Mincho"/>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n77</w:t>
            </w:r>
            <w:r>
              <w:rPr>
                <w:rFonts w:ascii="Arial" w:hAnsi="Arial"/>
                <w:sz w:val="15"/>
                <w:szCs w:val="15"/>
                <w:lang w:val="sv-SE" w:eastAsia="zh-CN"/>
              </w:rPr>
              <w:t>A</w:t>
            </w:r>
          </w:p>
        </w:tc>
        <w:tc>
          <w:tcPr>
            <w:tcW w:w="40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cs="Arial"/>
                <w:color w:val="000000"/>
                <w:sz w:val="15"/>
                <w:szCs w:val="15"/>
              </w:rPr>
              <w:t>CA_n5A-n66A</w:t>
            </w:r>
            <w:r>
              <w:rPr>
                <w:rFonts w:ascii="Arial" w:hAnsi="Arial" w:cs="Arial"/>
                <w:color w:val="000000"/>
                <w:sz w:val="15"/>
                <w:szCs w:val="15"/>
              </w:rPr>
              <w:br w:type="textWrapping"/>
            </w:r>
            <w:r>
              <w:rPr>
                <w:rFonts w:ascii="Arial" w:hAnsi="Arial" w:cs="Arial"/>
                <w:color w:val="000000"/>
                <w:sz w:val="15"/>
                <w:szCs w:val="15"/>
              </w:rPr>
              <w:t>CA_n66A-n77A</w:t>
            </w:r>
            <w:r>
              <w:rPr>
                <w:rFonts w:ascii="Arial" w:hAnsi="Arial" w:cs="Arial"/>
                <w:color w:val="000000"/>
                <w:sz w:val="15"/>
                <w:szCs w:val="15"/>
              </w:rPr>
              <w:br w:type="textWrapping"/>
            </w:r>
            <w:r>
              <w:rPr>
                <w:rFonts w:ascii="Arial" w:hAnsi="Arial" w:cs="Arial"/>
                <w:color w:val="000000"/>
                <w:sz w:val="15"/>
                <w:szCs w:val="15"/>
              </w:rPr>
              <w:t>CA_n5A-n77A</w:t>
            </w:r>
          </w:p>
        </w:tc>
        <w:tc>
          <w:tcPr>
            <w:tcW w:w="26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494"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n66</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n77</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eastAsia="MS Mincho"/>
                <w:sz w:val="15"/>
                <w:szCs w:val="15"/>
                <w:lang w:eastAsia="zh-CN"/>
              </w:rPr>
              <w:t>CA</w:t>
            </w:r>
            <w:r>
              <w:rPr>
                <w:rFonts w:ascii="Arial" w:hAnsi="Arial" w:eastAsia="MS Mincho"/>
                <w:sz w:val="15"/>
                <w:szCs w:val="15"/>
              </w:rPr>
              <w:t>_</w:t>
            </w:r>
            <w:r>
              <w:rPr>
                <w:rFonts w:ascii="Arial" w:hAnsi="Arial" w:eastAsia="宋体"/>
                <w:sz w:val="15"/>
                <w:szCs w:val="15"/>
                <w:lang w:eastAsia="zh-CN"/>
              </w:rPr>
              <w:t>n5</w:t>
            </w:r>
            <w:r>
              <w:rPr>
                <w:rFonts w:ascii="Arial" w:hAnsi="Arial" w:eastAsia="MS Mincho"/>
                <w:sz w:val="15"/>
                <w:szCs w:val="15"/>
                <w:lang w:val="sv-SE" w:eastAsia="ja-JP"/>
              </w:rPr>
              <w:t>A-</w:t>
            </w:r>
            <w:r>
              <w:rPr>
                <w:rFonts w:ascii="Arial" w:hAnsi="Arial" w:eastAsia="宋体"/>
                <w:sz w:val="15"/>
                <w:szCs w:val="15"/>
                <w:lang w:val="en-US" w:eastAsia="zh-CN"/>
              </w:rPr>
              <w:t>n66A</w:t>
            </w:r>
            <w:r>
              <w:rPr>
                <w:rFonts w:ascii="Arial" w:hAnsi="Arial"/>
                <w:sz w:val="15"/>
                <w:szCs w:val="15"/>
                <w:lang w:val="sv-SE" w:eastAsia="zh-CN"/>
              </w:rPr>
              <w:t>-</w:t>
            </w:r>
            <w:r>
              <w:rPr>
                <w:rFonts w:ascii="Arial" w:hAnsi="Arial" w:eastAsia="宋体"/>
                <w:sz w:val="15"/>
                <w:szCs w:val="15"/>
                <w:lang w:val="sv-SE" w:eastAsia="zh-CN"/>
              </w:rPr>
              <w:t>n77(2</w:t>
            </w:r>
            <w:r>
              <w:rPr>
                <w:rFonts w:ascii="Arial" w:hAnsi="Arial"/>
                <w:sz w:val="15"/>
                <w:szCs w:val="15"/>
                <w:lang w:val="sv-SE" w:eastAsia="zh-CN"/>
              </w:rPr>
              <w:t>A)</w:t>
            </w:r>
          </w:p>
        </w:tc>
        <w:tc>
          <w:tcPr>
            <w:tcW w:w="404" w:type="pct"/>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cs="Arial"/>
                <w:color w:val="000000"/>
                <w:sz w:val="15"/>
                <w:szCs w:val="15"/>
              </w:rPr>
              <w:t>CA_n5A-n66A</w:t>
            </w:r>
            <w:r>
              <w:rPr>
                <w:rFonts w:ascii="Arial" w:hAnsi="Arial" w:cs="Arial"/>
                <w:color w:val="000000"/>
                <w:sz w:val="15"/>
                <w:szCs w:val="15"/>
              </w:rPr>
              <w:br w:type="textWrapping"/>
            </w:r>
            <w:r>
              <w:rPr>
                <w:rFonts w:ascii="Arial" w:hAnsi="Arial" w:cs="Arial"/>
                <w:color w:val="000000"/>
                <w:sz w:val="15"/>
                <w:szCs w:val="15"/>
              </w:rPr>
              <w:t>CA_n66A-n77A</w:t>
            </w:r>
            <w:r>
              <w:rPr>
                <w:rFonts w:ascii="Arial" w:hAnsi="Arial" w:cs="Arial"/>
                <w:color w:val="000000"/>
                <w:sz w:val="15"/>
                <w:szCs w:val="15"/>
              </w:rPr>
              <w:br w:type="textWrapping"/>
            </w:r>
            <w:r>
              <w:rPr>
                <w:rFonts w:ascii="Arial" w:hAnsi="Arial" w:cs="Arial"/>
                <w:color w:val="000000"/>
                <w:sz w:val="15"/>
                <w:szCs w:val="15"/>
              </w:rPr>
              <w:t>CA_n5A-n77A</w:t>
            </w:r>
          </w:p>
        </w:tc>
        <w:tc>
          <w:tcPr>
            <w:tcW w:w="26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r>
              <w:rPr>
                <w:rFonts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restart"/>
            <w:tcBorders>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n66</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n77</w:t>
            </w:r>
          </w:p>
        </w:tc>
        <w:tc>
          <w:tcPr>
            <w:tcW w:w="3306" w:type="pct"/>
            <w:gridSpan w:val="14"/>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See CA_n77(2A) Bandwidth Combination Set 1 in Table 5.5A.2-1</w:t>
            </w: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bl>
    <w:p>
      <w:pPr>
        <w:pStyle w:val="214"/>
        <w:jc w:val="left"/>
      </w:pPr>
    </w:p>
    <w:p>
      <w:pPr>
        <w:pStyle w:val="5"/>
        <w:keepNext w:val="0"/>
        <w:keepLines w:val="0"/>
        <w:spacing w:before="100" w:beforeAutospacing="1" w:after="240" w:afterLines="100"/>
        <w:ind w:left="0" w:firstLine="0"/>
        <w:rPr>
          <w:rFonts w:eastAsia="宋体"/>
          <w:color w:val="000000"/>
          <w:sz w:val="28"/>
          <w:lang w:val="en-US" w:eastAsia="zh-CN"/>
        </w:rPr>
      </w:pPr>
      <w:bookmarkStart w:id="290" w:name="_Toc18608"/>
      <w:bookmarkStart w:id="291" w:name="_Toc8312"/>
      <w:bookmarkStart w:id="292" w:name="_Toc20526"/>
      <w:r>
        <w:rPr>
          <w:rFonts w:eastAsia="宋体"/>
          <w:color w:val="000000"/>
          <w:sz w:val="28"/>
          <w:lang w:val="en-US" w:eastAsia="zh-CN"/>
        </w:rPr>
        <w:t>Co-existence studies</w:t>
      </w:r>
      <w:bookmarkEnd w:id="290"/>
      <w:bookmarkEnd w:id="291"/>
      <w:bookmarkEnd w:id="292"/>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66</w:t>
      </w:r>
      <w:r>
        <w:rPr>
          <w:rFonts w:hint="eastAsia" w:eastAsia="宋体"/>
          <w:lang w:val="en-US" w:eastAsia="zh-CN"/>
        </w:rPr>
        <w:t xml:space="preserve">, </w:t>
      </w:r>
      <w:r>
        <w:rPr>
          <w:rFonts w:eastAsia="宋体"/>
          <w:lang w:val="en-US" w:eastAsia="zh-CN"/>
        </w:rPr>
        <w:t xml:space="preserve">Band n5 + Band n77, and Band n66 + band n77,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2</w:t>
      </w:r>
      <w:r>
        <w:rPr>
          <w:vertAlign w:val="superscript"/>
          <w:lang w:val="en-US"/>
        </w:rPr>
        <w:t>nd</w:t>
      </w:r>
      <w:r>
        <w:rPr>
          <w:lang w:val="en-US"/>
        </w:rPr>
        <w:t xml:space="preserve"> and 3</w:t>
      </w:r>
      <w:r>
        <w:rPr>
          <w:vertAlign w:val="superscript"/>
          <w:lang w:val="en-US"/>
        </w:rPr>
        <w:t>rd</w:t>
      </w:r>
      <w:r>
        <w:rPr>
          <w:lang w:val="en-US"/>
        </w:rPr>
        <w:t xml:space="preserve"> harmonic issues are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w:t>
      </w:r>
      <w:r>
        <w:rPr>
          <w:rFonts w:eastAsia="宋体"/>
          <w:lang w:val="en-US" w:eastAsia="zh-CN"/>
        </w:rPr>
        <w:t>10</w:t>
      </w:r>
      <w:r>
        <w:rPr>
          <w:rFonts w:hint="eastAsia" w:eastAsia="宋体"/>
          <w:lang w:val="en-US" w:eastAsia="zh-CN"/>
        </w:rPr>
        <w:t>.3</w:t>
      </w:r>
      <w:r>
        <w:rPr>
          <w:lang w:val="en-US"/>
        </w:rPr>
        <w:t xml:space="preserve">-1, </w:t>
      </w:r>
      <w:r>
        <w:rPr>
          <w:rFonts w:hint="eastAsia" w:eastAsia="宋体"/>
          <w:lang w:val="en-US" w:eastAsia="zh-CN"/>
        </w:rPr>
        <w:t>5.1.</w:t>
      </w:r>
      <w:r>
        <w:rPr>
          <w:rFonts w:eastAsia="宋体"/>
          <w:lang w:val="en-US" w:eastAsia="zh-CN"/>
        </w:rPr>
        <w:t>10</w:t>
      </w:r>
      <w:r>
        <w:rPr>
          <w:rFonts w:hint="eastAsia" w:eastAsia="宋体"/>
          <w:lang w:val="en-US" w:eastAsia="zh-CN"/>
        </w:rPr>
        <w:t>.3</w:t>
      </w:r>
      <w:r>
        <w:rPr>
          <w:lang w:val="en-US"/>
        </w:rPr>
        <w:t xml:space="preserve">-2 and </w:t>
      </w:r>
      <w:r>
        <w:rPr>
          <w:rFonts w:hint="eastAsia" w:eastAsia="宋体"/>
          <w:lang w:val="en-US" w:eastAsia="zh-CN"/>
        </w:rPr>
        <w:t>5.1.</w:t>
      </w:r>
      <w:r>
        <w:rPr>
          <w:rFonts w:eastAsia="宋体"/>
          <w:lang w:val="en-US" w:eastAsia="zh-CN"/>
        </w:rPr>
        <w:t>10</w:t>
      </w:r>
      <w:r>
        <w:rPr>
          <w:rFonts w:hint="eastAsia" w:eastAsia="宋体"/>
          <w:lang w:val="en-US" w:eastAsia="zh-CN"/>
        </w:rPr>
        <w:t>.3</w:t>
      </w:r>
      <w:r>
        <w:rPr>
          <w:lang w:val="en-US"/>
        </w:rPr>
        <w:t>-3, respectively.</w:t>
      </w:r>
    </w:p>
    <w:p>
      <w:pPr>
        <w:pStyle w:val="214"/>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hint="eastAsia" w:eastAsia="宋体"/>
          <w:lang w:eastAsia="zh-CN"/>
        </w:rPr>
        <w:t>3</w:t>
      </w:r>
      <w:r>
        <w:t xml:space="preserve">-1: Harmonic and IMD </w:t>
      </w:r>
      <w:r>
        <w:rPr>
          <w:rFonts w:hint="eastAsia"/>
        </w:rPr>
        <w:t>analysis</w:t>
      </w:r>
      <w:r>
        <w:t xml:space="preserve"> for n5+n66</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861</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956</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2534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2629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2571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2736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3358</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3478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4244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4409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692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837</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4281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4516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4182</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4327</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5954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6189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-1722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5068</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5258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-6296</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-5991</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-1686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-1516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7664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7969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5006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-3692</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-3432</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873</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6778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7038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5892</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6107</w:t>
            </w:r>
          </w:p>
        </w:tc>
      </w:tr>
    </w:tbl>
    <w:p>
      <w:pPr>
        <w:pStyle w:val="215"/>
      </w:pPr>
    </w:p>
    <w:p>
      <w:pPr>
        <w:pStyle w:val="214"/>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hint="eastAsia" w:eastAsia="宋体"/>
          <w:lang w:eastAsia="zh-CN"/>
        </w:rPr>
        <w:t>3</w:t>
      </w:r>
      <w:r>
        <w:t xml:space="preserve">-2: Harmonic and IMD </w:t>
      </w:r>
      <w:r>
        <w:rPr>
          <w:rFonts w:hint="eastAsia"/>
        </w:rPr>
        <w:t>analysis</w:t>
      </w:r>
      <w:r>
        <w:t xml:space="preserve"> for n5+n77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2451</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3376</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4124</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-2552</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-1602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5751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4948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5898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7424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9249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-1728</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-753</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9051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5772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6747</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10724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13449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-6752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-4902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8248</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10098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-15976</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-12351</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-96</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14024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17649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6596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7596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-10952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-8202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4053</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5928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11548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14298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9072</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10947</w:t>
            </w:r>
          </w:p>
        </w:tc>
      </w:tr>
    </w:tbl>
    <w:p>
      <w:pPr>
        <w:pStyle w:val="214"/>
      </w:pPr>
    </w:p>
    <w:p>
      <w:pPr>
        <w:pStyle w:val="214"/>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hint="eastAsia" w:eastAsia="宋体"/>
          <w:lang w:eastAsia="zh-CN"/>
        </w:rPr>
        <w:t>3</w:t>
      </w:r>
      <w:r>
        <w:t xml:space="preserve">-3: Harmonic and IMD </w:t>
      </w:r>
      <w:r>
        <w:rPr>
          <w:rFonts w:hint="eastAsia"/>
        </w:rPr>
        <w:t>analysis</w:t>
      </w:r>
      <w:r>
        <w:t xml:space="preserve"> for n66+n77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2490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4820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7760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8120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11610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-4980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11960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-15090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-11420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-3820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10140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11320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-6340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1260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13320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16160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11730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13740</w:t>
            </w:r>
          </w:p>
        </w:tc>
      </w:tr>
    </w:tbl>
    <w:p>
      <w:pPr>
        <w:pStyle w:val="215"/>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4</w:t>
      </w:r>
      <w:r>
        <w:rPr>
          <w:rFonts w:eastAsia="宋体"/>
          <w:vertAlign w:val="superscript"/>
          <w:lang w:eastAsia="zh-CN"/>
        </w:rPr>
        <w:t>th</w:t>
      </w:r>
      <w:r>
        <w:rPr>
          <w:rFonts w:eastAsia="宋体"/>
          <w:lang w:eastAsia="zh-CN"/>
        </w:rPr>
        <w:t>,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n77.</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77 may fall into own Rx of band n5.</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77 may fall into own Rx of band n77.</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77 may fall into own Rx of band n66.</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n66.</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n77.</w:t>
      </w:r>
    </w:p>
    <w:p>
      <w:pPr>
        <w:rPr>
          <w:rFonts w:eastAsia="宋体"/>
          <w:lang w:eastAsia="zh-CN"/>
        </w:rPr>
      </w:pPr>
    </w:p>
    <w:p>
      <w:pPr>
        <w:pStyle w:val="5"/>
        <w:keepNext/>
        <w:keepLines/>
        <w:spacing w:before="120" w:beforeAutospacing="0" w:after="180" w:afterLines="-2147483648"/>
        <w:ind w:left="864" w:hanging="864"/>
        <w:rPr>
          <w:rFonts w:ascii="Calibri" w:hAnsi="Calibri" w:eastAsia="宋体"/>
          <w:szCs w:val="22"/>
          <w:lang w:val="en-US" w:eastAsia="zh-CN"/>
        </w:rPr>
      </w:pPr>
      <w:bookmarkStart w:id="293" w:name="_Toc5270"/>
      <w:bookmarkStart w:id="294" w:name="_Toc1066"/>
      <w:bookmarkStart w:id="295" w:name="_Toc11410"/>
      <w:r>
        <w:rPr>
          <w:rFonts w:eastAsia="宋体"/>
          <w:lang w:val="en-US" w:eastAsia="zh-CN"/>
        </w:rPr>
        <w:t>REFSENS requirements</w:t>
      </w:r>
      <w:bookmarkEnd w:id="293"/>
      <w:bookmarkEnd w:id="294"/>
      <w:bookmarkEnd w:id="295"/>
    </w:p>
    <w:p>
      <w:pPr>
        <w:rPr>
          <w:rFonts w:eastAsia="宋体"/>
          <w:lang w:eastAsia="zh-CN"/>
        </w:rPr>
      </w:pPr>
      <w:r>
        <w:t xml:space="preserve">The IMD issues specific to 3DL/2UL for </w:t>
      </w:r>
      <w:r>
        <w:rPr>
          <w:rFonts w:eastAsia="宋体"/>
          <w:lang w:eastAsia="zh-CN"/>
        </w:rPr>
        <w:t xml:space="preserve">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 xml:space="preserve">66 </w:t>
      </w:r>
      <w:r>
        <w:t xml:space="preserve">are that </w:t>
      </w:r>
      <w:r>
        <w:rPr>
          <w:rFonts w:eastAsia="宋体"/>
          <w:lang w:eastAsia="zh-CN"/>
        </w:rPr>
        <w:t>the 3</w:t>
      </w:r>
      <w:r>
        <w:rPr>
          <w:rFonts w:eastAsia="宋体"/>
          <w:vertAlign w:val="superscript"/>
          <w:lang w:eastAsia="zh-CN"/>
        </w:rPr>
        <w:t>rd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may fall into own Rx of band n77. As this IMD issue is similar to CA_n5A-n25A-n78A for IMD3, DC_1A-8A_n79A for IMD4 and DC_1A_n8A-n78A for IMD5, where low and high FDD band IMD3 falls into C-band, those MSD values are is reused.</w:t>
      </w:r>
    </w:p>
    <w:p>
      <w:pPr>
        <w:rPr>
          <w:rFonts w:eastAsia="宋体"/>
          <w:lang w:eastAsia="zh-CN"/>
        </w:rPr>
      </w:pPr>
      <w:r>
        <w:t xml:space="preserve">The IMD issues specific to 3DL/2UL for </w:t>
      </w:r>
      <w:r>
        <w:rPr>
          <w:rFonts w:eastAsia="宋体"/>
          <w:lang w:eastAsia="zh-CN"/>
        </w:rPr>
        <w:t xml:space="preserve">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 xml:space="preserve">77 </w:t>
      </w:r>
      <w:r>
        <w:t xml:space="preserve">are that </w:t>
      </w:r>
      <w:r>
        <w:rPr>
          <w:rFonts w:eastAsia="宋体"/>
          <w:lang w:eastAsia="zh-CN"/>
        </w:rPr>
        <w:t>the 3</w:t>
      </w:r>
      <w:r>
        <w:rPr>
          <w:rFonts w:eastAsia="宋体"/>
          <w:vertAlign w:val="superscript"/>
          <w:lang w:eastAsia="zh-CN"/>
        </w:rPr>
        <w:t>rd</w:t>
      </w:r>
      <w:r>
        <w:rPr>
          <w:rFonts w:eastAsia="宋体"/>
          <w:lang w:eastAsia="zh-CN"/>
        </w:rPr>
        <w:t xml:space="preserve"> IMD may fall into own Rx of band n66. As this IMD issue is similar to DC_1A-8A_n77A, where a low FDD and band n77 IMD3 falls into n77, the MSD values are is reused.</w:t>
      </w:r>
    </w:p>
    <w:p>
      <w:pPr>
        <w:rPr>
          <w:rFonts w:eastAsia="宋体"/>
          <w:lang w:eastAsia="zh-CN"/>
        </w:rPr>
      </w:pPr>
    </w:p>
    <w:p>
      <w:pPr>
        <w:pStyle w:val="214"/>
      </w:pPr>
      <w:r>
        <w:t xml:space="preserve">Table </w:t>
      </w:r>
      <w:r>
        <w:rPr>
          <w:rFonts w:hint="eastAsia" w:eastAsia="宋体"/>
          <w:lang w:val="en-US" w:eastAsia="zh-CN"/>
        </w:rPr>
        <w:t>5.</w:t>
      </w:r>
      <w:r>
        <w:rPr>
          <w:rFonts w:eastAsia="宋体"/>
          <w:lang w:val="en-US" w:eastAsia="zh-CN"/>
        </w:rPr>
        <w:t>1</w:t>
      </w:r>
      <w:r>
        <w:rPr>
          <w:rFonts w:hint="eastAsia" w:eastAsia="宋体"/>
          <w:lang w:val="en-US" w:eastAsia="zh-CN"/>
        </w:rPr>
        <w:t>.</w:t>
      </w:r>
      <w:r>
        <w:rPr>
          <w:rFonts w:eastAsia="宋体"/>
          <w:lang w:val="en-US" w:eastAsia="zh-CN"/>
        </w:rPr>
        <w:t>10</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val="sv-SE"/>
              </w:rPr>
            </w:pPr>
            <w:r>
              <w:rPr>
                <w:lang w:val="sv-SE"/>
              </w:rPr>
              <w:t>n</w:t>
            </w:r>
            <w:r>
              <w:t>66</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2150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3410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3410</w:t>
            </w:r>
          </w:p>
        </w:tc>
        <w:tc>
          <w:tcPr>
            <w:tcW w:w="634" w:type="dxa"/>
            <w:vAlign w:val="center"/>
          </w:tcPr>
          <w:p>
            <w:pPr>
              <w:pStyle w:val="142"/>
            </w:pPr>
            <w:r>
              <w:t>16.1</w:t>
            </w:r>
          </w:p>
        </w:tc>
        <w:tc>
          <w:tcPr>
            <w:tcW w:w="817" w:type="dxa"/>
            <w:vAlign w:val="center"/>
          </w:tcPr>
          <w:p>
            <w:pPr>
              <w:pStyle w:val="142"/>
            </w:pPr>
            <w:r>
              <w:t>TDD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826.5</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871.5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1712.5</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2112.5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4192</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4192</w:t>
            </w:r>
          </w:p>
        </w:tc>
        <w:tc>
          <w:tcPr>
            <w:tcW w:w="634" w:type="dxa"/>
            <w:vAlign w:val="center"/>
          </w:tcPr>
          <w:p>
            <w:pPr>
              <w:pStyle w:val="142"/>
            </w:pPr>
            <w:r>
              <w:t>8.2</w:t>
            </w:r>
          </w:p>
        </w:tc>
        <w:tc>
          <w:tcPr>
            <w:tcW w:w="817" w:type="dxa"/>
            <w:vAlign w:val="center"/>
          </w:tcPr>
          <w:p>
            <w:pPr>
              <w:pStyle w:val="142"/>
            </w:pPr>
            <w:r>
              <w:t>TDD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2150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3590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3590</w:t>
            </w:r>
          </w:p>
        </w:tc>
        <w:tc>
          <w:tcPr>
            <w:tcW w:w="634" w:type="dxa"/>
            <w:vAlign w:val="center"/>
          </w:tcPr>
          <w:p>
            <w:pPr>
              <w:pStyle w:val="142"/>
            </w:pPr>
            <w:r>
              <w:t>3.3</w:t>
            </w:r>
          </w:p>
        </w:tc>
        <w:tc>
          <w:tcPr>
            <w:tcW w:w="817" w:type="dxa"/>
            <w:vAlign w:val="center"/>
          </w:tcPr>
          <w:p>
            <w:pPr>
              <w:pStyle w:val="142"/>
            </w:pPr>
            <w:r>
              <w:t>TDD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2130</w:t>
            </w:r>
          </w:p>
        </w:tc>
        <w:tc>
          <w:tcPr>
            <w:tcW w:w="634" w:type="dxa"/>
            <w:vAlign w:val="center"/>
          </w:tcPr>
          <w:p>
            <w:pPr>
              <w:pStyle w:val="142"/>
            </w:pPr>
            <w:r>
              <w:t>14.4</w:t>
            </w:r>
          </w:p>
        </w:tc>
        <w:tc>
          <w:tcPr>
            <w:tcW w:w="817" w:type="dxa"/>
            <w:vAlign w:val="center"/>
          </w:tcPr>
          <w:p>
            <w:pPr>
              <w:pStyle w:val="142"/>
            </w:pPr>
            <w:r>
              <w:t>FDD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3790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3790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bl>
    <w:p>
      <w:pPr>
        <w:pStyle w:val="248"/>
      </w:pPr>
    </w:p>
    <w:p>
      <w:pPr>
        <w:pStyle w:val="4"/>
        <w:rPr>
          <w:rFonts w:eastAsia="宋体"/>
          <w:lang w:val="en-US" w:eastAsia="zh-CN"/>
        </w:rPr>
      </w:pPr>
      <w:bookmarkStart w:id="296" w:name="_Toc1341"/>
      <w:bookmarkStart w:id="297" w:name="_Toc17055"/>
      <w:bookmarkStart w:id="298" w:name="_Toc9752"/>
      <w:r>
        <w:rPr>
          <w:rFonts w:hint="eastAsia" w:eastAsia="宋体"/>
          <w:lang w:val="en-US" w:eastAsia="zh-CN"/>
        </w:rPr>
        <w:t>CA</w:t>
      </w:r>
      <w:r>
        <w:rPr>
          <w:rFonts w:eastAsia="宋体"/>
          <w:lang w:val="en-US"/>
        </w:rPr>
        <w:t>_</w:t>
      </w:r>
      <w:r>
        <w:rPr>
          <w:rFonts w:hint="eastAsia" w:eastAsia="宋体"/>
          <w:lang w:val="en-US" w:eastAsia="zh-CN"/>
        </w:rPr>
        <w:t>n8-</w:t>
      </w:r>
      <w:r>
        <w:rPr>
          <w:rFonts w:eastAsia="宋体"/>
          <w:lang w:val="en-US"/>
        </w:rPr>
        <w:t>n4</w:t>
      </w:r>
      <w:r>
        <w:rPr>
          <w:rFonts w:hint="eastAsia" w:eastAsia="宋体"/>
          <w:lang w:val="en-US" w:eastAsia="zh-CN"/>
        </w:rPr>
        <w:t>0</w:t>
      </w:r>
      <w:r>
        <w:rPr>
          <w:rFonts w:eastAsia="宋体"/>
          <w:lang w:val="en-US"/>
        </w:rPr>
        <w:t>-n</w:t>
      </w:r>
      <w:r>
        <w:rPr>
          <w:rFonts w:hint="eastAsia" w:eastAsia="宋体"/>
          <w:lang w:val="en-US" w:eastAsia="zh-CN"/>
        </w:rPr>
        <w:t>41</w:t>
      </w:r>
      <w:bookmarkEnd w:id="296"/>
      <w:bookmarkEnd w:id="297"/>
      <w:bookmarkEnd w:id="298"/>
    </w:p>
    <w:p>
      <w:pPr>
        <w:pStyle w:val="5"/>
        <w:rPr>
          <w:rFonts w:eastAsia="宋体"/>
          <w:lang w:val="en-US" w:eastAsia="zh-CN"/>
        </w:rPr>
      </w:pPr>
      <w:bookmarkStart w:id="299" w:name="_Toc3819"/>
      <w:bookmarkStart w:id="300" w:name="_Toc29805"/>
      <w:bookmarkStart w:id="301" w:name="_Toc13900"/>
      <w:r>
        <w:rPr>
          <w:rFonts w:eastAsia="宋体"/>
          <w:lang w:val="en-US" w:eastAsia="zh-CN"/>
        </w:rPr>
        <w:t>O</w:t>
      </w:r>
      <w:r>
        <w:rPr>
          <w:rFonts w:eastAsia="宋体"/>
          <w:lang w:val="en-US"/>
        </w:rPr>
        <w:t>perating bands</w:t>
      </w:r>
      <w:r>
        <w:rPr>
          <w:rFonts w:eastAsia="宋体"/>
          <w:lang w:val="en-US" w:eastAsia="zh-CN"/>
        </w:rPr>
        <w:t xml:space="preserve"> for </w:t>
      </w:r>
      <w:r>
        <w:rPr>
          <w:rFonts w:hint="eastAsia" w:eastAsia="宋体"/>
          <w:lang w:val="en-US" w:eastAsia="zh-CN"/>
        </w:rPr>
        <w:t>CA</w:t>
      </w:r>
      <w:bookmarkEnd w:id="299"/>
      <w:bookmarkEnd w:id="300"/>
      <w:bookmarkEnd w:id="301"/>
    </w:p>
    <w:p>
      <w:pPr>
        <w:overflowPunct w:val="0"/>
        <w:autoSpaceDE w:val="0"/>
        <w:autoSpaceDN w:val="0"/>
        <w:adjustRightInd w:val="0"/>
        <w:jc w:val="center"/>
        <w:textAlignment w:val="baseline"/>
        <w:rPr>
          <w:rFonts w:ascii="Arial" w:hAnsi="Arial" w:eastAsia="宋体"/>
          <w:b/>
          <w:szCs w:val="22"/>
          <w:lang w:val="en-US" w:eastAsia="ja-JP"/>
        </w:rPr>
      </w:pPr>
      <w:r>
        <w:rPr>
          <w:rFonts w:ascii="Arial" w:hAnsi="Arial" w:eastAsia="Times New Roman"/>
          <w:b/>
        </w:rPr>
        <w:t xml:space="preserve">Table </w:t>
      </w:r>
      <w:r>
        <w:rPr>
          <w:rFonts w:hint="eastAsia" w:ascii="Arial" w:hAnsi="Arial" w:eastAsia="宋体"/>
          <w:b/>
          <w:lang w:eastAsia="zh-CN"/>
        </w:rPr>
        <w:t>5.1.</w:t>
      </w:r>
      <w:r>
        <w:rPr>
          <w:rFonts w:ascii="Arial" w:hAnsi="Arial" w:eastAsia="宋体"/>
          <w:b/>
          <w:lang w:eastAsia="zh-CN"/>
        </w:rPr>
        <w:t>11</w:t>
      </w:r>
      <w:r>
        <w:rPr>
          <w:rFonts w:hint="eastAsia" w:ascii="Arial" w:hAnsi="Arial" w:eastAsia="Times New Roman"/>
          <w:b/>
        </w:rPr>
        <w:t>.1</w:t>
      </w:r>
      <w:r>
        <w:rPr>
          <w:rFonts w:ascii="Arial" w:hAnsi="Arial" w:eastAsia="Times New Roman"/>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n8+n40+n41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7"/>
        <w:gridCol w:w="960"/>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960"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CA_n8A-n40A-n41A</w:t>
            </w:r>
          </w:p>
        </w:tc>
        <w:tc>
          <w:tcPr>
            <w:tcW w:w="960"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n8</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915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925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960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F</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continue"/>
            <w:vAlign w:val="center"/>
          </w:tcPr>
          <w:p>
            <w:pPr>
              <w:keepNext/>
              <w:keepLines/>
              <w:spacing w:after="0"/>
              <w:jc w:val="center"/>
              <w:rPr>
                <w:rFonts w:ascii="Arial" w:hAnsi="Arial" w:eastAsia="宋体" w:cs="Arial"/>
                <w:sz w:val="18"/>
                <w:lang w:eastAsia="ja-JP"/>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2300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2300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2400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7" w:type="dxa"/>
            <w:vMerge w:val="continue"/>
          </w:tcPr>
          <w:p>
            <w:pPr>
              <w:spacing w:after="0"/>
              <w:rPr>
                <w:rFonts w:ascii="Arial" w:hAnsi="Arial" w:eastAsia="宋体"/>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eastAsia="宋体"/>
        </w:rPr>
      </w:pPr>
    </w:p>
    <w:p>
      <w:pPr>
        <w:pStyle w:val="5"/>
        <w:rPr>
          <w:rFonts w:eastAsia="宋体"/>
          <w:lang w:val="en-US" w:eastAsia="zh-CN"/>
        </w:rPr>
      </w:pPr>
      <w:bookmarkStart w:id="302" w:name="_Toc19225"/>
      <w:bookmarkStart w:id="303" w:name="_Toc24386"/>
      <w:bookmarkStart w:id="304" w:name="_Toc6525"/>
      <w:r>
        <w:rPr>
          <w:rFonts w:eastAsia="宋体"/>
          <w:lang w:val="en-US" w:eastAsia="zh-CN"/>
        </w:rPr>
        <w:t xml:space="preserve">Channel bandwidths per operating band for </w:t>
      </w:r>
      <w:r>
        <w:rPr>
          <w:rFonts w:hint="eastAsia" w:eastAsia="宋体"/>
          <w:lang w:val="en-US" w:eastAsia="zh-CN"/>
        </w:rPr>
        <w:t>CA</w:t>
      </w:r>
      <w:bookmarkEnd w:id="302"/>
      <w:bookmarkEnd w:id="303"/>
      <w:bookmarkEnd w:id="304"/>
    </w:p>
    <w:p>
      <w:pPr>
        <w:pStyle w:val="214"/>
        <w:rPr>
          <w:rFonts w:ascii="Times New Roman" w:hAnsi="Times New Roman" w:eastAsia="宋体"/>
          <w:lang w:eastAsia="ja-JP"/>
        </w:rPr>
      </w:pPr>
      <w:r>
        <w:rPr>
          <w:rFonts w:eastAsia="Times New Roman"/>
        </w:rPr>
        <w:t xml:space="preserve">Table </w:t>
      </w:r>
      <w:r>
        <w:rPr>
          <w:rFonts w:hint="eastAsia" w:eastAsia="宋体"/>
          <w:lang w:eastAsia="zh-CN"/>
        </w:rPr>
        <w:t>5.1.</w:t>
      </w:r>
      <w:r>
        <w:rPr>
          <w:rFonts w:eastAsia="宋体"/>
          <w:lang w:eastAsia="zh-CN"/>
        </w:rPr>
        <w:t>11</w:t>
      </w:r>
      <w:r>
        <w:rPr>
          <w:rFonts w:eastAsia="Times New Roman"/>
        </w:rPr>
        <w:t>.</w:t>
      </w:r>
      <w:r>
        <w:rPr>
          <w:rFonts w:hint="eastAsia" w:eastAsia="Times New Roman"/>
        </w:rPr>
        <w:t>2</w:t>
      </w:r>
      <w:r>
        <w:rPr>
          <w:rFonts w:eastAsia="Times New Roman"/>
        </w:rPr>
        <w:t xml:space="preserve">-1: </w:t>
      </w:r>
      <w:r>
        <w:t xml:space="preserve">Supported </w:t>
      </w:r>
      <w:r>
        <w:rPr>
          <w:rFonts w:hint="eastAsia"/>
          <w:lang w:eastAsia="zh-CN"/>
        </w:rPr>
        <w:t>channel</w:t>
      </w:r>
      <w:r>
        <w:t xml:space="preserve"> bandwidths per CA configuration for </w:t>
      </w:r>
      <w:r>
        <w:rPr>
          <w:rFonts w:hint="eastAsia" w:eastAsia="宋体"/>
          <w:szCs w:val="22"/>
          <w:lang w:val="en-US" w:eastAsia="zh-CN"/>
        </w:rPr>
        <w:t>band n8+n40+n41</w:t>
      </w:r>
      <w:r>
        <w:rPr>
          <w:rFonts w:eastAsia="Times New Roman"/>
        </w:rPr>
        <w:t xml:space="preserve"> </w:t>
      </w:r>
    </w:p>
    <w:tbl>
      <w:tblPr>
        <w:tblStyle w:val="78"/>
        <w:tblW w:w="11204" w:type="dxa"/>
        <w:tblInd w:w="-806" w:type="dxa"/>
        <w:tblLayout w:type="fixed"/>
        <w:tblCellMar>
          <w:top w:w="0" w:type="dxa"/>
          <w:left w:w="0" w:type="dxa"/>
          <w:bottom w:w="0" w:type="dxa"/>
          <w:right w:w="0" w:type="dxa"/>
        </w:tblCellMar>
      </w:tblPr>
      <w:tblGrid>
        <w:gridCol w:w="1292"/>
        <w:gridCol w:w="1301"/>
        <w:gridCol w:w="476"/>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292"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CA configuration</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Uplink CA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configuration</w:t>
            </w:r>
          </w:p>
        </w:tc>
        <w:tc>
          <w:tcPr>
            <w:tcW w:w="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5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10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15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20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25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30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40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50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60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70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292"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w:t>
            </w:r>
            <w:r>
              <w:rPr>
                <w:rFonts w:hint="eastAsia" w:ascii="Arial" w:hAnsi="Arial" w:eastAsia="宋体" w:cs="Arial"/>
                <w:color w:val="000000"/>
                <w:sz w:val="18"/>
                <w:szCs w:val="18"/>
                <w:lang w:val="en-US" w:eastAsia="zh-CN" w:bidi="ar"/>
              </w:rPr>
              <w:t>n8</w:t>
            </w:r>
            <w:r>
              <w:rPr>
                <w:rFonts w:ascii="Arial" w:hAnsi="Arial" w:eastAsia="宋体" w:cs="Arial"/>
                <w:color w:val="000000"/>
                <w:sz w:val="18"/>
                <w:szCs w:val="18"/>
                <w:lang w:val="en-US" w:eastAsia="zh-CN" w:bidi="ar"/>
              </w:rPr>
              <w:t>A-n40A-n41A</w:t>
            </w:r>
          </w:p>
        </w:tc>
        <w:tc>
          <w:tcPr>
            <w:tcW w:w="13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w:t>
            </w:r>
            <w:r>
              <w:rPr>
                <w:rFonts w:hint="eastAsia" w:ascii="Arial" w:hAnsi="Arial" w:eastAsia="宋体" w:cs="Arial"/>
                <w:sz w:val="18"/>
                <w:szCs w:val="18"/>
                <w:lang w:val="en-US" w:eastAsia="zh-CN" w:bidi="ar"/>
              </w:rPr>
              <w:t>n8</w:t>
            </w:r>
            <w:r>
              <w:rPr>
                <w:rFonts w:ascii="Arial" w:hAnsi="Arial" w:eastAsia="宋体" w:cs="Arial"/>
                <w:sz w:val="18"/>
                <w:szCs w:val="18"/>
                <w:lang w:val="en-US" w:eastAsia="zh-CN" w:bidi="ar"/>
              </w:rPr>
              <w:t>A-n40A</w:t>
            </w:r>
          </w:p>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w:t>
            </w:r>
            <w:r>
              <w:rPr>
                <w:rFonts w:hint="eastAsia" w:ascii="Arial" w:hAnsi="Arial" w:eastAsia="宋体" w:cs="Arial"/>
                <w:sz w:val="18"/>
                <w:szCs w:val="18"/>
                <w:lang w:val="en-US" w:eastAsia="zh-CN" w:bidi="ar"/>
              </w:rPr>
              <w:t>n8</w:t>
            </w:r>
            <w:r>
              <w:rPr>
                <w:rFonts w:ascii="Arial" w:hAnsi="Arial" w:eastAsia="宋体" w:cs="Arial"/>
                <w:sz w:val="18"/>
                <w:szCs w:val="18"/>
                <w:lang w:val="en-US" w:eastAsia="zh-CN" w:bidi="ar"/>
              </w:rPr>
              <w:t>A-n41A</w:t>
            </w:r>
          </w:p>
          <w:p>
            <w:pPr>
              <w:spacing w:after="0"/>
              <w:jc w:val="center"/>
              <w:textAlignment w:val="center"/>
              <w:rPr>
                <w:rFonts w:ascii="Arial" w:hAnsi="Arial" w:eastAsia="宋体" w:cs="Arial"/>
                <w:color w:val="000000"/>
                <w:sz w:val="18"/>
                <w:szCs w:val="18"/>
              </w:rPr>
            </w:pPr>
            <w:r>
              <w:rPr>
                <w:rFonts w:ascii="Arial" w:hAnsi="Arial" w:eastAsia="宋体" w:cs="Arial"/>
                <w:sz w:val="18"/>
                <w:szCs w:val="18"/>
                <w:lang w:val="en-US" w:eastAsia="zh-CN" w:bidi="ar"/>
              </w:rPr>
              <w:t>CA_n</w:t>
            </w:r>
            <w:r>
              <w:rPr>
                <w:rFonts w:hint="eastAsia" w:ascii="Arial" w:hAnsi="Arial" w:eastAsia="宋体" w:cs="Arial"/>
                <w:sz w:val="18"/>
                <w:szCs w:val="18"/>
                <w:lang w:val="en-US" w:eastAsia="zh-CN" w:bidi="ar"/>
              </w:rPr>
              <w:t>40</w:t>
            </w:r>
            <w:r>
              <w:rPr>
                <w:rFonts w:ascii="Arial" w:hAnsi="Arial" w:eastAsia="宋体" w:cs="Arial"/>
                <w:sz w:val="18"/>
                <w:szCs w:val="18"/>
                <w:lang w:val="en-US" w:eastAsia="zh-CN" w:bidi="ar"/>
              </w:rPr>
              <w:t>A-n41A</w:t>
            </w: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hint="eastAsia" w:ascii="Arial" w:hAnsi="Arial" w:eastAsia="宋体" w:cs="Arial"/>
                <w:color w:val="000000"/>
                <w:sz w:val="18"/>
                <w:szCs w:val="18"/>
                <w:lang w:val="en-US" w:eastAsia="zh-CN" w:bidi="ar"/>
              </w:rPr>
              <w:t>n8</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0</w:t>
            </w: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n41</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bl>
    <w:p>
      <w:pPr>
        <w:rPr>
          <w:rFonts w:eastAsia="宋体"/>
          <w:sz w:val="16"/>
          <w:szCs w:val="16"/>
          <w:lang w:eastAsia="zh-CN"/>
        </w:rPr>
      </w:pPr>
    </w:p>
    <w:p>
      <w:pPr>
        <w:pStyle w:val="5"/>
        <w:rPr>
          <w:rFonts w:eastAsia="宋体"/>
          <w:lang w:val="en-US" w:eastAsia="zh-CN"/>
        </w:rPr>
      </w:pPr>
      <w:bookmarkStart w:id="305" w:name="_Toc13521"/>
      <w:bookmarkStart w:id="306" w:name="_Toc16800"/>
      <w:bookmarkStart w:id="307" w:name="_Toc27847"/>
      <w:r>
        <w:rPr>
          <w:rFonts w:eastAsia="宋体"/>
          <w:lang w:val="en-US" w:eastAsia="zh-CN"/>
        </w:rPr>
        <w:t>Co-existence studies</w:t>
      </w:r>
      <w:bookmarkEnd w:id="305"/>
      <w:bookmarkEnd w:id="306"/>
      <w:bookmarkEnd w:id="307"/>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hint="eastAsia" w:eastAsia="宋体"/>
          <w:szCs w:val="22"/>
          <w:lang w:val="en-US" w:eastAsia="zh-CN"/>
        </w:rPr>
        <w:t xml:space="preserve">Actually, the co-existence studies for dual uplink operation of two bands, i.e. CA_n8A-n40A, CA_n8A-n41A and CA_n40A-n41A have been captured </w:t>
      </w:r>
      <w:r>
        <w:rPr>
          <w:rFonts w:hint="eastAsia" w:eastAsia="宋体"/>
          <w:lang w:val="en-US" w:eastAsia="zh-CN"/>
        </w:rPr>
        <w:t>in TR38.716-02-00, where:</w:t>
      </w:r>
    </w:p>
    <w:p>
      <w:pPr>
        <w:spacing w:after="120"/>
        <w:ind w:firstLine="280"/>
        <w:rPr>
          <w:rFonts w:eastAsia="宋体"/>
          <w:lang w:val="en-US" w:eastAsia="zh-CN"/>
        </w:rPr>
      </w:pPr>
      <w:r>
        <w:rPr>
          <w:rFonts w:hint="eastAsia" w:eastAsia="宋体"/>
          <w:lang w:val="en-US" w:eastAsia="zh-CN"/>
        </w:rPr>
        <w:t xml:space="preserve">-    No IMD </w:t>
      </w:r>
      <w:r>
        <w:rPr>
          <w:rFonts w:eastAsia="宋体"/>
        </w:rPr>
        <w:t xml:space="preserve">products produced by Band </w:t>
      </w:r>
      <w:r>
        <w:rPr>
          <w:rFonts w:hint="eastAsia" w:eastAsia="宋体"/>
          <w:lang w:val="en-US" w:eastAsia="zh-CN"/>
        </w:rPr>
        <w:t>n40</w:t>
      </w:r>
      <w:r>
        <w:rPr>
          <w:rFonts w:eastAsia="宋体"/>
        </w:rPr>
        <w:t xml:space="preserve"> and n4</w:t>
      </w:r>
      <w:r>
        <w:rPr>
          <w:rFonts w:hint="eastAsia" w:eastAsia="宋体"/>
          <w:lang w:val="en-US" w:eastAsia="zh-CN"/>
        </w:rPr>
        <w:t>1</w:t>
      </w:r>
      <w:r>
        <w:rPr>
          <w:rFonts w:eastAsia="宋体"/>
        </w:rPr>
        <w:t xml:space="preserve"> </w:t>
      </w:r>
      <w:r>
        <w:rPr>
          <w:rFonts w:hint="eastAsia" w:eastAsia="宋体"/>
          <w:lang w:val="en-US" w:eastAsia="zh-CN"/>
        </w:rPr>
        <w:t>that falling into the band n8 Rx.</w:t>
      </w:r>
    </w:p>
    <w:p>
      <w:pPr>
        <w:spacing w:after="120"/>
        <w:ind w:firstLine="280"/>
        <w:rPr>
          <w:rFonts w:eastAsia="宋体"/>
          <w:lang w:val="en-US" w:eastAsia="zh-CN"/>
        </w:rPr>
      </w:pPr>
      <w:r>
        <w:rPr>
          <w:rFonts w:hint="eastAsia" w:eastAsia="宋体"/>
          <w:lang w:val="en-US" w:eastAsia="zh-CN"/>
        </w:rPr>
        <w:t xml:space="preserve">-    No IMD </w:t>
      </w:r>
      <w:r>
        <w:rPr>
          <w:rFonts w:eastAsia="宋体"/>
        </w:rPr>
        <w:t xml:space="preserve">products produced by Band </w:t>
      </w:r>
      <w:r>
        <w:rPr>
          <w:rFonts w:hint="eastAsia" w:eastAsia="宋体"/>
          <w:lang w:val="en-US" w:eastAsia="zh-CN"/>
        </w:rPr>
        <w:t>n8</w:t>
      </w:r>
      <w:r>
        <w:rPr>
          <w:rFonts w:eastAsia="宋体"/>
        </w:rPr>
        <w:t xml:space="preserve"> and n4</w:t>
      </w:r>
      <w:r>
        <w:rPr>
          <w:rFonts w:hint="eastAsia" w:eastAsia="宋体"/>
          <w:lang w:val="en-US" w:eastAsia="zh-CN"/>
        </w:rPr>
        <w:t>0</w:t>
      </w:r>
      <w:r>
        <w:rPr>
          <w:rFonts w:eastAsia="宋体"/>
        </w:rPr>
        <w:t xml:space="preserve"> </w:t>
      </w:r>
      <w:r>
        <w:rPr>
          <w:rFonts w:hint="eastAsia" w:eastAsia="宋体"/>
          <w:lang w:val="en-US" w:eastAsia="zh-CN"/>
        </w:rPr>
        <w:t>that falling into the band n41 Rx.</w:t>
      </w:r>
    </w:p>
    <w:p>
      <w:pPr>
        <w:spacing w:after="120"/>
        <w:ind w:firstLine="280"/>
        <w:rPr>
          <w:rFonts w:eastAsia="宋体"/>
          <w:lang w:val="en-US" w:eastAsia="zh-CN"/>
        </w:rPr>
      </w:pPr>
      <w:r>
        <w:rPr>
          <w:rFonts w:hint="eastAsia" w:eastAsia="宋体"/>
          <w:lang w:val="en-US" w:eastAsia="zh-CN"/>
        </w:rPr>
        <w:t xml:space="preserve">-   </w:t>
      </w:r>
      <w:r>
        <w:rPr>
          <w:rFonts w:eastAsia="宋体"/>
        </w:rPr>
        <w:t xml:space="preserve"> IMD5 products produced by Band </w:t>
      </w:r>
      <w:r>
        <w:rPr>
          <w:rFonts w:hint="eastAsia" w:eastAsia="宋体"/>
          <w:lang w:val="en-US" w:eastAsia="zh-CN"/>
        </w:rPr>
        <w:t>8</w:t>
      </w:r>
      <w:r>
        <w:rPr>
          <w:rFonts w:eastAsia="宋体"/>
        </w:rPr>
        <w:t xml:space="preserve"> and n41 that impact the reference sensitivity of NR band n</w:t>
      </w:r>
      <w:r>
        <w:rPr>
          <w:rFonts w:hint="eastAsia" w:eastAsia="宋体"/>
          <w:lang w:val="en-US" w:eastAsia="zh-CN"/>
        </w:rPr>
        <w:t>40</w:t>
      </w:r>
      <w:r>
        <w:rPr>
          <w:rFonts w:eastAsia="宋体"/>
        </w:rPr>
        <w:t>.</w:t>
      </w:r>
    </w:p>
    <w:p>
      <w:pPr>
        <w:spacing w:after="120"/>
        <w:ind w:firstLine="280"/>
        <w:rPr>
          <w:rFonts w:eastAsia="宋体"/>
          <w:lang w:val="en-US" w:eastAsia="ko-KR"/>
        </w:rPr>
      </w:pPr>
    </w:p>
    <w:p>
      <w:pPr>
        <w:pStyle w:val="5"/>
        <w:rPr>
          <w:rFonts w:eastAsia="宋体"/>
          <w:lang w:val="en-US"/>
        </w:rPr>
      </w:pPr>
      <w:bookmarkStart w:id="308" w:name="_Toc21309"/>
      <w:bookmarkStart w:id="309" w:name="_Toc29172"/>
      <w:bookmarkStart w:id="310" w:name="_Toc13451"/>
      <w:r>
        <w:rPr>
          <w:rFonts w:eastAsia="宋体"/>
          <w:lang w:val="en-US" w:eastAsia="sv-SE"/>
        </w:rPr>
        <w:t>REFSENS requirements</w:t>
      </w:r>
      <w:bookmarkEnd w:id="308"/>
      <w:bookmarkEnd w:id="309"/>
      <w:bookmarkEnd w:id="310"/>
    </w:p>
    <w:p>
      <w:pPr>
        <w:spacing w:after="120"/>
        <w:rPr>
          <w:rFonts w:eastAsia="宋体"/>
          <w:szCs w:val="22"/>
          <w:lang w:val="en-US" w:eastAsia="zh-CN"/>
        </w:rPr>
      </w:pPr>
      <w:r>
        <w:rPr>
          <w:rFonts w:hint="eastAsia" w:eastAsia="宋体"/>
          <w:szCs w:val="22"/>
          <w:lang w:val="en-US" w:eastAsia="zh-CN"/>
        </w:rPr>
        <w:t>According to clause 5.1.</w:t>
      </w:r>
      <w:r>
        <w:rPr>
          <w:rFonts w:eastAsia="宋体"/>
          <w:szCs w:val="22"/>
          <w:lang w:val="en-US" w:eastAsia="zh-CN"/>
        </w:rPr>
        <w:t>11</w:t>
      </w:r>
      <w:r>
        <w:rPr>
          <w:rFonts w:hint="eastAsia" w:eastAsia="宋体"/>
          <w:szCs w:val="22"/>
          <w:lang w:val="en-US" w:eastAsia="zh-CN"/>
        </w:rPr>
        <w:t xml:space="preserve">.3, </w:t>
      </w:r>
      <w:r>
        <w:rPr>
          <w:rFonts w:eastAsia="宋体"/>
        </w:rPr>
        <w:t xml:space="preserve">IMD5 products produced by Band </w:t>
      </w:r>
      <w:r>
        <w:rPr>
          <w:rFonts w:hint="eastAsia" w:eastAsia="宋体"/>
          <w:lang w:val="en-US" w:eastAsia="zh-CN"/>
        </w:rPr>
        <w:t>8</w:t>
      </w:r>
      <w:r>
        <w:rPr>
          <w:rFonts w:eastAsia="宋体"/>
        </w:rPr>
        <w:t xml:space="preserve"> and n41 that impact the reference sensitivity of NR band n</w:t>
      </w:r>
      <w:r>
        <w:rPr>
          <w:rFonts w:hint="eastAsia" w:eastAsia="宋体"/>
          <w:lang w:val="en-US" w:eastAsia="zh-CN"/>
        </w:rPr>
        <w:t>40. However, c</w:t>
      </w:r>
      <w:r>
        <w:rPr>
          <w:rFonts w:hint="eastAsia" w:eastAsia="宋体"/>
          <w:szCs w:val="22"/>
          <w:lang w:val="en-US" w:eastAsia="zh-CN"/>
        </w:rPr>
        <w:t xml:space="preserve">onsidering the requirements for TDD-TDD NR CA combinations of </w:t>
      </w:r>
      <w:r>
        <w:rPr>
          <w:rFonts w:hint="eastAsia" w:eastAsia="宋体"/>
          <w:szCs w:val="22"/>
          <w:lang w:val="en-US" w:eastAsia="ko-KR"/>
        </w:rPr>
        <w:t xml:space="preserve">CA_n40-n41 </w:t>
      </w:r>
      <w:r>
        <w:rPr>
          <w:rFonts w:hint="eastAsia" w:eastAsia="宋体"/>
          <w:szCs w:val="22"/>
          <w:lang w:val="en-US" w:eastAsia="zh-CN"/>
        </w:rPr>
        <w:t xml:space="preserve">are defined without simultaneous Rx/Tx capability in TS38.101-1, i.e. </w:t>
      </w:r>
      <w:r>
        <w:rPr>
          <w:rFonts w:hint="eastAsia" w:eastAsia="宋体"/>
          <w:szCs w:val="22"/>
          <w:lang w:val="en-US" w:eastAsia="ko-KR"/>
        </w:rPr>
        <w:t>synchronous operation</w:t>
      </w:r>
      <w:r>
        <w:rPr>
          <w:rFonts w:hint="eastAsia" w:eastAsia="宋体"/>
          <w:szCs w:val="22"/>
          <w:lang w:val="en-US" w:eastAsia="zh-CN"/>
        </w:rPr>
        <w:t xml:space="preserve">. Therefore it is no need to defined MSD requirements due to IMD5 issues, i.e. </w:t>
      </w:r>
      <w:r>
        <w:rPr>
          <w:rFonts w:hint="eastAsia" w:eastAsia="宋体"/>
          <w:szCs w:val="22"/>
          <w:lang w:val="en-US" w:eastAsia="ko-KR"/>
        </w:rPr>
        <w:t xml:space="preserve">no specific REFSENS requirements for </w:t>
      </w:r>
      <w:r>
        <w:rPr>
          <w:rFonts w:hint="eastAsia" w:eastAsia="宋体"/>
          <w:szCs w:val="22"/>
          <w:lang w:val="en-US" w:eastAsia="zh-CN"/>
        </w:rPr>
        <w:t>this combination in 3DL/2UL NR CA operation.</w:t>
      </w:r>
    </w:p>
    <w:p>
      <w:pPr>
        <w:pStyle w:val="248"/>
      </w:pPr>
    </w:p>
    <w:p>
      <w:pPr>
        <w:pStyle w:val="4"/>
        <w:rPr>
          <w:rFonts w:cs="Arial"/>
          <w:szCs w:val="28"/>
          <w:lang w:val="en-US" w:eastAsia="zh-CN"/>
        </w:rPr>
      </w:pPr>
      <w:bookmarkStart w:id="311" w:name="_Toc19756"/>
      <w:bookmarkStart w:id="312" w:name="_Toc2171"/>
      <w:bookmarkStart w:id="313" w:name="_Toc14070"/>
      <w:bookmarkStart w:id="314" w:name="_Toc22654"/>
      <w:bookmarkStart w:id="315" w:name="_Toc9848464"/>
      <w:bookmarkStart w:id="316" w:name="_Toc9441588"/>
      <w:r>
        <w:t>CA_n25-n41-n77</w:t>
      </w:r>
      <w:bookmarkEnd w:id="311"/>
      <w:bookmarkEnd w:id="312"/>
      <w:bookmarkEnd w:id="313"/>
    </w:p>
    <w:p>
      <w:pPr>
        <w:pStyle w:val="5"/>
        <w:rPr>
          <w:lang w:eastAsia="zh-CN"/>
        </w:rPr>
      </w:pPr>
      <w:bookmarkStart w:id="317" w:name="_Toc24131"/>
      <w:bookmarkStart w:id="318" w:name="_Toc22118"/>
      <w:bookmarkStart w:id="319" w:name="_Toc16151"/>
      <w:r>
        <w:rPr>
          <w:lang w:eastAsia="zh-CN"/>
        </w:rPr>
        <w:t xml:space="preserve">Operating bands for </w:t>
      </w:r>
      <w:r>
        <w:rPr>
          <w:rFonts w:hint="eastAsia"/>
          <w:lang w:eastAsia="zh-CN"/>
        </w:rPr>
        <w:t>CA</w:t>
      </w:r>
      <w:bookmarkEnd w:id="314"/>
      <w:bookmarkEnd w:id="315"/>
      <w:bookmarkEnd w:id="317"/>
      <w:bookmarkEnd w:id="318"/>
      <w:bookmarkEnd w:id="319"/>
    </w:p>
    <w:p>
      <w:pPr>
        <w:pStyle w:val="214"/>
        <w:rPr>
          <w:color w:val="000000"/>
          <w:lang w:val="en-US"/>
        </w:rPr>
      </w:pPr>
      <w:r>
        <w:rPr>
          <w:color w:val="000000"/>
          <w:lang w:val="en-US"/>
        </w:rPr>
        <w:t xml:space="preserve">Table </w:t>
      </w:r>
      <w:r>
        <w:rPr>
          <w:color w:val="000000"/>
          <w:lang w:val="en-US" w:eastAsia="zh-CN"/>
        </w:rPr>
        <w:t>5.1.12</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n41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320" w:name="_Toc673"/>
      <w:bookmarkStart w:id="321" w:name="_Toc27936"/>
      <w:bookmarkStart w:id="322" w:name="_Toc17934"/>
      <w:bookmarkStart w:id="323" w:name="_Toc24367"/>
      <w:bookmarkStart w:id="324" w:name="_Toc9848465"/>
      <w:r>
        <w:rPr>
          <w:lang w:eastAsia="zh-CN"/>
        </w:rPr>
        <w:t xml:space="preserve">Channel bandwidths per operating band for </w:t>
      </w:r>
      <w:r>
        <w:rPr>
          <w:rFonts w:hint="eastAsia"/>
          <w:lang w:eastAsia="zh-CN"/>
        </w:rPr>
        <w:t>CA</w:t>
      </w:r>
      <w:bookmarkEnd w:id="320"/>
      <w:bookmarkEnd w:id="321"/>
      <w:bookmarkEnd w:id="322"/>
      <w:bookmarkEnd w:id="323"/>
      <w:bookmarkEnd w:id="324"/>
    </w:p>
    <w:p>
      <w:pPr>
        <w:pStyle w:val="214"/>
        <w:rPr>
          <w:color w:val="000000"/>
          <w:lang w:eastAsia="zh-CN"/>
        </w:rPr>
      </w:pPr>
      <w:r>
        <w:rPr>
          <w:color w:val="000000"/>
        </w:rPr>
        <w:t xml:space="preserve">Table 5.1.12.2-1: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CA_n25A-n77A</w:t>
            </w:r>
          </w:p>
          <w:p>
            <w:pPr>
              <w:pStyle w:val="142"/>
            </w:pPr>
            <w:r>
              <w:t>CA_n41A-n77A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CA_n25A-n41(2A)-n77A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CA_n25A-n77A</w:t>
            </w:r>
          </w:p>
          <w:p>
            <w:pPr>
              <w:pStyle w:val="142"/>
            </w:pPr>
            <w:r>
              <w:t>CA_n41A-n77A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CA_n41(2A) Bandwidth Combination Set 1 in Table 5.5A.2-1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CA_n25A-n41C-n77A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CA_n25A-n77A</w:t>
            </w:r>
          </w:p>
          <w:p>
            <w:pPr>
              <w:pStyle w:val="142"/>
            </w:pPr>
            <w:r>
              <w:t>CA_n41A-n77A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CA_n41C Bandwidth Combination Set 0 in Table 5.5A.1-1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1559" w:type="dxa"/>
            <w:gridSpan w:val="18"/>
            <w:tcBorders>
              <w:top w:val="single" w:color="auto" w:sz="4" w:space="0"/>
              <w:left w:val="single" w:color="auto" w:sz="4" w:space="0"/>
              <w:bottom w:val="single" w:color="auto" w:sz="4" w:space="0"/>
              <w:right w:val="single" w:color="auto" w:sz="4" w:space="0"/>
            </w:tcBorders>
          </w:tcPr>
          <w:p>
            <w:pPr>
              <w:pStyle w:val="178"/>
              <w:ind w:left="0" w:firstLine="0"/>
              <w:rPr>
                <w:rFonts w:eastAsia="Yu Mincho"/>
              </w:rPr>
            </w:pPr>
          </w:p>
        </w:tc>
      </w:tr>
    </w:tbl>
    <w:p>
      <w:pPr>
        <w:rPr>
          <w:lang w:eastAsia="ko-KR"/>
        </w:rPr>
      </w:pPr>
    </w:p>
    <w:p>
      <w:pPr>
        <w:pStyle w:val="5"/>
        <w:rPr>
          <w:lang w:eastAsia="zh-CN"/>
        </w:rPr>
      </w:pPr>
      <w:bookmarkStart w:id="325" w:name="_Toc9848466"/>
      <w:bookmarkStart w:id="326" w:name="_Toc20075"/>
      <w:bookmarkStart w:id="327" w:name="_Toc28429"/>
      <w:bookmarkStart w:id="328" w:name="_Toc20902"/>
      <w:bookmarkStart w:id="329" w:name="_Toc9397"/>
      <w:r>
        <w:rPr>
          <w:rFonts w:hint="eastAsia"/>
          <w:lang w:eastAsia="zh-CN"/>
        </w:rPr>
        <w:t>UE co-existence studies</w:t>
      </w:r>
      <w:bookmarkEnd w:id="325"/>
      <w:bookmarkEnd w:id="326"/>
      <w:bookmarkEnd w:id="327"/>
      <w:bookmarkEnd w:id="328"/>
      <w:bookmarkEnd w:id="329"/>
    </w:p>
    <w:p>
      <w:pPr>
        <w:pStyle w:val="248"/>
        <w:rPr>
          <w:rFonts w:eastAsia="宋体"/>
          <w:i w:val="0"/>
          <w:color w:val="auto"/>
          <w:szCs w:val="22"/>
          <w:lang w:val="en-US" w:eastAsia="zh-CN"/>
        </w:rPr>
      </w:pPr>
      <w:bookmarkStart w:id="330" w:name="_Toc519110873"/>
      <w:bookmarkStart w:id="331" w:name="_Toc9848467"/>
      <w:bookmarkStart w:id="332" w:name="_Toc24461"/>
      <w:bookmarkStart w:id="333" w:name="OLE_LINK9"/>
      <w:r>
        <w:rPr>
          <w:rFonts w:hint="eastAsia" w:eastAsia="宋体"/>
          <w:i w:val="0"/>
          <w:color w:val="auto"/>
          <w:szCs w:val="22"/>
          <w:lang w:val="en-US" w:eastAsia="zh-CN"/>
        </w:rPr>
        <w:t>IMD</w:t>
      </w:r>
      <w:r>
        <w:rPr>
          <w:rFonts w:eastAsia="宋体"/>
          <w:i w:val="0"/>
          <w:color w:val="auto"/>
          <w:szCs w:val="22"/>
          <w:lang w:val="en-US" w:eastAsia="zh-CN"/>
        </w:rPr>
        <w:t>3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n25-n41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41</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IMD3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n41-n77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bookmarkEnd w:id="316"/>
    <w:bookmarkEnd w:id="330"/>
    <w:bookmarkEnd w:id="331"/>
    <w:bookmarkEnd w:id="332"/>
    <w:bookmarkEnd w:id="333"/>
    <w:p>
      <w:pPr>
        <w:pStyle w:val="5"/>
        <w:rPr>
          <w:szCs w:val="22"/>
          <w:lang w:val="en-US" w:eastAsia="zh-CN"/>
        </w:rPr>
      </w:pPr>
      <w:bookmarkStart w:id="334" w:name="_Toc1360"/>
      <w:bookmarkStart w:id="335" w:name="_Toc18929"/>
      <w:bookmarkStart w:id="336" w:name="_Toc20331"/>
      <w:bookmarkStart w:id="337" w:name="_Toc20749"/>
      <w:bookmarkStart w:id="338" w:name="_Toc9848468"/>
      <w:r>
        <w:rPr>
          <w:rFonts w:hint="eastAsia"/>
          <w:szCs w:val="22"/>
          <w:lang w:val="en-US" w:eastAsia="zh-CN"/>
        </w:rPr>
        <w:t>REFSENS requirements</w:t>
      </w:r>
      <w:bookmarkEnd w:id="334"/>
      <w:bookmarkEnd w:id="335"/>
      <w:bookmarkEnd w:id="336"/>
      <w:bookmarkEnd w:id="337"/>
      <w:bookmarkEnd w:id="338"/>
    </w:p>
    <w:p>
      <w:r>
        <w:t>CA_n25-n41-n77 need to have the same MSD requirements defined.</w:t>
      </w:r>
    </w:p>
    <w:p>
      <w:r>
        <w:t>MSD values n77 are derived from DC_2A_n38A-n78A</w:t>
      </w:r>
      <w:r>
        <w:rPr>
          <w:lang w:eastAsia="ko-KR"/>
        </w:rPr>
        <w:t xml:space="preserve"> for IMD3 and DC_2A_n7A-n78A for IMD5</w:t>
      </w:r>
      <w:r>
        <w:t>.</w:t>
      </w:r>
    </w:p>
    <w:p>
      <w:r>
        <w:t xml:space="preserve">MSD values n41 are derived from </w:t>
      </w:r>
      <w:r>
        <w:rPr>
          <w:rFonts w:cs="Arial"/>
          <w:szCs w:val="18"/>
          <w:lang w:eastAsia="ko-KR"/>
        </w:rPr>
        <w:t>DC_3A-41A_n77A</w:t>
      </w:r>
      <w:r>
        <w:t>.</w:t>
      </w:r>
    </w:p>
    <w:p>
      <w:r>
        <w:t xml:space="preserve">MSD values n25 are derived from </w:t>
      </w:r>
      <w:r>
        <w:rPr>
          <w:rFonts w:cs="Arial"/>
        </w:rPr>
        <w:t>DC_</w:t>
      </w:r>
      <w:r>
        <w:rPr>
          <w:rFonts w:cs="Arial"/>
          <w:lang w:eastAsia="zh-TW"/>
        </w:rPr>
        <w:t>3</w:t>
      </w:r>
      <w:r>
        <w:rPr>
          <w:rFonts w:cs="Arial"/>
        </w:rPr>
        <w:t>A-</w:t>
      </w:r>
      <w:r>
        <w:rPr>
          <w:rFonts w:cs="Arial"/>
          <w:lang w:eastAsia="zh-TW"/>
        </w:rPr>
        <w:t>7</w:t>
      </w:r>
      <w:r>
        <w:rPr>
          <w:rFonts w:cs="Arial"/>
          <w:lang w:eastAsia="ko-KR"/>
        </w:rPr>
        <w:t>A_</w:t>
      </w:r>
      <w:r>
        <w:rPr>
          <w:rFonts w:cs="Arial"/>
          <w:lang w:eastAsia="ja-JP"/>
        </w:rPr>
        <w:t>n</w:t>
      </w:r>
      <w:r>
        <w:rPr>
          <w:rFonts w:cs="Arial"/>
          <w:lang w:eastAsia="ko-KR"/>
        </w:rPr>
        <w:t>7</w:t>
      </w:r>
      <w:r>
        <w:rPr>
          <w:rFonts w:cs="Arial"/>
          <w:lang w:eastAsia="zh-TW"/>
        </w:rPr>
        <w:t>7</w:t>
      </w:r>
      <w:r>
        <w:rPr>
          <w:rFonts w:cs="Arial"/>
        </w:rPr>
        <w:t>A</w:t>
      </w:r>
      <w:r>
        <w:t xml:space="preserve"> for IMD3 and DC_2A-7A_n78A for IMD4.</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5.1.12.4-1: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pPr>
            <w:r>
              <w:t>CA_n25A-n41A-n77A</w:t>
            </w:r>
          </w:p>
          <w:p>
            <w:pPr>
              <w:pStyle w:val="142"/>
              <w:rPr>
                <w:lang w:val="en-US"/>
              </w:rPr>
            </w:pPr>
            <w:r>
              <w:t>CA_n25A-n41(2A)-n77A</w:t>
            </w:r>
            <w:r>
              <w:br w:type="textWrapping"/>
            </w:r>
            <w:r>
              <w:t>CA_n25A-n41C-n77A</w:t>
            </w:r>
          </w:p>
        </w:tc>
        <w:tc>
          <w:tcPr>
            <w:tcW w:w="1146"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val="en-US" w:eastAsia="ko-KR"/>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ja-JP"/>
              </w:rPr>
            </w:pPr>
            <w:r>
              <w:t>2610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ja-JP"/>
              </w:rPr>
            </w:pPr>
            <w:r>
              <w:t>2610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val="en-US" w:eastAsia="ko-KR"/>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val="en-US"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3350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lang w:eastAsia="ko-KR"/>
              </w:rPr>
              <w:t>14.8</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val="en-US"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eastAsia="宋体"/>
                <w:lang w:val="en-US" w:eastAsia="zh-CN"/>
              </w:rPr>
            </w:pPr>
            <w:r>
              <w:rPr>
                <w:rFonts w:eastAsia="宋体"/>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1900</w:t>
            </w:r>
          </w:p>
        </w:tc>
        <w:tc>
          <w:tcPr>
            <w:tcW w:w="964"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2525</w:t>
            </w:r>
          </w:p>
        </w:tc>
        <w:tc>
          <w:tcPr>
            <w:tcW w:w="964"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2645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3775</w:t>
            </w:r>
          </w:p>
        </w:tc>
        <w:tc>
          <w:tcPr>
            <w:tcW w:w="964"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10</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50</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3775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4.2</w:t>
            </w:r>
          </w:p>
        </w:tc>
        <w:tc>
          <w:tcPr>
            <w:tcW w:w="828"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cs="Arial"/>
                <w:szCs w:val="18"/>
                <w:lang w:eastAsia="ko-KR"/>
              </w:rPr>
              <w:t>2640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szCs w:val="18"/>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szCs w:val="18"/>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cs="Arial"/>
                <w:szCs w:val="18"/>
                <w:lang w:eastAsia="ko-KR"/>
              </w:rPr>
              <w:t>2640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rFonts w:cs="Arial"/>
                <w:lang w:eastAsia="zh-CN"/>
              </w:rPr>
              <w:t>5.3</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cs="Arial"/>
                <w:szCs w:val="18"/>
                <w:lang w:eastAsia="ko-KR"/>
              </w:rPr>
              <w:t>4125</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10</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50</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val="en-US" w:eastAsia="zh-CN"/>
              </w:rPr>
              <w:t>4125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val="en-US" w:eastAsia="zh-CN"/>
              </w:rPr>
              <w:t>1950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cs="Arial"/>
                <w:kern w:val="2"/>
                <w:szCs w:val="24"/>
                <w:lang w:eastAsia="zh-TW"/>
              </w:rPr>
              <w:t>17.6</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2565</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2565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3180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kern w:val="2"/>
                <w:szCs w:val="24"/>
                <w:lang w:eastAsia="ko-KR"/>
              </w:rPr>
              <w:t>10</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kern w:val="2"/>
                <w:szCs w:val="24"/>
                <w:lang w:eastAsia="ko-KR"/>
              </w:rPr>
              <w:t>5</w:t>
            </w:r>
            <w:r>
              <w:rPr>
                <w:rFonts w:cs="Arial"/>
                <w:kern w:val="2"/>
                <w:szCs w:val="24"/>
                <w:lang w:eastAsia="zh-TW"/>
              </w:rPr>
              <w:t>0</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3310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8.6</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2550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2685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3525</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lang w:eastAsia="ko-KR"/>
              </w:rPr>
              <w:t>10</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lang w:eastAsia="ko-KR"/>
              </w:rPr>
              <w:t>50</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3475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pPr>
            <w:r>
              <w:rPr>
                <w:lang w:eastAsia="ko-KR"/>
              </w:rPr>
              <w:t>N/A</w:t>
            </w:r>
          </w:p>
        </w:tc>
      </w:tr>
    </w:tbl>
    <w:p>
      <w:pPr>
        <w:pStyle w:val="248"/>
      </w:pPr>
    </w:p>
    <w:p>
      <w:pPr>
        <w:pStyle w:val="4"/>
        <w:rPr>
          <w:rFonts w:cs="Arial"/>
          <w:szCs w:val="28"/>
          <w:lang w:val="en-US" w:eastAsia="zh-CN"/>
        </w:rPr>
      </w:pPr>
      <w:bookmarkStart w:id="339" w:name="_Toc11972"/>
      <w:bookmarkStart w:id="340" w:name="_Toc19024"/>
      <w:bookmarkStart w:id="341" w:name="_Toc30731"/>
      <w:r>
        <w:rPr>
          <w:color w:val="000000"/>
        </w:rPr>
        <w:t>CA_</w:t>
      </w:r>
      <w:r>
        <w:rPr>
          <w:color w:val="000000"/>
          <w:lang w:eastAsia="zh-CN"/>
        </w:rPr>
        <w:t>n25-n66-n77</w:t>
      </w:r>
      <w:bookmarkEnd w:id="339"/>
      <w:bookmarkEnd w:id="340"/>
      <w:bookmarkEnd w:id="341"/>
    </w:p>
    <w:p>
      <w:pPr>
        <w:pStyle w:val="5"/>
        <w:rPr>
          <w:lang w:eastAsia="zh-CN"/>
        </w:rPr>
      </w:pPr>
      <w:bookmarkStart w:id="342" w:name="_Toc27827"/>
      <w:bookmarkStart w:id="343" w:name="_Toc7698"/>
      <w:bookmarkStart w:id="344" w:name="_Toc12561"/>
      <w:r>
        <w:rPr>
          <w:lang w:eastAsia="zh-CN"/>
        </w:rPr>
        <w:t xml:space="preserve">Operating bands for </w:t>
      </w:r>
      <w:r>
        <w:rPr>
          <w:rFonts w:hint="eastAsia"/>
          <w:lang w:eastAsia="zh-CN"/>
        </w:rPr>
        <w:t>CA</w:t>
      </w:r>
      <w:bookmarkEnd w:id="342"/>
      <w:bookmarkEnd w:id="343"/>
      <w:bookmarkEnd w:id="344"/>
    </w:p>
    <w:p>
      <w:pPr>
        <w:pStyle w:val="214"/>
        <w:rPr>
          <w:color w:val="000000"/>
          <w:lang w:val="en-US"/>
        </w:rPr>
      </w:pPr>
      <w:r>
        <w:rPr>
          <w:color w:val="000000"/>
          <w:lang w:val="en-US"/>
        </w:rPr>
        <w:t xml:space="preserve">Table </w:t>
      </w:r>
      <w:r>
        <w:rPr>
          <w:color w:val="000000"/>
          <w:lang w:val="en-US" w:eastAsia="zh-CN"/>
        </w:rPr>
        <w:t>5.1.13</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345" w:name="_Toc25409"/>
      <w:bookmarkStart w:id="346" w:name="_Toc22003"/>
      <w:bookmarkStart w:id="347" w:name="_Toc29913"/>
      <w:r>
        <w:rPr>
          <w:lang w:eastAsia="zh-CN"/>
        </w:rPr>
        <w:t xml:space="preserve">Channel bandwidths per operating band for </w:t>
      </w:r>
      <w:r>
        <w:rPr>
          <w:rFonts w:hint="eastAsia"/>
          <w:lang w:eastAsia="zh-CN"/>
        </w:rPr>
        <w:t>CA</w:t>
      </w:r>
      <w:bookmarkEnd w:id="345"/>
      <w:bookmarkEnd w:id="346"/>
      <w:bookmarkEnd w:id="347"/>
    </w:p>
    <w:p>
      <w:pPr>
        <w:pStyle w:val="214"/>
        <w:rPr>
          <w:color w:val="000000"/>
          <w:lang w:eastAsia="zh-CN"/>
        </w:rPr>
      </w:pPr>
      <w:r>
        <w:rPr>
          <w:color w:val="000000"/>
        </w:rPr>
        <w:t xml:space="preserve">Table 5.1.13.2-1: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CA_n25A-n66A</w:t>
            </w:r>
          </w:p>
          <w:p>
            <w:pPr>
              <w:pStyle w:val="142"/>
            </w:pPr>
            <w:r>
              <w:t>CA_n25A-n77A</w:t>
            </w:r>
          </w:p>
          <w:p>
            <w:pPr>
              <w:pStyle w:val="142"/>
            </w:pPr>
            <w:r>
              <w:t>CA_n66A-n77A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rPr>
          <w:lang w:eastAsia="zh-CN"/>
        </w:rPr>
      </w:pPr>
      <w:bookmarkStart w:id="348" w:name="_Toc4891"/>
      <w:bookmarkStart w:id="349" w:name="_Toc31548"/>
      <w:bookmarkStart w:id="350" w:name="_Toc2131"/>
      <w:r>
        <w:rPr>
          <w:rFonts w:hint="eastAsia"/>
          <w:lang w:eastAsia="zh-CN"/>
        </w:rPr>
        <w:t>UE co-existence studies</w:t>
      </w:r>
      <w:bookmarkEnd w:id="348"/>
      <w:bookmarkEnd w:id="349"/>
      <w:bookmarkEnd w:id="350"/>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2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n25-n66</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IMD2,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n66.</w:t>
      </w:r>
    </w:p>
    <w:p>
      <w:pPr>
        <w:pStyle w:val="248"/>
        <w:rPr>
          <w:rFonts w:eastAsia="宋体"/>
          <w:i w:val="0"/>
          <w:color w:val="auto"/>
          <w:szCs w:val="22"/>
          <w:lang w:val="en-US" w:eastAsia="zh-CN"/>
        </w:rPr>
      </w:pPr>
      <w:r>
        <w:rPr>
          <w:rFonts w:eastAsia="宋体"/>
          <w:i w:val="0"/>
          <w:color w:val="auto"/>
          <w:szCs w:val="22"/>
          <w:lang w:val="en-US" w:eastAsia="zh-CN"/>
        </w:rPr>
        <w:t>IMD2,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n66-n77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5"/>
        <w:rPr>
          <w:szCs w:val="22"/>
          <w:lang w:val="en-US" w:eastAsia="zh-CN"/>
        </w:rPr>
      </w:pPr>
      <w:bookmarkStart w:id="351" w:name="_Toc21948"/>
      <w:bookmarkStart w:id="352" w:name="_Toc18868"/>
      <w:bookmarkStart w:id="353" w:name="_Toc7333"/>
      <w:r>
        <w:rPr>
          <w:rFonts w:hint="eastAsia"/>
          <w:szCs w:val="22"/>
          <w:lang w:val="en-US" w:eastAsia="zh-CN"/>
        </w:rPr>
        <w:t>REFSENS requirements</w:t>
      </w:r>
      <w:bookmarkEnd w:id="351"/>
      <w:bookmarkEnd w:id="352"/>
      <w:bookmarkEnd w:id="353"/>
    </w:p>
    <w:p>
      <w:r>
        <w:t>CA_n25-n66-n77 need to have the same MSD requirements defined.</w:t>
      </w:r>
    </w:p>
    <w:p>
      <w:r>
        <w:t>MSD values n66 are derived from DC_2A_n66A-n77A.</w:t>
      </w:r>
    </w:p>
    <w:p>
      <w:r>
        <w:t>MSD values n25 are derived from DC_2A-66A_n78A.</w:t>
      </w:r>
    </w:p>
    <w:p>
      <w:r>
        <w:t>MSD values n77 are derived from DC_2A_n66A-n78A.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5.1.13.4-1: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CA_n25A-n66A-n77A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1900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29.2</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4060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4060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1900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10.4</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3540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w:t>
            </w:r>
            <w:r>
              <w:rPr>
                <w:rFonts w:hint="eastAsia"/>
                <w:color w:val="000000"/>
                <w:lang w:val="en-US" w:eastAsia="zh-CN"/>
              </w:rPr>
              <w:t>540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1900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4.0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3930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w:t>
            </w:r>
            <w:r>
              <w:rPr>
                <w:rFonts w:hint="eastAsia"/>
                <w:color w:val="000000"/>
                <w:lang w:val="en-US" w:eastAsia="zh-CN"/>
              </w:rPr>
              <w:t>930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eastAsia="zh-CN"/>
              </w:rPr>
              <w:t>32.1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val="en-US" w:eastAsia="ja-JP"/>
              </w:rPr>
              <w:t>IMD</w:t>
            </w:r>
            <w:r>
              <w:rPr>
                <w:rFonts w:hint="eastAsia" w:cs="Arial"/>
                <w:kern w:val="2"/>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3700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3700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eastAsia="zh-CN"/>
              </w:rPr>
              <w:t>9.1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val="en-US" w:eastAsia="ja-JP"/>
              </w:rPr>
              <w:t>IMD</w:t>
            </w:r>
            <w:r>
              <w:rPr>
                <w:rFonts w:hint="eastAsia" w:cs="Arial"/>
                <w:kern w:val="2"/>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1770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2170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3350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3350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eastAsia="zh-CN"/>
              </w:rPr>
              <w:t>2.1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val="en-US"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29.4</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hint="eastAsia" w:eastAsia="Malgun Gothic" w:cs="Arial"/>
                <w:kern w:val="2"/>
                <w:szCs w:val="24"/>
                <w:lang w:val="en-US"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8.9</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hint="eastAsia" w:eastAsia="Malgun Gothic" w:cs="Arial"/>
                <w:kern w:val="2"/>
                <w:szCs w:val="24"/>
                <w:lang w:val="en-US" w:eastAsia="ko-KR"/>
              </w:rPr>
              <w:t>IMD4</w:t>
            </w:r>
          </w:p>
        </w:tc>
      </w:tr>
    </w:tbl>
    <w:p>
      <w:pPr>
        <w:pStyle w:val="248"/>
      </w:pPr>
    </w:p>
    <w:p>
      <w:pPr>
        <w:pStyle w:val="4"/>
        <w:rPr>
          <w:rFonts w:cs="Arial"/>
          <w:szCs w:val="28"/>
          <w:lang w:val="en-US" w:eastAsia="zh-CN"/>
        </w:rPr>
      </w:pPr>
      <w:bookmarkStart w:id="354" w:name="_Toc16132"/>
      <w:bookmarkStart w:id="355" w:name="_Toc28893"/>
      <w:bookmarkStart w:id="356" w:name="_Toc26362"/>
      <w:r>
        <w:rPr>
          <w:color w:val="000000"/>
        </w:rPr>
        <w:t>CA_</w:t>
      </w:r>
      <w:r>
        <w:rPr>
          <w:color w:val="000000"/>
          <w:lang w:eastAsia="zh-CN"/>
        </w:rPr>
        <w:t>n25-n71-n77</w:t>
      </w:r>
      <w:bookmarkEnd w:id="354"/>
      <w:bookmarkEnd w:id="355"/>
      <w:bookmarkEnd w:id="356"/>
    </w:p>
    <w:p>
      <w:pPr>
        <w:pStyle w:val="5"/>
        <w:rPr>
          <w:lang w:eastAsia="zh-CN"/>
        </w:rPr>
      </w:pPr>
      <w:bookmarkStart w:id="357" w:name="_Toc10719"/>
      <w:bookmarkStart w:id="358" w:name="_Toc30929"/>
      <w:bookmarkStart w:id="359" w:name="_Toc2140"/>
      <w:r>
        <w:rPr>
          <w:lang w:eastAsia="zh-CN"/>
        </w:rPr>
        <w:t xml:space="preserve">Operating bands for </w:t>
      </w:r>
      <w:r>
        <w:rPr>
          <w:rFonts w:hint="eastAsia"/>
          <w:lang w:eastAsia="zh-CN"/>
        </w:rPr>
        <w:t>CA</w:t>
      </w:r>
      <w:bookmarkEnd w:id="357"/>
      <w:bookmarkEnd w:id="358"/>
      <w:bookmarkEnd w:id="359"/>
    </w:p>
    <w:p>
      <w:pPr>
        <w:pStyle w:val="214"/>
        <w:rPr>
          <w:color w:val="000000"/>
          <w:lang w:val="en-US"/>
        </w:rPr>
      </w:pPr>
      <w:r>
        <w:rPr>
          <w:color w:val="000000"/>
          <w:lang w:val="en-US"/>
        </w:rPr>
        <w:t xml:space="preserve">Table </w:t>
      </w:r>
      <w:r>
        <w:rPr>
          <w:color w:val="000000"/>
          <w:lang w:val="en-US" w:eastAsia="zh-CN"/>
        </w:rPr>
        <w:t>5.1.14</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bookmarkStart w:id="360" w:name="_Hlk55312793"/>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bookmarkEnd w:id="360"/>
    <w:p>
      <w:pPr>
        <w:pStyle w:val="5"/>
        <w:rPr>
          <w:lang w:eastAsia="zh-CN"/>
        </w:rPr>
      </w:pPr>
      <w:bookmarkStart w:id="361" w:name="_Toc28254"/>
      <w:bookmarkStart w:id="362" w:name="_Toc535"/>
      <w:bookmarkStart w:id="363" w:name="_Toc16328"/>
      <w:r>
        <w:rPr>
          <w:lang w:eastAsia="zh-CN"/>
        </w:rPr>
        <w:t xml:space="preserve">Channel bandwidths per operating band for </w:t>
      </w:r>
      <w:r>
        <w:rPr>
          <w:rFonts w:hint="eastAsia"/>
          <w:lang w:eastAsia="zh-CN"/>
        </w:rPr>
        <w:t>CA</w:t>
      </w:r>
      <w:bookmarkEnd w:id="361"/>
      <w:bookmarkEnd w:id="362"/>
      <w:bookmarkEnd w:id="363"/>
    </w:p>
    <w:p>
      <w:pPr>
        <w:pStyle w:val="214"/>
        <w:rPr>
          <w:color w:val="000000"/>
          <w:lang w:eastAsia="zh-CN"/>
        </w:rPr>
      </w:pPr>
      <w:r>
        <w:rPr>
          <w:color w:val="000000"/>
        </w:rPr>
        <w:t xml:space="preserve">Table 5.1.14.2-1: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bookmarkStart w:id="364" w:name="_Hlk55312817"/>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CA_n25A-n71A</w:t>
            </w:r>
          </w:p>
          <w:p>
            <w:pPr>
              <w:pStyle w:val="142"/>
            </w:pPr>
            <w:r>
              <w:t>CA_n25A-n77A</w:t>
            </w:r>
          </w:p>
          <w:p>
            <w:pPr>
              <w:pStyle w:val="142"/>
            </w:pPr>
            <w:r>
              <w:t>CA_n71A-n77A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bookmarkEnd w:id="364"/>
    <w:p>
      <w:pPr>
        <w:pStyle w:val="5"/>
        <w:rPr>
          <w:lang w:eastAsia="zh-CN"/>
        </w:rPr>
      </w:pPr>
      <w:bookmarkStart w:id="365" w:name="_Toc897"/>
      <w:bookmarkStart w:id="366" w:name="_Toc15369"/>
      <w:bookmarkStart w:id="367" w:name="_Toc19937"/>
      <w:r>
        <w:rPr>
          <w:rFonts w:hint="eastAsia"/>
          <w:lang w:eastAsia="zh-CN"/>
        </w:rPr>
        <w:t>UE co-existence studies</w:t>
      </w:r>
      <w:bookmarkEnd w:id="365"/>
      <w:bookmarkEnd w:id="366"/>
      <w:bookmarkEnd w:id="367"/>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n25-n71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n25-n77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will not affect </w:t>
      </w:r>
      <w:r>
        <w:rPr>
          <w:rFonts w:eastAsia="宋体"/>
          <w:i w:val="0"/>
          <w:color w:val="auto"/>
          <w:szCs w:val="22"/>
          <w:lang w:val="en-US" w:eastAsia="zh-CN"/>
        </w:rPr>
        <w:t xml:space="preserve">DL </w:t>
      </w:r>
      <w:r>
        <w:rPr>
          <w:rFonts w:hint="eastAsia" w:eastAsia="宋体"/>
          <w:i w:val="0"/>
          <w:color w:val="auto"/>
          <w:szCs w:val="22"/>
          <w:lang w:val="en-US" w:eastAsia="zh-CN"/>
        </w:rPr>
        <w:t>n71.</w:t>
      </w:r>
    </w:p>
    <w:p>
      <w:pPr>
        <w:pStyle w:val="248"/>
        <w:rPr>
          <w:rFonts w:eastAsia="宋体"/>
          <w:i w:val="0"/>
          <w:color w:val="auto"/>
          <w:szCs w:val="22"/>
          <w:lang w:val="en-US" w:eastAsia="zh-CN"/>
        </w:rPr>
      </w:pPr>
      <w:r>
        <w:rPr>
          <w:rFonts w:eastAsia="宋体"/>
          <w:i w:val="0"/>
          <w:color w:val="auto"/>
          <w:szCs w:val="22"/>
          <w:lang w:val="en-US" w:eastAsia="zh-CN"/>
        </w:rPr>
        <w:t>IMD3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n71-n77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5"/>
        <w:rPr>
          <w:szCs w:val="22"/>
          <w:lang w:val="en-US" w:eastAsia="zh-CN"/>
        </w:rPr>
      </w:pPr>
      <w:bookmarkStart w:id="368" w:name="_Toc9152"/>
      <w:bookmarkStart w:id="369" w:name="_Toc1124"/>
      <w:bookmarkStart w:id="370" w:name="_Toc12620"/>
      <w:r>
        <w:rPr>
          <w:rFonts w:hint="eastAsia"/>
          <w:szCs w:val="22"/>
          <w:lang w:val="en-US" w:eastAsia="zh-CN"/>
        </w:rPr>
        <w:t>REFSENS requirements</w:t>
      </w:r>
      <w:bookmarkEnd w:id="368"/>
      <w:bookmarkEnd w:id="369"/>
      <w:bookmarkEnd w:id="370"/>
    </w:p>
    <w:p>
      <w:r>
        <w:t>CA_n25-n71-n77 need to have the same MSD requirements defined.</w:t>
      </w:r>
    </w:p>
    <w:p>
      <w:r>
        <w:t>MSD values n25 are derived from DC_2A-71A_n78A.</w:t>
      </w:r>
    </w:p>
    <w:p>
      <w:r>
        <w:t>MSD values n77 are derived from DC_2A_n71A-n78A.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5.1.14.4-1: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CA_n25A-n71A-n77A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1907.5</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1987.5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3305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8.0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IMD3</w:t>
            </w:r>
            <w:r>
              <w:rPr>
                <w:color w:val="000000"/>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rPr>
              <w:t>1874</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rPr>
              <w:t>1954</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16.5</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3340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3340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4"/>
        <w:rPr>
          <w:rFonts w:cs="Arial"/>
          <w:szCs w:val="28"/>
          <w:lang w:val="en-US" w:eastAsia="zh-CN"/>
        </w:rPr>
      </w:pPr>
      <w:bookmarkStart w:id="371" w:name="_Toc31192"/>
      <w:bookmarkStart w:id="372" w:name="_Toc19836"/>
      <w:bookmarkStart w:id="373" w:name="_Toc17903"/>
      <w:r>
        <w:rPr>
          <w:color w:val="000000"/>
        </w:rPr>
        <w:t>CA_</w:t>
      </w:r>
      <w:r>
        <w:rPr>
          <w:color w:val="000000"/>
          <w:lang w:eastAsia="zh-CN"/>
        </w:rPr>
        <w:t>n41-n66-n77</w:t>
      </w:r>
      <w:bookmarkEnd w:id="371"/>
      <w:bookmarkEnd w:id="372"/>
      <w:bookmarkEnd w:id="373"/>
    </w:p>
    <w:p>
      <w:pPr>
        <w:pStyle w:val="5"/>
        <w:rPr>
          <w:lang w:eastAsia="zh-CN"/>
        </w:rPr>
      </w:pPr>
      <w:bookmarkStart w:id="374" w:name="_Toc2319"/>
      <w:bookmarkStart w:id="375" w:name="_Toc25962"/>
      <w:bookmarkStart w:id="376" w:name="_Toc13306"/>
      <w:r>
        <w:rPr>
          <w:lang w:eastAsia="zh-CN"/>
        </w:rPr>
        <w:t xml:space="preserve">Operating bands for </w:t>
      </w:r>
      <w:r>
        <w:rPr>
          <w:rFonts w:hint="eastAsia"/>
          <w:lang w:eastAsia="zh-CN"/>
        </w:rPr>
        <w:t>CA</w:t>
      </w:r>
      <w:bookmarkEnd w:id="374"/>
      <w:bookmarkEnd w:id="375"/>
      <w:bookmarkEnd w:id="376"/>
    </w:p>
    <w:p>
      <w:pPr>
        <w:pStyle w:val="214"/>
        <w:rPr>
          <w:color w:val="000000"/>
          <w:lang w:val="en-US"/>
        </w:rPr>
      </w:pPr>
      <w:r>
        <w:rPr>
          <w:color w:val="000000"/>
          <w:lang w:val="en-US"/>
        </w:rPr>
        <w:t xml:space="preserve">Table </w:t>
      </w:r>
      <w:r>
        <w:rPr>
          <w:color w:val="000000"/>
          <w:lang w:val="en-US" w:eastAsia="zh-CN"/>
        </w:rPr>
        <w:t>5.1.x</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377" w:name="_Toc25456"/>
      <w:bookmarkStart w:id="378" w:name="_Toc17836"/>
      <w:bookmarkStart w:id="379" w:name="_Toc32471"/>
      <w:r>
        <w:rPr>
          <w:lang w:eastAsia="zh-CN"/>
        </w:rPr>
        <w:t xml:space="preserve">Channel bandwidths per operating band for </w:t>
      </w:r>
      <w:r>
        <w:rPr>
          <w:rFonts w:hint="eastAsia"/>
          <w:lang w:eastAsia="zh-CN"/>
        </w:rPr>
        <w:t>CA</w:t>
      </w:r>
      <w:bookmarkEnd w:id="377"/>
      <w:bookmarkEnd w:id="378"/>
      <w:bookmarkEnd w:id="379"/>
    </w:p>
    <w:p>
      <w:pPr>
        <w:pStyle w:val="214"/>
        <w:rPr>
          <w:color w:val="000000"/>
          <w:lang w:eastAsia="zh-CN"/>
        </w:rPr>
      </w:pPr>
      <w:r>
        <w:rPr>
          <w:color w:val="000000"/>
        </w:rPr>
        <w:t xml:space="preserve">Table 5.1.15.2-1: Supported </w:t>
      </w:r>
      <w:r>
        <w:rPr>
          <w:color w:val="000000"/>
          <w:lang w:eastAsia="zh-CN"/>
        </w:rPr>
        <w:t>channel</w:t>
      </w:r>
      <w:r>
        <w:rPr>
          <w:color w:val="000000"/>
        </w:rPr>
        <w:t xml:space="preserve"> bandwidths per CA configuration for 3DL inter-band CA</w:t>
      </w:r>
    </w:p>
    <w:tbl>
      <w:tblPr>
        <w:tblStyle w:val="78"/>
        <w:tblW w:w="11559" w:type="dxa"/>
        <w:tblInd w:w="-9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w:t>
            </w:r>
          </w:p>
          <w:p>
            <w:pPr>
              <w:pStyle w:val="142"/>
            </w:pPr>
            <w:r>
              <w:t>CA_n41A-n77A</w:t>
            </w:r>
          </w:p>
          <w:p>
            <w:pPr>
              <w:pStyle w:val="142"/>
            </w:pPr>
            <w:r>
              <w:t>CA_n66A-n77A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CA_n41(2A)-n66A-n77A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w:t>
            </w:r>
          </w:p>
          <w:p>
            <w:pPr>
              <w:pStyle w:val="142"/>
            </w:pPr>
            <w:r>
              <w:t>CA_n41A-n77A</w:t>
            </w:r>
          </w:p>
          <w:p>
            <w:pPr>
              <w:pStyle w:val="142"/>
            </w:pPr>
            <w:r>
              <w:t>CA_n66A-n77A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CA_n41(2A) Bandwidth Combination Set 1 in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CA_n41C-n66A-n77A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w:t>
            </w:r>
          </w:p>
          <w:p>
            <w:pPr>
              <w:pStyle w:val="142"/>
            </w:pPr>
            <w:r>
              <w:t>CA_n41A-n77A</w:t>
            </w:r>
          </w:p>
          <w:p>
            <w:pPr>
              <w:pStyle w:val="142"/>
            </w:pPr>
            <w:r>
              <w:t>CA_n66A-n77A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CA_n41C Bandwidth Combination Set 0 in Table 5.5A.1-1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rPr>
          <w:lang w:eastAsia="zh-CN"/>
        </w:rPr>
      </w:pPr>
      <w:bookmarkStart w:id="380" w:name="_Toc7680"/>
      <w:bookmarkStart w:id="381" w:name="_Toc18094"/>
      <w:bookmarkStart w:id="382" w:name="_Toc7780"/>
      <w:r>
        <w:rPr>
          <w:rFonts w:hint="eastAsia"/>
          <w:lang w:eastAsia="zh-CN"/>
        </w:rPr>
        <w:t>UE co-existence studies</w:t>
      </w:r>
      <w:bookmarkEnd w:id="380"/>
      <w:bookmarkEnd w:id="381"/>
      <w:bookmarkEnd w:id="382"/>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n41-n66</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 xml:space="preserve">4 </w:t>
      </w:r>
      <w:r>
        <w:rPr>
          <w:rFonts w:hint="eastAsia" w:eastAsia="宋体"/>
          <w:i w:val="0"/>
          <w:color w:val="auto"/>
          <w:szCs w:val="22"/>
          <w:lang w:val="en-US" w:eastAsia="ja-JP"/>
        </w:rPr>
        <w:t xml:space="preserve">generated by </w:t>
      </w:r>
      <w:r>
        <w:rPr>
          <w:rFonts w:eastAsia="宋体"/>
          <w:i w:val="0"/>
          <w:color w:val="auto"/>
          <w:szCs w:val="22"/>
          <w:lang w:val="en-US" w:eastAsia="ja-JP"/>
        </w:rPr>
        <w:t>UL n41-n77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might affect </w:t>
      </w:r>
      <w:r>
        <w:rPr>
          <w:rFonts w:eastAsia="宋体"/>
          <w:i w:val="0"/>
          <w:color w:val="auto"/>
          <w:szCs w:val="22"/>
          <w:lang w:val="en-US" w:eastAsia="zh-CN"/>
        </w:rPr>
        <w:t xml:space="preserve">DL </w:t>
      </w:r>
      <w:r>
        <w:rPr>
          <w:rFonts w:hint="eastAsia" w:eastAsia="宋体"/>
          <w:i w:val="0"/>
          <w:color w:val="auto"/>
          <w:szCs w:val="22"/>
          <w:lang w:val="en-US" w:eastAsia="zh-CN"/>
        </w:rPr>
        <w:t>n66.</w:t>
      </w:r>
    </w:p>
    <w:p>
      <w:pPr>
        <w:pStyle w:val="248"/>
        <w:rPr>
          <w:rFonts w:eastAsia="宋体"/>
          <w:i w:val="0"/>
          <w:color w:val="auto"/>
          <w:szCs w:val="22"/>
          <w:lang w:val="en-US" w:eastAsia="zh-CN"/>
        </w:rPr>
      </w:pPr>
      <w:r>
        <w:rPr>
          <w:rFonts w:eastAsia="宋体"/>
          <w:i w:val="0"/>
          <w:color w:val="auto"/>
          <w:szCs w:val="22"/>
          <w:lang w:val="en-US" w:eastAsia="zh-CN"/>
        </w:rPr>
        <w:t>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n66-n77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n41.</w:t>
      </w:r>
    </w:p>
    <w:p>
      <w:pPr>
        <w:pStyle w:val="5"/>
        <w:rPr>
          <w:szCs w:val="22"/>
          <w:lang w:val="en-US" w:eastAsia="zh-CN"/>
        </w:rPr>
      </w:pPr>
      <w:bookmarkStart w:id="383" w:name="_Toc14533"/>
      <w:bookmarkStart w:id="384" w:name="_Toc17339"/>
      <w:bookmarkStart w:id="385" w:name="_Toc16878"/>
      <w:r>
        <w:rPr>
          <w:rFonts w:hint="eastAsia"/>
          <w:szCs w:val="22"/>
          <w:lang w:val="en-US" w:eastAsia="zh-CN"/>
        </w:rPr>
        <w:t>REFSENS requirements</w:t>
      </w:r>
      <w:bookmarkEnd w:id="383"/>
      <w:bookmarkEnd w:id="384"/>
      <w:bookmarkEnd w:id="385"/>
    </w:p>
    <w:p>
      <w:r>
        <w:t>CA_n41-n66-n77 need to have the same MSD requirements defined.</w:t>
      </w:r>
    </w:p>
    <w:p>
      <w:r>
        <w:t xml:space="preserve">MSD values n77 are derived from </w:t>
      </w:r>
      <w:r>
        <w:rPr>
          <w:rFonts w:cs="Arial"/>
          <w:bCs/>
          <w:szCs w:val="18"/>
        </w:rPr>
        <w:t>DC_66A_n7A-n78A</w:t>
      </w:r>
      <w:r>
        <w:t>.</w:t>
      </w:r>
    </w:p>
    <w:p>
      <w:r>
        <w:t xml:space="preserve">MSD values n41 are derived from </w:t>
      </w:r>
      <w:r>
        <w:rPr>
          <w:rFonts w:cs="Arial"/>
        </w:rPr>
        <w:t>DC_</w:t>
      </w:r>
      <w:r>
        <w:rPr>
          <w:rFonts w:cs="Arial"/>
          <w:lang w:eastAsia="zh-TW"/>
        </w:rPr>
        <w:t>3</w:t>
      </w:r>
      <w:r>
        <w:rPr>
          <w:rFonts w:cs="Arial"/>
        </w:rPr>
        <w:t>A-</w:t>
      </w:r>
      <w:r>
        <w:rPr>
          <w:rFonts w:cs="Arial"/>
          <w:lang w:eastAsia="zh-TW"/>
        </w:rPr>
        <w:t>7</w:t>
      </w:r>
      <w:r>
        <w:rPr>
          <w:rFonts w:cs="Arial"/>
          <w:lang w:eastAsia="ko-KR"/>
        </w:rPr>
        <w:t>A_</w:t>
      </w:r>
      <w:r>
        <w:rPr>
          <w:rFonts w:cs="Arial"/>
          <w:lang w:eastAsia="ja-JP"/>
        </w:rPr>
        <w:t>n</w:t>
      </w:r>
      <w:r>
        <w:rPr>
          <w:rFonts w:cs="Arial"/>
          <w:lang w:eastAsia="ko-KR"/>
        </w:rPr>
        <w:t>7</w:t>
      </w:r>
      <w:r>
        <w:rPr>
          <w:rFonts w:cs="Arial"/>
          <w:lang w:eastAsia="zh-TW"/>
        </w:rPr>
        <w:t>7</w:t>
      </w:r>
      <w:r>
        <w:rPr>
          <w:rFonts w:cs="Arial"/>
        </w:rPr>
        <w:t>A</w:t>
      </w:r>
      <w:r>
        <w:t>.</w:t>
      </w:r>
    </w:p>
    <w:p>
      <w:r>
        <w:t xml:space="preserve">MSD values n66 are derived from </w:t>
      </w:r>
      <w:r>
        <w:rPr>
          <w:rFonts w:cs="Arial"/>
          <w:bCs/>
          <w:szCs w:val="18"/>
        </w:rPr>
        <w:t>DC_7A_n1A-n78A.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5.1.15.4-1: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pPr>
            <w:r>
              <w:t>CA_n41A-n66A-n77A</w:t>
            </w:r>
          </w:p>
          <w:p>
            <w:pPr>
              <w:pStyle w:val="142"/>
              <w:rPr>
                <w:lang w:val="en-US"/>
              </w:rPr>
            </w:pPr>
            <w:r>
              <w:t>CA_n41(2A)-n66A-n77A</w:t>
            </w:r>
            <w:r>
              <w:br w:type="textWrapping"/>
            </w:r>
            <w:r>
              <w:t>CA_n41C-n66A-n77A</w:t>
            </w: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rPr>
                <w:rFonts w:cs="Arial"/>
                <w:lang w:eastAsia="ko-KR"/>
              </w:rPr>
              <w:t>2560</w:t>
            </w:r>
          </w:p>
        </w:tc>
        <w:tc>
          <w:tcPr>
            <w:tcW w:w="964" w:type="dxa"/>
            <w:tcBorders>
              <w:top w:val="single" w:color="auto" w:sz="4" w:space="0"/>
              <w:left w:val="single" w:color="auto" w:sz="4" w:space="0"/>
              <w:right w:val="single" w:color="auto" w:sz="4" w:space="0"/>
            </w:tcBorders>
            <w:vAlign w:val="center"/>
          </w:tcPr>
          <w:p>
            <w:pPr>
              <w:pStyle w:val="142"/>
            </w:pPr>
            <w:r>
              <w:rPr>
                <w:rFonts w:cs="Arial"/>
                <w:lang w:eastAsia="ko-KR"/>
              </w:rPr>
              <w:t>5</w:t>
            </w:r>
          </w:p>
        </w:tc>
        <w:tc>
          <w:tcPr>
            <w:tcW w:w="960" w:type="dxa"/>
            <w:tcBorders>
              <w:top w:val="single" w:color="auto" w:sz="4" w:space="0"/>
              <w:left w:val="single" w:color="auto" w:sz="4" w:space="0"/>
              <w:right w:val="single" w:color="auto" w:sz="4" w:space="0"/>
            </w:tcBorders>
            <w:vAlign w:val="center"/>
          </w:tcPr>
          <w:p>
            <w:pPr>
              <w:pStyle w:val="142"/>
            </w:pPr>
            <w:r>
              <w:rPr>
                <w:rFonts w:cs="Arial"/>
                <w:lang w:eastAsia="ko-KR"/>
              </w:rPr>
              <w:t>25</w:t>
            </w:r>
          </w:p>
        </w:tc>
        <w:tc>
          <w:tcPr>
            <w:tcW w:w="960" w:type="dxa"/>
            <w:tcBorders>
              <w:top w:val="single" w:color="auto" w:sz="4" w:space="0"/>
              <w:left w:val="single" w:color="auto" w:sz="4" w:space="0"/>
              <w:right w:val="single" w:color="auto" w:sz="4" w:space="0"/>
            </w:tcBorders>
            <w:vAlign w:val="center"/>
          </w:tcPr>
          <w:p>
            <w:pPr>
              <w:pStyle w:val="142"/>
            </w:pPr>
            <w:r>
              <w:rPr>
                <w:rFonts w:cs="Arial"/>
                <w:lang w:eastAsia="ko-KR"/>
              </w:rPr>
              <w:t>2560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1730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2130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3390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3390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cs="Arial"/>
                <w:kern w:val="2"/>
                <w:szCs w:val="24"/>
                <w:lang w:eastAsia="ko-KR"/>
              </w:rPr>
              <w:t>16.1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rPr>
                <w:rFonts w:cs="Arial"/>
                <w:kern w:val="2"/>
                <w:szCs w:val="24"/>
                <w:lang w:eastAsia="ko-KR"/>
              </w:rPr>
              <w:t>IMD3</w:t>
            </w:r>
            <w:r>
              <w:rPr>
                <w:rFonts w:cs="Arial"/>
                <w:kern w:val="2"/>
                <w:szCs w:val="24"/>
                <w:vertAlign w:val="superscript"/>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2670</w:t>
            </w:r>
          </w:p>
        </w:tc>
        <w:tc>
          <w:tcPr>
            <w:tcW w:w="964"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5</w:t>
            </w:r>
          </w:p>
        </w:tc>
        <w:tc>
          <w:tcPr>
            <w:tcW w:w="960"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25</w:t>
            </w:r>
          </w:p>
        </w:tc>
        <w:tc>
          <w:tcPr>
            <w:tcW w:w="960"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zh-TW"/>
              </w:rPr>
              <w:t>5.2</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1715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2115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4190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5</w:t>
            </w:r>
            <w:r>
              <w:rPr>
                <w:rFonts w:cs="Arial"/>
                <w:lang w:eastAsia="zh-TW"/>
              </w:rPr>
              <w:t>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4190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2530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2530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9.0</w:t>
            </w:r>
          </w:p>
        </w:tc>
        <w:tc>
          <w:tcPr>
            <w:tcW w:w="828" w:type="dxa"/>
            <w:tcBorders>
              <w:top w:val="single" w:color="auto" w:sz="4" w:space="0"/>
              <w:left w:val="single" w:color="auto" w:sz="4" w:space="0"/>
              <w:bottom w:val="single" w:color="auto" w:sz="4" w:space="0"/>
              <w:right w:val="single" w:color="auto" w:sz="4" w:space="0"/>
            </w:tcBorders>
          </w:tcPr>
          <w:p>
            <w:pPr>
              <w:pStyle w:val="14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3610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3610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248"/>
      </w:pPr>
    </w:p>
    <w:p>
      <w:pPr>
        <w:pStyle w:val="4"/>
        <w:rPr>
          <w:rFonts w:cs="Arial"/>
          <w:szCs w:val="28"/>
          <w:lang w:val="en-US" w:eastAsia="zh-CN"/>
        </w:rPr>
      </w:pPr>
      <w:bookmarkStart w:id="386" w:name="_Toc409"/>
      <w:bookmarkStart w:id="387" w:name="_Toc16307"/>
      <w:bookmarkStart w:id="388" w:name="_Toc30272"/>
      <w:r>
        <w:rPr>
          <w:color w:val="000000"/>
        </w:rPr>
        <w:t>CA_</w:t>
      </w:r>
      <w:r>
        <w:rPr>
          <w:color w:val="000000"/>
          <w:lang w:eastAsia="zh-CN"/>
        </w:rPr>
        <w:t>n41-n71-n77</w:t>
      </w:r>
      <w:bookmarkEnd w:id="386"/>
      <w:bookmarkEnd w:id="387"/>
      <w:bookmarkEnd w:id="388"/>
    </w:p>
    <w:p>
      <w:pPr>
        <w:pStyle w:val="5"/>
        <w:rPr>
          <w:lang w:eastAsia="zh-CN"/>
        </w:rPr>
      </w:pPr>
      <w:bookmarkStart w:id="389" w:name="_Toc3326"/>
      <w:bookmarkStart w:id="390" w:name="_Toc18747"/>
      <w:bookmarkStart w:id="391" w:name="_Toc105"/>
      <w:r>
        <w:rPr>
          <w:lang w:eastAsia="zh-CN"/>
        </w:rPr>
        <w:t xml:space="preserve">Operating bands for </w:t>
      </w:r>
      <w:r>
        <w:rPr>
          <w:rFonts w:hint="eastAsia"/>
          <w:lang w:eastAsia="zh-CN"/>
        </w:rPr>
        <w:t>CA</w:t>
      </w:r>
      <w:bookmarkEnd w:id="389"/>
      <w:bookmarkEnd w:id="390"/>
      <w:bookmarkEnd w:id="391"/>
    </w:p>
    <w:p>
      <w:pPr>
        <w:pStyle w:val="214"/>
        <w:rPr>
          <w:color w:val="000000"/>
          <w:lang w:val="en-US"/>
        </w:rPr>
      </w:pPr>
      <w:r>
        <w:rPr>
          <w:color w:val="000000"/>
          <w:lang w:val="en-US"/>
        </w:rPr>
        <w:t xml:space="preserve">Table </w:t>
      </w:r>
      <w:r>
        <w:rPr>
          <w:color w:val="000000"/>
          <w:lang w:val="en-US" w:eastAsia="zh-CN"/>
        </w:rPr>
        <w:t>5.1.16</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bookmarkStart w:id="392" w:name="_Hlk55322202"/>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bookmarkEnd w:id="392"/>
    <w:p>
      <w:pPr>
        <w:pStyle w:val="5"/>
        <w:rPr>
          <w:lang w:eastAsia="zh-CN"/>
        </w:rPr>
      </w:pPr>
      <w:bookmarkStart w:id="393" w:name="_Toc845"/>
      <w:bookmarkStart w:id="394" w:name="_Toc31714"/>
      <w:bookmarkStart w:id="395" w:name="_Toc30371"/>
      <w:r>
        <w:rPr>
          <w:lang w:eastAsia="zh-CN"/>
        </w:rPr>
        <w:t xml:space="preserve">Channel bandwidths per operating band for </w:t>
      </w:r>
      <w:r>
        <w:rPr>
          <w:rFonts w:hint="eastAsia"/>
          <w:lang w:eastAsia="zh-CN"/>
        </w:rPr>
        <w:t>CA</w:t>
      </w:r>
      <w:bookmarkEnd w:id="393"/>
      <w:bookmarkEnd w:id="394"/>
      <w:bookmarkEnd w:id="395"/>
    </w:p>
    <w:p>
      <w:pPr>
        <w:pStyle w:val="214"/>
        <w:rPr>
          <w:color w:val="000000"/>
          <w:lang w:eastAsia="zh-CN"/>
        </w:rPr>
      </w:pPr>
      <w:r>
        <w:rPr>
          <w:color w:val="000000"/>
        </w:rPr>
        <w:t xml:space="preserve">Table 5.1.16.2-1: Supported </w:t>
      </w:r>
      <w:r>
        <w:rPr>
          <w:color w:val="000000"/>
          <w:lang w:eastAsia="zh-CN"/>
        </w:rPr>
        <w:t>channel</w:t>
      </w:r>
      <w:r>
        <w:rPr>
          <w:color w:val="000000"/>
        </w:rPr>
        <w:t xml:space="preserve"> bandwidths per CA configuration for 3DL inter-band CA</w:t>
      </w:r>
    </w:p>
    <w:tbl>
      <w:tblPr>
        <w:tblStyle w:val="78"/>
        <w:tblW w:w="11559" w:type="dxa"/>
        <w:tblInd w:w="-9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bookmarkStart w:id="396" w:name="_Hlk55322232"/>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CA_n41A-n77A</w:t>
            </w:r>
          </w:p>
          <w:p>
            <w:pPr>
              <w:pStyle w:val="142"/>
            </w:pPr>
            <w:r>
              <w:t>CA_n71A-n77A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CA_n41(2A)-n71A-n77A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CA_n41A-n77A</w:t>
            </w:r>
          </w:p>
          <w:p>
            <w:pPr>
              <w:pStyle w:val="142"/>
            </w:pPr>
            <w:r>
              <w:t>CA_n71A-n77A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CA_n41(2A) Bandwidth Combination Set 1 in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CA_n41C-n71A-n77A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CA_n41A-n77A</w:t>
            </w:r>
          </w:p>
          <w:p>
            <w:pPr>
              <w:pStyle w:val="142"/>
            </w:pPr>
            <w:r>
              <w:t>CA_n71A-n77A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CA_n41C Bandwidth Combination Set 0 in Table 5.5A.1-1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bookmarkEnd w:id="396"/>
    <w:p>
      <w:pPr>
        <w:pStyle w:val="5"/>
        <w:rPr>
          <w:lang w:eastAsia="zh-CN"/>
        </w:rPr>
      </w:pPr>
      <w:bookmarkStart w:id="397" w:name="_Toc30610"/>
      <w:bookmarkStart w:id="398" w:name="_Toc29643"/>
      <w:bookmarkStart w:id="399" w:name="_Toc9249"/>
      <w:r>
        <w:rPr>
          <w:rFonts w:hint="eastAsia"/>
          <w:lang w:eastAsia="zh-CN"/>
        </w:rPr>
        <w:t>UE co-existence studies</w:t>
      </w:r>
      <w:bookmarkEnd w:id="397"/>
      <w:bookmarkEnd w:id="398"/>
      <w:bookmarkEnd w:id="399"/>
    </w:p>
    <w:p>
      <w:pPr>
        <w:pStyle w:val="248"/>
        <w:rPr>
          <w:rFonts w:eastAsia="宋体"/>
          <w:i w:val="0"/>
          <w:color w:val="auto"/>
          <w:szCs w:val="22"/>
          <w:lang w:val="en-US" w:eastAsia="zh-CN"/>
        </w:rPr>
      </w:pPr>
      <w:r>
        <w:rPr>
          <w:rFonts w:eastAsia="宋体"/>
          <w:i w:val="0"/>
          <w:color w:val="auto"/>
          <w:szCs w:val="22"/>
          <w:lang w:val="en-US" w:eastAsia="zh-CN"/>
        </w:rPr>
        <w:t xml:space="preserve">IMD2, </w:t>
      </w: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n41-n71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 xml:space="preserve">2 </w:t>
      </w:r>
      <w:r>
        <w:rPr>
          <w:rFonts w:hint="eastAsia" w:eastAsia="宋体"/>
          <w:i w:val="0"/>
          <w:color w:val="auto"/>
          <w:szCs w:val="22"/>
          <w:lang w:val="en-US" w:eastAsia="ja-JP"/>
        </w:rPr>
        <w:t xml:space="preserve">generated by </w:t>
      </w:r>
      <w:r>
        <w:rPr>
          <w:rFonts w:eastAsia="宋体"/>
          <w:i w:val="0"/>
          <w:color w:val="auto"/>
          <w:szCs w:val="22"/>
          <w:lang w:val="en-US" w:eastAsia="ja-JP"/>
        </w:rPr>
        <w:t>UL n41-n77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might affect </w:t>
      </w:r>
      <w:r>
        <w:rPr>
          <w:rFonts w:eastAsia="宋体"/>
          <w:i w:val="0"/>
          <w:color w:val="auto"/>
          <w:szCs w:val="22"/>
          <w:lang w:val="en-US" w:eastAsia="zh-CN"/>
        </w:rPr>
        <w:t xml:space="preserve">DL </w:t>
      </w:r>
      <w:r>
        <w:rPr>
          <w:rFonts w:hint="eastAsia" w:eastAsia="宋体"/>
          <w:i w:val="0"/>
          <w:color w:val="auto"/>
          <w:szCs w:val="22"/>
          <w:lang w:val="en-US" w:eastAsia="zh-CN"/>
        </w:rPr>
        <w:t>n71.</w:t>
      </w:r>
    </w:p>
    <w:p>
      <w:pPr>
        <w:pStyle w:val="248"/>
        <w:rPr>
          <w:rFonts w:eastAsia="宋体"/>
          <w:i w:val="0"/>
          <w:color w:val="auto"/>
          <w:szCs w:val="22"/>
          <w:lang w:val="en-US" w:eastAsia="zh-CN"/>
        </w:rPr>
      </w:pPr>
      <w:r>
        <w:rPr>
          <w:rFonts w:eastAsia="宋体"/>
          <w:i w:val="0"/>
          <w:color w:val="auto"/>
          <w:szCs w:val="22"/>
          <w:lang w:val="en-US" w:eastAsia="zh-CN"/>
        </w:rPr>
        <w:t>IMD2 and IMD3</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n71-n77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n41.</w:t>
      </w:r>
    </w:p>
    <w:p>
      <w:pPr>
        <w:pStyle w:val="5"/>
        <w:rPr>
          <w:szCs w:val="22"/>
          <w:lang w:val="en-US" w:eastAsia="zh-CN"/>
        </w:rPr>
      </w:pPr>
      <w:bookmarkStart w:id="400" w:name="_Toc25733"/>
      <w:bookmarkStart w:id="401" w:name="_Toc25565"/>
      <w:bookmarkStart w:id="402" w:name="_Toc3771"/>
      <w:r>
        <w:rPr>
          <w:rFonts w:hint="eastAsia"/>
          <w:szCs w:val="22"/>
          <w:lang w:val="en-US" w:eastAsia="zh-CN"/>
        </w:rPr>
        <w:t>REFSENS requirements</w:t>
      </w:r>
      <w:bookmarkEnd w:id="400"/>
      <w:bookmarkEnd w:id="401"/>
      <w:bookmarkEnd w:id="402"/>
    </w:p>
    <w:p>
      <w:r>
        <w:t>CA_n41-n71-n77 need to have the same MSD requirements defined.</w:t>
      </w:r>
    </w:p>
    <w:p>
      <w:r>
        <w:t xml:space="preserve">MSD values n41 are derived from DC_71A_n38A-n78A for IMD2 and </w:t>
      </w:r>
      <w:r>
        <w:rPr>
          <w:lang w:eastAsia="ko-KR"/>
        </w:rPr>
        <w:t>DC_8A_n41A-n79A</w:t>
      </w:r>
      <w:r>
        <w:t xml:space="preserve"> for IMD3.</w:t>
      </w:r>
    </w:p>
    <w:p>
      <w:r>
        <w:t xml:space="preserve">MSD values n77 are derived from DC_71A_n38A-n78A for IMD2 and </w:t>
      </w:r>
      <w:r>
        <w:rPr>
          <w:lang w:eastAsia="ko-KR"/>
        </w:rPr>
        <w:t>DC_8A_n41A-n79A</w:t>
      </w:r>
      <w:r>
        <w:t xml:space="preserve"> for IMD3.</w:t>
      </w:r>
    </w:p>
    <w:p>
      <w:r>
        <w:t>MSD values n71 are derived from DC_41A_n28A-n77A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5.1.16.4-1: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pPr>
            <w:r>
              <w:t>CA_n41A-n71A-n77A</w:t>
            </w:r>
          </w:p>
          <w:p>
            <w:pPr>
              <w:pStyle w:val="142"/>
              <w:rPr>
                <w:lang w:val="en-US"/>
              </w:rPr>
            </w:pPr>
            <w:r>
              <w:t>CA_n41(2A)-n71A-n77A</w:t>
            </w:r>
            <w:r>
              <w:br w:type="textWrapping"/>
            </w:r>
            <w:r>
              <w:t>CA_n41C-n71A-n77A</w:t>
            </w: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3308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w:t>
            </w:r>
            <w:r>
              <w:rPr>
                <w:rFonts w:hint="eastAsia"/>
              </w:rPr>
              <w:t>308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29.1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lang w:eastAsia="ko-KR"/>
              </w:rPr>
              <w:t>16.3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3774</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w:t>
            </w:r>
            <w:r>
              <w:rPr>
                <w:rFonts w:hint="eastAsia"/>
              </w:rPr>
              <w:t>774</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28.7</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3308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w:t>
            </w:r>
            <w:r>
              <w:rPr>
                <w:rFonts w:hint="eastAsia"/>
              </w:rPr>
              <w:t>308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lang w:eastAsia="ko-KR"/>
              </w:rPr>
              <w:t>15.5</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lang w:eastAsia="zh-CN"/>
              </w:rPr>
              <w:t>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2642</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Times New Roman"/>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2642</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743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Times New Roman"/>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798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eastAsia="ko-KR"/>
              </w:rPr>
              <w:t>30.8</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3440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Times New Roman"/>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3440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248"/>
      </w:pPr>
    </w:p>
    <w:p>
      <w:pPr>
        <w:pStyle w:val="4"/>
        <w:rPr>
          <w:rFonts w:cs="Arial"/>
          <w:szCs w:val="28"/>
          <w:lang w:val="en-US" w:eastAsia="zh-CN"/>
        </w:rPr>
      </w:pPr>
      <w:bookmarkStart w:id="403" w:name="_Toc22122"/>
      <w:bookmarkStart w:id="404" w:name="_Toc31003"/>
      <w:bookmarkStart w:id="405" w:name="_Toc17382"/>
      <w:r>
        <w:rPr>
          <w:color w:val="000000"/>
        </w:rPr>
        <w:t>CA_</w:t>
      </w:r>
      <w:r>
        <w:rPr>
          <w:color w:val="000000"/>
          <w:lang w:eastAsia="zh-CN"/>
        </w:rPr>
        <w:t>n66-n71-n77</w:t>
      </w:r>
      <w:bookmarkEnd w:id="403"/>
      <w:bookmarkEnd w:id="404"/>
      <w:bookmarkEnd w:id="405"/>
    </w:p>
    <w:p>
      <w:pPr>
        <w:pStyle w:val="5"/>
        <w:rPr>
          <w:lang w:eastAsia="zh-CN"/>
        </w:rPr>
      </w:pPr>
      <w:bookmarkStart w:id="406" w:name="_Toc3124"/>
      <w:bookmarkStart w:id="407" w:name="_Toc18207"/>
      <w:bookmarkStart w:id="408" w:name="_Toc7802"/>
      <w:r>
        <w:rPr>
          <w:lang w:eastAsia="zh-CN"/>
        </w:rPr>
        <w:t xml:space="preserve">Operating bands for </w:t>
      </w:r>
      <w:r>
        <w:rPr>
          <w:rFonts w:hint="eastAsia"/>
          <w:lang w:eastAsia="zh-CN"/>
        </w:rPr>
        <w:t>CA</w:t>
      </w:r>
      <w:bookmarkEnd w:id="406"/>
      <w:bookmarkEnd w:id="407"/>
      <w:bookmarkEnd w:id="408"/>
    </w:p>
    <w:p>
      <w:pPr>
        <w:pStyle w:val="214"/>
        <w:rPr>
          <w:color w:val="000000"/>
          <w:lang w:val="en-US"/>
        </w:rPr>
      </w:pPr>
      <w:r>
        <w:rPr>
          <w:color w:val="000000"/>
          <w:lang w:val="en-US"/>
        </w:rPr>
        <w:t xml:space="preserve">Table </w:t>
      </w:r>
      <w:r>
        <w:rPr>
          <w:color w:val="000000"/>
          <w:lang w:val="en-US" w:eastAsia="zh-CN"/>
        </w:rPr>
        <w:t>5.1.17</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n66</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409" w:name="_Toc21148"/>
      <w:bookmarkStart w:id="410" w:name="_Toc346"/>
      <w:bookmarkStart w:id="411" w:name="_Toc8808"/>
      <w:r>
        <w:rPr>
          <w:lang w:eastAsia="zh-CN"/>
        </w:rPr>
        <w:t xml:space="preserve">Channel bandwidths per operating band for </w:t>
      </w:r>
      <w:r>
        <w:rPr>
          <w:rFonts w:hint="eastAsia"/>
          <w:lang w:eastAsia="zh-CN"/>
        </w:rPr>
        <w:t>CA</w:t>
      </w:r>
      <w:bookmarkEnd w:id="409"/>
      <w:bookmarkEnd w:id="410"/>
      <w:bookmarkEnd w:id="411"/>
    </w:p>
    <w:p>
      <w:pPr>
        <w:pStyle w:val="214"/>
        <w:rPr>
          <w:color w:val="000000"/>
          <w:lang w:eastAsia="zh-CN"/>
        </w:rPr>
      </w:pPr>
      <w:r>
        <w:rPr>
          <w:color w:val="000000"/>
        </w:rPr>
        <w:t xml:space="preserve">Table 5.1.17.2-1: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CA_n66A-n71A-n77A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CA_n66A-n71A</w:t>
            </w:r>
          </w:p>
          <w:p>
            <w:pPr>
              <w:pStyle w:val="142"/>
            </w:pPr>
            <w:r>
              <w:t>CA_n66A-n77A</w:t>
            </w:r>
          </w:p>
          <w:p>
            <w:pPr>
              <w:pStyle w:val="142"/>
            </w:pPr>
            <w:r>
              <w:t>CA_n71A-n77A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rPr>
          <w:lang w:eastAsia="zh-CN"/>
        </w:rPr>
      </w:pPr>
      <w:bookmarkStart w:id="412" w:name="_Toc14523"/>
      <w:bookmarkStart w:id="413" w:name="_Toc4244"/>
      <w:bookmarkStart w:id="414" w:name="_Toc29581"/>
      <w:r>
        <w:rPr>
          <w:rFonts w:hint="eastAsia"/>
          <w:lang w:eastAsia="zh-CN"/>
        </w:rPr>
        <w:t>UE co-existence studies</w:t>
      </w:r>
      <w:bookmarkEnd w:id="412"/>
      <w:bookmarkEnd w:id="413"/>
      <w:bookmarkEnd w:id="414"/>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n66-n71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 xml:space="preserve">3 </w:t>
      </w:r>
      <w:r>
        <w:rPr>
          <w:rFonts w:hint="eastAsia" w:eastAsia="宋体"/>
          <w:i w:val="0"/>
          <w:color w:val="auto"/>
          <w:szCs w:val="22"/>
          <w:lang w:val="en-US" w:eastAsia="ja-JP"/>
        </w:rPr>
        <w:t xml:space="preserve">generated by </w:t>
      </w:r>
      <w:r>
        <w:rPr>
          <w:rFonts w:eastAsia="宋体"/>
          <w:i w:val="0"/>
          <w:color w:val="auto"/>
          <w:szCs w:val="22"/>
          <w:lang w:val="en-US" w:eastAsia="ja-JP"/>
        </w:rPr>
        <w:t>UL n66-n77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might affect </w:t>
      </w:r>
      <w:r>
        <w:rPr>
          <w:rFonts w:eastAsia="宋体"/>
          <w:i w:val="0"/>
          <w:color w:val="auto"/>
          <w:szCs w:val="22"/>
          <w:lang w:val="en-US" w:eastAsia="zh-CN"/>
        </w:rPr>
        <w:t xml:space="preserve">DL </w:t>
      </w:r>
      <w:r>
        <w:rPr>
          <w:rFonts w:hint="eastAsia" w:eastAsia="宋体"/>
          <w:i w:val="0"/>
          <w:color w:val="auto"/>
          <w:szCs w:val="22"/>
          <w:lang w:val="en-US" w:eastAsia="zh-CN"/>
        </w:rPr>
        <w:t>n71.</w:t>
      </w:r>
    </w:p>
    <w:p>
      <w:pPr>
        <w:pStyle w:val="248"/>
        <w:rPr>
          <w:rFonts w:eastAsia="宋体"/>
          <w:i w:val="0"/>
          <w:color w:val="auto"/>
          <w:szCs w:val="22"/>
          <w:lang w:val="en-US" w:eastAsia="zh-CN"/>
        </w:rPr>
      </w:pPr>
      <w:r>
        <w:rPr>
          <w:rFonts w:eastAsia="宋体"/>
          <w:i w:val="0"/>
          <w:color w:val="auto"/>
          <w:szCs w:val="22"/>
          <w:lang w:val="en-US" w:eastAsia="zh-CN"/>
        </w:rPr>
        <w:t>IMD3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n71-n77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n66.</w:t>
      </w:r>
    </w:p>
    <w:p>
      <w:pPr>
        <w:pStyle w:val="5"/>
        <w:rPr>
          <w:szCs w:val="22"/>
          <w:lang w:val="en-US" w:eastAsia="zh-CN"/>
        </w:rPr>
      </w:pPr>
      <w:bookmarkStart w:id="415" w:name="_Toc10355"/>
      <w:bookmarkStart w:id="416" w:name="_Toc28939"/>
      <w:bookmarkStart w:id="417" w:name="_Toc31067"/>
      <w:r>
        <w:rPr>
          <w:rFonts w:hint="eastAsia"/>
          <w:szCs w:val="22"/>
          <w:lang w:val="en-US" w:eastAsia="zh-CN"/>
        </w:rPr>
        <w:t>REFSENS requirements</w:t>
      </w:r>
      <w:bookmarkEnd w:id="415"/>
      <w:bookmarkEnd w:id="416"/>
      <w:bookmarkEnd w:id="417"/>
    </w:p>
    <w:p>
      <w:r>
        <w:t>CA_n66-n71-n77 need to have the same MSD requirements defined.</w:t>
      </w:r>
    </w:p>
    <w:p>
      <w:r>
        <w:t>MSD values n66 are derived from DC_71A_n66A-n78A.</w:t>
      </w:r>
    </w:p>
    <w:p>
      <w:r>
        <w:t>MSD values n77 are derived from DC_28A_n</w:t>
      </w:r>
      <w:r>
        <w:rPr>
          <w:lang w:eastAsia="zh-CN"/>
        </w:rPr>
        <w:t>3</w:t>
      </w:r>
      <w:r>
        <w:t>A-n7</w:t>
      </w:r>
      <w:r>
        <w:rPr>
          <w:lang w:eastAsia="zh-CN"/>
        </w:rPr>
        <w:t>7</w:t>
      </w:r>
      <w:r>
        <w:t>A.</w:t>
      </w:r>
    </w:p>
    <w:p>
      <w:r>
        <w:t xml:space="preserve">MSD values n71 are derived from </w:t>
      </w:r>
      <w:r>
        <w:rPr>
          <w:szCs w:val="18"/>
        </w:rPr>
        <w:t>DC_3A-28A_n77A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5.1.17.4-1: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CA_n66A-n71A-n77A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t>1720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668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622</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4108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4108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lang w:eastAsia="ko-KR"/>
              </w:rPr>
              <w:t>15.9</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eastAsia="Malgun Gothic"/>
                <w:lang w:eastAsia="ko-KR"/>
              </w:rPr>
              <w:t>IMD3</w:t>
            </w:r>
            <w:r>
              <w:rPr>
                <w:color w:val="000000"/>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15.5</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3546</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3546</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686</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15.3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248"/>
      </w:pPr>
    </w:p>
    <w:p>
      <w:pPr>
        <w:keepNext/>
        <w:keepLines/>
        <w:spacing w:before="180"/>
        <w:ind w:left="1134" w:hanging="1134"/>
        <w:outlineLvl w:val="2"/>
        <w:rPr>
          <w:rFonts w:ascii="Arial" w:hAnsi="Arial" w:eastAsia="宋体"/>
          <w:sz w:val="32"/>
          <w:lang w:val="en-US"/>
        </w:rPr>
      </w:pPr>
      <w:r>
        <w:rPr>
          <w:rFonts w:hint="eastAsia" w:ascii="Arial" w:hAnsi="Arial" w:eastAsia="宋体"/>
          <w:sz w:val="32"/>
          <w:lang w:val="en-US" w:eastAsia="zh-CN"/>
        </w:rPr>
        <w:t>5.1.18</w:t>
      </w:r>
      <w:r>
        <w:rPr>
          <w:rFonts w:ascii="Arial" w:hAnsi="Arial" w:eastAsia="宋体"/>
          <w:sz w:val="32"/>
          <w:lang w:val="en-US" w:eastAsia="en-US"/>
        </w:rPr>
        <w:tab/>
      </w:r>
      <w:r>
        <w:rPr>
          <w:rFonts w:ascii="Arial" w:hAnsi="Arial" w:eastAsia="宋体"/>
          <w:sz w:val="32"/>
          <w:lang w:val="en-US" w:eastAsia="zh-CN"/>
        </w:rPr>
        <w:t>CA_n25-n41-n71</w:t>
      </w:r>
    </w:p>
    <w:p>
      <w:pPr>
        <w:keepNext/>
        <w:keepLines/>
        <w:tabs>
          <w:tab w:val="left" w:pos="420"/>
        </w:tabs>
        <w:spacing w:before="120"/>
        <w:outlineLvl w:val="3"/>
        <w:rPr>
          <w:rFonts w:ascii="Arial" w:hAnsi="Arial" w:eastAsia="宋体" w:cs="Arial"/>
          <w:sz w:val="28"/>
          <w:szCs w:val="28"/>
          <w:lang w:val="en-US" w:eastAsia="zh-CN"/>
        </w:rPr>
      </w:pPr>
      <w:r>
        <w:rPr>
          <w:rFonts w:hint="eastAsia" w:ascii="Arial" w:hAnsi="Arial" w:eastAsia="宋体" w:cs="Arial"/>
          <w:sz w:val="28"/>
          <w:szCs w:val="28"/>
          <w:lang w:val="en-US" w:eastAsia="zh-CN"/>
        </w:rPr>
        <w:t>5.1.18.1</w:t>
      </w:r>
      <w:r>
        <w:rPr>
          <w:rFonts w:ascii="Arial" w:hAnsi="Arial" w:eastAsia="宋体" w:cs="Arial"/>
          <w:sz w:val="28"/>
          <w:szCs w:val="28"/>
          <w:lang w:val="en-US" w:eastAsia="en-US"/>
        </w:rPr>
        <w:tab/>
      </w:r>
      <w:r>
        <w:rPr>
          <w:rFonts w:hint="eastAsia" w:ascii="Arial" w:hAnsi="Arial" w:eastAsia="宋体" w:cs="Arial"/>
          <w:sz w:val="28"/>
          <w:szCs w:val="28"/>
          <w:lang w:val="en-US" w:eastAsia="zh-CN"/>
        </w:rPr>
        <w:tab/>
      </w:r>
      <w:r>
        <w:rPr>
          <w:rFonts w:ascii="Arial" w:hAnsi="Arial" w:eastAsia="宋体" w:cs="Arial"/>
          <w:sz w:val="28"/>
          <w:szCs w:val="28"/>
          <w:lang w:val="en-US" w:eastAsia="zh-CN"/>
        </w:rPr>
        <w:t>O</w:t>
      </w:r>
      <w:r>
        <w:rPr>
          <w:rFonts w:ascii="Arial" w:hAnsi="Arial" w:eastAsia="宋体" w:cs="Arial"/>
          <w:sz w:val="28"/>
          <w:szCs w:val="28"/>
          <w:lang w:val="en-US" w:eastAsia="en-US"/>
        </w:rPr>
        <w:t>perating bands</w:t>
      </w:r>
      <w:r>
        <w:rPr>
          <w:rFonts w:ascii="Arial" w:hAnsi="Arial" w:eastAsia="宋体" w:cs="Arial"/>
          <w:sz w:val="28"/>
          <w:szCs w:val="28"/>
          <w:lang w:val="en-US" w:eastAsia="zh-CN"/>
        </w:rPr>
        <w:t xml:space="preserve"> for </w:t>
      </w:r>
      <w:r>
        <w:rPr>
          <w:rFonts w:hint="eastAsia" w:ascii="Arial" w:hAnsi="Arial" w:eastAsia="宋体" w:cs="Arial"/>
          <w:sz w:val="28"/>
          <w:szCs w:val="28"/>
          <w:lang w:val="en-US" w:eastAsia="zh-CN"/>
        </w:rPr>
        <w:t>CA</w:t>
      </w:r>
    </w:p>
    <w:p>
      <w:pPr>
        <w:jc w:val="center"/>
        <w:rPr>
          <w:rFonts w:eastAsia="宋体"/>
          <w:b/>
          <w:lang w:eastAsia="ja-JP"/>
        </w:rPr>
      </w:pPr>
      <w:r>
        <w:rPr>
          <w:rFonts w:ascii="Arial" w:hAnsi="Arial"/>
          <w:b/>
        </w:rPr>
        <w:t xml:space="preserve">Table </w:t>
      </w:r>
      <w:r>
        <w:rPr>
          <w:rFonts w:hint="eastAsia" w:ascii="Arial" w:hAnsi="Arial" w:eastAsia="宋体"/>
          <w:b/>
          <w:lang w:eastAsia="zh-CN"/>
        </w:rPr>
        <w:t>5.1.18.1</w:t>
      </w:r>
      <w:r>
        <w:rPr>
          <w:rFonts w:ascii="Arial" w:hAnsi="Arial"/>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w:t>
      </w:r>
      <w:r>
        <w:rPr>
          <w:rFonts w:ascii="Arial" w:hAnsi="Arial" w:eastAsia="宋体"/>
          <w:b/>
          <w:szCs w:val="22"/>
          <w:lang w:val="en-US" w:eastAsia="zh-CN"/>
        </w:rPr>
        <w:t>25</w:t>
      </w:r>
      <w:r>
        <w:rPr>
          <w:rFonts w:hint="eastAsia" w:ascii="Arial" w:hAnsi="Arial" w:eastAsia="宋体"/>
          <w:b/>
          <w:szCs w:val="22"/>
          <w:lang w:val="en-US" w:eastAsia="zh-CN"/>
        </w:rPr>
        <w:t>+n4</w:t>
      </w:r>
      <w:r>
        <w:rPr>
          <w:rFonts w:ascii="Arial" w:hAnsi="Arial" w:eastAsia="宋体"/>
          <w:b/>
          <w:szCs w:val="22"/>
          <w:lang w:val="en-US" w:eastAsia="zh-CN"/>
        </w:rPr>
        <w:t>1</w:t>
      </w:r>
      <w:r>
        <w:rPr>
          <w:rFonts w:hint="eastAsia" w:ascii="Arial" w:hAnsi="Arial" w:eastAsia="宋体"/>
          <w:b/>
          <w:szCs w:val="22"/>
          <w:lang w:val="en-US" w:eastAsia="zh-CN"/>
        </w:rPr>
        <w:t>+n</w:t>
      </w:r>
      <w:r>
        <w:rPr>
          <w:rFonts w:ascii="Arial" w:hAnsi="Arial" w:eastAsia="宋体"/>
          <w:b/>
          <w:szCs w:val="22"/>
          <w:lang w:val="en-US" w:eastAsia="zh-CN"/>
        </w:rPr>
        <w:t>7</w:t>
      </w:r>
      <w:r>
        <w:rPr>
          <w:rFonts w:hint="eastAsia" w:ascii="Arial" w:hAnsi="Arial" w:eastAsia="宋体"/>
          <w:b/>
          <w:szCs w:val="22"/>
          <w:lang w:val="en-US" w:eastAsia="zh-CN"/>
        </w:rPr>
        <w:t>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961"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sz w:val="18"/>
                <w:lang w:eastAsia="zh-CN"/>
              </w:rPr>
            </w:pPr>
            <w:r>
              <w:rPr>
                <w:rFonts w:ascii="Arial" w:hAnsi="Arial" w:eastAsia="宋体" w:cs="Arial"/>
                <w:sz w:val="18"/>
                <w:szCs w:val="22"/>
                <w:lang w:val="en-US" w:eastAsia="zh-CN"/>
              </w:rPr>
              <w:t>CA_n25-n41-n71</w:t>
            </w:r>
          </w:p>
        </w:tc>
        <w:tc>
          <w:tcPr>
            <w:tcW w:w="961" w:type="dxa"/>
            <w:vAlign w:val="center"/>
          </w:tcPr>
          <w:p>
            <w:pPr>
              <w:keepNext/>
              <w:keepLines/>
              <w:spacing w:after="0"/>
              <w:jc w:val="center"/>
              <w:rPr>
                <w:rFonts w:ascii="Arial" w:hAnsi="Arial" w:eastAsia="宋体" w:cs="Arial"/>
                <w:sz w:val="18"/>
                <w:lang w:eastAsia="zh-CN"/>
              </w:rPr>
            </w:pPr>
            <w:r>
              <w:rPr>
                <w:rFonts w:ascii="Arial" w:hAnsi="Arial" w:eastAsia="宋体" w:cs="Arial"/>
                <w:sz w:val="18"/>
                <w:lang w:val="en-US" w:eastAsia="zh-CN"/>
              </w:rPr>
              <w:t>n25</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18</w:t>
            </w:r>
            <w:r>
              <w:rPr>
                <w:rFonts w:ascii="Arial" w:hAnsi="Arial" w:eastAsia="宋体" w:cs="Arial"/>
                <w:sz w:val="18"/>
                <w:lang w:val="en-US" w:eastAsia="zh-CN"/>
              </w:rPr>
              <w:t>5</w:t>
            </w:r>
            <w:r>
              <w:rPr>
                <w:rFonts w:hint="eastAsia" w:ascii="Arial" w:hAnsi="Arial" w:eastAsia="宋体" w:cs="Arial"/>
                <w:sz w:val="18"/>
                <w:lang w:val="en-US" w:eastAsia="zh-CN"/>
              </w:rPr>
              <w:t xml:space="preserve">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19</w:t>
            </w:r>
            <w:r>
              <w:rPr>
                <w:rFonts w:ascii="Arial" w:hAnsi="Arial" w:eastAsia="宋体" w:cs="Arial"/>
                <w:sz w:val="18"/>
                <w:lang w:val="en-US" w:eastAsia="zh-CN"/>
              </w:rPr>
              <w:t>15</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1</w:t>
            </w:r>
            <w:r>
              <w:rPr>
                <w:rFonts w:ascii="Arial" w:hAnsi="Arial" w:eastAsia="宋体" w:cs="Arial"/>
                <w:sz w:val="18"/>
                <w:lang w:val="en-US" w:eastAsia="zh-CN"/>
              </w:rPr>
              <w:t>930</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19</w:t>
            </w:r>
            <w:r>
              <w:rPr>
                <w:rFonts w:ascii="Arial" w:hAnsi="Arial" w:eastAsia="宋体" w:cs="Arial"/>
                <w:sz w:val="18"/>
                <w:lang w:val="en-US" w:eastAsia="zh-CN"/>
              </w:rPr>
              <w:t>95</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ascii="Arial" w:hAnsi="Arial" w:eastAsia="宋体" w:cs="Arial"/>
                <w:sz w:val="18"/>
                <w:szCs w:val="22"/>
                <w:lang w:val="en-US" w:eastAsia="zh-CN"/>
              </w:rPr>
              <w:t>FD</w:t>
            </w:r>
            <w:r>
              <w:rPr>
                <w:rFonts w:hint="eastAsia" w:ascii="Arial" w:hAnsi="Arial" w:eastAsia="宋体" w:cs="Arial"/>
                <w:sz w:val="18"/>
                <w:szCs w:val="22"/>
                <w:lang w:val="en-US" w:eastAsia="ja-JP"/>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keepNext/>
              <w:keepLines/>
              <w:spacing w:after="0"/>
              <w:jc w:val="center"/>
              <w:rPr>
                <w:rFonts w:ascii="Arial" w:hAnsi="Arial" w:eastAsia="宋体" w:cs="Arial"/>
                <w:sz w:val="18"/>
                <w:lang w:eastAsia="ja-JP"/>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w:t>
            </w:r>
            <w:r>
              <w:rPr>
                <w:rFonts w:ascii="Arial" w:hAnsi="Arial" w:eastAsia="宋体" w:cs="Arial"/>
                <w:sz w:val="18"/>
                <w:lang w:val="en-US" w:eastAsia="zh-CN"/>
              </w:rPr>
              <w:t>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2496</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w:t>
            </w:r>
            <w:r>
              <w:rPr>
                <w:rFonts w:ascii="Arial" w:hAnsi="Arial" w:eastAsia="宋体" w:cs="Arial"/>
                <w:sz w:val="18"/>
                <w:lang w:val="en-US" w:eastAsia="zh-CN"/>
              </w:rPr>
              <w:t>690</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2496</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w:t>
            </w:r>
            <w:r>
              <w:rPr>
                <w:rFonts w:ascii="Arial" w:hAnsi="Arial" w:eastAsia="宋体" w:cs="Arial"/>
                <w:sz w:val="18"/>
                <w:lang w:val="en-US" w:eastAsia="zh-CN"/>
              </w:rPr>
              <w:t>690</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T</w:t>
            </w:r>
            <w:r>
              <w:rPr>
                <w:rFonts w:hint="eastAsia" w:ascii="Arial" w:hAnsi="Arial" w:eastAsia="宋体" w:cs="Arial"/>
                <w:sz w:val="18"/>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spacing w:after="0"/>
              <w:rPr>
                <w:rFonts w:ascii="Arial" w:hAnsi="Arial" w:eastAsia="宋体"/>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n7</w:t>
            </w:r>
            <w:r>
              <w:rPr>
                <w:rFonts w:ascii="Arial" w:hAnsi="Arial" w:eastAsia="宋体" w:cs="Arial"/>
                <w:sz w:val="18"/>
                <w:lang w:val="en-US" w:eastAsia="zh-CN"/>
              </w:rPr>
              <w:t>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663</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698</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617</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652</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F</w:t>
            </w:r>
            <w:r>
              <w:rPr>
                <w:rFonts w:hint="eastAsia" w:ascii="Arial" w:hAnsi="Arial" w:eastAsia="宋体" w:cs="Arial"/>
                <w:sz w:val="18"/>
                <w:lang w:eastAsia="ja-JP"/>
              </w:rPr>
              <w:t>DD</w:t>
            </w:r>
          </w:p>
        </w:tc>
      </w:tr>
    </w:tbl>
    <w:p>
      <w:pPr>
        <w:rPr>
          <w:rFonts w:eastAsia="宋体"/>
        </w:rPr>
      </w:pPr>
    </w:p>
    <w:p>
      <w:pPr>
        <w:keepNext/>
        <w:keepLines/>
        <w:tabs>
          <w:tab w:val="left" w:pos="420"/>
        </w:tabs>
        <w:spacing w:before="120"/>
        <w:outlineLvl w:val="3"/>
        <w:rPr>
          <w:rFonts w:ascii="Arial" w:hAnsi="Arial" w:eastAsia="宋体" w:cs="Arial"/>
          <w:sz w:val="28"/>
          <w:szCs w:val="28"/>
          <w:lang w:val="en-US" w:eastAsia="zh-CN"/>
        </w:rPr>
      </w:pPr>
      <w:r>
        <w:rPr>
          <w:rFonts w:hint="eastAsia" w:ascii="Arial" w:hAnsi="Arial" w:eastAsia="宋体" w:cs="Arial"/>
          <w:sz w:val="28"/>
          <w:szCs w:val="28"/>
          <w:lang w:val="en-US" w:eastAsia="zh-CN"/>
        </w:rPr>
        <w:t>5.1.18.2</w:t>
      </w:r>
      <w:r>
        <w:rPr>
          <w:rFonts w:ascii="Arial" w:hAnsi="Arial" w:eastAsia="宋体" w:cs="Arial"/>
          <w:sz w:val="28"/>
          <w:szCs w:val="28"/>
          <w:lang w:val="en-US" w:eastAsia="zh-CN"/>
        </w:rPr>
        <w:tab/>
      </w:r>
      <w:r>
        <w:rPr>
          <w:rFonts w:hint="eastAsia" w:ascii="Arial" w:hAnsi="Arial" w:eastAsia="宋体" w:cs="Arial"/>
          <w:sz w:val="28"/>
          <w:szCs w:val="28"/>
          <w:lang w:val="en-US" w:eastAsia="zh-CN"/>
        </w:rPr>
        <w:tab/>
      </w:r>
      <w:r>
        <w:rPr>
          <w:rFonts w:ascii="Arial" w:hAnsi="Arial" w:eastAsia="宋体" w:cs="Arial"/>
          <w:sz w:val="28"/>
          <w:szCs w:val="28"/>
          <w:lang w:val="en-US" w:eastAsia="zh-CN"/>
        </w:rPr>
        <w:t xml:space="preserve">Channel bandwidths per operating band for </w:t>
      </w:r>
      <w:r>
        <w:rPr>
          <w:rFonts w:hint="eastAsia" w:ascii="Arial" w:hAnsi="Arial" w:eastAsia="宋体" w:cs="Arial"/>
          <w:sz w:val="28"/>
          <w:szCs w:val="28"/>
          <w:lang w:val="en-US" w:eastAsia="zh-CN"/>
        </w:rPr>
        <w:t>CA</w:t>
      </w:r>
    </w:p>
    <w:p>
      <w:pPr>
        <w:keepNext/>
        <w:keepLines/>
        <w:spacing w:before="60"/>
        <w:jc w:val="center"/>
        <w:rPr>
          <w:rFonts w:eastAsia="宋体"/>
          <w:b/>
          <w:lang w:eastAsia="ja-JP"/>
        </w:rPr>
      </w:pPr>
      <w:r>
        <w:rPr>
          <w:rFonts w:ascii="Arial" w:hAnsi="Arial"/>
          <w:b/>
        </w:rPr>
        <w:t xml:space="preserve">Table </w:t>
      </w:r>
      <w:r>
        <w:rPr>
          <w:rFonts w:hint="eastAsia" w:ascii="Arial" w:hAnsi="Arial" w:eastAsia="宋体"/>
          <w:b/>
          <w:lang w:eastAsia="zh-CN"/>
        </w:rPr>
        <w:t>5.1.18.</w:t>
      </w:r>
      <w:r>
        <w:rPr>
          <w:rFonts w:hint="eastAsia" w:ascii="Arial" w:hAnsi="Arial"/>
          <w:b/>
        </w:rPr>
        <w:t>2</w:t>
      </w:r>
      <w:r>
        <w:rPr>
          <w:rFonts w:ascii="Arial" w:hAnsi="Arial"/>
          <w:b/>
        </w:rPr>
        <w:t xml:space="preserve">-1: </w:t>
      </w:r>
      <w:r>
        <w:rPr>
          <w:rFonts w:ascii="Arial" w:hAnsi="Arial"/>
          <w:b/>
          <w:szCs w:val="22"/>
        </w:rPr>
        <w:t xml:space="preserve">Supported </w:t>
      </w:r>
      <w:r>
        <w:rPr>
          <w:rFonts w:ascii="Arial" w:hAnsi="Arial"/>
          <w:b/>
          <w:szCs w:val="22"/>
          <w:lang w:eastAsia="zh-CN"/>
        </w:rPr>
        <w:t>channel</w:t>
      </w:r>
      <w:r>
        <w:rPr>
          <w:rFonts w:ascii="Arial" w:hAnsi="Arial"/>
          <w:b/>
          <w:szCs w:val="22"/>
        </w:rPr>
        <w:t xml:space="preserve"> bandwidths p</w:t>
      </w:r>
      <w:r>
        <w:rPr>
          <w:rFonts w:hint="eastAsia" w:ascii="Arial" w:hAnsi="Arial" w:eastAsia="宋体"/>
          <w:b/>
          <w:szCs w:val="22"/>
          <w:lang w:val="en-US" w:eastAsia="zh-CN"/>
        </w:rPr>
        <w:t>er CA configuration for band n</w:t>
      </w:r>
      <w:r>
        <w:rPr>
          <w:rFonts w:ascii="Arial" w:hAnsi="Arial" w:eastAsia="宋体"/>
          <w:b/>
          <w:szCs w:val="22"/>
          <w:lang w:val="en-US" w:eastAsia="zh-CN"/>
        </w:rPr>
        <w:t>25</w:t>
      </w:r>
      <w:r>
        <w:rPr>
          <w:rFonts w:hint="eastAsia" w:ascii="Arial" w:hAnsi="Arial" w:eastAsia="宋体"/>
          <w:b/>
          <w:szCs w:val="22"/>
          <w:lang w:val="en-US" w:eastAsia="zh-CN"/>
        </w:rPr>
        <w:t>+n4</w:t>
      </w:r>
      <w:r>
        <w:rPr>
          <w:rFonts w:ascii="Arial" w:hAnsi="Arial" w:eastAsia="宋体"/>
          <w:b/>
          <w:szCs w:val="22"/>
          <w:lang w:val="en-US" w:eastAsia="zh-CN"/>
        </w:rPr>
        <w:t>1</w:t>
      </w:r>
      <w:r>
        <w:rPr>
          <w:rFonts w:hint="eastAsia" w:ascii="Arial" w:hAnsi="Arial" w:eastAsia="宋体"/>
          <w:b/>
          <w:szCs w:val="22"/>
          <w:lang w:val="en-US" w:eastAsia="zh-CN"/>
        </w:rPr>
        <w:t>+n</w:t>
      </w:r>
      <w:r>
        <w:rPr>
          <w:rFonts w:ascii="Arial" w:hAnsi="Arial" w:eastAsia="宋体"/>
          <w:b/>
          <w:szCs w:val="22"/>
          <w:lang w:val="en-US" w:eastAsia="zh-CN"/>
        </w:rPr>
        <w:t>7</w:t>
      </w:r>
      <w:r>
        <w:rPr>
          <w:rFonts w:hint="eastAsia" w:ascii="Arial" w:hAnsi="Arial" w:eastAsia="宋体"/>
          <w:b/>
          <w:szCs w:val="22"/>
          <w:lang w:val="en-US" w:eastAsia="zh-CN"/>
        </w:rPr>
        <w:t>1</w:t>
      </w:r>
    </w:p>
    <w:tbl>
      <w:tblPr>
        <w:tblStyle w:val="78"/>
        <w:tblW w:w="0" w:type="auto"/>
        <w:tblInd w:w="-806" w:type="dxa"/>
        <w:tblLayout w:type="autofit"/>
        <w:tblCellMar>
          <w:top w:w="0" w:type="dxa"/>
          <w:left w:w="0" w:type="dxa"/>
          <w:bottom w:w="0" w:type="dxa"/>
          <w:right w:w="0" w:type="dxa"/>
        </w:tblCellMar>
      </w:tblPr>
      <w:tblGrid>
        <w:gridCol w:w="1761"/>
        <w:gridCol w:w="1180"/>
        <w:gridCol w:w="627"/>
        <w:gridCol w:w="400"/>
        <w:gridCol w:w="400"/>
        <w:gridCol w:w="538"/>
        <w:gridCol w:w="400"/>
        <w:gridCol w:w="527"/>
        <w:gridCol w:w="400"/>
        <w:gridCol w:w="400"/>
        <w:gridCol w:w="400"/>
        <w:gridCol w:w="400"/>
        <w:gridCol w:w="461"/>
        <w:gridCol w:w="425"/>
        <w:gridCol w:w="556"/>
        <w:gridCol w:w="746"/>
        <w:gridCol w:w="1187"/>
      </w:tblGrid>
      <w:tr>
        <w:tblPrEx>
          <w:tblCellMar>
            <w:top w:w="0" w:type="dxa"/>
            <w:left w:w="0" w:type="dxa"/>
            <w:bottom w:w="0" w:type="dxa"/>
            <w:right w:w="0" w:type="dxa"/>
          </w:tblCellMar>
        </w:tblPrEx>
        <w:trPr>
          <w:trHeight w:val="270" w:hRule="atLeast"/>
        </w:trPr>
        <w:tc>
          <w:tcPr>
            <w:tcW w:w="1761"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NR CA configuration</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Uplink CA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configuration</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NR Band</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5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10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15</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 xml:space="preserve"> MHz</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20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25</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 xml:space="preserve"> MHz</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30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40</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50</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60</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70</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80 MHz</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90 MHz</w:t>
            </w: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100 MHz</w:t>
            </w:r>
          </w:p>
        </w:tc>
        <w:tc>
          <w:tcPr>
            <w:tcW w:w="1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Bandwidth combination set</w:t>
            </w:r>
          </w:p>
        </w:tc>
      </w:tr>
      <w:tr>
        <w:tblPrEx>
          <w:tblCellMar>
            <w:top w:w="0" w:type="dxa"/>
            <w:left w:w="0" w:type="dxa"/>
            <w:bottom w:w="0" w:type="dxa"/>
            <w:right w:w="0" w:type="dxa"/>
          </w:tblCellMar>
        </w:tblPrEx>
        <w:trPr>
          <w:trHeight w:val="270" w:hRule="atLeast"/>
        </w:trPr>
        <w:tc>
          <w:tcPr>
            <w:tcW w:w="1761"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CA_n25A-n41A-n71A</w:t>
            </w:r>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CA_n25A-n41A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CA_n41A-n71A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CA_n25A-n71A</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n25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25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color w:val="000000"/>
                <w:sz w:val="18"/>
                <w:szCs w:val="18"/>
              </w:rPr>
              <w:t>1</w:t>
            </w:r>
          </w:p>
        </w:tc>
      </w:tr>
      <w:tr>
        <w:tblPrEx>
          <w:tblCellMar>
            <w:top w:w="0" w:type="dxa"/>
            <w:left w:w="0" w:type="dxa"/>
            <w:bottom w:w="0" w:type="dxa"/>
            <w:right w:w="0" w:type="dxa"/>
          </w:tblCellMar>
        </w:tblPrEx>
        <w:trPr>
          <w:trHeight w:val="270" w:hRule="atLeast"/>
        </w:trPr>
        <w:tc>
          <w:tcPr>
            <w:tcW w:w="1761"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n41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60</w:t>
            </w: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70</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80</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90</w:t>
            </w: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100</w:t>
            </w:r>
          </w:p>
        </w:tc>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n71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restart"/>
            <w:tcBorders>
              <w:top w:val="single" w:color="000000" w:sz="4" w:space="0"/>
              <w:left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CA_n25A-n41(2A)-n71A</w:t>
            </w:r>
          </w:p>
        </w:tc>
        <w:tc>
          <w:tcPr>
            <w:tcW w:w="11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CA_n25A-n41A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CA_n41A-n71A</w:t>
            </w:r>
          </w:p>
          <w:p>
            <w:pPr>
              <w:spacing w:after="0"/>
              <w:jc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CA_n25A-n71A</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n25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r>
              <w:rPr>
                <w:rFonts w:ascii="Arial" w:hAnsi="Arial" w:eastAsia="宋体" w:cs="Arial"/>
                <w:color w:val="000000"/>
                <w:sz w:val="18"/>
                <w:szCs w:val="18"/>
              </w:rPr>
              <w:t>1</w:t>
            </w:r>
          </w:p>
        </w:tc>
      </w:tr>
      <w:tr>
        <w:tblPrEx>
          <w:tblCellMar>
            <w:top w:w="0" w:type="dxa"/>
            <w:left w:w="0" w:type="dxa"/>
            <w:bottom w:w="0" w:type="dxa"/>
            <w:right w:w="0" w:type="dxa"/>
          </w:tblCellMar>
        </w:tblPrEx>
        <w:trPr>
          <w:trHeight w:val="270" w:hRule="atLeast"/>
        </w:trPr>
        <w:tc>
          <w:tcPr>
            <w:tcW w:w="1761" w:type="dxa"/>
            <w:vMerge w:val="continue"/>
            <w:tcBorders>
              <w:left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n41</w:t>
            </w:r>
          </w:p>
        </w:tc>
        <w:tc>
          <w:tcPr>
            <w:tcW w:w="6053"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See CA_n41(2A) bandwidth combination set 1</w:t>
            </w:r>
            <w:r>
              <w:t xml:space="preserve"> </w:t>
            </w:r>
            <w:r>
              <w:rPr>
                <w:rFonts w:ascii="Arial" w:hAnsi="Arial" w:eastAsia="宋体" w:cs="Arial"/>
                <w:color w:val="000000"/>
                <w:sz w:val="18"/>
                <w:szCs w:val="18"/>
              </w:rPr>
              <w:t>in Table 5.5A.2-1</w:t>
            </w:r>
          </w:p>
        </w:tc>
        <w:tc>
          <w:tcPr>
            <w:tcW w:w="118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continue"/>
            <w:tcBorders>
              <w:left w:val="single" w:color="000000" w:sz="4" w:space="0"/>
              <w:bottom w:val="single" w:color="auto"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n71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CA_n25A-n41C-n71A</w:t>
            </w:r>
          </w:p>
        </w:tc>
        <w:tc>
          <w:tcPr>
            <w:tcW w:w="1180"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CA_n25A-n41A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CA_n41A-n71A</w:t>
            </w:r>
          </w:p>
          <w:p>
            <w:pPr>
              <w:spacing w:after="0"/>
              <w:jc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CA_n25A-n71A</w:t>
            </w:r>
          </w:p>
        </w:tc>
        <w:tc>
          <w:tcPr>
            <w:tcW w:w="0" w:type="auto"/>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n25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r>
              <w:rPr>
                <w:rFonts w:ascii="Arial" w:hAnsi="Arial" w:eastAsia="宋体" w:cs="Arial"/>
                <w:color w:val="000000"/>
                <w:sz w:val="18"/>
                <w:szCs w:val="18"/>
              </w:rPr>
              <w:t>1</w:t>
            </w:r>
          </w:p>
        </w:tc>
      </w:tr>
      <w:tr>
        <w:tblPrEx>
          <w:tblCellMar>
            <w:top w:w="0" w:type="dxa"/>
            <w:left w:w="0" w:type="dxa"/>
            <w:bottom w:w="0" w:type="dxa"/>
            <w:right w:w="0" w:type="dxa"/>
          </w:tblCellMar>
        </w:tblPrEx>
        <w:trPr>
          <w:trHeight w:val="270" w:hRule="atLeast"/>
        </w:trPr>
        <w:tc>
          <w:tcPr>
            <w:tcW w:w="176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n41</w:t>
            </w:r>
          </w:p>
        </w:tc>
        <w:tc>
          <w:tcPr>
            <w:tcW w:w="6053" w:type="dxa"/>
            <w:gridSpan w:val="13"/>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See CA_n41C bandwidth combination set 1</w:t>
            </w:r>
            <w:r>
              <w:t xml:space="preserve"> </w:t>
            </w:r>
            <w:r>
              <w:rPr>
                <w:rFonts w:ascii="Arial" w:hAnsi="Arial" w:eastAsia="宋体" w:cs="Arial"/>
                <w:color w:val="000000"/>
                <w:sz w:val="18"/>
                <w:szCs w:val="18"/>
              </w:rPr>
              <w:t>in Table 5.5A.1-1</w:t>
            </w:r>
          </w:p>
        </w:tc>
        <w:tc>
          <w:tcPr>
            <w:tcW w:w="1187"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continue"/>
            <w:tcBorders>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n71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continue"/>
            <w:tcBorders>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bl>
    <w:p>
      <w:pPr>
        <w:rPr>
          <w:rFonts w:eastAsia="宋体"/>
          <w:sz w:val="16"/>
          <w:szCs w:val="16"/>
          <w:lang w:eastAsia="zh-CN"/>
        </w:rPr>
      </w:pPr>
    </w:p>
    <w:p>
      <w:pPr>
        <w:pStyle w:val="5"/>
        <w:numPr>
          <w:ilvl w:val="-1"/>
          <w:numId w:val="0"/>
        </w:numPr>
        <w:ind w:left="0" w:firstLine="0"/>
        <w:rPr>
          <w:rFonts w:eastAsia="宋体" w:cs="Arial"/>
          <w:sz w:val="28"/>
          <w:lang w:val="en-US" w:eastAsia="zh-CN"/>
        </w:rPr>
      </w:pPr>
      <w:bookmarkStart w:id="418" w:name="_Toc400"/>
      <w:bookmarkStart w:id="419" w:name="_Toc9712"/>
      <w:bookmarkStart w:id="420" w:name="_Toc21336"/>
      <w:r>
        <w:rPr>
          <w:rFonts w:hint="eastAsia" w:eastAsia="宋体" w:cs="Arial"/>
          <w:sz w:val="28"/>
          <w:lang w:val="en-US" w:eastAsia="zh-CN"/>
        </w:rPr>
        <w:t>5.1.18.</w:t>
      </w:r>
      <w:r>
        <w:rPr>
          <w:rFonts w:eastAsia="宋体" w:cs="Arial"/>
          <w:sz w:val="28"/>
          <w:lang w:val="en-US" w:eastAsia="zh-CN"/>
        </w:rPr>
        <w:t>3</w:t>
      </w:r>
      <w:r>
        <w:rPr>
          <w:rFonts w:eastAsia="宋体" w:cs="Arial"/>
          <w:sz w:val="28"/>
          <w:lang w:val="en-US" w:eastAsia="zh-CN"/>
        </w:rPr>
        <w:tab/>
      </w:r>
      <w:r>
        <w:rPr>
          <w:rFonts w:eastAsia="宋体" w:cs="Arial"/>
          <w:sz w:val="28"/>
          <w:lang w:val="en-US" w:eastAsia="zh-CN"/>
        </w:rPr>
        <w:t>Co-existence studies</w:t>
      </w:r>
      <w:bookmarkEnd w:id="418"/>
      <w:bookmarkEnd w:id="419"/>
      <w:bookmarkEnd w:id="420"/>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eastAsia="宋体"/>
          <w:szCs w:val="22"/>
          <w:lang w:val="en-US" w:eastAsia="zh-CN"/>
        </w:rPr>
        <w:t>T</w:t>
      </w:r>
      <w:r>
        <w:rPr>
          <w:rFonts w:hint="eastAsia" w:eastAsia="宋体"/>
          <w:szCs w:val="22"/>
          <w:lang w:val="en-US" w:eastAsia="zh-CN"/>
        </w:rPr>
        <w:t>he co-existence studies for dual uplink operation of two bands, i.e. CA_n</w:t>
      </w:r>
      <w:r>
        <w:rPr>
          <w:rFonts w:eastAsia="宋体"/>
          <w:szCs w:val="22"/>
          <w:lang w:val="en-US" w:eastAsia="zh-CN"/>
        </w:rPr>
        <w:t>25</w:t>
      </w:r>
      <w:r>
        <w:rPr>
          <w:rFonts w:hint="eastAsia" w:eastAsia="宋体"/>
          <w:szCs w:val="22"/>
          <w:lang w:val="en-US" w:eastAsia="zh-CN"/>
        </w:rPr>
        <w:t>A-n4</w:t>
      </w:r>
      <w:r>
        <w:rPr>
          <w:rFonts w:eastAsia="宋体"/>
          <w:szCs w:val="22"/>
          <w:lang w:val="en-US" w:eastAsia="zh-CN"/>
        </w:rPr>
        <w:t>1</w:t>
      </w:r>
      <w:r>
        <w:rPr>
          <w:rFonts w:hint="eastAsia" w:eastAsia="宋体"/>
          <w:szCs w:val="22"/>
          <w:lang w:val="en-US" w:eastAsia="zh-CN"/>
        </w:rPr>
        <w:t>A, CA_n</w:t>
      </w:r>
      <w:r>
        <w:rPr>
          <w:rFonts w:eastAsia="宋体"/>
          <w:szCs w:val="22"/>
          <w:lang w:val="en-US" w:eastAsia="zh-CN"/>
        </w:rPr>
        <w:t>25</w:t>
      </w:r>
      <w:r>
        <w:rPr>
          <w:rFonts w:hint="eastAsia" w:eastAsia="宋体"/>
          <w:szCs w:val="22"/>
          <w:lang w:val="en-US" w:eastAsia="zh-CN"/>
        </w:rPr>
        <w:t>A-n7</w:t>
      </w:r>
      <w:r>
        <w:rPr>
          <w:rFonts w:eastAsia="宋体"/>
          <w:szCs w:val="22"/>
          <w:lang w:val="en-US" w:eastAsia="zh-CN"/>
        </w:rPr>
        <w:t>1</w:t>
      </w:r>
      <w:r>
        <w:rPr>
          <w:rFonts w:hint="eastAsia" w:eastAsia="宋体"/>
          <w:szCs w:val="22"/>
          <w:lang w:val="en-US" w:eastAsia="zh-CN"/>
        </w:rPr>
        <w:t>A and CA_n4</w:t>
      </w:r>
      <w:r>
        <w:rPr>
          <w:rFonts w:eastAsia="宋体"/>
          <w:szCs w:val="22"/>
          <w:lang w:val="en-US" w:eastAsia="zh-CN"/>
        </w:rPr>
        <w:t>1</w:t>
      </w:r>
      <w:r>
        <w:rPr>
          <w:rFonts w:hint="eastAsia" w:eastAsia="宋体"/>
          <w:szCs w:val="22"/>
          <w:lang w:val="en-US" w:eastAsia="zh-CN"/>
        </w:rPr>
        <w:t>A-n7</w:t>
      </w:r>
      <w:r>
        <w:rPr>
          <w:rFonts w:eastAsia="宋体"/>
          <w:szCs w:val="22"/>
          <w:lang w:val="en-US" w:eastAsia="zh-CN"/>
        </w:rPr>
        <w:t>1</w:t>
      </w:r>
      <w:r>
        <w:rPr>
          <w:rFonts w:hint="eastAsia" w:eastAsia="宋体"/>
          <w:szCs w:val="22"/>
          <w:lang w:val="en-US" w:eastAsia="zh-CN"/>
        </w:rPr>
        <w:t xml:space="preserve">A have been captured </w:t>
      </w:r>
      <w:r>
        <w:rPr>
          <w:rFonts w:hint="eastAsia" w:eastAsia="宋体"/>
          <w:lang w:val="en-US" w:eastAsia="zh-CN"/>
        </w:rPr>
        <w:t>in TR38.716-02-00, where:</w:t>
      </w:r>
    </w:p>
    <w:p>
      <w:pPr>
        <w:numPr>
          <w:ilvl w:val="0"/>
          <w:numId w:val="10"/>
        </w:numPr>
        <w:overflowPunct/>
        <w:autoSpaceDE/>
        <w:autoSpaceDN/>
        <w:adjustRightInd/>
        <w:spacing w:after="120" w:line="259" w:lineRule="auto"/>
        <w:textAlignment w:val="auto"/>
        <w:rPr>
          <w:rFonts w:eastAsia="宋体"/>
          <w:szCs w:val="22"/>
        </w:rPr>
      </w:pPr>
      <w:r>
        <w:rPr>
          <w:rFonts w:eastAsia="宋体"/>
          <w:szCs w:val="22"/>
        </w:rPr>
        <w:t>IMD</w:t>
      </w:r>
      <w:r>
        <w:rPr>
          <w:rFonts w:eastAsia="宋体"/>
          <w:szCs w:val="22"/>
          <w:lang w:val="en-US" w:eastAsia="zh-CN"/>
        </w:rPr>
        <w:t>2 and IMD5</w:t>
      </w:r>
      <w:r>
        <w:rPr>
          <w:rFonts w:eastAsia="宋体"/>
          <w:szCs w:val="22"/>
        </w:rPr>
        <w:t xml:space="preserve"> products produced by </w:t>
      </w:r>
      <w:r>
        <w:rPr>
          <w:rFonts w:hint="eastAsia" w:eastAsia="宋体"/>
          <w:szCs w:val="22"/>
          <w:lang w:val="en-US" w:eastAsia="zh-CN"/>
        </w:rPr>
        <w:t>CA_n</w:t>
      </w:r>
      <w:r>
        <w:rPr>
          <w:rFonts w:eastAsia="宋体"/>
          <w:szCs w:val="22"/>
          <w:lang w:val="en-US" w:eastAsia="zh-CN"/>
        </w:rPr>
        <w:t>25</w:t>
      </w:r>
      <w:r>
        <w:rPr>
          <w:rFonts w:hint="eastAsia" w:eastAsia="宋体"/>
          <w:szCs w:val="22"/>
          <w:lang w:val="en-US" w:eastAsia="zh-CN"/>
        </w:rPr>
        <w:t>A-n4</w:t>
      </w:r>
      <w:r>
        <w:rPr>
          <w:rFonts w:eastAsia="宋体"/>
          <w:szCs w:val="22"/>
          <w:lang w:val="en-US" w:eastAsia="zh-CN"/>
        </w:rPr>
        <w:t>1</w:t>
      </w:r>
      <w:r>
        <w:rPr>
          <w:rFonts w:hint="eastAsia" w:eastAsia="宋体"/>
          <w:szCs w:val="22"/>
          <w:lang w:val="en-US" w:eastAsia="zh-CN"/>
        </w:rPr>
        <w:t>A</w:t>
      </w:r>
      <w:r>
        <w:rPr>
          <w:rFonts w:eastAsia="宋体"/>
          <w:szCs w:val="22"/>
        </w:rPr>
        <w:t xml:space="preserve"> impact the reference sensitivity of NR band n71. </w:t>
      </w:r>
    </w:p>
    <w:p>
      <w:pPr>
        <w:numPr>
          <w:ilvl w:val="0"/>
          <w:numId w:val="10"/>
        </w:numPr>
        <w:overflowPunct/>
        <w:autoSpaceDE/>
        <w:autoSpaceDN/>
        <w:adjustRightInd/>
        <w:spacing w:after="120" w:line="259" w:lineRule="auto"/>
        <w:textAlignment w:val="auto"/>
        <w:rPr>
          <w:rFonts w:eastAsia="宋体"/>
          <w:szCs w:val="22"/>
        </w:rPr>
      </w:pPr>
      <w:r>
        <w:rPr>
          <w:rFonts w:eastAsia="宋体"/>
          <w:szCs w:val="22"/>
        </w:rPr>
        <w:t>IMD</w:t>
      </w:r>
      <w:r>
        <w:rPr>
          <w:rFonts w:eastAsia="宋体"/>
          <w:szCs w:val="22"/>
          <w:lang w:val="en-US" w:eastAsia="zh-CN"/>
        </w:rPr>
        <w:t>2 and IMD4</w:t>
      </w:r>
      <w:r>
        <w:rPr>
          <w:rFonts w:eastAsia="宋体"/>
          <w:szCs w:val="22"/>
        </w:rPr>
        <w:t xml:space="preserve"> products produced by </w:t>
      </w:r>
      <w:r>
        <w:rPr>
          <w:rFonts w:hint="eastAsia" w:eastAsia="宋体"/>
          <w:szCs w:val="22"/>
          <w:lang w:val="en-US" w:eastAsia="zh-CN"/>
        </w:rPr>
        <w:t>CA_n</w:t>
      </w:r>
      <w:r>
        <w:rPr>
          <w:rFonts w:eastAsia="宋体"/>
          <w:szCs w:val="22"/>
          <w:lang w:val="en-US" w:eastAsia="zh-CN"/>
        </w:rPr>
        <w:t>25</w:t>
      </w:r>
      <w:r>
        <w:rPr>
          <w:rFonts w:hint="eastAsia" w:eastAsia="宋体"/>
          <w:szCs w:val="22"/>
          <w:lang w:val="en-US" w:eastAsia="zh-CN"/>
        </w:rPr>
        <w:t>A-n</w:t>
      </w:r>
      <w:r>
        <w:rPr>
          <w:rFonts w:eastAsia="宋体"/>
          <w:szCs w:val="22"/>
          <w:lang w:val="en-US" w:eastAsia="zh-CN"/>
        </w:rPr>
        <w:t>71</w:t>
      </w:r>
      <w:r>
        <w:rPr>
          <w:rFonts w:hint="eastAsia" w:eastAsia="宋体"/>
          <w:szCs w:val="22"/>
          <w:lang w:val="en-US" w:eastAsia="zh-CN"/>
        </w:rPr>
        <w:t>A</w:t>
      </w:r>
      <w:r>
        <w:rPr>
          <w:rFonts w:eastAsia="宋体"/>
          <w:szCs w:val="22"/>
        </w:rPr>
        <w:t xml:space="preserve"> impact the reference sensitivity of NR band n41. </w:t>
      </w:r>
    </w:p>
    <w:p>
      <w:pPr>
        <w:numPr>
          <w:ilvl w:val="0"/>
          <w:numId w:val="10"/>
        </w:numPr>
        <w:overflowPunct/>
        <w:autoSpaceDE/>
        <w:autoSpaceDN/>
        <w:adjustRightInd/>
        <w:spacing w:after="120" w:line="259" w:lineRule="auto"/>
        <w:textAlignment w:val="auto"/>
        <w:rPr>
          <w:rFonts w:eastAsia="宋体"/>
          <w:szCs w:val="22"/>
        </w:rPr>
      </w:pPr>
      <w:r>
        <w:rPr>
          <w:rFonts w:eastAsia="宋体"/>
          <w:szCs w:val="22"/>
        </w:rPr>
        <w:t>IMD</w:t>
      </w:r>
      <w:r>
        <w:rPr>
          <w:rFonts w:eastAsia="宋体"/>
          <w:szCs w:val="22"/>
          <w:lang w:val="en-US" w:eastAsia="zh-CN"/>
        </w:rPr>
        <w:t>2</w:t>
      </w:r>
      <w:r>
        <w:rPr>
          <w:rFonts w:eastAsia="宋体"/>
          <w:szCs w:val="22"/>
        </w:rPr>
        <w:t xml:space="preserve"> products produced by </w:t>
      </w:r>
      <w:r>
        <w:rPr>
          <w:rFonts w:hint="eastAsia" w:eastAsia="宋体"/>
          <w:szCs w:val="22"/>
          <w:lang w:val="en-US" w:eastAsia="zh-CN"/>
        </w:rPr>
        <w:t>CA_n4</w:t>
      </w:r>
      <w:r>
        <w:rPr>
          <w:rFonts w:eastAsia="宋体"/>
          <w:szCs w:val="22"/>
          <w:lang w:val="en-US" w:eastAsia="zh-CN"/>
        </w:rPr>
        <w:t>1</w:t>
      </w:r>
      <w:r>
        <w:rPr>
          <w:rFonts w:hint="eastAsia" w:eastAsia="宋体"/>
          <w:szCs w:val="22"/>
          <w:lang w:val="en-US" w:eastAsia="zh-CN"/>
        </w:rPr>
        <w:t>A-n7</w:t>
      </w:r>
      <w:r>
        <w:rPr>
          <w:rFonts w:eastAsia="宋体"/>
          <w:szCs w:val="22"/>
          <w:lang w:val="en-US" w:eastAsia="zh-CN"/>
        </w:rPr>
        <w:t>1</w:t>
      </w:r>
      <w:r>
        <w:rPr>
          <w:rFonts w:hint="eastAsia" w:eastAsia="宋体"/>
          <w:szCs w:val="22"/>
          <w:lang w:val="en-US" w:eastAsia="zh-CN"/>
        </w:rPr>
        <w:t xml:space="preserve">A </w:t>
      </w:r>
      <w:r>
        <w:rPr>
          <w:rFonts w:eastAsia="宋体"/>
          <w:szCs w:val="22"/>
        </w:rPr>
        <w:t xml:space="preserve">impact the reference sensitivity of NR band n25. </w:t>
      </w:r>
    </w:p>
    <w:p>
      <w:pPr>
        <w:spacing w:after="0"/>
        <w:rPr>
          <w:lang w:eastAsia="ko-KR"/>
        </w:rPr>
      </w:pPr>
    </w:p>
    <w:p>
      <w:pPr>
        <w:pStyle w:val="5"/>
        <w:numPr>
          <w:ilvl w:val="-1"/>
          <w:numId w:val="0"/>
        </w:numPr>
        <w:ind w:left="0" w:firstLine="0"/>
        <w:rPr>
          <w:rFonts w:eastAsia="宋体" w:cs="Arial"/>
          <w:sz w:val="28"/>
          <w:szCs w:val="28"/>
          <w:lang w:val="en-US"/>
        </w:rPr>
      </w:pPr>
      <w:bookmarkStart w:id="421" w:name="_Toc23769"/>
      <w:bookmarkStart w:id="422" w:name="_Toc0"/>
      <w:bookmarkStart w:id="423" w:name="_Toc19457"/>
      <w:r>
        <w:rPr>
          <w:rFonts w:hint="eastAsia" w:eastAsia="宋体" w:cs="Arial"/>
          <w:sz w:val="28"/>
          <w:szCs w:val="28"/>
          <w:lang w:val="en-US" w:eastAsia="zh-CN"/>
        </w:rPr>
        <w:t>5.1.18.4</w:t>
      </w:r>
      <w:r>
        <w:rPr>
          <w:rFonts w:eastAsia="宋体" w:cs="Arial"/>
          <w:sz w:val="28"/>
          <w:szCs w:val="28"/>
          <w:lang w:val="en-US" w:eastAsia="sv-SE"/>
        </w:rPr>
        <w:tab/>
      </w:r>
      <w:r>
        <w:rPr>
          <w:rFonts w:eastAsia="宋体" w:cs="Arial"/>
          <w:sz w:val="28"/>
          <w:szCs w:val="28"/>
          <w:lang w:val="en-US" w:eastAsia="sv-SE"/>
        </w:rPr>
        <w:t>REFSENS requirements</w:t>
      </w:r>
      <w:bookmarkEnd w:id="421"/>
      <w:bookmarkEnd w:id="422"/>
      <w:bookmarkEnd w:id="423"/>
    </w:p>
    <w:p>
      <w:pPr>
        <w:spacing w:after="120"/>
        <w:rPr>
          <w:rFonts w:eastAsia="宋体"/>
          <w:szCs w:val="22"/>
          <w:lang w:val="en-US" w:eastAsia="zh-CN"/>
        </w:rPr>
      </w:pPr>
      <w:r>
        <w:rPr>
          <w:rFonts w:hint="eastAsia" w:eastAsia="宋体"/>
          <w:szCs w:val="22"/>
          <w:lang w:val="en-US" w:eastAsia="zh-CN"/>
        </w:rPr>
        <w:t xml:space="preserve">According to clause 5.1.18.3, </w:t>
      </w:r>
      <w:r>
        <w:rPr>
          <w:rFonts w:eastAsia="宋体"/>
          <w:szCs w:val="22"/>
          <w:lang w:val="en-US" w:eastAsia="zh-CN"/>
        </w:rPr>
        <w:t>MSD specification is necessary. MSD values are re-used from similar band combinations. IMD2 is taken from DC_1A_n28A-n41A, DC_1A-7A_n28A, DC_2A-71A_n38A and IMD5 from DC_1A-28A_n7A. It is proposed not to specify MSD for IMD4 as with real channel allocations only part of the IMD hits victim band.</w:t>
      </w:r>
    </w:p>
    <w:p>
      <w:pPr>
        <w:keepNext/>
        <w:keepLines/>
        <w:spacing w:before="60"/>
        <w:jc w:val="center"/>
        <w:rPr>
          <w:rFonts w:eastAsia="宋体"/>
          <w:szCs w:val="22"/>
          <w:lang w:val="en-US" w:eastAsia="zh-CN"/>
        </w:rPr>
      </w:pPr>
      <w:r>
        <w:rPr>
          <w:rFonts w:ascii="Arial" w:hAnsi="Arial" w:eastAsia="宋体"/>
          <w:b/>
          <w:lang w:val="zh-CN" w:eastAsia="en-US"/>
        </w:rPr>
        <w:t>Ta</w:t>
      </w:r>
      <w:r>
        <w:rPr>
          <w:rFonts w:ascii="Arial" w:hAnsi="Arial" w:eastAsia="宋体"/>
          <w:b/>
          <w:szCs w:val="22"/>
          <w:lang w:val="zh-CN" w:eastAsia="en-US"/>
        </w:rPr>
        <w:t xml:space="preserve">ble </w:t>
      </w:r>
      <w:r>
        <w:rPr>
          <w:rFonts w:hint="eastAsia" w:ascii="Arial" w:hAnsi="Arial" w:eastAsia="宋体"/>
          <w:b/>
          <w:szCs w:val="22"/>
          <w:lang w:val="en-US" w:eastAsia="zh-CN"/>
        </w:rPr>
        <w:t>5.1.18.4</w:t>
      </w:r>
      <w:r>
        <w:rPr>
          <w:rFonts w:ascii="Arial" w:hAnsi="Arial" w:eastAsia="宋体"/>
          <w:b/>
          <w:szCs w:val="22"/>
          <w:lang w:val="zh-CN" w:eastAsia="en-US"/>
        </w:rPr>
        <w:t xml:space="preserve">-1: </w:t>
      </w:r>
      <w:r>
        <w:rPr>
          <w:rFonts w:ascii="Arial" w:hAnsi="Arial" w:eastAsia="宋体"/>
          <w:b/>
          <w:lang w:val="zh-CN" w:eastAsia="en-US"/>
        </w:rPr>
        <w:t>MSD</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630"/>
        <w:gridCol w:w="122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263"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lang w:val="en-US" w:eastAsia="zh-CN"/>
              </w:rPr>
              <w:t>CA</w:t>
            </w:r>
          </w:p>
          <w:p>
            <w:pPr>
              <w:pStyle w:val="220"/>
            </w:pPr>
            <w:r>
              <w:t>Configuration</w:t>
            </w:r>
          </w:p>
        </w:tc>
        <w:tc>
          <w:tcPr>
            <w:tcW w:w="630"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122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restart"/>
            <w:tcBorders>
              <w:top w:val="single" w:color="auto" w:sz="4" w:space="0"/>
              <w:left w:val="single" w:color="auto" w:sz="4" w:space="0"/>
              <w:right w:val="single" w:color="auto" w:sz="4" w:space="0"/>
            </w:tcBorders>
            <w:vAlign w:val="center"/>
          </w:tcPr>
          <w:p>
            <w:pPr>
              <w:pStyle w:val="142"/>
              <w:rPr>
                <w:szCs w:val="22"/>
                <w:lang w:val="en-US" w:eastAsia="ko-KR"/>
              </w:rPr>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25</w:t>
            </w:r>
            <w:r>
              <w:rPr>
                <w:rFonts w:hint="eastAsia"/>
                <w:szCs w:val="22"/>
                <w:lang w:val="en-US" w:eastAsia="ko-KR"/>
              </w:rPr>
              <w:t>A</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A-n7</w:t>
            </w:r>
            <w:r>
              <w:rPr>
                <w:szCs w:val="22"/>
                <w:lang w:val="en-US" w:eastAsia="ko-KR"/>
              </w:rPr>
              <w:t>1</w:t>
            </w:r>
            <w:r>
              <w:rPr>
                <w:rFonts w:hint="eastAsia"/>
                <w:szCs w:val="22"/>
                <w:lang w:val="en-US" w:eastAsia="ko-KR"/>
              </w:rPr>
              <w:t>A</w:t>
            </w:r>
          </w:p>
          <w:p>
            <w:pPr>
              <w:pStyle w:val="142"/>
              <w:rPr>
                <w:lang w:val="en-US" w:eastAsia="zh-CN"/>
              </w:rPr>
            </w:pPr>
            <w:r>
              <w:rPr>
                <w:lang w:val="en-US" w:eastAsia="zh-CN"/>
              </w:rPr>
              <w:t>CA_n25A-n41(2A)-n71A</w:t>
            </w:r>
          </w:p>
          <w:p>
            <w:pPr>
              <w:pStyle w:val="142"/>
              <w:rPr>
                <w:lang w:val="en-US" w:eastAsia="zh-CN"/>
              </w:rPr>
            </w:pPr>
            <w:r>
              <w:rPr>
                <w:lang w:val="en-US" w:eastAsia="zh-CN"/>
              </w:rPr>
              <w:t>CA_n25A-n41C-n71A</w:t>
            </w:r>
          </w:p>
        </w:tc>
        <w:tc>
          <w:tcPr>
            <w:tcW w:w="63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eastAsia="宋体" w:cs="Arial"/>
                <w:sz w:val="18"/>
                <w:szCs w:val="18"/>
                <w:lang w:val="en-US" w:eastAsia="ko-KR"/>
              </w:rPr>
              <w:t>n25</w:t>
            </w:r>
          </w:p>
        </w:tc>
        <w:tc>
          <w:tcPr>
            <w:tcW w:w="122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964"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right w:val="single" w:color="auto" w:sz="4" w:space="0"/>
            </w:tcBorders>
          </w:tcPr>
          <w:p>
            <w:pPr>
              <w:pStyle w:val="142"/>
              <w:rPr>
                <w:rFonts w:cs="Arial"/>
                <w:szCs w:val="18"/>
                <w:lang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eastAsia="宋体" w:cs="Arial"/>
                <w:sz w:val="18"/>
                <w:szCs w:val="18"/>
                <w:lang w:val="en-US" w:eastAsia="ko-KR"/>
              </w:rPr>
              <w:t>n41</w:t>
            </w:r>
          </w:p>
        </w:tc>
        <w:tc>
          <w:tcPr>
            <w:tcW w:w="122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2525</w:t>
            </w:r>
          </w:p>
        </w:tc>
        <w:tc>
          <w:tcPr>
            <w:tcW w:w="964"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2525</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right w:val="single" w:color="auto" w:sz="4" w:space="0"/>
            </w:tcBorders>
          </w:tcPr>
          <w:p>
            <w:pPr>
              <w:pStyle w:val="142"/>
              <w:rPr>
                <w:rFonts w:cs="Arial"/>
                <w:szCs w:val="18"/>
                <w:lang w:val="en-US" w:eastAsia="zh-CN"/>
              </w:rPr>
            </w:pPr>
            <w:r>
              <w:rPr>
                <w:rFonts w:cs="Arial"/>
                <w:szCs w:val="18"/>
                <w:lang w:val="en-US" w:eastAsia="zh-CN"/>
              </w:rPr>
              <w:t>TDD</w:t>
            </w:r>
          </w:p>
        </w:tc>
        <w:tc>
          <w:tcPr>
            <w:tcW w:w="1057" w:type="dxa"/>
            <w:tcBorders>
              <w:top w:val="single" w:color="auto" w:sz="4" w:space="0"/>
              <w:left w:val="single" w:color="auto" w:sz="4" w:space="0"/>
              <w:right w:val="single" w:color="auto" w:sz="4" w:space="0"/>
            </w:tcBorders>
          </w:tcPr>
          <w:p>
            <w:pPr>
              <w:pStyle w:val="142"/>
              <w:rPr>
                <w:rFonts w:cs="Arial"/>
                <w:szCs w:val="18"/>
                <w:lang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eastAsia="宋体" w:cs="Arial"/>
                <w:sz w:val="18"/>
                <w:szCs w:val="18"/>
                <w:lang w:val="en-US" w:eastAsia="ko-KR"/>
              </w:rPr>
              <w:t>n71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691</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645</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eastAsia="ja-JP"/>
              </w:rPr>
              <w:t>29.3</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eastAsia="zh-CN"/>
              </w:rPr>
            </w:pPr>
            <w:r>
              <w:rPr>
                <w:rFonts w:cs="Arial"/>
                <w:szCs w:val="18"/>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n25</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n41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2571</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2571</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eastAsia="ja-JP"/>
              </w:rPr>
              <w:t>30</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n71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691</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645</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n25</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1860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1940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n41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n71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680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634</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n25</w:t>
            </w:r>
          </w:p>
        </w:tc>
        <w:tc>
          <w:tcPr>
            <w:tcW w:w="122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n41</w:t>
            </w:r>
          </w:p>
        </w:tc>
        <w:tc>
          <w:tcPr>
            <w:tcW w:w="122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n71</w:t>
            </w:r>
          </w:p>
        </w:tc>
        <w:tc>
          <w:tcPr>
            <w:tcW w:w="122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n25</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1885</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n41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2510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2510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n71</w:t>
            </w:r>
          </w:p>
        </w:tc>
        <w:tc>
          <w:tcPr>
            <w:tcW w:w="122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681</w:t>
            </w:r>
          </w:p>
        </w:tc>
        <w:tc>
          <w:tcPr>
            <w:tcW w:w="964"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635</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4.5</w:t>
            </w:r>
          </w:p>
        </w:tc>
        <w:tc>
          <w:tcPr>
            <w:tcW w:w="828" w:type="dxa"/>
            <w:tcBorders>
              <w:top w:val="single" w:color="auto" w:sz="4" w:space="0"/>
              <w:left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right w:val="single" w:color="auto" w:sz="4" w:space="0"/>
            </w:tcBorders>
          </w:tcPr>
          <w:p>
            <w:pPr>
              <w:pStyle w:val="142"/>
              <w:rPr>
                <w:rFonts w:cs="Arial"/>
                <w:szCs w:val="18"/>
                <w:lang w:val="en-US" w:eastAsia="zh-CN"/>
              </w:rPr>
            </w:pPr>
            <w:r>
              <w:rPr>
                <w:rFonts w:cs="Arial"/>
                <w:szCs w:val="18"/>
                <w:lang w:val="en-US" w:eastAsia="zh-CN"/>
              </w:rPr>
              <w:t>IMD5</w:t>
            </w:r>
          </w:p>
        </w:tc>
      </w:tr>
    </w:tbl>
    <w:p>
      <w:pPr>
        <w:pStyle w:val="248"/>
      </w:pPr>
    </w:p>
    <w:p>
      <w:pPr>
        <w:pStyle w:val="4"/>
        <w:numPr>
          <w:ilvl w:val="-1"/>
          <w:numId w:val="0"/>
        </w:numPr>
        <w:spacing w:line="260" w:lineRule="auto"/>
        <w:ind w:left="0" w:firstLine="0"/>
        <w:rPr>
          <w:rFonts w:ascii="Calibri" w:hAnsi="Calibri"/>
          <w:sz w:val="22"/>
          <w:szCs w:val="22"/>
          <w:lang w:val="en-US" w:eastAsia="zh-CN"/>
        </w:rPr>
        <w:pPrChange w:id="4512" w:author="ZTE" w:date="2021-04-21T10:41:46Z">
          <w:pPr>
            <w:pStyle w:val="3"/>
            <w:numPr>
              <w:ilvl w:val="-1"/>
              <w:numId w:val="0"/>
            </w:numPr>
            <w:ind w:left="0" w:firstLine="0"/>
          </w:pPr>
        </w:pPrChange>
      </w:pPr>
      <w:bookmarkStart w:id="424" w:name="_Toc24113"/>
      <w:bookmarkStart w:id="425" w:name="_Toc880"/>
      <w:r>
        <w:rPr>
          <w:rFonts w:hint="eastAsia"/>
          <w:lang w:val="en-US" w:eastAsia="zh-CN"/>
        </w:rPr>
        <w:t>5.1.19</w:t>
      </w:r>
      <w:r>
        <w:rPr>
          <w:rFonts w:ascii="Calibri" w:hAnsi="Calibri"/>
          <w:sz w:val="22"/>
          <w:szCs w:val="22"/>
          <w:lang w:val="en-US" w:eastAsia="sv-SE"/>
        </w:rPr>
        <w:tab/>
      </w:r>
      <w:r>
        <w:rPr>
          <w:lang w:val="en-US"/>
        </w:rPr>
        <w:t>CA_</w:t>
      </w:r>
      <w:r>
        <w:rPr>
          <w:lang w:val="en-US" w:eastAsia="zh-CN"/>
        </w:rPr>
        <w:t>n5-n25-n77</w:t>
      </w:r>
      <w:bookmarkEnd w:id="424"/>
      <w:bookmarkEnd w:id="425"/>
    </w:p>
    <w:p>
      <w:pPr>
        <w:keepNext/>
        <w:keepLines/>
        <w:pageBreakBefore w:val="0"/>
        <w:widowControl/>
        <w:tabs>
          <w:tab w:val="left" w:pos="420"/>
        </w:tabs>
        <w:kinsoku/>
        <w:wordWrap/>
        <w:overflowPunct/>
        <w:topLinePunct w:val="0"/>
        <w:autoSpaceDE/>
        <w:autoSpaceDN/>
        <w:bidi w:val="0"/>
        <w:adjustRightInd/>
        <w:snapToGrid/>
        <w:spacing w:before="120" w:line="260" w:lineRule="auto"/>
        <w:textAlignment w:val="auto"/>
        <w:outlineLvl w:val="3"/>
        <w:rPr>
          <w:rFonts w:ascii="Arial" w:hAnsi="Arial" w:cs="Arial"/>
          <w:sz w:val="28"/>
          <w:szCs w:val="28"/>
          <w:lang w:val="en-US" w:eastAsia="zh-CN"/>
        </w:rPr>
      </w:pPr>
      <w:r>
        <w:rPr>
          <w:rFonts w:hint="eastAsia" w:ascii="Arial" w:hAnsi="Arial" w:cs="Arial"/>
          <w:sz w:val="28"/>
          <w:szCs w:val="28"/>
          <w:lang w:val="en-US" w:eastAsia="zh-CN"/>
        </w:rPr>
        <w:t>5.1.19</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hint="eastAsia" w:ascii="Arial" w:hAnsi="Arial" w:cs="Arial"/>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hint="eastAsia" w:ascii="Arial" w:hAnsi="Arial" w:cs="Arial"/>
          <w:sz w:val="28"/>
          <w:szCs w:val="28"/>
          <w:lang w:val="en-US" w:eastAsia="zh-CN"/>
        </w:rPr>
        <w:t>CA</w:t>
      </w:r>
    </w:p>
    <w:p>
      <w:pPr>
        <w:pStyle w:val="214"/>
        <w:rPr>
          <w:color w:val="000000"/>
          <w:lang w:val="en-US"/>
        </w:rPr>
      </w:pPr>
      <w:r>
        <w:t xml:space="preserve">Table </w:t>
      </w:r>
      <w:r>
        <w:rPr>
          <w:rFonts w:hint="eastAsia"/>
          <w:lang w:eastAsia="zh-CN"/>
        </w:rPr>
        <w:t>5.1.19</w:t>
      </w:r>
      <w:r>
        <w:t>.</w:t>
      </w:r>
      <w:r>
        <w:rPr>
          <w:rFonts w:hint="eastAsia"/>
          <w:lang w:eastAsia="zh-CN"/>
        </w:rPr>
        <w:t>1</w:t>
      </w:r>
      <w:r>
        <w:t>-1: Inter-band CA operating bands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eastAsia="MS Mincho"/>
                <w:sz w:val="18"/>
                <w:lang w:eastAsia="zh-CN"/>
              </w:rPr>
              <w:t>CA</w:t>
            </w:r>
            <w:r>
              <w:rPr>
                <w:rFonts w:ascii="Arial" w:hAnsi="Arial" w:eastAsia="MS Mincho"/>
                <w:sz w:val="18"/>
              </w:rPr>
              <w:t>_</w:t>
            </w:r>
            <w:r>
              <w:rPr>
                <w:rFonts w:ascii="Arial" w:hAnsi="Arial"/>
                <w:sz w:val="18"/>
                <w:lang w:eastAsia="zh-CN"/>
              </w:rPr>
              <w:t>n5</w:t>
            </w:r>
            <w:r>
              <w:rPr>
                <w:rFonts w:ascii="Arial" w:hAnsi="Arial" w:eastAsia="MS Mincho"/>
                <w:sz w:val="18"/>
                <w:lang w:val="sv-SE" w:eastAsia="ja-JP"/>
              </w:rPr>
              <w:t>-</w:t>
            </w:r>
            <w:r>
              <w:rPr>
                <w:rFonts w:ascii="Arial" w:hAnsi="Arial"/>
                <w:sz w:val="18"/>
                <w:lang w:val="en-US" w:eastAsia="zh-CN"/>
              </w:rPr>
              <w:t>n25</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numPr>
          <w:ilvl w:val="3"/>
          <w:numId w:val="0"/>
        </w:numPr>
        <w:bidi w:val="0"/>
        <w:ind w:leftChars="0"/>
      </w:pPr>
      <w:bookmarkStart w:id="426" w:name="_Toc6414"/>
      <w:bookmarkStart w:id="427" w:name="_Toc2915"/>
      <w:r>
        <w:rPr>
          <w:rFonts w:hint="eastAsia"/>
          <w:lang w:eastAsia="zh-CN"/>
        </w:rPr>
        <w:t>5.1</w:t>
      </w:r>
      <w:r>
        <w:rPr>
          <w:rFonts w:hint="eastAsia"/>
          <w:lang w:val="en-US" w:eastAsia="zh-CN"/>
        </w:rPr>
        <w:t>.</w:t>
      </w:r>
      <w:r>
        <w:rPr>
          <w:rFonts w:hint="eastAsia"/>
          <w:lang w:eastAsia="zh-CN"/>
        </w:rPr>
        <w:t>9</w:t>
      </w:r>
      <w:r>
        <w:t>.</w:t>
      </w:r>
      <w:r>
        <w:rPr>
          <w:rFonts w:hint="eastAsia"/>
        </w:rPr>
        <w:t>2</w:t>
      </w:r>
      <w:r>
        <w:rPr>
          <w:rFonts w:ascii="Calibri" w:hAnsi="Calibri"/>
          <w:sz w:val="22"/>
          <w:szCs w:val="22"/>
          <w:lang w:eastAsia="sv-SE"/>
        </w:rPr>
        <w:tab/>
      </w:r>
      <w:r>
        <w:t>Channel bandwidths per operating band for CA</w:t>
      </w:r>
      <w:bookmarkEnd w:id="426"/>
      <w:bookmarkEnd w:id="427"/>
    </w:p>
    <w:p>
      <w:pPr>
        <w:pStyle w:val="214"/>
        <w:rPr>
          <w:color w:val="000000"/>
          <w:lang w:eastAsia="zh-CN"/>
        </w:rPr>
      </w:pPr>
      <w:r>
        <w:t xml:space="preserve">Table </w:t>
      </w:r>
      <w:r>
        <w:rPr>
          <w:rFonts w:hint="eastAsia"/>
          <w:lang w:eastAsia="zh-CN"/>
        </w:rPr>
        <w:t>5.1.19</w:t>
      </w:r>
      <w:r>
        <w:t>.</w:t>
      </w:r>
      <w:r>
        <w:rPr>
          <w:rFonts w:hint="eastAsia"/>
        </w:rPr>
        <w:t>2</w:t>
      </w:r>
      <w:r>
        <w:t>-</w:t>
      </w:r>
      <w:r>
        <w:rPr>
          <w:rFonts w:hint="eastAsia"/>
        </w:rPr>
        <w:t>1</w:t>
      </w:r>
      <w:r>
        <w:t xml:space="preserve">: Supported </w:t>
      </w:r>
      <w:r>
        <w:rPr>
          <w:rFonts w:hint="eastAsia"/>
          <w:lang w:eastAsia="zh-CN"/>
        </w:rPr>
        <w:t>channel</w:t>
      </w:r>
      <w:r>
        <w:t xml:space="preserve"> bandwidths per CA configuration</w:t>
      </w:r>
    </w:p>
    <w:tbl>
      <w:tblPr>
        <w:tblStyle w:val="78"/>
        <w:tblW w:w="47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816"/>
        <w:gridCol w:w="565"/>
        <w:gridCol w:w="469"/>
        <w:gridCol w:w="469"/>
        <w:gridCol w:w="469"/>
        <w:gridCol w:w="469"/>
        <w:gridCol w:w="469"/>
        <w:gridCol w:w="469"/>
        <w:gridCol w:w="470"/>
        <w:gridCol w:w="470"/>
        <w:gridCol w:w="471"/>
        <w:gridCol w:w="471"/>
        <w:gridCol w:w="471"/>
        <w:gridCol w:w="471"/>
        <w:gridCol w:w="471"/>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588"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 xml:space="preserve">NR </w:t>
            </w:r>
            <w:r>
              <w:rPr>
                <w:rFonts w:ascii="Arial" w:hAnsi="Arial" w:eastAsia="MS Mincho" w:cs="Arial"/>
                <w:b/>
                <w:sz w:val="13"/>
                <w:szCs w:val="13"/>
                <w:lang w:eastAsia="zh-CN"/>
              </w:rPr>
              <w:t>CA</w:t>
            </w:r>
            <w:r>
              <w:rPr>
                <w:rFonts w:ascii="Arial" w:hAnsi="Arial" w:eastAsia="MS Mincho" w:cs="Arial"/>
                <w:b/>
                <w:sz w:val="13"/>
                <w:szCs w:val="13"/>
              </w:rPr>
              <w:t xml:space="preserve"> Configuration</w:t>
            </w:r>
          </w:p>
        </w:tc>
        <w:tc>
          <w:tcPr>
            <w:tcW w:w="345"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UL Config</w:t>
            </w:r>
          </w:p>
        </w:tc>
        <w:tc>
          <w:tcPr>
            <w:tcW w:w="298"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NR</w:t>
            </w:r>
            <w:r>
              <w:rPr>
                <w:rFonts w:ascii="Arial" w:hAnsi="Arial" w:eastAsia="MS Mincho" w:cs="Arial"/>
                <w:b/>
                <w:sz w:val="13"/>
                <w:szCs w:val="13"/>
              </w:rPr>
              <w:t xml:space="preserve"> Band</w:t>
            </w:r>
          </w:p>
        </w:tc>
        <w:tc>
          <w:tcPr>
            <w:tcW w:w="3227" w:type="pct"/>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Channel bandwidth (MHz)</w:t>
            </w:r>
          </w:p>
        </w:tc>
        <w:tc>
          <w:tcPr>
            <w:tcW w:w="542"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588"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c>
          <w:tcPr>
            <w:tcW w:w="345"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p>
        </w:tc>
        <w:tc>
          <w:tcPr>
            <w:tcW w:w="298"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eastAsia="ja-JP"/>
              </w:rPr>
              <w:t>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50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60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70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80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cs="Arial"/>
                <w:b/>
                <w:sz w:val="13"/>
                <w:szCs w:val="13"/>
                <w:lang w:val="en-US" w:eastAsia="zh-CN"/>
              </w:rPr>
              <w:t>9</w:t>
            </w:r>
            <w:r>
              <w:rPr>
                <w:rFonts w:ascii="Arial" w:hAnsi="Arial" w:eastAsia="MS Mincho" w:cs="Arial"/>
                <w:b/>
                <w:sz w:val="13"/>
                <w:szCs w:val="13"/>
                <w:lang w:val="en-US" w:eastAsia="zh-CN"/>
              </w:rPr>
              <w:t>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100</w:t>
            </w:r>
          </w:p>
        </w:tc>
        <w:tc>
          <w:tcPr>
            <w:tcW w:w="542"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88"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eastAsia="zh-CN"/>
              </w:rPr>
            </w:pPr>
            <w:r>
              <w:rPr>
                <w:rFonts w:ascii="Arial" w:hAnsi="Arial" w:eastAsia="MS Mincho" w:cs="Arial"/>
                <w:sz w:val="13"/>
                <w:szCs w:val="13"/>
                <w:lang w:eastAsia="zh-CN"/>
              </w:rPr>
              <w:t>CA</w:t>
            </w:r>
            <w:r>
              <w:rPr>
                <w:rFonts w:ascii="Arial" w:hAnsi="Arial" w:eastAsia="MS Mincho" w:cs="Arial"/>
                <w:sz w:val="13"/>
                <w:szCs w:val="13"/>
              </w:rPr>
              <w:t>_</w:t>
            </w:r>
            <w:r>
              <w:rPr>
                <w:rFonts w:ascii="Arial" w:hAnsi="Arial" w:cs="Arial"/>
                <w:sz w:val="13"/>
                <w:szCs w:val="13"/>
                <w:lang w:eastAsia="zh-CN"/>
              </w:rPr>
              <w:t>n5</w:t>
            </w:r>
            <w:r>
              <w:rPr>
                <w:rFonts w:ascii="Arial" w:hAnsi="Arial" w:eastAsia="MS Mincho" w:cs="Arial"/>
                <w:sz w:val="13"/>
                <w:szCs w:val="13"/>
                <w:lang w:val="sv-SE" w:eastAsia="ja-JP"/>
              </w:rPr>
              <w:t>A-</w:t>
            </w:r>
            <w:r>
              <w:rPr>
                <w:rFonts w:ascii="Arial" w:hAnsi="Arial" w:cs="Arial"/>
                <w:sz w:val="13"/>
                <w:szCs w:val="13"/>
                <w:lang w:val="en-US" w:eastAsia="zh-CN"/>
              </w:rPr>
              <w:t>n25</w:t>
            </w:r>
            <w:r>
              <w:rPr>
                <w:rFonts w:ascii="Arial" w:hAnsi="Arial" w:eastAsia="MS Mincho" w:cs="Arial"/>
                <w:sz w:val="13"/>
                <w:szCs w:val="13"/>
                <w:lang w:val="sv-SE" w:eastAsia="ja-JP"/>
              </w:rPr>
              <w:t>A</w:t>
            </w:r>
            <w:r>
              <w:rPr>
                <w:rFonts w:ascii="Arial" w:hAnsi="Arial" w:cs="Arial"/>
                <w:sz w:val="13"/>
                <w:szCs w:val="13"/>
                <w:lang w:val="sv-SE" w:eastAsia="zh-CN"/>
              </w:rPr>
              <w:t>-n77A</w:t>
            </w:r>
          </w:p>
        </w:tc>
        <w:tc>
          <w:tcPr>
            <w:tcW w:w="345"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CA_n5A-n25A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CA_n5A-n77A</w:t>
            </w:r>
          </w:p>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CA_n25A-n77A</w:t>
            </w: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lang w:val="en-US" w:eastAsia="zh-CN"/>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lang w:val="en-US" w:eastAsia="zh-CN"/>
              </w:rPr>
            </w:pPr>
          </w:p>
        </w:tc>
        <w:tc>
          <w:tcPr>
            <w:tcW w:w="542"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88"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eastAsia="ja-JP"/>
              </w:rPr>
              <w:t>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rPr>
            </w:pPr>
            <w:r>
              <w:rPr>
                <w:rFonts w:ascii="Arial" w:hAnsi="Arial" w:eastAsia="MS Mincho" w:cs="Arial"/>
                <w:bCs/>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8"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50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60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70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80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cs="Arial"/>
                <w:bCs/>
                <w:sz w:val="13"/>
                <w:szCs w:val="13"/>
                <w:lang w:val="en-US" w:eastAsia="zh-CN"/>
              </w:rPr>
              <w:t>9</w:t>
            </w:r>
            <w:r>
              <w:rPr>
                <w:rFonts w:eastAsia="MS Mincho" w:cs="Arial"/>
                <w:bCs/>
                <w:sz w:val="13"/>
                <w:szCs w:val="13"/>
                <w:lang w:val="en-US" w:eastAsia="zh-CN"/>
              </w:rPr>
              <w:t>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100</w:t>
            </w: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bl>
    <w:p/>
    <w:p>
      <w:pPr>
        <w:pStyle w:val="5"/>
        <w:keepNext/>
        <w:keepLines/>
        <w:pageBreakBefore w:val="0"/>
        <w:widowControl/>
        <w:numPr>
          <w:ilvl w:val="-1"/>
          <w:numId w:val="0"/>
        </w:numPr>
        <w:kinsoku/>
        <w:wordWrap/>
        <w:overflowPunct/>
        <w:topLinePunct w:val="0"/>
        <w:autoSpaceDE/>
        <w:autoSpaceDN/>
        <w:bidi w:val="0"/>
        <w:adjustRightInd/>
        <w:snapToGrid/>
        <w:spacing w:line="260" w:lineRule="auto"/>
        <w:ind w:left="0" w:firstLine="0"/>
        <w:textAlignment w:val="auto"/>
        <w:outlineLvl w:val="3"/>
      </w:pPr>
      <w:bookmarkStart w:id="428" w:name="_Toc25576"/>
      <w:bookmarkStart w:id="429" w:name="_Toc17871"/>
      <w:r>
        <w:rPr>
          <w:rFonts w:hint="eastAsia"/>
          <w:lang w:eastAsia="zh-CN"/>
        </w:rPr>
        <w:t>5.1.19</w:t>
      </w:r>
      <w:r>
        <w:t>.</w:t>
      </w:r>
      <w:r>
        <w:rPr>
          <w:rFonts w:hint="eastAsia"/>
        </w:rPr>
        <w:t>3</w:t>
      </w:r>
      <w:r>
        <w:tab/>
      </w:r>
      <w:r>
        <w:t>UE co-existence studies</w:t>
      </w:r>
      <w:bookmarkEnd w:id="428"/>
      <w:bookmarkEnd w:id="429"/>
    </w:p>
    <w:p>
      <w:pPr>
        <w:rPr>
          <w:lang w:val="en-US" w:eastAsia="zh-CN"/>
        </w:rPr>
      </w:pPr>
      <w:r>
        <w:rPr>
          <w:lang w:val="en-US"/>
        </w:rPr>
        <w:t>The harmonic issues 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5.1.19.3</w:t>
      </w:r>
      <w:r>
        <w:rPr>
          <w:lang w:val="en-US"/>
        </w:rPr>
        <w:t xml:space="preserve">-1, </w:t>
      </w:r>
      <w:r>
        <w:rPr>
          <w:rFonts w:hint="eastAsia"/>
          <w:lang w:val="en-US" w:eastAsia="zh-CN"/>
        </w:rPr>
        <w:t>5.1.19.3</w:t>
      </w:r>
      <w:r>
        <w:rPr>
          <w:lang w:val="en-US"/>
        </w:rPr>
        <w:t xml:space="preserve">-2 and </w:t>
      </w:r>
      <w:r>
        <w:rPr>
          <w:rFonts w:hint="eastAsia"/>
          <w:lang w:val="en-US" w:eastAsia="zh-CN"/>
        </w:rPr>
        <w:t>5.1.19.3</w:t>
      </w:r>
      <w:r>
        <w:rPr>
          <w:lang w:val="en-US"/>
        </w:rPr>
        <w:t>-3, respectively.</w:t>
      </w:r>
    </w:p>
    <w:p>
      <w:pPr>
        <w:pStyle w:val="214"/>
      </w:pPr>
      <w:r>
        <w:t xml:space="preserve">Table </w:t>
      </w:r>
      <w:r>
        <w:rPr>
          <w:rFonts w:hint="eastAsia"/>
          <w:lang w:eastAsia="zh-CN"/>
        </w:rPr>
        <w:t>5.1.19</w:t>
      </w:r>
      <w:r>
        <w:t>.</w:t>
      </w:r>
      <w:r>
        <w:rPr>
          <w:rFonts w:hint="eastAsia"/>
          <w:lang w:eastAsia="zh-CN"/>
        </w:rPr>
        <w:t>3</w:t>
      </w:r>
      <w:r>
        <w:t xml:space="preserve">-1: IMD </w:t>
      </w:r>
      <w:r>
        <w:rPr>
          <w:rFonts w:hint="eastAsia"/>
        </w:rPr>
        <w:t>analysis</w:t>
      </w:r>
      <w:r>
        <w:t xml:space="preserve"> for n5+n25</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1001</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2674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2764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267</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2851</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3006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3498</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4524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4679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557</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4701</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4921</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4322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6374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6594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2182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5348</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5528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6836</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1546</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1381</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8224</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5146</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5311</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4097</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1153</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1358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7198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6172</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6377</w:t>
            </w:r>
          </w:p>
        </w:tc>
      </w:tr>
    </w:tbl>
    <w:p>
      <w:pPr>
        <w:pStyle w:val="214"/>
      </w:pPr>
    </w:p>
    <w:p>
      <w:pPr>
        <w:pStyle w:val="214"/>
      </w:pPr>
      <w:r>
        <w:t xml:space="preserve">Table </w:t>
      </w:r>
      <w:r>
        <w:rPr>
          <w:rFonts w:hint="eastAsia"/>
          <w:lang w:eastAsia="zh-CN"/>
        </w:rPr>
        <w:t>5.1.19</w:t>
      </w:r>
      <w:r>
        <w:t>.</w:t>
      </w:r>
      <w:r>
        <w:rPr>
          <w:rFonts w:hint="eastAsia"/>
          <w:lang w:eastAsia="zh-CN"/>
        </w:rPr>
        <w:t>3</w:t>
      </w:r>
      <w:r>
        <w:t xml:space="preserve">-2: IMD </w:t>
      </w:r>
      <w:r>
        <w:rPr>
          <w:rFonts w:hint="eastAsia"/>
        </w:rPr>
        <w:t>analysis</w:t>
      </w:r>
      <w:r>
        <w:t xml:space="preserve"> for n5+n77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2451</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3376</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4124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2552</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5751</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4948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5898</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7424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9249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1728</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753</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9051</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5772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6747</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10724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13449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6752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8248</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10098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15976</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12351</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96</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14024</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17649</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6596</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7596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10952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8202</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4053</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5928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11548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14298</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9072</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10947</w:t>
            </w:r>
          </w:p>
        </w:tc>
      </w:tr>
    </w:tbl>
    <w:p>
      <w:pPr>
        <w:pStyle w:val="214"/>
      </w:pPr>
    </w:p>
    <w:p>
      <w:pPr>
        <w:pStyle w:val="214"/>
      </w:pPr>
      <w:r>
        <w:t xml:space="preserve">Table </w:t>
      </w:r>
      <w:r>
        <w:rPr>
          <w:rFonts w:hint="eastAsia"/>
          <w:lang w:eastAsia="zh-CN"/>
        </w:rPr>
        <w:t>5.1.19</w:t>
      </w:r>
      <w:r>
        <w:t>.</w:t>
      </w:r>
      <w:r>
        <w:rPr>
          <w:rFonts w:hint="eastAsia"/>
          <w:lang w:eastAsia="zh-CN"/>
        </w:rPr>
        <w:t>3</w:t>
      </w:r>
      <w:r>
        <w:t xml:space="preserve">-3: IMD </w:t>
      </w:r>
      <w:r>
        <w:rPr>
          <w:rFonts w:hint="eastAsia"/>
        </w:rPr>
        <w:t>analysis</w:t>
      </w:r>
      <w:r>
        <w:t xml:space="preserve"> for n25+n77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1385</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2350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4685</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8030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2445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7985</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8850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9945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14515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4700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12230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11285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4360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18715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11860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8900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6070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855</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2850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13600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16430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12150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14145</w:t>
            </w:r>
          </w:p>
        </w:tc>
      </w:tr>
    </w:tbl>
    <w:p>
      <w:pPr>
        <w:pStyle w:val="214"/>
      </w:pPr>
    </w:p>
    <w:p>
      <w:pPr>
        <w:rPr>
          <w:lang w:eastAsia="zh-CN"/>
        </w:rPr>
      </w:pPr>
      <w:r>
        <w:rPr>
          <w:lang w:eastAsia="zh-CN"/>
        </w:rPr>
        <w:t>The above IMD</w:t>
      </w:r>
      <w:r>
        <w:rPr>
          <w:rFonts w:hint="eastAsia"/>
          <w:lang w:eastAsia="zh-CN"/>
        </w:rPr>
        <w:t xml:space="preserve"> stud</w:t>
      </w:r>
      <w:r>
        <w:rPr>
          <w:lang w:eastAsia="zh-CN"/>
        </w:rPr>
        <w:t>ies shows that</w:t>
      </w:r>
    </w:p>
    <w:p>
      <w:pPr>
        <w:numPr>
          <w:ilvl w:val="0"/>
          <w:numId w:val="11"/>
        </w:numPr>
        <w:spacing w:line="259" w:lineRule="auto"/>
        <w:rPr>
          <w:lang w:eastAsia="zh-CN"/>
        </w:rPr>
      </w:pPr>
      <w:r>
        <w:rPr>
          <w:lang w:eastAsia="zh-CN"/>
        </w:rPr>
        <w:t>The 3</w:t>
      </w:r>
      <w:r>
        <w:rPr>
          <w:vertAlign w:val="superscript"/>
          <w:lang w:eastAsia="zh-CN"/>
        </w:rPr>
        <w:t>rd</w:t>
      </w:r>
      <w:r>
        <w:rPr>
          <w:lang w:eastAsia="zh-CN"/>
        </w:rPr>
        <w:t xml:space="preserve"> and 5</w:t>
      </w:r>
      <w:r>
        <w:rPr>
          <w:vertAlign w:val="superscript"/>
          <w:lang w:eastAsia="zh-CN"/>
        </w:rPr>
        <w:t>th</w:t>
      </w:r>
      <w:r>
        <w:rPr>
          <w:lang w:eastAsia="zh-CN"/>
        </w:rPr>
        <w:t xml:space="preserve"> order IMD generated by dual uplink of n5+n25 may fall into own Rx of n77</w:t>
      </w:r>
    </w:p>
    <w:p>
      <w:pPr>
        <w:numPr>
          <w:ilvl w:val="0"/>
          <w:numId w:val="11"/>
        </w:numPr>
        <w:spacing w:line="259" w:lineRule="auto"/>
        <w:rPr>
          <w:lang w:eastAsia="zh-CN"/>
        </w:rPr>
      </w:pPr>
      <w:r>
        <w:rPr>
          <w:lang w:eastAsia="zh-CN"/>
        </w:rPr>
        <w:t>The 2</w:t>
      </w:r>
      <w:r>
        <w:rPr>
          <w:vertAlign w:val="superscript"/>
          <w:lang w:eastAsia="zh-CN"/>
        </w:rPr>
        <w:t>nd</w:t>
      </w:r>
      <w:r>
        <w:rPr>
          <w:lang w:eastAsia="zh-CN"/>
        </w:rPr>
        <w:t xml:space="preserve"> order IMD generated by dual uplink of n5+n77 may fall into own Rx of n77</w:t>
      </w:r>
    </w:p>
    <w:p>
      <w:pPr>
        <w:numPr>
          <w:ilvl w:val="0"/>
          <w:numId w:val="11"/>
        </w:numPr>
        <w:spacing w:line="259" w:lineRule="auto"/>
        <w:rPr>
          <w:lang w:eastAsia="zh-CN"/>
        </w:rPr>
      </w:pPr>
      <w:r>
        <w:rPr>
          <w:lang w:eastAsia="zh-CN"/>
        </w:rPr>
        <w:t>The 3</w:t>
      </w:r>
      <w:r>
        <w:rPr>
          <w:vertAlign w:val="superscript"/>
          <w:lang w:eastAsia="zh-CN"/>
        </w:rPr>
        <w:t>rd</w:t>
      </w:r>
      <w:r>
        <w:rPr>
          <w:lang w:eastAsia="zh-CN"/>
        </w:rPr>
        <w:t xml:space="preserve"> order IMD generated by dual uplink of n5+n77 may fall into own Rx of n25</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order IMD generated by dual uplink of n5+n77 may fall into own Rx of n5</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order IMD generated by dual uplink of n5+n77 may fall into own Rx of n5 and n77</w:t>
      </w:r>
    </w:p>
    <w:p>
      <w:pPr>
        <w:numPr>
          <w:ilvl w:val="0"/>
          <w:numId w:val="11"/>
        </w:numPr>
        <w:spacing w:line="259" w:lineRule="auto"/>
        <w:rPr>
          <w:lang w:eastAsia="zh-CN"/>
        </w:rPr>
      </w:pPr>
      <w:r>
        <w:rPr>
          <w:lang w:eastAsia="zh-CN"/>
        </w:rPr>
        <w:t>The 5</w:t>
      </w:r>
      <w:r>
        <w:rPr>
          <w:vertAlign w:val="superscript"/>
          <w:lang w:eastAsia="zh-CN"/>
        </w:rPr>
        <w:t>th</w:t>
      </w:r>
      <w:r>
        <w:rPr>
          <w:lang w:eastAsia="zh-CN"/>
        </w:rPr>
        <w:t xml:space="preserve"> order IMD generated by dual uplink of n5+n77 may fall into own Rx of n5 and n77</w:t>
      </w:r>
    </w:p>
    <w:p>
      <w:pPr>
        <w:numPr>
          <w:ilvl w:val="0"/>
          <w:numId w:val="11"/>
        </w:numPr>
        <w:spacing w:line="259" w:lineRule="auto"/>
        <w:rPr>
          <w:lang w:eastAsia="zh-CN"/>
        </w:rPr>
      </w:pPr>
      <w:r>
        <w:rPr>
          <w:lang w:eastAsia="zh-CN"/>
        </w:rPr>
        <w:t>The 2</w:t>
      </w:r>
      <w:r>
        <w:rPr>
          <w:vertAlign w:val="superscript"/>
          <w:lang w:eastAsia="zh-CN"/>
        </w:rPr>
        <w:t>nd</w:t>
      </w:r>
      <w:r>
        <w:rPr>
          <w:lang w:eastAsia="zh-CN"/>
        </w:rPr>
        <w:t xml:space="preserve"> order IMD generated by dual uplink of n25+n77 may fall into own Rx of n25</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order IMD generated by dual uplink of n25+n77 may fall into own Rx of n77</w:t>
      </w:r>
    </w:p>
    <w:p>
      <w:pPr>
        <w:numPr>
          <w:ilvl w:val="0"/>
          <w:numId w:val="11"/>
        </w:numPr>
        <w:spacing w:line="259" w:lineRule="auto"/>
        <w:rPr>
          <w:lang w:eastAsia="zh-CN"/>
        </w:rPr>
      </w:pPr>
      <w:r>
        <w:rPr>
          <w:lang w:eastAsia="zh-CN"/>
        </w:rPr>
        <w:t>The 5</w:t>
      </w:r>
      <w:r>
        <w:rPr>
          <w:vertAlign w:val="superscript"/>
          <w:lang w:eastAsia="zh-CN"/>
        </w:rPr>
        <w:t>th</w:t>
      </w:r>
      <w:r>
        <w:rPr>
          <w:lang w:eastAsia="zh-CN"/>
        </w:rPr>
        <w:t xml:space="preserve"> order IMD generated by dual uplink of n25+n77 may fall into own Rx of n5</w:t>
      </w:r>
    </w:p>
    <w:p>
      <w:pPr>
        <w:spacing w:line="259" w:lineRule="auto"/>
        <w:rPr>
          <w:lang w:eastAsia="zh-CN"/>
        </w:rPr>
      </w:pPr>
    </w:p>
    <w:p>
      <w:pPr>
        <w:pStyle w:val="5"/>
        <w:keepNext/>
        <w:keepLines/>
        <w:pageBreakBefore w:val="0"/>
        <w:widowControl/>
        <w:numPr>
          <w:ilvl w:val="-1"/>
          <w:numId w:val="0"/>
        </w:numPr>
        <w:kinsoku/>
        <w:wordWrap/>
        <w:overflowPunct/>
        <w:topLinePunct w:val="0"/>
        <w:autoSpaceDE/>
        <w:autoSpaceDN/>
        <w:bidi w:val="0"/>
        <w:adjustRightInd/>
        <w:snapToGrid/>
        <w:spacing w:line="260" w:lineRule="auto"/>
        <w:ind w:left="0" w:firstLine="0"/>
        <w:textAlignment w:val="auto"/>
        <w:outlineLvl w:val="3"/>
        <w:rPr>
          <w:lang w:eastAsia="zh-CN"/>
        </w:rPr>
      </w:pPr>
      <w:bookmarkStart w:id="430" w:name="_Toc25067"/>
      <w:bookmarkStart w:id="431" w:name="_Toc42645790"/>
      <w:bookmarkStart w:id="432" w:name="_Toc3954"/>
      <w:r>
        <w:rPr>
          <w:rFonts w:hint="eastAsia"/>
          <w:lang w:eastAsia="zh-CN"/>
        </w:rPr>
        <w:t>5.1.19</w:t>
      </w:r>
      <w:r>
        <w:t>.4</w:t>
      </w:r>
      <w:r>
        <w:rPr>
          <w:rFonts w:ascii="Calibri" w:hAnsi="Calibri"/>
          <w:sz w:val="22"/>
          <w:szCs w:val="22"/>
          <w:lang w:eastAsia="sv-SE"/>
        </w:rPr>
        <w:tab/>
      </w:r>
      <w:r>
        <w:rPr>
          <w:rFonts w:hint="eastAsia"/>
        </w:rPr>
        <w:t>REFSENS requirements</w:t>
      </w:r>
      <w:bookmarkEnd w:id="430"/>
      <w:bookmarkEnd w:id="431"/>
      <w:bookmarkEnd w:id="432"/>
    </w:p>
    <w:p>
      <w:pPr>
        <w:rPr>
          <w:lang w:eastAsia="zh-CN"/>
        </w:rPr>
      </w:pPr>
      <w:r>
        <w:t xml:space="preserve">The IMD issues specific to 3DL/2UL are the cases that </w:t>
      </w:r>
      <w:r>
        <w:rPr>
          <w:lang w:eastAsia="zh-CN"/>
        </w:rPr>
        <w:t xml:space="preserve">IMDs generated by dual uplink fall into the third Rx band; otherwise, IMD issues are already specified in 2DL/2UL CAs. </w:t>
      </w:r>
    </w:p>
    <w:p>
      <w:pPr>
        <w:rPr>
          <w:lang w:eastAsia="zh-CN"/>
        </w:rPr>
      </w:pPr>
      <w:r>
        <w:rPr>
          <w:lang w:eastAsia="zh-CN"/>
        </w:rPr>
        <w:t>As these 3DL/2UL IMD issues are similar to DC_2A_n5A-n77A and DC_2A-5A_n77A, these MSD are reused for CA_n5A-n25A-n77A.</w:t>
      </w:r>
    </w:p>
    <w:p>
      <w:pPr>
        <w:pStyle w:val="214"/>
      </w:pPr>
      <w:r>
        <w:t xml:space="preserve">Table </w:t>
      </w:r>
      <w:r>
        <w:rPr>
          <w:rFonts w:hint="eastAsia"/>
          <w:lang w:val="en-US" w:eastAsia="zh-CN"/>
        </w:rPr>
        <w:t>5.1.19</w:t>
      </w:r>
      <w:r>
        <w:rPr>
          <w:lang w:val="en-US"/>
        </w:rPr>
        <w:t>.</w:t>
      </w:r>
      <w:r>
        <w:rPr>
          <w:rFonts w:hint="eastAsia"/>
          <w:lang w:val="en-US" w:eastAsia="zh-CN"/>
        </w:rPr>
        <w:t>4</w:t>
      </w:r>
      <w: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cs="Arial"/>
                <w:bCs/>
                <w:lang w:val="en-US" w:eastAsia="zh-CN"/>
              </w:rPr>
              <w:t>CA</w:t>
            </w:r>
            <w:r>
              <w:rPr>
                <w:rFonts w:cs="Arial"/>
                <w:bCs/>
                <w:lang w:val="en-US"/>
              </w:rPr>
              <w:t>_</w:t>
            </w:r>
            <w:r>
              <w:rPr>
                <w:rFonts w:hint="eastAsia" w:cs="Arial"/>
                <w:bCs/>
                <w:lang w:val="en-US" w:eastAsia="zh-CN"/>
              </w:rPr>
              <w:t>n</w:t>
            </w:r>
            <w:r>
              <w:rPr>
                <w:rFonts w:cs="Arial"/>
                <w:bCs/>
                <w:lang w:val="en-US"/>
              </w:rPr>
              <w:t>5A</w:t>
            </w:r>
            <w:r>
              <w:rPr>
                <w:rFonts w:hint="eastAsia" w:cs="Arial"/>
                <w:bCs/>
                <w:lang w:val="en-US" w:eastAsia="zh-CN"/>
              </w:rPr>
              <w:t>-</w:t>
            </w:r>
            <w:r>
              <w:rPr>
                <w:rFonts w:cs="Arial"/>
                <w:bCs/>
                <w:lang w:val="en-US"/>
              </w:rPr>
              <w:t>n25A-n77A</w:t>
            </w:r>
          </w:p>
        </w:tc>
        <w:tc>
          <w:tcPr>
            <w:tcW w:w="1146" w:type="dxa"/>
            <w:vAlign w:val="center"/>
          </w:tcPr>
          <w:p>
            <w:pPr>
              <w:pStyle w:val="142"/>
              <w:rPr>
                <w:rFonts w:cs="Arial"/>
                <w:szCs w:val="18"/>
              </w:rPr>
            </w:pPr>
            <w:r>
              <w:rPr>
                <w:rFonts w:cs="Arial"/>
                <w:szCs w:val="18"/>
                <w:lang w:eastAsia="zh-CN"/>
              </w:rPr>
              <w:t>n</w:t>
            </w:r>
            <w:r>
              <w:rPr>
                <w:rFonts w:cs="Arial"/>
                <w:szCs w:val="18"/>
              </w:rPr>
              <w:t>5</w:t>
            </w:r>
          </w:p>
        </w:tc>
        <w:tc>
          <w:tcPr>
            <w:tcW w:w="1160" w:type="dxa"/>
            <w:vAlign w:val="center"/>
          </w:tcPr>
          <w:p>
            <w:pPr>
              <w:pStyle w:val="142"/>
              <w:rPr>
                <w:rFonts w:cs="Arial"/>
                <w:szCs w:val="18"/>
              </w:rPr>
            </w:pPr>
            <w:r>
              <w:rPr>
                <w:rFonts w:cs="Arial"/>
                <w:szCs w:val="18"/>
              </w:rPr>
              <w:t>830</w:t>
            </w:r>
          </w:p>
        </w:tc>
        <w:tc>
          <w:tcPr>
            <w:tcW w:w="746" w:type="dxa"/>
            <w:vAlign w:val="center"/>
          </w:tcPr>
          <w:p>
            <w:pPr>
              <w:pStyle w:val="142"/>
              <w:rPr>
                <w:rFonts w:cs="Arial"/>
                <w:szCs w:val="18"/>
              </w:rPr>
            </w:pPr>
            <w:r>
              <w:rPr>
                <w:rFonts w:cs="Arial"/>
                <w:szCs w:val="18"/>
              </w:rPr>
              <w:t>5</w:t>
            </w:r>
          </w:p>
        </w:tc>
        <w:tc>
          <w:tcPr>
            <w:tcW w:w="877" w:type="dxa"/>
            <w:vAlign w:val="center"/>
          </w:tcPr>
          <w:p>
            <w:pPr>
              <w:pStyle w:val="142"/>
              <w:rPr>
                <w:rFonts w:cs="Arial"/>
                <w:szCs w:val="18"/>
              </w:rPr>
            </w:pPr>
            <w:r>
              <w:rPr>
                <w:rFonts w:cs="Arial"/>
                <w:szCs w:val="18"/>
              </w:rPr>
              <w:t>25</w:t>
            </w:r>
          </w:p>
        </w:tc>
        <w:tc>
          <w:tcPr>
            <w:tcW w:w="1299" w:type="dxa"/>
            <w:vAlign w:val="center"/>
          </w:tcPr>
          <w:p>
            <w:pPr>
              <w:pStyle w:val="142"/>
              <w:rPr>
                <w:rFonts w:cs="Arial"/>
                <w:szCs w:val="18"/>
              </w:rPr>
            </w:pPr>
            <w:r>
              <w:rPr>
                <w:rFonts w:cs="Arial"/>
                <w:szCs w:val="18"/>
              </w:rPr>
              <w:t>875</w:t>
            </w:r>
          </w:p>
        </w:tc>
        <w:tc>
          <w:tcPr>
            <w:tcW w:w="634" w:type="dxa"/>
            <w:vAlign w:val="center"/>
          </w:tcPr>
          <w:p>
            <w:pPr>
              <w:pStyle w:val="142"/>
              <w:rPr>
                <w:rFonts w:cs="Arial"/>
                <w:szCs w:val="18"/>
              </w:rPr>
            </w:pPr>
            <w:r>
              <w:rPr>
                <w:rFonts w:cs="Arial"/>
                <w:szCs w:val="18"/>
              </w:rPr>
              <w:t>N/A</w:t>
            </w:r>
          </w:p>
        </w:tc>
        <w:tc>
          <w:tcPr>
            <w:tcW w:w="817" w:type="dxa"/>
            <w:vAlign w:val="center"/>
          </w:tcPr>
          <w:p>
            <w:pPr>
              <w:pStyle w:val="142"/>
              <w:rPr>
                <w:rFonts w:cs="Arial"/>
                <w:szCs w:val="18"/>
              </w:rPr>
            </w:pPr>
            <w:r>
              <w:rPr>
                <w:rFonts w:cs="Arial"/>
                <w:szCs w:val="18"/>
              </w:rPr>
              <w:t>FDD</w:t>
            </w:r>
          </w:p>
        </w:tc>
        <w:tc>
          <w:tcPr>
            <w:tcW w:w="947" w:type="dxa"/>
            <w:vAlign w:val="center"/>
          </w:tcPr>
          <w:p>
            <w:pPr>
              <w:pStyle w:val="14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val="sv-SE"/>
              </w:rPr>
              <w:t>n</w:t>
            </w:r>
            <w:r>
              <w:rPr>
                <w:rFonts w:cs="Arial"/>
                <w:szCs w:val="18"/>
              </w:rPr>
              <w:t>25</w:t>
            </w:r>
          </w:p>
        </w:tc>
        <w:tc>
          <w:tcPr>
            <w:tcW w:w="1160" w:type="dxa"/>
            <w:vAlign w:val="center"/>
          </w:tcPr>
          <w:p>
            <w:pPr>
              <w:pStyle w:val="142"/>
              <w:rPr>
                <w:rFonts w:cs="Arial"/>
                <w:szCs w:val="18"/>
              </w:rPr>
            </w:pPr>
            <w:r>
              <w:rPr>
                <w:rFonts w:cs="Arial"/>
                <w:szCs w:val="18"/>
              </w:rPr>
              <w:t>1880</w:t>
            </w:r>
          </w:p>
        </w:tc>
        <w:tc>
          <w:tcPr>
            <w:tcW w:w="746" w:type="dxa"/>
            <w:vAlign w:val="center"/>
          </w:tcPr>
          <w:p>
            <w:pPr>
              <w:pStyle w:val="142"/>
              <w:rPr>
                <w:rFonts w:cs="Arial"/>
                <w:szCs w:val="18"/>
              </w:rPr>
            </w:pPr>
            <w:r>
              <w:rPr>
                <w:rFonts w:cs="Arial"/>
                <w:szCs w:val="18"/>
              </w:rPr>
              <w:t>5</w:t>
            </w:r>
          </w:p>
        </w:tc>
        <w:tc>
          <w:tcPr>
            <w:tcW w:w="877" w:type="dxa"/>
            <w:vAlign w:val="center"/>
          </w:tcPr>
          <w:p>
            <w:pPr>
              <w:pStyle w:val="142"/>
              <w:rPr>
                <w:rFonts w:cs="Arial"/>
                <w:szCs w:val="18"/>
              </w:rPr>
            </w:pPr>
            <w:r>
              <w:rPr>
                <w:rFonts w:cs="Arial"/>
                <w:szCs w:val="18"/>
              </w:rPr>
              <w:t>25</w:t>
            </w:r>
          </w:p>
        </w:tc>
        <w:tc>
          <w:tcPr>
            <w:tcW w:w="1299" w:type="dxa"/>
            <w:vAlign w:val="center"/>
          </w:tcPr>
          <w:p>
            <w:pPr>
              <w:pStyle w:val="142"/>
              <w:rPr>
                <w:rFonts w:cs="Arial"/>
                <w:szCs w:val="18"/>
              </w:rPr>
            </w:pPr>
            <w:r>
              <w:rPr>
                <w:rFonts w:cs="Arial"/>
                <w:szCs w:val="18"/>
              </w:rPr>
              <w:t>1960</w:t>
            </w:r>
          </w:p>
        </w:tc>
        <w:tc>
          <w:tcPr>
            <w:tcW w:w="634" w:type="dxa"/>
            <w:vAlign w:val="center"/>
          </w:tcPr>
          <w:p>
            <w:pPr>
              <w:pStyle w:val="142"/>
              <w:rPr>
                <w:rFonts w:cs="Arial"/>
                <w:szCs w:val="18"/>
              </w:rPr>
            </w:pPr>
            <w:r>
              <w:rPr>
                <w:rFonts w:cs="Arial"/>
                <w:szCs w:val="18"/>
              </w:rPr>
              <w:t>N/A</w:t>
            </w:r>
          </w:p>
        </w:tc>
        <w:tc>
          <w:tcPr>
            <w:tcW w:w="817" w:type="dxa"/>
            <w:vAlign w:val="center"/>
          </w:tcPr>
          <w:p>
            <w:pPr>
              <w:pStyle w:val="142"/>
              <w:rPr>
                <w:rFonts w:cs="Arial"/>
                <w:szCs w:val="18"/>
              </w:rPr>
            </w:pPr>
            <w:r>
              <w:rPr>
                <w:rFonts w:cs="Arial"/>
                <w:szCs w:val="18"/>
              </w:rPr>
              <w:t>FDD</w:t>
            </w:r>
          </w:p>
        </w:tc>
        <w:tc>
          <w:tcPr>
            <w:tcW w:w="947" w:type="dxa"/>
            <w:vAlign w:val="center"/>
          </w:tcPr>
          <w:p>
            <w:pPr>
              <w:pStyle w:val="14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rPr>
              <w:t>n77</w:t>
            </w:r>
          </w:p>
        </w:tc>
        <w:tc>
          <w:tcPr>
            <w:tcW w:w="1160" w:type="dxa"/>
            <w:vAlign w:val="center"/>
          </w:tcPr>
          <w:p>
            <w:pPr>
              <w:pStyle w:val="142"/>
              <w:rPr>
                <w:rFonts w:cs="Arial"/>
                <w:szCs w:val="18"/>
              </w:rPr>
            </w:pPr>
            <w:r>
              <w:rPr>
                <w:rFonts w:cs="Arial"/>
                <w:szCs w:val="18"/>
              </w:rPr>
              <w:t>3540</w:t>
            </w:r>
          </w:p>
        </w:tc>
        <w:tc>
          <w:tcPr>
            <w:tcW w:w="746" w:type="dxa"/>
            <w:vAlign w:val="center"/>
          </w:tcPr>
          <w:p>
            <w:pPr>
              <w:pStyle w:val="142"/>
              <w:rPr>
                <w:rFonts w:cs="Arial"/>
                <w:szCs w:val="18"/>
              </w:rPr>
            </w:pPr>
            <w:r>
              <w:rPr>
                <w:rFonts w:cs="Arial"/>
                <w:szCs w:val="18"/>
              </w:rPr>
              <w:t>10</w:t>
            </w:r>
          </w:p>
        </w:tc>
        <w:tc>
          <w:tcPr>
            <w:tcW w:w="877" w:type="dxa"/>
            <w:vAlign w:val="center"/>
          </w:tcPr>
          <w:p>
            <w:pPr>
              <w:pStyle w:val="142"/>
              <w:rPr>
                <w:rFonts w:cs="Arial"/>
                <w:szCs w:val="18"/>
              </w:rPr>
            </w:pPr>
            <w:r>
              <w:rPr>
                <w:rFonts w:cs="Arial"/>
                <w:szCs w:val="18"/>
              </w:rPr>
              <w:t>50</w:t>
            </w:r>
          </w:p>
        </w:tc>
        <w:tc>
          <w:tcPr>
            <w:tcW w:w="1299" w:type="dxa"/>
            <w:vAlign w:val="center"/>
          </w:tcPr>
          <w:p>
            <w:pPr>
              <w:pStyle w:val="142"/>
              <w:rPr>
                <w:rFonts w:cs="Arial"/>
                <w:szCs w:val="18"/>
              </w:rPr>
            </w:pPr>
            <w:r>
              <w:rPr>
                <w:rFonts w:cs="Arial"/>
                <w:szCs w:val="18"/>
              </w:rPr>
              <w:t>3540</w:t>
            </w:r>
          </w:p>
        </w:tc>
        <w:tc>
          <w:tcPr>
            <w:tcW w:w="634" w:type="dxa"/>
            <w:vAlign w:val="center"/>
          </w:tcPr>
          <w:p>
            <w:pPr>
              <w:pStyle w:val="142"/>
              <w:rPr>
                <w:rFonts w:cs="Arial"/>
                <w:szCs w:val="18"/>
              </w:rPr>
            </w:pPr>
            <w:r>
              <w:rPr>
                <w:rFonts w:cs="Arial"/>
                <w:szCs w:val="18"/>
              </w:rPr>
              <w:t>16.0</w:t>
            </w:r>
          </w:p>
        </w:tc>
        <w:tc>
          <w:tcPr>
            <w:tcW w:w="817" w:type="dxa"/>
            <w:vAlign w:val="center"/>
          </w:tcPr>
          <w:p>
            <w:pPr>
              <w:pStyle w:val="142"/>
              <w:rPr>
                <w:rFonts w:cs="Arial"/>
                <w:szCs w:val="18"/>
              </w:rPr>
            </w:pPr>
            <w:r>
              <w:rPr>
                <w:rFonts w:cs="Arial"/>
                <w:szCs w:val="18"/>
              </w:rPr>
              <w:t>TDD</w:t>
            </w:r>
          </w:p>
        </w:tc>
        <w:tc>
          <w:tcPr>
            <w:tcW w:w="947" w:type="dxa"/>
            <w:vAlign w:val="center"/>
          </w:tcPr>
          <w:p>
            <w:pPr>
              <w:pStyle w:val="142"/>
              <w:rPr>
                <w:rFonts w:cs="Arial"/>
                <w:szCs w:val="18"/>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eastAsia="zh-CN"/>
              </w:rPr>
              <w:t>n</w:t>
            </w:r>
            <w:r>
              <w:rPr>
                <w:rFonts w:cs="Arial"/>
                <w:szCs w:val="18"/>
              </w:rPr>
              <w:t>5</w:t>
            </w:r>
          </w:p>
        </w:tc>
        <w:tc>
          <w:tcPr>
            <w:tcW w:w="1160" w:type="dxa"/>
          </w:tcPr>
          <w:p>
            <w:pPr>
              <w:pStyle w:val="142"/>
              <w:rPr>
                <w:rFonts w:cs="Arial"/>
                <w:szCs w:val="18"/>
              </w:rPr>
            </w:pPr>
            <w:r>
              <w:rPr>
                <w:rFonts w:cs="Arial"/>
                <w:szCs w:val="18"/>
                <w:lang w:eastAsia="ja-JP"/>
              </w:rPr>
              <w:t>844</w:t>
            </w:r>
          </w:p>
        </w:tc>
        <w:tc>
          <w:tcPr>
            <w:tcW w:w="746" w:type="dxa"/>
          </w:tcPr>
          <w:p>
            <w:pPr>
              <w:pStyle w:val="142"/>
              <w:rPr>
                <w:rFonts w:cs="Arial"/>
                <w:szCs w:val="18"/>
              </w:rPr>
            </w:pPr>
            <w:r>
              <w:rPr>
                <w:rFonts w:cs="Arial"/>
                <w:szCs w:val="18"/>
                <w:lang w:eastAsia="ja-JP"/>
              </w:rPr>
              <w:t>5</w:t>
            </w:r>
          </w:p>
        </w:tc>
        <w:tc>
          <w:tcPr>
            <w:tcW w:w="877" w:type="dxa"/>
          </w:tcPr>
          <w:p>
            <w:pPr>
              <w:pStyle w:val="142"/>
              <w:rPr>
                <w:rFonts w:cs="Arial"/>
                <w:szCs w:val="18"/>
              </w:rPr>
            </w:pPr>
            <w:r>
              <w:rPr>
                <w:rFonts w:cs="Arial"/>
                <w:szCs w:val="18"/>
                <w:lang w:eastAsia="ja-JP"/>
              </w:rPr>
              <w:t>25</w:t>
            </w:r>
          </w:p>
        </w:tc>
        <w:tc>
          <w:tcPr>
            <w:tcW w:w="1299" w:type="dxa"/>
          </w:tcPr>
          <w:p>
            <w:pPr>
              <w:pStyle w:val="142"/>
              <w:rPr>
                <w:rFonts w:cs="Arial"/>
                <w:szCs w:val="18"/>
              </w:rPr>
            </w:pPr>
            <w:r>
              <w:rPr>
                <w:rFonts w:cs="Arial"/>
                <w:szCs w:val="18"/>
                <w:lang w:eastAsia="ja-JP"/>
              </w:rPr>
              <w:t>889</w:t>
            </w:r>
          </w:p>
        </w:tc>
        <w:tc>
          <w:tcPr>
            <w:tcW w:w="634" w:type="dxa"/>
          </w:tcPr>
          <w:p>
            <w:pPr>
              <w:pStyle w:val="142"/>
              <w:rPr>
                <w:rFonts w:cs="Arial"/>
                <w:szCs w:val="18"/>
              </w:rPr>
            </w:pPr>
            <w:r>
              <w:rPr>
                <w:rFonts w:cs="Arial"/>
                <w:szCs w:val="18"/>
              </w:rPr>
              <w:t>3.8</w:t>
            </w:r>
          </w:p>
        </w:tc>
        <w:tc>
          <w:tcPr>
            <w:tcW w:w="817" w:type="dxa"/>
          </w:tcPr>
          <w:p>
            <w:pPr>
              <w:pStyle w:val="142"/>
              <w:rPr>
                <w:rFonts w:cs="Arial"/>
                <w:szCs w:val="18"/>
              </w:rPr>
            </w:pPr>
            <w:r>
              <w:rPr>
                <w:rFonts w:cs="Arial"/>
                <w:szCs w:val="18"/>
              </w:rPr>
              <w:t>FDD</w:t>
            </w:r>
          </w:p>
        </w:tc>
        <w:tc>
          <w:tcPr>
            <w:tcW w:w="947" w:type="dxa"/>
            <w:vAlign w:val="center"/>
          </w:tcPr>
          <w:p>
            <w:pPr>
              <w:pStyle w:val="142"/>
              <w:rPr>
                <w:rFonts w:cs="Arial"/>
                <w:szCs w:val="18"/>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val="sv-SE"/>
              </w:rPr>
              <w:t>n</w:t>
            </w:r>
            <w:r>
              <w:rPr>
                <w:rFonts w:cs="Arial"/>
                <w:szCs w:val="18"/>
              </w:rPr>
              <w:t>25</w:t>
            </w:r>
          </w:p>
        </w:tc>
        <w:tc>
          <w:tcPr>
            <w:tcW w:w="1160" w:type="dxa"/>
          </w:tcPr>
          <w:p>
            <w:pPr>
              <w:pStyle w:val="142"/>
              <w:rPr>
                <w:rFonts w:cs="Arial"/>
                <w:szCs w:val="18"/>
              </w:rPr>
            </w:pPr>
            <w:r>
              <w:rPr>
                <w:rFonts w:cs="Arial"/>
                <w:szCs w:val="18"/>
                <w:lang w:eastAsia="ja-JP"/>
              </w:rPr>
              <w:t>1907</w:t>
            </w:r>
          </w:p>
        </w:tc>
        <w:tc>
          <w:tcPr>
            <w:tcW w:w="746" w:type="dxa"/>
          </w:tcPr>
          <w:p>
            <w:pPr>
              <w:pStyle w:val="142"/>
              <w:rPr>
                <w:rFonts w:cs="Arial"/>
                <w:szCs w:val="18"/>
              </w:rPr>
            </w:pPr>
            <w:r>
              <w:rPr>
                <w:rFonts w:cs="Arial"/>
                <w:szCs w:val="18"/>
                <w:lang w:eastAsia="ja-JP"/>
              </w:rPr>
              <w:t>5</w:t>
            </w:r>
          </w:p>
        </w:tc>
        <w:tc>
          <w:tcPr>
            <w:tcW w:w="877" w:type="dxa"/>
          </w:tcPr>
          <w:p>
            <w:pPr>
              <w:pStyle w:val="142"/>
              <w:rPr>
                <w:rFonts w:cs="Arial"/>
                <w:szCs w:val="18"/>
              </w:rPr>
            </w:pPr>
            <w:r>
              <w:rPr>
                <w:rFonts w:cs="Arial"/>
                <w:szCs w:val="18"/>
                <w:lang w:eastAsia="ja-JP"/>
              </w:rPr>
              <w:t>25</w:t>
            </w:r>
          </w:p>
        </w:tc>
        <w:tc>
          <w:tcPr>
            <w:tcW w:w="1299" w:type="dxa"/>
          </w:tcPr>
          <w:p>
            <w:pPr>
              <w:pStyle w:val="142"/>
              <w:rPr>
                <w:rFonts w:cs="Arial"/>
                <w:szCs w:val="18"/>
              </w:rPr>
            </w:pPr>
            <w:r>
              <w:rPr>
                <w:rFonts w:cs="Arial"/>
                <w:szCs w:val="18"/>
                <w:lang w:eastAsia="ja-JP"/>
              </w:rPr>
              <w:t>1987</w:t>
            </w:r>
          </w:p>
        </w:tc>
        <w:tc>
          <w:tcPr>
            <w:tcW w:w="634" w:type="dxa"/>
            <w:vAlign w:val="center"/>
          </w:tcPr>
          <w:p>
            <w:pPr>
              <w:pStyle w:val="142"/>
              <w:rPr>
                <w:rFonts w:cs="Arial"/>
                <w:szCs w:val="18"/>
              </w:rPr>
            </w:pPr>
            <w:r>
              <w:rPr>
                <w:rFonts w:cs="Arial"/>
                <w:szCs w:val="18"/>
              </w:rPr>
              <w:t>N/A</w:t>
            </w:r>
          </w:p>
        </w:tc>
        <w:tc>
          <w:tcPr>
            <w:tcW w:w="817" w:type="dxa"/>
            <w:vAlign w:val="center"/>
          </w:tcPr>
          <w:p>
            <w:pPr>
              <w:pStyle w:val="142"/>
              <w:rPr>
                <w:rFonts w:cs="Arial"/>
                <w:szCs w:val="18"/>
              </w:rPr>
            </w:pPr>
            <w:r>
              <w:rPr>
                <w:rFonts w:cs="Arial"/>
                <w:szCs w:val="18"/>
              </w:rPr>
              <w:t>FDD</w:t>
            </w:r>
          </w:p>
        </w:tc>
        <w:tc>
          <w:tcPr>
            <w:tcW w:w="947" w:type="dxa"/>
            <w:vAlign w:val="center"/>
          </w:tcPr>
          <w:p>
            <w:pPr>
              <w:pStyle w:val="14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rPr>
              <w:t>n77</w:t>
            </w:r>
          </w:p>
        </w:tc>
        <w:tc>
          <w:tcPr>
            <w:tcW w:w="1160" w:type="dxa"/>
          </w:tcPr>
          <w:p>
            <w:pPr>
              <w:pStyle w:val="142"/>
              <w:rPr>
                <w:rFonts w:cs="Arial"/>
                <w:szCs w:val="18"/>
              </w:rPr>
            </w:pPr>
            <w:r>
              <w:rPr>
                <w:rFonts w:cs="Arial"/>
                <w:szCs w:val="18"/>
                <w:lang w:eastAsia="ja-JP"/>
              </w:rPr>
              <w:t>3305</w:t>
            </w:r>
          </w:p>
        </w:tc>
        <w:tc>
          <w:tcPr>
            <w:tcW w:w="746" w:type="dxa"/>
          </w:tcPr>
          <w:p>
            <w:pPr>
              <w:pStyle w:val="142"/>
              <w:rPr>
                <w:rFonts w:cs="Arial"/>
                <w:szCs w:val="18"/>
              </w:rPr>
            </w:pPr>
            <w:r>
              <w:rPr>
                <w:rFonts w:cs="Arial"/>
                <w:szCs w:val="18"/>
                <w:lang w:eastAsia="ja-JP"/>
              </w:rPr>
              <w:t>10</w:t>
            </w:r>
          </w:p>
        </w:tc>
        <w:tc>
          <w:tcPr>
            <w:tcW w:w="877" w:type="dxa"/>
          </w:tcPr>
          <w:p>
            <w:pPr>
              <w:pStyle w:val="142"/>
              <w:rPr>
                <w:rFonts w:cs="Arial"/>
                <w:szCs w:val="18"/>
              </w:rPr>
            </w:pPr>
            <w:r>
              <w:rPr>
                <w:rFonts w:cs="Arial"/>
                <w:szCs w:val="18"/>
                <w:lang w:eastAsia="ja-JP"/>
              </w:rPr>
              <w:t>50</w:t>
            </w:r>
          </w:p>
        </w:tc>
        <w:tc>
          <w:tcPr>
            <w:tcW w:w="1299" w:type="dxa"/>
          </w:tcPr>
          <w:p>
            <w:pPr>
              <w:pStyle w:val="142"/>
              <w:rPr>
                <w:rFonts w:cs="Arial"/>
                <w:szCs w:val="18"/>
              </w:rPr>
            </w:pPr>
            <w:r>
              <w:rPr>
                <w:rFonts w:cs="Arial"/>
                <w:szCs w:val="18"/>
                <w:lang w:eastAsia="ja-JP"/>
              </w:rPr>
              <w:t>3305</w:t>
            </w:r>
          </w:p>
        </w:tc>
        <w:tc>
          <w:tcPr>
            <w:tcW w:w="634" w:type="dxa"/>
            <w:vAlign w:val="center"/>
          </w:tcPr>
          <w:p>
            <w:pPr>
              <w:pStyle w:val="142"/>
              <w:rPr>
                <w:rFonts w:cs="Arial"/>
                <w:szCs w:val="18"/>
              </w:rPr>
            </w:pPr>
            <w:r>
              <w:rPr>
                <w:rFonts w:cs="Arial"/>
                <w:szCs w:val="18"/>
              </w:rPr>
              <w:t>N/A</w:t>
            </w:r>
          </w:p>
        </w:tc>
        <w:tc>
          <w:tcPr>
            <w:tcW w:w="817" w:type="dxa"/>
            <w:vAlign w:val="center"/>
          </w:tcPr>
          <w:p>
            <w:pPr>
              <w:pStyle w:val="142"/>
              <w:rPr>
                <w:rFonts w:cs="Arial"/>
                <w:szCs w:val="18"/>
              </w:rPr>
            </w:pPr>
            <w:r>
              <w:rPr>
                <w:rFonts w:cs="Arial"/>
                <w:szCs w:val="18"/>
              </w:rPr>
              <w:t>TDD</w:t>
            </w:r>
          </w:p>
        </w:tc>
        <w:tc>
          <w:tcPr>
            <w:tcW w:w="947" w:type="dxa"/>
            <w:vAlign w:val="center"/>
          </w:tcPr>
          <w:p>
            <w:pPr>
              <w:pStyle w:val="14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eastAsia="zh-CN"/>
              </w:rPr>
              <w:t>n</w:t>
            </w:r>
            <w:r>
              <w:rPr>
                <w:rFonts w:cs="Arial"/>
                <w:szCs w:val="18"/>
              </w:rPr>
              <w:t>5</w:t>
            </w:r>
          </w:p>
        </w:tc>
        <w:tc>
          <w:tcPr>
            <w:tcW w:w="1160" w:type="dxa"/>
          </w:tcPr>
          <w:p>
            <w:pPr>
              <w:pStyle w:val="142"/>
              <w:rPr>
                <w:rFonts w:cs="Arial"/>
                <w:szCs w:val="18"/>
                <w:lang w:eastAsia="fi-FI"/>
              </w:rPr>
            </w:pPr>
            <w:r>
              <w:rPr>
                <w:rFonts w:cs="Arial"/>
                <w:szCs w:val="18"/>
                <w:lang w:eastAsia="fi-FI"/>
              </w:rPr>
              <w:t>846.5</w:t>
            </w:r>
          </w:p>
        </w:tc>
        <w:tc>
          <w:tcPr>
            <w:tcW w:w="746" w:type="dxa"/>
          </w:tcPr>
          <w:p>
            <w:pPr>
              <w:pStyle w:val="142"/>
              <w:rPr>
                <w:rFonts w:eastAsia="Malgun Gothic" w:cs="Arial"/>
                <w:szCs w:val="18"/>
                <w:lang w:eastAsia="ko-KR"/>
              </w:rPr>
            </w:pPr>
            <w:r>
              <w:rPr>
                <w:rFonts w:cs="Arial"/>
                <w:szCs w:val="18"/>
                <w:lang w:eastAsia="fi-FI"/>
              </w:rPr>
              <w:t>5</w:t>
            </w:r>
          </w:p>
        </w:tc>
        <w:tc>
          <w:tcPr>
            <w:tcW w:w="877" w:type="dxa"/>
          </w:tcPr>
          <w:p>
            <w:pPr>
              <w:pStyle w:val="142"/>
              <w:rPr>
                <w:rFonts w:eastAsia="Malgun Gothic" w:cs="Arial"/>
                <w:szCs w:val="18"/>
                <w:lang w:eastAsia="ko-KR"/>
              </w:rPr>
            </w:pPr>
            <w:r>
              <w:rPr>
                <w:rFonts w:cs="Arial"/>
                <w:szCs w:val="18"/>
                <w:lang w:eastAsia="fi-FI"/>
              </w:rPr>
              <w:t>25</w:t>
            </w:r>
          </w:p>
        </w:tc>
        <w:tc>
          <w:tcPr>
            <w:tcW w:w="1299" w:type="dxa"/>
          </w:tcPr>
          <w:p>
            <w:pPr>
              <w:pStyle w:val="142"/>
              <w:rPr>
                <w:rFonts w:cs="Arial"/>
                <w:szCs w:val="18"/>
                <w:lang w:eastAsia="fi-FI"/>
              </w:rPr>
            </w:pPr>
            <w:r>
              <w:rPr>
                <w:rFonts w:cs="Arial"/>
                <w:szCs w:val="18"/>
                <w:lang w:eastAsia="fi-FI"/>
              </w:rPr>
              <w:t>891.5</w:t>
            </w:r>
          </w:p>
        </w:tc>
        <w:tc>
          <w:tcPr>
            <w:tcW w:w="634" w:type="dxa"/>
          </w:tcPr>
          <w:p>
            <w:pPr>
              <w:pStyle w:val="142"/>
              <w:rPr>
                <w:rFonts w:cs="Arial"/>
                <w:szCs w:val="18"/>
                <w:lang w:eastAsia="fi-FI"/>
              </w:rPr>
            </w:pPr>
            <w:r>
              <w:rPr>
                <w:rFonts w:cs="Arial"/>
                <w:szCs w:val="18"/>
                <w:lang w:eastAsia="fi-FI"/>
              </w:rPr>
              <w:t>N/A</w:t>
            </w:r>
          </w:p>
        </w:tc>
        <w:tc>
          <w:tcPr>
            <w:tcW w:w="817" w:type="dxa"/>
          </w:tcPr>
          <w:p>
            <w:pPr>
              <w:pStyle w:val="142"/>
              <w:rPr>
                <w:rFonts w:eastAsia="Malgun Gothic" w:cs="Arial"/>
                <w:szCs w:val="18"/>
                <w:lang w:eastAsia="ko-KR"/>
              </w:rPr>
            </w:pPr>
            <w:r>
              <w:rPr>
                <w:rFonts w:cs="Arial"/>
                <w:szCs w:val="18"/>
              </w:rPr>
              <w:t>FDD</w:t>
            </w:r>
          </w:p>
        </w:tc>
        <w:tc>
          <w:tcPr>
            <w:tcW w:w="947" w:type="dxa"/>
          </w:tcPr>
          <w:p>
            <w:pPr>
              <w:pStyle w:val="142"/>
              <w:rPr>
                <w:rFonts w:cs="Arial"/>
                <w:szCs w:val="18"/>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val="sv-SE"/>
              </w:rPr>
              <w:t>n</w:t>
            </w:r>
            <w:r>
              <w:rPr>
                <w:rFonts w:cs="Arial"/>
                <w:szCs w:val="18"/>
              </w:rPr>
              <w:t>25</w:t>
            </w:r>
          </w:p>
        </w:tc>
        <w:tc>
          <w:tcPr>
            <w:tcW w:w="1160" w:type="dxa"/>
          </w:tcPr>
          <w:p>
            <w:pPr>
              <w:pStyle w:val="142"/>
              <w:rPr>
                <w:rFonts w:cs="Arial"/>
                <w:szCs w:val="18"/>
                <w:lang w:eastAsia="fi-FI"/>
              </w:rPr>
            </w:pPr>
            <w:r>
              <w:rPr>
                <w:rFonts w:cs="Arial"/>
                <w:szCs w:val="18"/>
                <w:lang w:eastAsia="fi-FI"/>
              </w:rPr>
              <w:t>1907</w:t>
            </w:r>
          </w:p>
        </w:tc>
        <w:tc>
          <w:tcPr>
            <w:tcW w:w="746" w:type="dxa"/>
          </w:tcPr>
          <w:p>
            <w:pPr>
              <w:pStyle w:val="142"/>
              <w:rPr>
                <w:rFonts w:eastAsia="Malgun Gothic" w:cs="Arial"/>
                <w:szCs w:val="18"/>
                <w:lang w:eastAsia="ko-KR"/>
              </w:rPr>
            </w:pPr>
            <w:r>
              <w:rPr>
                <w:rFonts w:eastAsia="Malgun Gothic" w:cs="Arial"/>
                <w:kern w:val="2"/>
                <w:szCs w:val="18"/>
                <w:lang w:eastAsia="ko-KR"/>
              </w:rPr>
              <w:t>5</w:t>
            </w:r>
          </w:p>
        </w:tc>
        <w:tc>
          <w:tcPr>
            <w:tcW w:w="877" w:type="dxa"/>
          </w:tcPr>
          <w:p>
            <w:pPr>
              <w:pStyle w:val="142"/>
              <w:rPr>
                <w:rFonts w:eastAsia="Malgun Gothic" w:cs="Arial"/>
                <w:szCs w:val="18"/>
                <w:lang w:eastAsia="ko-KR"/>
              </w:rPr>
            </w:pPr>
            <w:r>
              <w:rPr>
                <w:rFonts w:eastAsia="Malgun Gothic" w:cs="Arial"/>
                <w:kern w:val="2"/>
                <w:szCs w:val="18"/>
                <w:lang w:eastAsia="ko-KR"/>
              </w:rPr>
              <w:t>25</w:t>
            </w:r>
          </w:p>
        </w:tc>
        <w:tc>
          <w:tcPr>
            <w:tcW w:w="1299" w:type="dxa"/>
          </w:tcPr>
          <w:p>
            <w:pPr>
              <w:pStyle w:val="142"/>
              <w:rPr>
                <w:rFonts w:cs="Arial"/>
                <w:szCs w:val="18"/>
                <w:lang w:eastAsia="fi-FI"/>
              </w:rPr>
            </w:pPr>
            <w:r>
              <w:rPr>
                <w:rFonts w:cs="Arial"/>
                <w:szCs w:val="18"/>
                <w:lang w:eastAsia="fi-FI"/>
              </w:rPr>
              <w:t>1987</w:t>
            </w:r>
          </w:p>
        </w:tc>
        <w:tc>
          <w:tcPr>
            <w:tcW w:w="634" w:type="dxa"/>
          </w:tcPr>
          <w:p>
            <w:pPr>
              <w:pStyle w:val="142"/>
              <w:rPr>
                <w:rFonts w:cs="Arial"/>
                <w:szCs w:val="18"/>
                <w:lang w:eastAsia="fi-FI"/>
              </w:rPr>
            </w:pPr>
            <w:r>
              <w:rPr>
                <w:rFonts w:cs="Arial"/>
                <w:szCs w:val="18"/>
                <w:lang w:eastAsia="fi-FI"/>
              </w:rPr>
              <w:t>16.5</w:t>
            </w:r>
          </w:p>
        </w:tc>
        <w:tc>
          <w:tcPr>
            <w:tcW w:w="817" w:type="dxa"/>
            <w:vAlign w:val="center"/>
          </w:tcPr>
          <w:p>
            <w:pPr>
              <w:pStyle w:val="142"/>
              <w:rPr>
                <w:rFonts w:eastAsia="Malgun Gothic" w:cs="Arial"/>
                <w:szCs w:val="18"/>
                <w:lang w:eastAsia="ko-KR"/>
              </w:rPr>
            </w:pPr>
            <w:r>
              <w:rPr>
                <w:rFonts w:cs="Arial"/>
                <w:szCs w:val="18"/>
              </w:rPr>
              <w:t>FDD</w:t>
            </w:r>
          </w:p>
        </w:tc>
        <w:tc>
          <w:tcPr>
            <w:tcW w:w="947" w:type="dxa"/>
            <w:vAlign w:val="center"/>
          </w:tcPr>
          <w:p>
            <w:pPr>
              <w:pStyle w:val="142"/>
              <w:rPr>
                <w:rFonts w:cs="Arial"/>
                <w:szCs w:val="18"/>
              </w:rPr>
            </w:pPr>
            <w:r>
              <w:rPr>
                <w:rFonts w:eastAsia="Malgun Gothic" w:cs="Arial"/>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rPr>
              <w:t>n77</w:t>
            </w:r>
          </w:p>
        </w:tc>
        <w:tc>
          <w:tcPr>
            <w:tcW w:w="1160" w:type="dxa"/>
          </w:tcPr>
          <w:p>
            <w:pPr>
              <w:pStyle w:val="142"/>
              <w:rPr>
                <w:rFonts w:cs="Arial"/>
                <w:szCs w:val="18"/>
                <w:lang w:eastAsia="fi-FI"/>
              </w:rPr>
            </w:pPr>
            <w:r>
              <w:rPr>
                <w:rFonts w:cs="Arial"/>
                <w:szCs w:val="18"/>
                <w:lang w:eastAsia="fi-FI"/>
              </w:rPr>
              <w:t>3680</w:t>
            </w:r>
          </w:p>
        </w:tc>
        <w:tc>
          <w:tcPr>
            <w:tcW w:w="746" w:type="dxa"/>
          </w:tcPr>
          <w:p>
            <w:pPr>
              <w:pStyle w:val="142"/>
              <w:rPr>
                <w:rFonts w:eastAsia="Malgun Gothic" w:cs="Arial"/>
                <w:szCs w:val="18"/>
                <w:lang w:eastAsia="ko-KR"/>
              </w:rPr>
            </w:pPr>
            <w:r>
              <w:rPr>
                <w:rFonts w:eastAsia="Malgun Gothic" w:cs="Arial"/>
                <w:szCs w:val="18"/>
                <w:lang w:eastAsia="ko-KR"/>
              </w:rPr>
              <w:t>10</w:t>
            </w:r>
          </w:p>
        </w:tc>
        <w:tc>
          <w:tcPr>
            <w:tcW w:w="877" w:type="dxa"/>
          </w:tcPr>
          <w:p>
            <w:pPr>
              <w:pStyle w:val="142"/>
              <w:rPr>
                <w:rFonts w:eastAsia="Malgun Gothic" w:cs="Arial"/>
                <w:szCs w:val="18"/>
                <w:lang w:eastAsia="ko-KR"/>
              </w:rPr>
            </w:pPr>
            <w:r>
              <w:rPr>
                <w:rFonts w:eastAsia="Malgun Gothic" w:cs="Arial"/>
                <w:szCs w:val="18"/>
                <w:lang w:eastAsia="ko-KR"/>
              </w:rPr>
              <w:t>25</w:t>
            </w:r>
          </w:p>
        </w:tc>
        <w:tc>
          <w:tcPr>
            <w:tcW w:w="1299" w:type="dxa"/>
          </w:tcPr>
          <w:p>
            <w:pPr>
              <w:pStyle w:val="142"/>
              <w:rPr>
                <w:rFonts w:cs="Arial"/>
                <w:szCs w:val="18"/>
                <w:lang w:eastAsia="fi-FI"/>
              </w:rPr>
            </w:pPr>
            <w:r>
              <w:rPr>
                <w:rFonts w:cs="Arial"/>
                <w:szCs w:val="18"/>
                <w:lang w:eastAsia="fi-FI"/>
              </w:rPr>
              <w:t>3680</w:t>
            </w:r>
          </w:p>
        </w:tc>
        <w:tc>
          <w:tcPr>
            <w:tcW w:w="634" w:type="dxa"/>
          </w:tcPr>
          <w:p>
            <w:pPr>
              <w:pStyle w:val="142"/>
              <w:rPr>
                <w:rFonts w:cs="Arial"/>
                <w:szCs w:val="18"/>
                <w:lang w:eastAsia="fi-FI"/>
              </w:rPr>
            </w:pPr>
            <w:r>
              <w:rPr>
                <w:rFonts w:cs="Arial"/>
                <w:szCs w:val="18"/>
                <w:lang w:eastAsia="fi-FI"/>
              </w:rPr>
              <w:t>N/A</w:t>
            </w:r>
          </w:p>
        </w:tc>
        <w:tc>
          <w:tcPr>
            <w:tcW w:w="817" w:type="dxa"/>
            <w:vAlign w:val="center"/>
          </w:tcPr>
          <w:p>
            <w:pPr>
              <w:pStyle w:val="142"/>
              <w:rPr>
                <w:rFonts w:eastAsia="Malgun Gothic" w:cs="Arial"/>
                <w:szCs w:val="18"/>
                <w:lang w:eastAsia="ko-KR"/>
              </w:rPr>
            </w:pPr>
            <w:r>
              <w:rPr>
                <w:rFonts w:cs="Arial"/>
                <w:szCs w:val="18"/>
              </w:rPr>
              <w:t>TDD</w:t>
            </w:r>
          </w:p>
        </w:tc>
        <w:tc>
          <w:tcPr>
            <w:tcW w:w="947" w:type="dxa"/>
            <w:vAlign w:val="center"/>
          </w:tcPr>
          <w:p>
            <w:pPr>
              <w:pStyle w:val="142"/>
              <w:rPr>
                <w:rFonts w:cs="Arial"/>
                <w:szCs w:val="18"/>
              </w:rPr>
            </w:pPr>
            <w:r>
              <w:rPr>
                <w:rFonts w:eastAsia="Malgun Gothic" w:cs="Arial"/>
                <w:szCs w:val="18"/>
                <w:lang w:eastAsia="ko-KR"/>
              </w:rPr>
              <w:t>N/A</w:t>
            </w:r>
          </w:p>
        </w:tc>
      </w:tr>
    </w:tbl>
    <w:p>
      <w:pPr>
        <w:pStyle w:val="248"/>
      </w:pPr>
    </w:p>
    <w:p>
      <w:pPr>
        <w:pStyle w:val="4"/>
        <w:keepNext/>
        <w:keepLines/>
        <w:pageBreakBefore w:val="0"/>
        <w:widowControl/>
        <w:numPr>
          <w:ilvl w:val="-1"/>
          <w:numId w:val="0"/>
        </w:numPr>
        <w:kinsoku/>
        <w:wordWrap/>
        <w:overflowPunct/>
        <w:topLinePunct w:val="0"/>
        <w:autoSpaceDE/>
        <w:autoSpaceDN/>
        <w:bidi w:val="0"/>
        <w:adjustRightInd/>
        <w:snapToGrid/>
        <w:spacing w:line="260" w:lineRule="auto"/>
        <w:ind w:left="0" w:firstLine="0"/>
        <w:textAlignment w:val="auto"/>
        <w:outlineLvl w:val="2"/>
        <w:rPr>
          <w:rFonts w:ascii="Calibri" w:hAnsi="Calibri"/>
          <w:sz w:val="22"/>
          <w:szCs w:val="22"/>
          <w:lang w:val="en-US" w:eastAsia="zh-CN"/>
        </w:rPr>
      </w:pPr>
      <w:bookmarkStart w:id="433" w:name="_Toc19204"/>
      <w:bookmarkStart w:id="434" w:name="_Toc1819"/>
      <w:r>
        <w:rPr>
          <w:rFonts w:hint="eastAsia"/>
          <w:lang w:val="en-US" w:eastAsia="zh-CN"/>
        </w:rPr>
        <w:t>5.1.20</w:t>
      </w:r>
      <w:r>
        <w:rPr>
          <w:rFonts w:ascii="Calibri" w:hAnsi="Calibri"/>
          <w:sz w:val="22"/>
          <w:szCs w:val="22"/>
          <w:lang w:val="en-US" w:eastAsia="sv-SE"/>
        </w:rPr>
        <w:tab/>
      </w:r>
      <w:r>
        <w:rPr>
          <w:lang w:val="en-US"/>
        </w:rPr>
        <w:t>CA_</w:t>
      </w:r>
      <w:r>
        <w:rPr>
          <w:lang w:val="en-US" w:eastAsia="zh-CN"/>
        </w:rPr>
        <w:t>n25-n66-n77</w:t>
      </w:r>
      <w:bookmarkEnd w:id="433"/>
      <w:bookmarkEnd w:id="434"/>
    </w:p>
    <w:p>
      <w:pPr>
        <w:pStyle w:val="5"/>
        <w:numPr>
          <w:ilvl w:val="3"/>
          <w:numId w:val="0"/>
        </w:numPr>
        <w:bidi w:val="0"/>
        <w:ind w:leftChars="0"/>
        <w:rPr>
          <w:rFonts w:ascii="Arial" w:hAnsi="Arial" w:cs="Arial"/>
          <w:sz w:val="28"/>
          <w:szCs w:val="28"/>
          <w:lang w:val="en-US" w:eastAsia="zh-CN"/>
        </w:rPr>
      </w:pPr>
      <w:bookmarkStart w:id="435" w:name="_Toc18703"/>
      <w:r>
        <w:rPr>
          <w:rFonts w:hint="eastAsia" w:ascii="Arial" w:hAnsi="Arial" w:cs="Arial"/>
          <w:sz w:val="28"/>
          <w:szCs w:val="28"/>
          <w:lang w:val="en-US" w:eastAsia="zh-CN"/>
        </w:rPr>
        <w:t>5.1.20</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hint="eastAsia" w:ascii="Arial" w:hAnsi="Arial" w:cs="Arial"/>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hint="eastAsia" w:ascii="Arial" w:hAnsi="Arial" w:cs="Arial"/>
          <w:sz w:val="28"/>
          <w:szCs w:val="28"/>
          <w:lang w:val="en-US" w:eastAsia="zh-CN"/>
        </w:rPr>
        <w:t>CA</w:t>
      </w:r>
      <w:bookmarkEnd w:id="435"/>
    </w:p>
    <w:p>
      <w:pPr>
        <w:pStyle w:val="214"/>
      </w:pPr>
      <w:r>
        <w:t xml:space="preserve">Table </w:t>
      </w:r>
      <w:r>
        <w:rPr>
          <w:rFonts w:hint="eastAsia"/>
          <w:lang w:eastAsia="zh-CN"/>
        </w:rPr>
        <w:t>5.1.20</w:t>
      </w:r>
      <w:r>
        <w:t>.</w:t>
      </w:r>
      <w:r>
        <w:rPr>
          <w:rFonts w:hint="eastAsia"/>
          <w:lang w:eastAsia="zh-CN"/>
        </w:rPr>
        <w:t>1</w:t>
      </w:r>
      <w:r>
        <w:t>-1: Inter-band CA operating bands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eastAsia="MS Mincho"/>
                <w:sz w:val="18"/>
                <w:lang w:eastAsia="zh-CN"/>
              </w:rPr>
              <w:t>CA</w:t>
            </w:r>
            <w:r>
              <w:rPr>
                <w:rFonts w:ascii="Arial" w:hAnsi="Arial" w:eastAsia="MS Mincho"/>
                <w:sz w:val="18"/>
              </w:rPr>
              <w:t>_</w:t>
            </w:r>
            <w:r>
              <w:rPr>
                <w:rFonts w:ascii="Arial" w:hAnsi="Arial"/>
                <w:sz w:val="18"/>
                <w:lang w:eastAsia="zh-CN"/>
              </w:rPr>
              <w:t>n25</w:t>
            </w:r>
            <w:r>
              <w:rPr>
                <w:rFonts w:ascii="Arial" w:hAnsi="Arial" w:eastAsia="MS Mincho"/>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numPr>
          <w:ilvl w:val="3"/>
          <w:numId w:val="0"/>
        </w:numPr>
        <w:bidi w:val="0"/>
        <w:ind w:leftChars="0"/>
      </w:pPr>
      <w:bookmarkStart w:id="436" w:name="_Toc1356"/>
      <w:bookmarkStart w:id="437" w:name="_Toc286"/>
      <w:r>
        <w:rPr>
          <w:rFonts w:hint="eastAsia"/>
          <w:lang w:eastAsia="zh-CN"/>
        </w:rPr>
        <w:t>5.1.20</w:t>
      </w:r>
      <w:r>
        <w:t>.</w:t>
      </w:r>
      <w:r>
        <w:rPr>
          <w:rFonts w:hint="eastAsia"/>
        </w:rPr>
        <w:t>2</w:t>
      </w:r>
      <w:r>
        <w:rPr>
          <w:rFonts w:ascii="Calibri" w:hAnsi="Calibri"/>
          <w:sz w:val="22"/>
          <w:szCs w:val="22"/>
          <w:lang w:eastAsia="sv-SE"/>
        </w:rPr>
        <w:tab/>
      </w:r>
      <w:r>
        <w:t>Channel bandwidths per operating band for CA</w:t>
      </w:r>
      <w:bookmarkEnd w:id="436"/>
      <w:bookmarkEnd w:id="437"/>
    </w:p>
    <w:p>
      <w:pPr>
        <w:pStyle w:val="214"/>
        <w:rPr>
          <w:color w:val="000000"/>
          <w:lang w:eastAsia="zh-CN"/>
        </w:rPr>
      </w:pPr>
      <w:r>
        <w:t xml:space="preserve">Table </w:t>
      </w:r>
      <w:r>
        <w:rPr>
          <w:rFonts w:hint="eastAsia"/>
          <w:lang w:eastAsia="zh-CN"/>
        </w:rPr>
        <w:t>5.1.20</w:t>
      </w:r>
      <w:r>
        <w:t>.</w:t>
      </w:r>
      <w:r>
        <w:rPr>
          <w:rFonts w:hint="eastAsia"/>
        </w:rPr>
        <w:t>2</w:t>
      </w:r>
      <w:r>
        <w:t>-</w:t>
      </w:r>
      <w:r>
        <w:rPr>
          <w:rFonts w:hint="eastAsia"/>
        </w:rPr>
        <w:t>1</w:t>
      </w:r>
      <w:r>
        <w:t xml:space="preserve">: Supported </w:t>
      </w:r>
      <w:r>
        <w:rPr>
          <w:rFonts w:hint="eastAsia"/>
          <w:lang w:eastAsia="zh-CN"/>
        </w:rPr>
        <w:t>channel</w:t>
      </w:r>
      <w:r>
        <w:t xml:space="preserve"> bandwidths per CA configuration</w:t>
      </w:r>
    </w:p>
    <w:tbl>
      <w:tblPr>
        <w:tblStyle w:val="78"/>
        <w:tblW w:w="47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816"/>
        <w:gridCol w:w="565"/>
        <w:gridCol w:w="469"/>
        <w:gridCol w:w="469"/>
        <w:gridCol w:w="469"/>
        <w:gridCol w:w="469"/>
        <w:gridCol w:w="469"/>
        <w:gridCol w:w="469"/>
        <w:gridCol w:w="470"/>
        <w:gridCol w:w="470"/>
        <w:gridCol w:w="471"/>
        <w:gridCol w:w="471"/>
        <w:gridCol w:w="471"/>
        <w:gridCol w:w="471"/>
        <w:gridCol w:w="471"/>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588"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 xml:space="preserve">NR </w:t>
            </w:r>
            <w:r>
              <w:rPr>
                <w:rFonts w:ascii="Arial" w:hAnsi="Arial" w:eastAsia="MS Mincho" w:cs="Arial"/>
                <w:b/>
                <w:sz w:val="13"/>
                <w:szCs w:val="13"/>
                <w:lang w:eastAsia="zh-CN"/>
              </w:rPr>
              <w:t>CA</w:t>
            </w:r>
            <w:r>
              <w:rPr>
                <w:rFonts w:ascii="Arial" w:hAnsi="Arial" w:eastAsia="MS Mincho" w:cs="Arial"/>
                <w:b/>
                <w:sz w:val="13"/>
                <w:szCs w:val="13"/>
              </w:rPr>
              <w:t xml:space="preserve"> Configuration</w:t>
            </w:r>
          </w:p>
        </w:tc>
        <w:tc>
          <w:tcPr>
            <w:tcW w:w="345"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UL Config</w:t>
            </w:r>
          </w:p>
        </w:tc>
        <w:tc>
          <w:tcPr>
            <w:tcW w:w="298"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NR</w:t>
            </w:r>
            <w:r>
              <w:rPr>
                <w:rFonts w:ascii="Arial" w:hAnsi="Arial" w:eastAsia="MS Mincho" w:cs="Arial"/>
                <w:b/>
                <w:sz w:val="13"/>
                <w:szCs w:val="13"/>
              </w:rPr>
              <w:t xml:space="preserve"> Band</w:t>
            </w:r>
          </w:p>
        </w:tc>
        <w:tc>
          <w:tcPr>
            <w:tcW w:w="3227" w:type="pct"/>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Channel bandwidth (MHz)</w:t>
            </w:r>
          </w:p>
        </w:tc>
        <w:tc>
          <w:tcPr>
            <w:tcW w:w="542"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588"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c>
          <w:tcPr>
            <w:tcW w:w="345"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p>
        </w:tc>
        <w:tc>
          <w:tcPr>
            <w:tcW w:w="298"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eastAsia="ja-JP"/>
              </w:rPr>
              <w:t>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50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60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70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80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cs="Arial"/>
                <w:b/>
                <w:sz w:val="13"/>
                <w:szCs w:val="13"/>
                <w:lang w:val="en-US" w:eastAsia="zh-CN"/>
              </w:rPr>
              <w:t>9</w:t>
            </w:r>
            <w:r>
              <w:rPr>
                <w:rFonts w:ascii="Arial" w:hAnsi="Arial" w:eastAsia="MS Mincho" w:cs="Arial"/>
                <w:b/>
                <w:sz w:val="13"/>
                <w:szCs w:val="13"/>
                <w:lang w:val="en-US" w:eastAsia="zh-CN"/>
              </w:rPr>
              <w:t>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100</w:t>
            </w:r>
          </w:p>
        </w:tc>
        <w:tc>
          <w:tcPr>
            <w:tcW w:w="542"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88"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eastAsia="zh-CN"/>
              </w:rPr>
            </w:pPr>
            <w:r>
              <w:rPr>
                <w:rFonts w:ascii="Arial" w:hAnsi="Arial" w:eastAsia="MS Mincho" w:cs="Arial"/>
                <w:sz w:val="13"/>
                <w:szCs w:val="13"/>
                <w:lang w:eastAsia="zh-CN"/>
              </w:rPr>
              <w:t>CA</w:t>
            </w:r>
            <w:r>
              <w:rPr>
                <w:rFonts w:ascii="Arial" w:hAnsi="Arial" w:eastAsia="MS Mincho" w:cs="Arial"/>
                <w:sz w:val="13"/>
                <w:szCs w:val="13"/>
              </w:rPr>
              <w:t>_</w:t>
            </w:r>
            <w:r>
              <w:rPr>
                <w:rFonts w:ascii="Arial" w:hAnsi="Arial" w:cs="Arial"/>
                <w:sz w:val="13"/>
                <w:szCs w:val="13"/>
                <w:lang w:eastAsia="zh-CN"/>
              </w:rPr>
              <w:t>n25</w:t>
            </w:r>
            <w:r>
              <w:rPr>
                <w:rFonts w:ascii="Arial" w:hAnsi="Arial" w:eastAsia="MS Mincho" w:cs="Arial"/>
                <w:sz w:val="13"/>
                <w:szCs w:val="13"/>
                <w:lang w:val="sv-SE" w:eastAsia="ja-JP"/>
              </w:rPr>
              <w:t>A-</w:t>
            </w:r>
            <w:r>
              <w:rPr>
                <w:rFonts w:ascii="Arial" w:hAnsi="Arial" w:cs="Arial"/>
                <w:sz w:val="13"/>
                <w:szCs w:val="13"/>
                <w:lang w:val="en-US" w:eastAsia="zh-CN"/>
              </w:rPr>
              <w:t>n66</w:t>
            </w:r>
            <w:r>
              <w:rPr>
                <w:rFonts w:ascii="Arial" w:hAnsi="Arial" w:eastAsia="MS Mincho" w:cs="Arial"/>
                <w:sz w:val="13"/>
                <w:szCs w:val="13"/>
                <w:lang w:val="sv-SE" w:eastAsia="ja-JP"/>
              </w:rPr>
              <w:t>A</w:t>
            </w:r>
            <w:r>
              <w:rPr>
                <w:rFonts w:ascii="Arial" w:hAnsi="Arial" w:cs="Arial"/>
                <w:sz w:val="13"/>
                <w:szCs w:val="13"/>
                <w:lang w:val="sv-SE" w:eastAsia="zh-CN"/>
              </w:rPr>
              <w:t>-n77A</w:t>
            </w:r>
          </w:p>
        </w:tc>
        <w:tc>
          <w:tcPr>
            <w:tcW w:w="345"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CA_n25A-n66A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CA_n25A-n77A</w:t>
            </w:r>
          </w:p>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CA_n66A-n77A</w:t>
            </w: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r>
              <w:rPr>
                <w:rFonts w:ascii="Arial" w:hAnsi="Arial" w:eastAsia="MS Mincho" w:cs="Arial"/>
                <w:sz w:val="13"/>
                <w:szCs w:val="13"/>
              </w:rPr>
              <w:t>40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lang w:val="en-US" w:eastAsia="zh-CN"/>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lang w:val="en-US" w:eastAsia="zh-CN"/>
              </w:rPr>
            </w:pPr>
          </w:p>
        </w:tc>
        <w:tc>
          <w:tcPr>
            <w:tcW w:w="542"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88"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eastAsia="ja-JP"/>
              </w:rPr>
              <w:t>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rPr>
            </w:pPr>
            <w:r>
              <w:rPr>
                <w:rFonts w:ascii="Arial" w:hAnsi="Arial" w:eastAsia="MS Mincho" w:cs="Arial"/>
                <w:bCs/>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8"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50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60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70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80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cs="Arial"/>
                <w:bCs/>
                <w:sz w:val="13"/>
                <w:szCs w:val="13"/>
                <w:lang w:val="en-US" w:eastAsia="zh-CN"/>
              </w:rPr>
              <w:t>9</w:t>
            </w:r>
            <w:r>
              <w:rPr>
                <w:rFonts w:eastAsia="MS Mincho" w:cs="Arial"/>
                <w:bCs/>
                <w:sz w:val="13"/>
                <w:szCs w:val="13"/>
                <w:lang w:val="en-US" w:eastAsia="zh-CN"/>
              </w:rPr>
              <w:t>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100</w:t>
            </w: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bl>
    <w:p/>
    <w:p>
      <w:pPr>
        <w:pStyle w:val="5"/>
        <w:numPr>
          <w:ilvl w:val="3"/>
          <w:numId w:val="0"/>
        </w:numPr>
        <w:bidi w:val="0"/>
        <w:ind w:leftChars="0"/>
      </w:pPr>
      <w:bookmarkStart w:id="438" w:name="_Toc11302"/>
      <w:bookmarkStart w:id="439" w:name="_Toc26593"/>
      <w:r>
        <w:rPr>
          <w:rFonts w:hint="eastAsia"/>
          <w:lang w:eastAsia="zh-CN"/>
        </w:rPr>
        <w:t>5.1.20</w:t>
      </w:r>
      <w:r>
        <w:t>.</w:t>
      </w:r>
      <w:r>
        <w:rPr>
          <w:rFonts w:hint="eastAsia"/>
        </w:rPr>
        <w:t>3</w:t>
      </w:r>
      <w:r>
        <w:tab/>
      </w:r>
      <w:r>
        <w:t>UE co-existence studies</w:t>
      </w:r>
      <w:bookmarkEnd w:id="438"/>
      <w:bookmarkEnd w:id="439"/>
    </w:p>
    <w:p>
      <w:pPr>
        <w:rPr>
          <w:lang w:val="en-US" w:eastAsia="zh-CN"/>
        </w:rPr>
      </w:pPr>
      <w:r>
        <w:rPr>
          <w:lang w:val="en-US"/>
        </w:rPr>
        <w:t>The harmonic issues 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5.1.20.3</w:t>
      </w:r>
      <w:r>
        <w:rPr>
          <w:lang w:val="en-US"/>
        </w:rPr>
        <w:t xml:space="preserve">-1, </w:t>
      </w:r>
      <w:r>
        <w:rPr>
          <w:rFonts w:hint="eastAsia"/>
          <w:lang w:val="en-US" w:eastAsia="zh-CN"/>
        </w:rPr>
        <w:t>5.1.20.3</w:t>
      </w:r>
      <w:r>
        <w:rPr>
          <w:lang w:val="en-US"/>
        </w:rPr>
        <w:t xml:space="preserve">-2 and </w:t>
      </w:r>
      <w:r>
        <w:rPr>
          <w:rFonts w:hint="eastAsia"/>
          <w:lang w:val="en-US" w:eastAsia="zh-CN"/>
        </w:rPr>
        <w:t>5.1.20.3</w:t>
      </w:r>
      <w:r>
        <w:rPr>
          <w:lang w:val="en-US"/>
        </w:rPr>
        <w:t>-3, respectively.</w:t>
      </w:r>
    </w:p>
    <w:p>
      <w:pPr>
        <w:pStyle w:val="214"/>
      </w:pPr>
      <w:r>
        <w:t xml:space="preserve">Table </w:t>
      </w:r>
      <w:r>
        <w:rPr>
          <w:rFonts w:hint="eastAsia"/>
          <w:lang w:eastAsia="zh-CN"/>
        </w:rPr>
        <w:t>5.1.20</w:t>
      </w:r>
      <w:r>
        <w:t>.</w:t>
      </w:r>
      <w:r>
        <w:rPr>
          <w:rFonts w:hint="eastAsia"/>
          <w:lang w:eastAsia="zh-CN"/>
        </w:rPr>
        <w:t>3</w:t>
      </w:r>
      <w:r>
        <w:t xml:space="preserve">-1: IMD </w:t>
      </w:r>
      <w:r>
        <w:rPr>
          <w:rFonts w:hint="eastAsia"/>
        </w:rPr>
        <w:t>analysis</w:t>
      </w:r>
      <w:r>
        <w:t xml:space="preserve"> for n25+n66</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205</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3560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3695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1505</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1920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2120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5270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5475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5410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5610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3215</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3490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3770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4035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6980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7255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7260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7525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7120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7390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5620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5270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4925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9440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8690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9035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2325</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1990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1640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8970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9305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8830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9170</w:t>
            </w:r>
          </w:p>
        </w:tc>
      </w:tr>
    </w:tbl>
    <w:p>
      <w:pPr>
        <w:pStyle w:val="214"/>
      </w:pPr>
    </w:p>
    <w:p>
      <w:pPr>
        <w:pStyle w:val="214"/>
      </w:pPr>
      <w:r>
        <w:t xml:space="preserve">Table </w:t>
      </w:r>
      <w:r>
        <w:rPr>
          <w:rFonts w:hint="eastAsia"/>
          <w:lang w:eastAsia="zh-CN"/>
        </w:rPr>
        <w:t>5.1.20</w:t>
      </w:r>
      <w:r>
        <w:t>.</w:t>
      </w:r>
      <w:r>
        <w:rPr>
          <w:rFonts w:hint="eastAsia"/>
          <w:lang w:eastAsia="zh-CN"/>
        </w:rPr>
        <w:t>3</w:t>
      </w:r>
      <w:r>
        <w:t xml:space="preserve">-2: IMD </w:t>
      </w:r>
      <w:r>
        <w:rPr>
          <w:rFonts w:hint="eastAsia"/>
        </w:rPr>
        <w:t>analysis</w:t>
      </w:r>
      <w:r>
        <w:t xml:space="preserve"> for n25+n77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1385</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2350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4685</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8030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1350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2445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7985</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8850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9945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14515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4700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12230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11285</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4360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18715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11860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8900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6070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855</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2850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13600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16430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12150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14145</w:t>
            </w:r>
          </w:p>
        </w:tc>
      </w:tr>
    </w:tbl>
    <w:p>
      <w:pPr>
        <w:pStyle w:val="214"/>
      </w:pPr>
    </w:p>
    <w:p>
      <w:pPr>
        <w:pStyle w:val="214"/>
      </w:pPr>
      <w:r>
        <w:t xml:space="preserve">Table </w:t>
      </w:r>
      <w:r>
        <w:rPr>
          <w:rFonts w:hint="eastAsia"/>
          <w:lang w:eastAsia="zh-CN"/>
        </w:rPr>
        <w:t>5.1.20</w:t>
      </w:r>
      <w:r>
        <w:t>.</w:t>
      </w:r>
      <w:r>
        <w:rPr>
          <w:rFonts w:hint="eastAsia"/>
          <w:lang w:eastAsia="zh-CN"/>
        </w:rPr>
        <w:t>3</w:t>
      </w:r>
      <w:r>
        <w:t xml:space="preserve">-3: IMD </w:t>
      </w:r>
      <w:r>
        <w:rPr>
          <w:rFonts w:hint="eastAsia"/>
        </w:rPr>
        <w:t>analysis</w:t>
      </w:r>
      <w:r>
        <w:t xml:space="preserve"> for n66+n77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2490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4820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7760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930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8120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11610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4980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11960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15090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11420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3820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10140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11320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6340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1260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13320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16160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11730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13740</w:t>
            </w:r>
          </w:p>
        </w:tc>
      </w:tr>
    </w:tbl>
    <w:p>
      <w:pPr>
        <w:pStyle w:val="214"/>
      </w:pPr>
    </w:p>
    <w:p>
      <w:pPr>
        <w:rPr>
          <w:lang w:eastAsia="zh-CN"/>
        </w:rPr>
      </w:pPr>
      <w:r>
        <w:rPr>
          <w:lang w:eastAsia="zh-CN"/>
        </w:rPr>
        <w:t>The above IMD</w:t>
      </w:r>
      <w:r>
        <w:rPr>
          <w:rFonts w:hint="eastAsia"/>
          <w:lang w:eastAsia="zh-CN"/>
        </w:rPr>
        <w:t xml:space="preserve"> stud</w:t>
      </w:r>
      <w:r>
        <w:rPr>
          <w:lang w:eastAsia="zh-CN"/>
        </w:rPr>
        <w:t>ies shows that</w:t>
      </w:r>
    </w:p>
    <w:p>
      <w:pPr>
        <w:numPr>
          <w:ilvl w:val="0"/>
          <w:numId w:val="11"/>
        </w:numPr>
        <w:spacing w:line="259" w:lineRule="auto"/>
        <w:rPr>
          <w:lang w:eastAsia="zh-CN"/>
        </w:rPr>
      </w:pPr>
      <w:r>
        <w:rPr>
          <w:lang w:eastAsia="zh-CN"/>
        </w:rPr>
        <w:t>The 2</w:t>
      </w:r>
      <w:r>
        <w:rPr>
          <w:vertAlign w:val="superscript"/>
          <w:lang w:eastAsia="zh-CN"/>
        </w:rPr>
        <w:t>nd</w:t>
      </w:r>
      <w:r>
        <w:rPr>
          <w:lang w:eastAsia="zh-CN"/>
        </w:rPr>
        <w:t xml:space="preserve"> and 4</w:t>
      </w:r>
      <w:r>
        <w:rPr>
          <w:vertAlign w:val="superscript"/>
          <w:lang w:eastAsia="zh-CN"/>
        </w:rPr>
        <w:t>th</w:t>
      </w:r>
      <w:r>
        <w:rPr>
          <w:lang w:eastAsia="zh-CN"/>
        </w:rPr>
        <w:t xml:space="preserve"> order IMD generated by dual uplink of n25+n66 may fall into own Rx of n77</w:t>
      </w:r>
    </w:p>
    <w:p>
      <w:pPr>
        <w:numPr>
          <w:ilvl w:val="0"/>
          <w:numId w:val="11"/>
        </w:numPr>
        <w:spacing w:line="259" w:lineRule="auto"/>
        <w:rPr>
          <w:lang w:eastAsia="zh-CN"/>
        </w:rPr>
      </w:pPr>
      <w:r>
        <w:rPr>
          <w:lang w:eastAsia="zh-CN"/>
        </w:rPr>
        <w:t>The 3</w:t>
      </w:r>
      <w:r>
        <w:rPr>
          <w:vertAlign w:val="superscript"/>
          <w:lang w:eastAsia="zh-CN"/>
        </w:rPr>
        <w:t>rd</w:t>
      </w:r>
      <w:r>
        <w:rPr>
          <w:lang w:eastAsia="zh-CN"/>
        </w:rPr>
        <w:t xml:space="preserve"> and 5</w:t>
      </w:r>
      <w:r>
        <w:rPr>
          <w:vertAlign w:val="superscript"/>
          <w:lang w:eastAsia="zh-CN"/>
        </w:rPr>
        <w:t>th</w:t>
      </w:r>
      <w:r>
        <w:rPr>
          <w:lang w:eastAsia="zh-CN"/>
        </w:rPr>
        <w:t xml:space="preserve"> order IMD generated by dual uplink of n25+n66 may fall into own Rx of n25 and n66</w:t>
      </w:r>
    </w:p>
    <w:p>
      <w:pPr>
        <w:numPr>
          <w:ilvl w:val="0"/>
          <w:numId w:val="11"/>
        </w:numPr>
        <w:spacing w:line="259" w:lineRule="auto"/>
        <w:rPr>
          <w:lang w:eastAsia="zh-CN"/>
        </w:rPr>
      </w:pPr>
      <w:r>
        <w:rPr>
          <w:lang w:eastAsia="zh-CN"/>
        </w:rPr>
        <w:t>The 2</w:t>
      </w:r>
      <w:r>
        <w:rPr>
          <w:vertAlign w:val="superscript"/>
          <w:lang w:eastAsia="zh-CN"/>
        </w:rPr>
        <w:t>nd</w:t>
      </w:r>
      <w:r>
        <w:rPr>
          <w:lang w:eastAsia="zh-CN"/>
        </w:rPr>
        <w:t>,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n25+n77 may fall into own Rx of n25 and n66</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n25+n77 may fall into own Rx of n77</w:t>
      </w:r>
    </w:p>
    <w:p>
      <w:pPr>
        <w:numPr>
          <w:ilvl w:val="0"/>
          <w:numId w:val="11"/>
        </w:numPr>
        <w:spacing w:line="259" w:lineRule="auto"/>
        <w:rPr>
          <w:lang w:eastAsia="zh-CN"/>
        </w:rPr>
      </w:pPr>
      <w:r>
        <w:rPr>
          <w:lang w:eastAsia="zh-CN"/>
        </w:rPr>
        <w:t>The 2</w:t>
      </w:r>
      <w:r>
        <w:rPr>
          <w:vertAlign w:val="superscript"/>
          <w:lang w:eastAsia="zh-CN"/>
        </w:rPr>
        <w:t>nd</w:t>
      </w:r>
      <w:r>
        <w:rPr>
          <w:lang w:eastAsia="zh-CN"/>
        </w:rPr>
        <w:t>,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n66+n77 may fall into own Rx of n25 and n66</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n66+n77 may fall into own Rx of n77</w:t>
      </w:r>
    </w:p>
    <w:p>
      <w:pPr>
        <w:spacing w:line="259" w:lineRule="auto"/>
        <w:rPr>
          <w:lang w:eastAsia="zh-CN"/>
        </w:rPr>
      </w:pPr>
    </w:p>
    <w:p>
      <w:pPr>
        <w:pStyle w:val="5"/>
        <w:numPr>
          <w:ilvl w:val="3"/>
          <w:numId w:val="0"/>
        </w:numPr>
        <w:bidi w:val="0"/>
        <w:ind w:leftChars="0"/>
        <w:rPr>
          <w:lang w:eastAsia="zh-CN"/>
        </w:rPr>
      </w:pPr>
      <w:bookmarkStart w:id="440" w:name="_Toc8307"/>
      <w:bookmarkStart w:id="441" w:name="_Toc11445"/>
      <w:r>
        <w:rPr>
          <w:rFonts w:hint="eastAsia"/>
          <w:lang w:eastAsia="zh-CN"/>
        </w:rPr>
        <w:t>5.1.20</w:t>
      </w:r>
      <w:r>
        <w:t>.4</w:t>
      </w:r>
      <w:r>
        <w:rPr>
          <w:rFonts w:ascii="Calibri" w:hAnsi="Calibri"/>
          <w:sz w:val="22"/>
          <w:szCs w:val="22"/>
          <w:lang w:eastAsia="sv-SE"/>
        </w:rPr>
        <w:tab/>
      </w:r>
      <w:r>
        <w:rPr>
          <w:rFonts w:hint="eastAsia"/>
        </w:rPr>
        <w:t>REFSENS requirements</w:t>
      </w:r>
      <w:bookmarkEnd w:id="440"/>
      <w:bookmarkEnd w:id="441"/>
    </w:p>
    <w:p>
      <w:pPr>
        <w:rPr>
          <w:lang w:eastAsia="zh-CN"/>
        </w:rPr>
      </w:pPr>
      <w:r>
        <w:t xml:space="preserve">The IMD issues specific to 3DL/2UL are the cases that </w:t>
      </w:r>
      <w:r>
        <w:rPr>
          <w:lang w:eastAsia="zh-CN"/>
        </w:rPr>
        <w:t xml:space="preserve">IMDs generated by dual uplink fall into the third Rx band; otherwise, IMD issues are already specified in 2DL/2UL CAs. </w:t>
      </w:r>
    </w:p>
    <w:p>
      <w:pPr>
        <w:rPr>
          <w:lang w:eastAsia="zh-CN"/>
        </w:rPr>
      </w:pPr>
      <w:r>
        <w:rPr>
          <w:lang w:eastAsia="zh-CN"/>
        </w:rPr>
        <w:t>As these 3DL/2UL IMD issues are similar to CA_n2A-n66A-n77A, the same MSD are used for CA_n25A-n66A-n77A.</w:t>
      </w:r>
    </w:p>
    <w:p>
      <w:pPr>
        <w:pStyle w:val="214"/>
      </w:pPr>
      <w:r>
        <w:t xml:space="preserve">Table </w:t>
      </w:r>
      <w:r>
        <w:rPr>
          <w:rFonts w:hint="eastAsia"/>
          <w:lang w:val="en-US" w:eastAsia="zh-CN"/>
        </w:rPr>
        <w:t>5.1.20</w:t>
      </w:r>
      <w:r>
        <w:rPr>
          <w:lang w:val="en-US"/>
        </w:rPr>
        <w:t>.</w:t>
      </w:r>
      <w:r>
        <w:rPr>
          <w:rFonts w:hint="eastAsia"/>
          <w:lang w:val="en-US" w:eastAsia="zh-CN"/>
        </w:rPr>
        <w:t>4</w:t>
      </w:r>
      <w: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shd w:val="clear" w:color="auto" w:fill="auto"/>
            <w:vAlign w:val="center"/>
          </w:tcPr>
          <w:p>
            <w:pPr>
              <w:pStyle w:val="142"/>
              <w:rPr>
                <w:lang w:val="en-US" w:eastAsia="zh-CN"/>
              </w:rPr>
            </w:pPr>
            <w:r>
              <w:rPr>
                <w:rFonts w:hint="eastAsia" w:cs="Arial"/>
                <w:bCs/>
                <w:lang w:val="en-US" w:eastAsia="zh-CN"/>
              </w:rPr>
              <w:t>CA</w:t>
            </w:r>
            <w:r>
              <w:rPr>
                <w:rFonts w:cs="Arial"/>
                <w:bCs/>
                <w:lang w:val="en-US"/>
              </w:rPr>
              <w:t>_</w:t>
            </w:r>
            <w:r>
              <w:rPr>
                <w:rFonts w:hint="eastAsia" w:cs="Arial"/>
                <w:bCs/>
                <w:lang w:val="en-US" w:eastAsia="zh-CN"/>
              </w:rPr>
              <w:t>n</w:t>
            </w:r>
            <w:r>
              <w:rPr>
                <w:rFonts w:cs="Arial"/>
                <w:bCs/>
                <w:lang w:val="en-US"/>
              </w:rPr>
              <w:t>25A</w:t>
            </w:r>
            <w:r>
              <w:rPr>
                <w:rFonts w:hint="eastAsia" w:cs="Arial"/>
                <w:bCs/>
                <w:lang w:val="en-US" w:eastAsia="zh-CN"/>
              </w:rPr>
              <w:t>-</w:t>
            </w:r>
            <w:r>
              <w:rPr>
                <w:rFonts w:cs="Arial"/>
                <w:bCs/>
                <w:lang w:val="en-US"/>
              </w:rPr>
              <w:t>n66A-n77A</w:t>
            </w: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1740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3620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3620</w:t>
            </w:r>
          </w:p>
        </w:tc>
        <w:tc>
          <w:tcPr>
            <w:tcW w:w="634" w:type="dxa"/>
            <w:tcBorders>
              <w:top w:val="single" w:color="auto" w:sz="4" w:space="0"/>
              <w:left w:val="single" w:color="auto" w:sz="4" w:space="0"/>
              <w:bottom w:val="single" w:color="auto" w:sz="4" w:space="0"/>
              <w:right w:val="single" w:color="auto" w:sz="4" w:space="0"/>
            </w:tcBorders>
          </w:tcPr>
          <w:p>
            <w:pPr>
              <w:pStyle w:val="142"/>
            </w:pPr>
            <w:r>
              <w:t>29.4</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1740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3340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3340</w:t>
            </w:r>
          </w:p>
        </w:tc>
        <w:tc>
          <w:tcPr>
            <w:tcW w:w="634" w:type="dxa"/>
            <w:tcBorders>
              <w:top w:val="single" w:color="auto" w:sz="4" w:space="0"/>
              <w:left w:val="single" w:color="auto" w:sz="4" w:space="0"/>
              <w:bottom w:val="single" w:color="auto" w:sz="4" w:space="0"/>
              <w:right w:val="single" w:color="auto" w:sz="4" w:space="0"/>
            </w:tcBorders>
          </w:tcPr>
          <w:p>
            <w:pPr>
              <w:pStyle w:val="142"/>
            </w:pPr>
            <w:r>
              <w:t>8.9</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1860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1750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2150</w:t>
            </w:r>
          </w:p>
        </w:tc>
        <w:tc>
          <w:tcPr>
            <w:tcW w:w="634" w:type="dxa"/>
            <w:tcBorders>
              <w:top w:val="single" w:color="auto" w:sz="4" w:space="0"/>
              <w:left w:val="single" w:color="auto" w:sz="4" w:space="0"/>
              <w:bottom w:val="single" w:color="auto" w:sz="4" w:space="0"/>
              <w:right w:val="single" w:color="auto" w:sz="4" w:space="0"/>
            </w:tcBorders>
          </w:tcPr>
          <w:p>
            <w:pPr>
              <w:pStyle w:val="142"/>
            </w:pPr>
            <w:r>
              <w:t>31.2</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4010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4010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1760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2160</w:t>
            </w:r>
          </w:p>
        </w:tc>
        <w:tc>
          <w:tcPr>
            <w:tcW w:w="634" w:type="dxa"/>
            <w:tcBorders>
              <w:top w:val="single" w:color="auto" w:sz="4" w:space="0"/>
              <w:left w:val="single" w:color="auto" w:sz="4" w:space="0"/>
              <w:bottom w:val="single" w:color="auto" w:sz="4" w:space="0"/>
              <w:right w:val="single" w:color="auto" w:sz="4" w:space="0"/>
            </w:tcBorders>
          </w:tcPr>
          <w:p>
            <w:pPr>
              <w:pStyle w:val="142"/>
            </w:pPr>
            <w:r>
              <w:t>10.3</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3480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3480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1860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1740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2140</w:t>
            </w:r>
          </w:p>
        </w:tc>
        <w:tc>
          <w:tcPr>
            <w:tcW w:w="634" w:type="dxa"/>
            <w:tcBorders>
              <w:top w:val="single" w:color="auto" w:sz="4" w:space="0"/>
              <w:left w:val="single" w:color="auto" w:sz="4" w:space="0"/>
              <w:bottom w:val="single" w:color="auto" w:sz="4" w:space="0"/>
              <w:right w:val="single" w:color="auto" w:sz="4" w:space="0"/>
            </w:tcBorders>
          </w:tcPr>
          <w:p>
            <w:pPr>
              <w:pStyle w:val="142"/>
            </w:pPr>
            <w:r>
              <w:t>2.8</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3860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3860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32.1</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1740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3700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3700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9.1</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1770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2170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3350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3350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2.1</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1760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3620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3620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bl>
    <w:p>
      <w:pPr>
        <w:pStyle w:val="248"/>
      </w:pPr>
    </w:p>
    <w:p>
      <w:pPr>
        <w:pStyle w:val="4"/>
        <w:keepNext/>
        <w:keepLines/>
        <w:pageBreakBefore w:val="0"/>
        <w:widowControl/>
        <w:numPr>
          <w:ilvl w:val="-1"/>
          <w:numId w:val="0"/>
        </w:numPr>
        <w:kinsoku/>
        <w:wordWrap/>
        <w:overflowPunct/>
        <w:topLinePunct w:val="0"/>
        <w:autoSpaceDE/>
        <w:autoSpaceDN/>
        <w:bidi w:val="0"/>
        <w:adjustRightInd/>
        <w:snapToGrid/>
        <w:spacing w:line="260" w:lineRule="auto"/>
        <w:ind w:left="0" w:firstLine="0"/>
        <w:textAlignment w:val="auto"/>
        <w:outlineLvl w:val="2"/>
        <w:rPr>
          <w:lang w:eastAsia="zh-CN"/>
        </w:rPr>
      </w:pPr>
      <w:bookmarkStart w:id="442" w:name="_Toc2860"/>
      <w:bookmarkStart w:id="443" w:name="_Toc16655"/>
      <w:r>
        <w:rPr>
          <w:rFonts w:hint="eastAsia"/>
          <w:lang w:eastAsia="zh-CN"/>
        </w:rPr>
        <w:t>5.1.21</w:t>
      </w:r>
      <w:r>
        <w:rPr>
          <w:rFonts w:ascii="Calibri" w:hAnsi="Calibri"/>
          <w:sz w:val="22"/>
          <w:szCs w:val="22"/>
          <w:lang w:eastAsia="sv-SE"/>
        </w:rPr>
        <w:tab/>
      </w:r>
      <w:r>
        <w:t>CA_</w:t>
      </w:r>
      <w:r>
        <w:rPr>
          <w:rFonts w:hint="eastAsia"/>
          <w:lang w:eastAsia="zh-CN"/>
        </w:rPr>
        <w:t>n3-n28-n78</w:t>
      </w:r>
      <w:bookmarkEnd w:id="442"/>
      <w:bookmarkEnd w:id="443"/>
    </w:p>
    <w:p>
      <w:pPr>
        <w:pStyle w:val="5"/>
        <w:numPr>
          <w:ilvl w:val="3"/>
          <w:numId w:val="0"/>
        </w:numPr>
        <w:bidi w:val="0"/>
        <w:ind w:leftChars="0"/>
      </w:pPr>
      <w:bookmarkStart w:id="444" w:name="_Toc11666"/>
      <w:bookmarkStart w:id="445" w:name="_Toc12525"/>
      <w:r>
        <w:rPr>
          <w:rFonts w:hint="eastAsia"/>
          <w:lang w:eastAsia="zh-CN"/>
        </w:rPr>
        <w:t>5.1.21</w:t>
      </w:r>
      <w:r>
        <w:t>.1</w:t>
      </w:r>
      <w:r>
        <w:rPr>
          <w:rFonts w:ascii="Calibri" w:hAnsi="Calibri"/>
          <w:sz w:val="22"/>
          <w:szCs w:val="22"/>
          <w:lang w:eastAsia="sv-SE"/>
        </w:rPr>
        <w:tab/>
      </w:r>
      <w:r>
        <w:rPr>
          <w:rFonts w:hint="eastAsia"/>
        </w:rPr>
        <w:t>Operating bands for CA</w:t>
      </w:r>
      <w:bookmarkEnd w:id="444"/>
      <w:bookmarkEnd w:id="445"/>
    </w:p>
    <w:p>
      <w:pPr>
        <w:pStyle w:val="214"/>
      </w:pPr>
      <w:r>
        <w:t xml:space="preserve">Table </w:t>
      </w:r>
      <w:r>
        <w:rPr>
          <w:rFonts w:hint="eastAsia"/>
          <w:lang w:eastAsia="zh-CN"/>
        </w:rPr>
        <w:t>5.1.21</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n28-n78</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n28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703MHz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748MHz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758MHz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803MHz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5"/>
        <w:numPr>
          <w:ilvl w:val="3"/>
          <w:numId w:val="0"/>
        </w:numPr>
        <w:bidi w:val="0"/>
        <w:ind w:leftChars="0"/>
      </w:pPr>
      <w:bookmarkStart w:id="446" w:name="_Toc12894"/>
      <w:bookmarkStart w:id="447" w:name="_Toc6719"/>
      <w:r>
        <w:rPr>
          <w:rFonts w:hint="eastAsia"/>
          <w:lang w:eastAsia="zh-CN"/>
        </w:rPr>
        <w:t>5.1.21</w:t>
      </w:r>
      <w:r>
        <w:t>.</w:t>
      </w:r>
      <w:r>
        <w:rPr>
          <w:rFonts w:hint="eastAsia"/>
        </w:rPr>
        <w:t>2</w:t>
      </w:r>
      <w:r>
        <w:rPr>
          <w:rFonts w:ascii="Calibri" w:hAnsi="Calibri"/>
          <w:sz w:val="22"/>
          <w:szCs w:val="22"/>
          <w:lang w:eastAsia="sv-SE"/>
        </w:rPr>
        <w:tab/>
      </w:r>
      <w:r>
        <w:t>Channel bandwidths per operating band for CA</w:t>
      </w:r>
      <w:bookmarkEnd w:id="446"/>
      <w:bookmarkEnd w:id="447"/>
    </w:p>
    <w:p>
      <w:pPr>
        <w:pStyle w:val="214"/>
        <w:rPr>
          <w:lang w:eastAsia="zh-CN"/>
        </w:rPr>
      </w:pPr>
      <w:r>
        <w:t xml:space="preserve">Table </w:t>
      </w:r>
      <w:r>
        <w:rPr>
          <w:rFonts w:hint="eastAsia"/>
          <w:lang w:eastAsia="zh-CN"/>
        </w:rPr>
        <w:t>5.1.21</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-n78A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eastAsiaTheme="minorEastAsia"/>
                <w:sz w:val="18"/>
                <w:szCs w:val="18"/>
                <w:lang w:eastAsia="zh-CN"/>
              </w:rPr>
              <w:t>-n</w:t>
            </w:r>
            <w:r>
              <w:rPr>
                <w:rFonts w:ascii="Arial" w:hAnsi="Arial" w:eastAsiaTheme="minorEastAsia"/>
                <w:sz w:val="18"/>
                <w:szCs w:val="18"/>
                <w:lang w:eastAsia="zh-CN"/>
              </w:rPr>
              <w:t>7</w:t>
            </w:r>
            <w:r>
              <w:rPr>
                <w:rFonts w:hint="eastAsia" w:ascii="Arial" w:hAnsi="Arial" w:eastAsiaTheme="minorEastAsia"/>
                <w:sz w:val="18"/>
                <w:szCs w:val="18"/>
                <w:lang w:eastAsia="zh-CN"/>
              </w:rPr>
              <w:t>8A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CA_n28A-n78A</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n28</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n78</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90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-n78(2A)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eastAsiaTheme="minorEastAsia"/>
                <w:sz w:val="18"/>
                <w:szCs w:val="18"/>
                <w:lang w:eastAsia="zh-CN"/>
              </w:rPr>
              <w:t>-n</w:t>
            </w:r>
            <w:r>
              <w:rPr>
                <w:rFonts w:ascii="Arial" w:hAnsi="Arial" w:eastAsiaTheme="minorEastAsia"/>
                <w:sz w:val="18"/>
                <w:szCs w:val="18"/>
                <w:lang w:eastAsia="zh-CN"/>
              </w:rPr>
              <w:t>7</w:t>
            </w:r>
            <w:r>
              <w:rPr>
                <w:rFonts w:hint="eastAsia" w:ascii="Arial" w:hAnsi="Arial" w:eastAsiaTheme="minorEastAsia"/>
                <w:sz w:val="18"/>
                <w:szCs w:val="18"/>
                <w:lang w:eastAsia="zh-CN"/>
              </w:rPr>
              <w:t>8A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CA_n28A-n78A</w:t>
            </w: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n28</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n78</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See CA_n78(2A) Bandwidth Combination Set 2 in Table 5.5A.2-1 in TS 38.101-1</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bl>
    <w:p>
      <w:pPr>
        <w:rPr>
          <w:lang w:eastAsia="ko-KR"/>
        </w:rPr>
      </w:pPr>
    </w:p>
    <w:p>
      <w:pPr>
        <w:pStyle w:val="5"/>
        <w:numPr>
          <w:ilvl w:val="3"/>
          <w:numId w:val="0"/>
        </w:numPr>
        <w:bidi w:val="0"/>
        <w:ind w:leftChars="0"/>
      </w:pPr>
      <w:bookmarkStart w:id="448" w:name="_Toc13431"/>
      <w:bookmarkStart w:id="449" w:name="_Toc25844"/>
      <w:r>
        <w:rPr>
          <w:rFonts w:hint="eastAsia"/>
          <w:lang w:eastAsia="zh-CN"/>
        </w:rPr>
        <w:t>5.1.21</w:t>
      </w:r>
      <w:r>
        <w:t>.</w:t>
      </w:r>
      <w:r>
        <w:rPr>
          <w:rFonts w:hint="eastAsia"/>
        </w:rPr>
        <w:t>3</w:t>
      </w:r>
      <w:r>
        <w:tab/>
      </w:r>
      <w:r>
        <w:t>Co-existence studies</w:t>
      </w:r>
      <w:bookmarkEnd w:id="448"/>
      <w:bookmarkEnd w:id="449"/>
    </w:p>
    <w:p>
      <w:pPr>
        <w:rPr>
          <w:lang w:eastAsia="zh-CN"/>
        </w:rPr>
      </w:pPr>
      <w:r>
        <w:rPr>
          <w:lang w:eastAsia="ja-JP"/>
        </w:rPr>
        <w:t>Co-existence studies of</w:t>
      </w:r>
      <w:r>
        <w:rPr>
          <w:rFonts w:hint="eastAsia"/>
          <w:lang w:eastAsia="zh-CN"/>
        </w:rPr>
        <w:t xml:space="preserve"> CA_n3-n28-n78 with 2UL</w:t>
      </w:r>
      <w:r>
        <w:rPr>
          <w:lang w:eastAsia="ja-JP"/>
        </w:rPr>
        <w:t xml:space="preserve"> are already </w:t>
      </w:r>
      <w:r>
        <w:t>covered in the constituent fall-back modes</w:t>
      </w:r>
      <w:r>
        <w:rPr>
          <w:rFonts w:hint="eastAsia"/>
          <w:lang w:eastAsia="zh-CN"/>
        </w:rPr>
        <w:t>, it can get that:</w:t>
      </w:r>
    </w:p>
    <w:p>
      <w:pPr>
        <w:rPr>
          <w:rFonts w:ascii="Arial" w:hAnsi="Arial" w:cs="Arial"/>
          <w:sz w:val="24"/>
          <w:szCs w:val="24"/>
          <w:lang w:eastAsia="zh-CN"/>
        </w:rPr>
      </w:pPr>
      <w:r>
        <w:rPr>
          <w:rFonts w:hint="eastAsia"/>
          <w:lang w:eastAsia="zh-CN"/>
        </w:rPr>
        <w:t xml:space="preserve">- </w:t>
      </w:r>
      <w:r>
        <w:rPr>
          <w:color w:val="000000"/>
          <w:lang w:val="en-US" w:eastAsia="ja-JP"/>
        </w:rPr>
        <w:t>IMD</w:t>
      </w:r>
      <w:r>
        <w:rPr>
          <w:color w:val="000000"/>
          <w:lang w:val="en-US" w:eastAsia="zh-CN"/>
        </w:rPr>
        <w:t>3</w:t>
      </w:r>
      <w:r>
        <w:rPr>
          <w:color w:val="000000"/>
          <w:lang w:val="en-US" w:eastAsia="ja-JP"/>
        </w:rPr>
        <w:t xml:space="preserve"> of band </w:t>
      </w:r>
      <w:r>
        <w:rPr>
          <w:rFonts w:hint="eastAsia"/>
          <w:color w:val="000000"/>
          <w:lang w:val="en-US" w:eastAsia="zh-CN"/>
        </w:rPr>
        <w:t>n</w:t>
      </w:r>
      <w:r>
        <w:rPr>
          <w:color w:val="000000"/>
          <w:lang w:val="en-US" w:eastAsia="zh-CN"/>
        </w:rPr>
        <w:t>28</w:t>
      </w:r>
      <w:r>
        <w:rPr>
          <w:color w:val="000000"/>
          <w:lang w:val="en-US" w:eastAsia="ja-JP"/>
        </w:rPr>
        <w:t xml:space="preserve"> UL and band n</w:t>
      </w:r>
      <w:r>
        <w:rPr>
          <w:color w:val="000000"/>
          <w:lang w:val="en-US" w:eastAsia="zh-CN"/>
        </w:rPr>
        <w:t>7</w:t>
      </w:r>
      <w:r>
        <w:rPr>
          <w:rFonts w:hint="eastAsia"/>
          <w:color w:val="000000"/>
          <w:lang w:val="en-US" w:eastAsia="zh-CN"/>
        </w:rPr>
        <w:t>8</w:t>
      </w:r>
      <w:r>
        <w:rPr>
          <w:color w:val="000000"/>
          <w:lang w:val="en-US" w:eastAsia="ja-JP"/>
        </w:rPr>
        <w:t xml:space="preserve"> UL falling to band </w:t>
      </w:r>
      <w:r>
        <w:rPr>
          <w:rFonts w:hint="eastAsia"/>
          <w:color w:val="000000"/>
          <w:lang w:val="en-US" w:eastAsia="zh-CN"/>
        </w:rPr>
        <w:t>n</w:t>
      </w:r>
      <w:r>
        <w:rPr>
          <w:color w:val="000000"/>
          <w:lang w:val="en-US" w:eastAsia="zh-CN"/>
        </w:rPr>
        <w:t>3</w:t>
      </w:r>
      <w:r>
        <w:rPr>
          <w:color w:val="000000"/>
          <w:lang w:val="en-US" w:eastAsia="ja-JP"/>
        </w:rPr>
        <w:t xml:space="preserve"> DL</w:t>
      </w:r>
    </w:p>
    <w:p>
      <w:pPr>
        <w:pStyle w:val="5"/>
        <w:numPr>
          <w:ilvl w:val="3"/>
          <w:numId w:val="0"/>
        </w:numPr>
        <w:spacing w:line="260" w:lineRule="auto"/>
      </w:pPr>
      <w:bookmarkStart w:id="450" w:name="_Toc8309"/>
      <w:bookmarkStart w:id="451" w:name="_Toc15217"/>
      <w:r>
        <w:rPr>
          <w:rFonts w:hint="eastAsia"/>
          <w:lang w:eastAsia="zh-CN"/>
        </w:rPr>
        <w:t>5.1.21</w:t>
      </w:r>
      <w:r>
        <w:rPr>
          <w:rFonts w:hint="eastAsia"/>
        </w:rPr>
        <w:t>.</w:t>
      </w:r>
      <w:r>
        <w:t>4</w:t>
      </w:r>
      <w:r>
        <w:rPr>
          <w:rFonts w:hint="eastAsia"/>
        </w:rPr>
        <w:tab/>
      </w:r>
      <w:r>
        <w:rPr>
          <w:rFonts w:hint="eastAsia"/>
        </w:rPr>
        <w:t>REFSENS requirements</w:t>
      </w:r>
      <w:bookmarkEnd w:id="450"/>
      <w:bookmarkEnd w:id="451"/>
    </w:p>
    <w:p>
      <w:pPr>
        <w:rPr>
          <w:lang w:eastAsia="ja-JP"/>
        </w:rPr>
      </w:pPr>
      <w:r>
        <w:rPr>
          <w:rFonts w:hint="eastAsia"/>
          <w:lang w:eastAsia="ja-JP"/>
        </w:rPr>
        <w:t xml:space="preserve">Table </w:t>
      </w:r>
      <w:r>
        <w:rPr>
          <w:rFonts w:hint="eastAsia"/>
          <w:lang w:eastAsia="zh-CN"/>
        </w:rPr>
        <w:t>5.1.21</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rFonts w:eastAsia="Malgun Gothic"/>
          <w:szCs w:val="18"/>
        </w:rPr>
        <w:t>DC_3A-28A_n78A</w:t>
      </w:r>
      <w:r>
        <w:rPr>
          <w:lang w:eastAsia="ja-JP"/>
        </w:rPr>
        <w:t xml:space="preserve">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5.1.21</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91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759"/>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75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822"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78</w:t>
            </w:r>
            <w:r>
              <w:rPr>
                <w:rFonts w:cs="Arial"/>
                <w:bCs/>
                <w:lang w:val="en-US"/>
              </w:rPr>
              <w:t>A</w:t>
            </w:r>
          </w:p>
          <w:p>
            <w:pPr>
              <w:pStyle w:val="142"/>
              <w:rPr>
                <w:lang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78(2</w:t>
            </w:r>
            <w:r>
              <w:rPr>
                <w:rFonts w:cs="Arial"/>
                <w:bCs/>
                <w:lang w:val="en-US"/>
              </w:rPr>
              <w:t>A</w:t>
            </w:r>
            <w:r>
              <w:rPr>
                <w:rFonts w:hint="eastAsia" w:cs="Arial"/>
                <w:bCs/>
                <w:lang w:val="en-US" w:eastAsia="zh-CN"/>
              </w:rPr>
              <w:t>)</w:t>
            </w:r>
          </w:p>
        </w:tc>
        <w:tc>
          <w:tcPr>
            <w:tcW w:w="1146" w:type="dxa"/>
            <w:vAlign w:val="center"/>
          </w:tcPr>
          <w:p>
            <w:pPr>
              <w:pStyle w:val="142"/>
              <w:rPr>
                <w:lang w:eastAsia="zh-CN"/>
              </w:rPr>
            </w:pPr>
            <w:r>
              <w:rPr>
                <w:lang w:eastAsia="zh-CN"/>
              </w:rPr>
              <w:t>n</w:t>
            </w:r>
            <w:r>
              <w:rPr>
                <w:rFonts w:hint="eastAsia"/>
                <w:lang w:eastAsia="zh-CN"/>
              </w:rPr>
              <w:t>3</w:t>
            </w:r>
          </w:p>
        </w:tc>
        <w:tc>
          <w:tcPr>
            <w:tcW w:w="1160" w:type="dxa"/>
            <w:vAlign w:val="center"/>
          </w:tcPr>
          <w:p>
            <w:pPr>
              <w:pStyle w:val="142"/>
            </w:pPr>
            <w:r>
              <w:rPr>
                <w:szCs w:val="18"/>
              </w:rPr>
              <w:t>1775</w:t>
            </w:r>
          </w:p>
        </w:tc>
        <w:tc>
          <w:tcPr>
            <w:tcW w:w="746" w:type="dxa"/>
            <w:vAlign w:val="center"/>
          </w:tcPr>
          <w:p>
            <w:pPr>
              <w:pStyle w:val="142"/>
            </w:pPr>
            <w:r>
              <w:rPr>
                <w:szCs w:val="18"/>
              </w:rPr>
              <w:t>5</w:t>
            </w:r>
          </w:p>
        </w:tc>
        <w:tc>
          <w:tcPr>
            <w:tcW w:w="877" w:type="dxa"/>
            <w:vAlign w:val="center"/>
          </w:tcPr>
          <w:p>
            <w:pPr>
              <w:pStyle w:val="142"/>
            </w:pPr>
            <w:r>
              <w:rPr>
                <w:szCs w:val="18"/>
              </w:rPr>
              <w:t>25</w:t>
            </w:r>
          </w:p>
        </w:tc>
        <w:tc>
          <w:tcPr>
            <w:tcW w:w="1299" w:type="dxa"/>
            <w:vAlign w:val="center"/>
          </w:tcPr>
          <w:p>
            <w:pPr>
              <w:pStyle w:val="142"/>
            </w:pPr>
            <w:r>
              <w:rPr>
                <w:szCs w:val="18"/>
              </w:rPr>
              <w:t>1870</w:t>
            </w:r>
          </w:p>
        </w:tc>
        <w:tc>
          <w:tcPr>
            <w:tcW w:w="634" w:type="dxa"/>
            <w:vAlign w:val="center"/>
          </w:tcPr>
          <w:p>
            <w:pPr>
              <w:pStyle w:val="142"/>
              <w:rPr>
                <w:szCs w:val="18"/>
                <w:lang w:eastAsia="ja-JP"/>
              </w:rPr>
            </w:pPr>
            <w:r>
              <w:rPr>
                <w:szCs w:val="18"/>
                <w:lang w:eastAsia="ja-JP"/>
              </w:rPr>
              <w:t>17.3</w:t>
            </w:r>
          </w:p>
        </w:tc>
        <w:tc>
          <w:tcPr>
            <w:tcW w:w="759" w:type="dxa"/>
            <w:vAlign w:val="center"/>
          </w:tcPr>
          <w:p>
            <w:pPr>
              <w:pStyle w:val="142"/>
            </w:pPr>
            <w:r>
              <w:rPr>
                <w:rFonts w:hint="eastAsia"/>
                <w:lang w:eastAsia="zh-CN"/>
              </w:rPr>
              <w:t>FDD</w:t>
            </w:r>
          </w:p>
        </w:tc>
        <w:tc>
          <w:tcPr>
            <w:tcW w:w="822" w:type="dxa"/>
            <w:vAlign w:val="center"/>
          </w:tcPr>
          <w:p>
            <w:pPr>
              <w:pStyle w:val="142"/>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val="sv-SE"/>
              </w:rPr>
              <w:t>n</w:t>
            </w:r>
            <w:r>
              <w:t>2</w:t>
            </w:r>
            <w:r>
              <w:rPr>
                <w:rFonts w:hint="eastAsia"/>
                <w:lang w:eastAsia="zh-CN"/>
              </w:rPr>
              <w:t>8</w:t>
            </w:r>
          </w:p>
        </w:tc>
        <w:tc>
          <w:tcPr>
            <w:tcW w:w="1160" w:type="dxa"/>
            <w:vAlign w:val="center"/>
          </w:tcPr>
          <w:p>
            <w:pPr>
              <w:pStyle w:val="142"/>
            </w:pPr>
            <w:r>
              <w:rPr>
                <w:szCs w:val="18"/>
                <w:lang w:eastAsia="ja-JP"/>
              </w:rPr>
              <w:t>740</w:t>
            </w:r>
          </w:p>
        </w:tc>
        <w:tc>
          <w:tcPr>
            <w:tcW w:w="746" w:type="dxa"/>
            <w:vAlign w:val="center"/>
          </w:tcPr>
          <w:p>
            <w:pPr>
              <w:pStyle w:val="142"/>
            </w:pPr>
            <w:r>
              <w:rPr>
                <w:szCs w:val="18"/>
                <w:lang w:eastAsia="ja-JP"/>
              </w:rPr>
              <w:t>5</w:t>
            </w:r>
          </w:p>
        </w:tc>
        <w:tc>
          <w:tcPr>
            <w:tcW w:w="877" w:type="dxa"/>
            <w:vAlign w:val="center"/>
          </w:tcPr>
          <w:p>
            <w:pPr>
              <w:pStyle w:val="142"/>
            </w:pPr>
            <w:r>
              <w:rPr>
                <w:szCs w:val="18"/>
                <w:lang w:eastAsia="ja-JP"/>
              </w:rPr>
              <w:t>25</w:t>
            </w:r>
          </w:p>
        </w:tc>
        <w:tc>
          <w:tcPr>
            <w:tcW w:w="1299" w:type="dxa"/>
            <w:vAlign w:val="center"/>
          </w:tcPr>
          <w:p>
            <w:pPr>
              <w:pStyle w:val="142"/>
            </w:pPr>
            <w:r>
              <w:rPr>
                <w:szCs w:val="18"/>
                <w:lang w:eastAsia="ja-JP"/>
              </w:rPr>
              <w:t>795</w:t>
            </w:r>
          </w:p>
        </w:tc>
        <w:tc>
          <w:tcPr>
            <w:tcW w:w="634" w:type="dxa"/>
            <w:vAlign w:val="center"/>
          </w:tcPr>
          <w:p>
            <w:pPr>
              <w:pStyle w:val="142"/>
              <w:rPr>
                <w:szCs w:val="18"/>
                <w:lang w:eastAsia="ja-JP"/>
              </w:rPr>
            </w:pPr>
            <w:r>
              <w:rPr>
                <w:szCs w:val="18"/>
                <w:lang w:eastAsia="ja-JP"/>
              </w:rPr>
              <w:t>N/A</w:t>
            </w:r>
          </w:p>
        </w:tc>
        <w:tc>
          <w:tcPr>
            <w:tcW w:w="759" w:type="dxa"/>
            <w:vAlign w:val="center"/>
          </w:tcPr>
          <w:p>
            <w:pPr>
              <w:pStyle w:val="142"/>
            </w:pPr>
            <w:r>
              <w:rPr>
                <w:rFonts w:hint="eastAsia"/>
                <w:szCs w:val="18"/>
                <w:lang w:eastAsia="zh-CN"/>
              </w:rPr>
              <w:t>FDD</w:t>
            </w:r>
          </w:p>
        </w:tc>
        <w:tc>
          <w:tcPr>
            <w:tcW w:w="822" w:type="dxa"/>
            <w:vAlign w:val="center"/>
          </w:tcPr>
          <w:p>
            <w:pPr>
              <w:pStyle w:val="14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t>n</w:t>
            </w:r>
            <w:r>
              <w:rPr>
                <w:rFonts w:hint="eastAsia"/>
                <w:lang w:eastAsia="zh-CN"/>
              </w:rPr>
              <w:t>78</w:t>
            </w:r>
          </w:p>
        </w:tc>
        <w:tc>
          <w:tcPr>
            <w:tcW w:w="1160" w:type="dxa"/>
            <w:vAlign w:val="center"/>
          </w:tcPr>
          <w:p>
            <w:pPr>
              <w:pStyle w:val="142"/>
            </w:pPr>
            <w:r>
              <w:rPr>
                <w:szCs w:val="18"/>
                <w:lang w:eastAsia="ja-JP"/>
              </w:rPr>
              <w:t>3350</w:t>
            </w:r>
          </w:p>
        </w:tc>
        <w:tc>
          <w:tcPr>
            <w:tcW w:w="746" w:type="dxa"/>
            <w:vAlign w:val="center"/>
          </w:tcPr>
          <w:p>
            <w:pPr>
              <w:pStyle w:val="142"/>
            </w:pPr>
            <w:r>
              <w:rPr>
                <w:szCs w:val="18"/>
                <w:lang w:eastAsia="ja-JP"/>
              </w:rPr>
              <w:t>10</w:t>
            </w:r>
          </w:p>
        </w:tc>
        <w:tc>
          <w:tcPr>
            <w:tcW w:w="877" w:type="dxa"/>
            <w:vAlign w:val="center"/>
          </w:tcPr>
          <w:p>
            <w:pPr>
              <w:pStyle w:val="142"/>
            </w:pPr>
            <w:r>
              <w:rPr>
                <w:szCs w:val="18"/>
                <w:lang w:eastAsia="ja-JP"/>
              </w:rPr>
              <w:t>25</w:t>
            </w:r>
          </w:p>
        </w:tc>
        <w:tc>
          <w:tcPr>
            <w:tcW w:w="1299" w:type="dxa"/>
            <w:vAlign w:val="center"/>
          </w:tcPr>
          <w:p>
            <w:pPr>
              <w:pStyle w:val="142"/>
            </w:pPr>
            <w:r>
              <w:rPr>
                <w:szCs w:val="18"/>
                <w:lang w:eastAsia="ja-JP"/>
              </w:rPr>
              <w:t>3350</w:t>
            </w:r>
          </w:p>
        </w:tc>
        <w:tc>
          <w:tcPr>
            <w:tcW w:w="634" w:type="dxa"/>
            <w:vAlign w:val="center"/>
          </w:tcPr>
          <w:p>
            <w:pPr>
              <w:pStyle w:val="142"/>
              <w:rPr>
                <w:szCs w:val="18"/>
                <w:lang w:eastAsia="ja-JP"/>
              </w:rPr>
            </w:pPr>
            <w:r>
              <w:rPr>
                <w:szCs w:val="18"/>
                <w:lang w:eastAsia="ja-JP"/>
              </w:rPr>
              <w:t>N/A</w:t>
            </w:r>
          </w:p>
        </w:tc>
        <w:tc>
          <w:tcPr>
            <w:tcW w:w="759" w:type="dxa"/>
            <w:vAlign w:val="center"/>
          </w:tcPr>
          <w:p>
            <w:pPr>
              <w:pStyle w:val="142"/>
            </w:pPr>
            <w:r>
              <w:rPr>
                <w:rFonts w:hint="eastAsia"/>
                <w:szCs w:val="18"/>
                <w:lang w:eastAsia="zh-CN"/>
              </w:rPr>
              <w:t>TDD</w:t>
            </w:r>
          </w:p>
        </w:tc>
        <w:tc>
          <w:tcPr>
            <w:tcW w:w="822" w:type="dxa"/>
            <w:vAlign w:val="center"/>
          </w:tcPr>
          <w:p>
            <w:pPr>
              <w:pStyle w:val="142"/>
              <w:rPr>
                <w:lang w:eastAsia="zh-CN"/>
              </w:rPr>
            </w:pPr>
            <w:r>
              <w:t>N/A</w:t>
            </w:r>
          </w:p>
        </w:tc>
      </w:tr>
    </w:tbl>
    <w:p>
      <w:pPr>
        <w:pStyle w:val="248"/>
      </w:pPr>
    </w:p>
    <w:p>
      <w:pPr>
        <w:pStyle w:val="4"/>
        <w:numPr>
          <w:ilvl w:val="2"/>
          <w:numId w:val="0"/>
        </w:numPr>
        <w:bidi w:val="0"/>
        <w:ind w:leftChars="0"/>
        <w:rPr>
          <w:lang w:eastAsia="zh-CN"/>
        </w:rPr>
      </w:pPr>
      <w:bookmarkStart w:id="452" w:name="_Toc6569"/>
      <w:bookmarkStart w:id="453" w:name="_Toc13557"/>
      <w:r>
        <w:rPr>
          <w:rFonts w:hint="eastAsia"/>
          <w:lang w:eastAsia="zh-CN"/>
        </w:rPr>
        <w:t>5.1.22</w:t>
      </w:r>
      <w:r>
        <w:rPr>
          <w:rFonts w:ascii="Calibri" w:hAnsi="Calibri"/>
          <w:sz w:val="22"/>
          <w:szCs w:val="22"/>
          <w:lang w:eastAsia="sv-SE"/>
        </w:rPr>
        <w:tab/>
      </w:r>
      <w:r>
        <w:t>CA_</w:t>
      </w:r>
      <w:r>
        <w:rPr>
          <w:rFonts w:hint="eastAsia"/>
          <w:lang w:eastAsia="zh-CN"/>
        </w:rPr>
        <w:t>n3-n18-n41</w:t>
      </w:r>
      <w:bookmarkEnd w:id="452"/>
      <w:bookmarkEnd w:id="453"/>
    </w:p>
    <w:p>
      <w:pPr>
        <w:pStyle w:val="5"/>
        <w:numPr>
          <w:ilvl w:val="3"/>
          <w:numId w:val="0"/>
        </w:numPr>
        <w:bidi w:val="0"/>
        <w:ind w:leftChars="0"/>
      </w:pPr>
      <w:bookmarkStart w:id="454" w:name="_Toc5284"/>
      <w:bookmarkStart w:id="455" w:name="_Toc5305"/>
      <w:r>
        <w:rPr>
          <w:rFonts w:hint="eastAsia"/>
          <w:lang w:eastAsia="zh-CN"/>
        </w:rPr>
        <w:t>5.1.22</w:t>
      </w:r>
      <w:r>
        <w:t>.1</w:t>
      </w:r>
      <w:r>
        <w:rPr>
          <w:rFonts w:ascii="Calibri" w:hAnsi="Calibri"/>
          <w:sz w:val="22"/>
          <w:szCs w:val="22"/>
          <w:lang w:eastAsia="sv-SE"/>
        </w:rPr>
        <w:tab/>
      </w:r>
      <w:r>
        <w:rPr>
          <w:rFonts w:hint="eastAsia"/>
        </w:rPr>
        <w:t>Operating bands for CA</w:t>
      </w:r>
      <w:bookmarkEnd w:id="454"/>
      <w:bookmarkEnd w:id="455"/>
    </w:p>
    <w:p>
      <w:pPr>
        <w:pStyle w:val="214"/>
      </w:pPr>
      <w:r>
        <w:t xml:space="preserve">Table </w:t>
      </w:r>
      <w:r>
        <w:rPr>
          <w:rFonts w:hint="eastAsia"/>
          <w:lang w:eastAsia="zh-CN"/>
        </w:rPr>
        <w:t>5.1.22</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n18-n41</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n18</w:t>
            </w:r>
          </w:p>
        </w:tc>
        <w:tc>
          <w:tcPr>
            <w:tcW w:w="1212" w:type="dxa"/>
            <w:shd w:val="clear" w:color="auto" w:fill="auto"/>
          </w:tcPr>
          <w:p>
            <w:pPr>
              <w:keepNext/>
              <w:keepLines/>
              <w:spacing w:after="0"/>
              <w:jc w:val="right"/>
              <w:rPr>
                <w:rFonts w:ascii="Arial" w:hAnsi="Arial" w:cs="Arial"/>
                <w:sz w:val="18"/>
                <w:lang w:eastAsia="zh-CN"/>
              </w:rPr>
            </w:pPr>
            <w:r>
              <w:rPr>
                <w:rFonts w:ascii="Arial" w:hAnsi="Arial" w:cs="Arial"/>
                <w:sz w:val="18"/>
                <w:lang w:eastAsia="zh-CN"/>
              </w:rPr>
              <w:t>815</w:t>
            </w:r>
            <w:r>
              <w:rPr>
                <w:rFonts w:hint="eastAsia" w:ascii="Arial" w:hAnsi="Arial" w:cs="Arial"/>
                <w:sz w:val="18"/>
                <w:lang w:eastAsia="zh-CN"/>
              </w:rPr>
              <w:t>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w:t>
            </w:r>
            <w:r>
              <w:rPr>
                <w:rFonts w:ascii="Arial" w:hAnsi="Arial" w:cs="Arial"/>
                <w:sz w:val="18"/>
                <w:lang w:eastAsia="zh-CN"/>
              </w:rPr>
              <w:t>30</w:t>
            </w:r>
            <w:r>
              <w:rPr>
                <w:rFonts w:hint="eastAsia" w:ascii="Arial" w:hAnsi="Arial" w:cs="Arial"/>
                <w:sz w:val="18"/>
                <w:lang w:eastAsia="zh-CN"/>
              </w:rPr>
              <w:t>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8</w:t>
            </w:r>
            <w:r>
              <w:rPr>
                <w:rFonts w:ascii="Arial" w:hAnsi="Arial" w:cs="Arial"/>
                <w:sz w:val="18"/>
                <w:lang w:eastAsia="zh-CN"/>
              </w:rPr>
              <w:t>60</w:t>
            </w:r>
            <w:r>
              <w:rPr>
                <w:rFonts w:hint="eastAsia" w:ascii="Arial" w:hAnsi="Arial" w:cs="Arial"/>
                <w:sz w:val="18"/>
                <w:lang w:eastAsia="zh-CN"/>
              </w:rPr>
              <w:t>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w:t>
            </w:r>
            <w:r>
              <w:rPr>
                <w:rFonts w:ascii="Arial" w:hAnsi="Arial" w:cs="Arial"/>
                <w:sz w:val="18"/>
                <w:lang w:eastAsia="zh-CN"/>
              </w:rPr>
              <w:t>75</w:t>
            </w:r>
            <w:r>
              <w:rPr>
                <w:rFonts w:hint="eastAsia" w:ascii="Arial" w:hAnsi="Arial" w:cs="Arial"/>
                <w:sz w:val="18"/>
                <w:lang w:eastAsia="zh-CN"/>
              </w:rPr>
              <w:t>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n41</w:t>
            </w:r>
          </w:p>
        </w:tc>
        <w:tc>
          <w:tcPr>
            <w:tcW w:w="1212" w:type="dxa"/>
            <w:shd w:val="clear" w:color="auto" w:fill="auto"/>
            <w:vAlign w:val="center"/>
          </w:tcPr>
          <w:p>
            <w:pPr>
              <w:keepNext/>
              <w:keepLines/>
              <w:spacing w:after="0"/>
              <w:jc w:val="right"/>
              <w:rPr>
                <w:rFonts w:ascii="Arial" w:hAnsi="Arial" w:cs="Arial"/>
                <w:sz w:val="18"/>
                <w:lang w:eastAsia="zh-CN"/>
              </w:rPr>
            </w:pPr>
            <w:r>
              <w:rPr>
                <w:rFonts w:hint="eastAsia" w:ascii="Arial" w:hAnsi="Arial" w:cs="Arial"/>
                <w:sz w:val="18"/>
                <w:lang w:eastAsia="zh-CN"/>
              </w:rPr>
              <w:t>2496</w:t>
            </w:r>
            <w:r>
              <w:rPr>
                <w:rFonts w:ascii="Arial" w:hAnsi="Arial" w:cs="Arial"/>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sz w:val="18"/>
              </w:rPr>
              <w:t>–</w:t>
            </w:r>
          </w:p>
        </w:tc>
        <w:tc>
          <w:tcPr>
            <w:tcW w:w="1200" w:type="dxa"/>
            <w:shd w:val="clear" w:color="auto" w:fill="auto"/>
            <w:vAlign w:val="center"/>
          </w:tcPr>
          <w:p>
            <w:pPr>
              <w:keepNext/>
              <w:keepLines/>
              <w:spacing w:after="0"/>
              <w:rPr>
                <w:rFonts w:ascii="Arial" w:hAnsi="Arial" w:cs="Arial"/>
                <w:sz w:val="18"/>
                <w:lang w:eastAsia="zh-CN"/>
              </w:rPr>
            </w:pPr>
            <w:r>
              <w:rPr>
                <w:rFonts w:hint="eastAsia" w:ascii="Arial" w:hAnsi="Arial" w:cs="Arial"/>
                <w:sz w:val="18"/>
                <w:lang w:eastAsia="zh-CN"/>
              </w:rPr>
              <w:t>2690</w:t>
            </w:r>
            <w:r>
              <w:rPr>
                <w:rFonts w:ascii="Arial" w:hAnsi="Arial" w:cs="Arial"/>
                <w:sz w:val="18"/>
              </w:rPr>
              <w:t xml:space="preserve"> </w:t>
            </w:r>
            <w:r>
              <w:rPr>
                <w:rFonts w:hint="eastAsia" w:ascii="Arial" w:hAnsi="Arial" w:cs="Arial"/>
                <w:sz w:val="18"/>
              </w:rPr>
              <w:t>MHz</w:t>
            </w:r>
          </w:p>
        </w:tc>
        <w:tc>
          <w:tcPr>
            <w:tcW w:w="1210" w:type="dxa"/>
            <w:shd w:val="clear" w:color="auto" w:fill="auto"/>
            <w:vAlign w:val="center"/>
          </w:tcPr>
          <w:p>
            <w:pPr>
              <w:keepNext/>
              <w:keepLines/>
              <w:spacing w:after="0"/>
              <w:jc w:val="right"/>
              <w:rPr>
                <w:rFonts w:ascii="Arial" w:hAnsi="Arial" w:cs="Arial"/>
                <w:sz w:val="18"/>
                <w:lang w:eastAsia="zh-CN"/>
              </w:rPr>
            </w:pPr>
            <w:r>
              <w:rPr>
                <w:rFonts w:hint="eastAsia" w:ascii="Arial" w:hAnsi="Arial" w:cs="Arial"/>
                <w:sz w:val="18"/>
                <w:lang w:eastAsia="zh-CN"/>
              </w:rPr>
              <w:t>2496</w:t>
            </w:r>
            <w:r>
              <w:rPr>
                <w:rFonts w:ascii="Arial" w:hAnsi="Arial" w:cs="Arial"/>
                <w:sz w:val="18"/>
              </w:rPr>
              <w:t xml:space="preserve"> </w:t>
            </w:r>
            <w:r>
              <w:rPr>
                <w:rFonts w:hint="eastAsia" w:ascii="Arial" w:hAnsi="Arial" w:cs="Arial"/>
                <w:sz w:val="18"/>
              </w:rPr>
              <w:t>MHz</w:t>
            </w:r>
          </w:p>
        </w:tc>
        <w:tc>
          <w:tcPr>
            <w:tcW w:w="317" w:type="dxa"/>
            <w:shd w:val="clear" w:color="auto" w:fill="auto"/>
            <w:vAlign w:val="center"/>
          </w:tcPr>
          <w:p>
            <w:pPr>
              <w:keepNext/>
              <w:keepLines/>
              <w:spacing w:after="0"/>
              <w:jc w:val="center"/>
              <w:rPr>
                <w:rFonts w:ascii="Arial" w:hAnsi="Arial" w:cs="Arial"/>
                <w:sz w:val="18"/>
              </w:rPr>
            </w:pPr>
            <w:r>
              <w:rPr>
                <w:rFonts w:ascii="Arial" w:hAnsi="Arial"/>
                <w:sz w:val="18"/>
              </w:rPr>
              <w:t>–</w:t>
            </w:r>
          </w:p>
        </w:tc>
        <w:tc>
          <w:tcPr>
            <w:tcW w:w="1401" w:type="dxa"/>
            <w:shd w:val="clear" w:color="auto" w:fill="auto"/>
            <w:vAlign w:val="center"/>
          </w:tcPr>
          <w:p>
            <w:pPr>
              <w:keepNext/>
              <w:keepLines/>
              <w:spacing w:after="0"/>
              <w:rPr>
                <w:rFonts w:ascii="Arial" w:hAnsi="Arial" w:cs="Arial"/>
                <w:sz w:val="18"/>
                <w:lang w:eastAsia="zh-CN"/>
              </w:rPr>
            </w:pPr>
            <w:r>
              <w:rPr>
                <w:rFonts w:hint="eastAsia" w:ascii="Arial" w:hAnsi="Arial" w:cs="Arial"/>
                <w:sz w:val="18"/>
                <w:lang w:eastAsia="zh-CN"/>
              </w:rPr>
              <w:t>2690</w:t>
            </w:r>
            <w:r>
              <w:rPr>
                <w:rFonts w:ascii="Arial" w:hAnsi="Arial" w:cs="Arial"/>
                <w:sz w:val="18"/>
              </w:rPr>
              <w:t xml:space="preserve"> </w:t>
            </w:r>
            <w:r>
              <w:rPr>
                <w:rFonts w:hint="eastAsia" w:ascii="Arial" w:hAnsi="Arial" w:cs="Arial"/>
                <w:sz w:val="18"/>
              </w:rPr>
              <w:t>MH</w:t>
            </w:r>
            <w:r>
              <w:rPr>
                <w:rFonts w:ascii="Arial" w:hAnsi="Arial" w:cs="Arial"/>
                <w:sz w:val="18"/>
              </w:rPr>
              <w:t>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rPr>
              <w:t>TDD</w:t>
            </w:r>
          </w:p>
        </w:tc>
      </w:tr>
    </w:tbl>
    <w:p>
      <w:pPr>
        <w:rPr>
          <w:lang w:eastAsia="ko-KR"/>
        </w:rPr>
      </w:pPr>
    </w:p>
    <w:p>
      <w:pPr>
        <w:pStyle w:val="5"/>
        <w:numPr>
          <w:ilvl w:val="3"/>
          <w:numId w:val="0"/>
        </w:numPr>
        <w:bidi w:val="0"/>
        <w:ind w:leftChars="0"/>
      </w:pPr>
      <w:bookmarkStart w:id="456" w:name="_Toc27031"/>
      <w:bookmarkStart w:id="457" w:name="_Toc29371"/>
      <w:r>
        <w:rPr>
          <w:rFonts w:hint="eastAsia"/>
          <w:lang w:eastAsia="zh-CN"/>
        </w:rPr>
        <w:t>5.1.22</w:t>
      </w:r>
      <w:r>
        <w:t>.</w:t>
      </w:r>
      <w:r>
        <w:rPr>
          <w:rFonts w:hint="eastAsia"/>
        </w:rPr>
        <w:t>2</w:t>
      </w:r>
      <w:r>
        <w:rPr>
          <w:rFonts w:ascii="Calibri" w:hAnsi="Calibri"/>
          <w:sz w:val="22"/>
          <w:szCs w:val="22"/>
          <w:lang w:eastAsia="sv-SE"/>
        </w:rPr>
        <w:tab/>
      </w:r>
      <w:r>
        <w:t>Channel bandwidths per operating band for CA</w:t>
      </w:r>
      <w:bookmarkEnd w:id="456"/>
      <w:bookmarkEnd w:id="457"/>
    </w:p>
    <w:p>
      <w:pPr>
        <w:pStyle w:val="214"/>
        <w:rPr>
          <w:lang w:eastAsia="zh-CN"/>
        </w:rPr>
      </w:pPr>
      <w:r>
        <w:t xml:space="preserve">Table </w:t>
      </w:r>
      <w:r>
        <w:rPr>
          <w:rFonts w:hint="eastAsia"/>
          <w:lang w:eastAsia="zh-CN"/>
        </w:rPr>
        <w:t>5.1.22</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n18</w:t>
            </w:r>
            <w:r>
              <w:rPr>
                <w:rFonts w:ascii="Arial" w:hAnsi="Arial" w:eastAsia="MS Mincho"/>
                <w:sz w:val="18"/>
                <w:szCs w:val="18"/>
                <w:lang w:eastAsia="ja-JP"/>
              </w:rPr>
              <w:t>A</w:t>
            </w:r>
            <w:r>
              <w:rPr>
                <w:rFonts w:hint="eastAsia" w:ascii="Arial" w:hAnsi="Arial"/>
                <w:sz w:val="18"/>
                <w:szCs w:val="18"/>
                <w:lang w:eastAsia="zh-CN"/>
              </w:rPr>
              <w:t>-n41A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eastAsiaTheme="minorEastAsia"/>
                <w:sz w:val="18"/>
                <w:szCs w:val="18"/>
                <w:lang w:eastAsia="zh-CN"/>
              </w:rPr>
              <w:t>-n41A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CA_n3A-n18A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CA_n18A-n41A</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bookmarkStart w:id="458" w:name="OLE_LINK12"/>
            <w:r>
              <w:t>30</w:t>
            </w:r>
            <w:bookmarkEnd w:id="458"/>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n18</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90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bl>
    <w:p>
      <w:pPr>
        <w:pStyle w:val="5"/>
        <w:numPr>
          <w:ilvl w:val="3"/>
          <w:numId w:val="0"/>
        </w:numPr>
        <w:bidi w:val="0"/>
        <w:ind w:leftChars="0"/>
      </w:pPr>
      <w:bookmarkStart w:id="459" w:name="_Toc31636"/>
      <w:bookmarkStart w:id="460" w:name="_Toc27311"/>
      <w:r>
        <w:rPr>
          <w:rFonts w:hint="eastAsia"/>
          <w:lang w:eastAsia="zh-CN"/>
        </w:rPr>
        <w:t>5.1.22</w:t>
      </w:r>
      <w:r>
        <w:t>.</w:t>
      </w:r>
      <w:r>
        <w:rPr>
          <w:rFonts w:hint="eastAsia"/>
        </w:rPr>
        <w:t>3</w:t>
      </w:r>
      <w:r>
        <w:tab/>
      </w:r>
      <w:r>
        <w:t>Co-existence studies</w:t>
      </w:r>
      <w:bookmarkEnd w:id="459"/>
      <w:bookmarkEnd w:id="460"/>
    </w:p>
    <w:p>
      <w:pPr>
        <w:rPr>
          <w:lang w:eastAsia="zh-CN"/>
        </w:rPr>
      </w:pPr>
      <w:r>
        <w:rPr>
          <w:lang w:eastAsia="ja-JP"/>
        </w:rPr>
        <w:t>Co-existence studies of</w:t>
      </w:r>
      <w:r>
        <w:rPr>
          <w:rFonts w:hint="eastAsia"/>
          <w:lang w:eastAsia="zh-CN"/>
        </w:rPr>
        <w:t xml:space="preserve"> CA_n3-n18-n41 with 2UL</w:t>
      </w:r>
      <w:r>
        <w:rPr>
          <w:lang w:eastAsia="ja-JP"/>
        </w:rPr>
        <w:t xml:space="preserve"> are already </w:t>
      </w:r>
      <w:r>
        <w:t>covered in the constituent fall-back modes</w:t>
      </w:r>
      <w:r>
        <w:rPr>
          <w:rFonts w:hint="eastAsia"/>
          <w:lang w:eastAsia="zh-CN"/>
        </w:rPr>
        <w:t>, it can get that:</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2</w:t>
      </w:r>
      <w:r>
        <w:rPr>
          <w:color w:val="000000"/>
          <w:lang w:val="en-US" w:eastAsia="ja-JP"/>
        </w:rPr>
        <w:t xml:space="preserve"> of band </w:t>
      </w:r>
      <w:r>
        <w:rPr>
          <w:rFonts w:hint="eastAsia"/>
          <w:color w:val="000000"/>
          <w:lang w:val="en-US" w:eastAsia="zh-CN"/>
        </w:rPr>
        <w:t>n18</w:t>
      </w:r>
      <w:r>
        <w:rPr>
          <w:color w:val="000000"/>
          <w:lang w:val="en-US" w:eastAsia="ja-JP"/>
        </w:rPr>
        <w:t xml:space="preserve"> UL and band n41 UL falling to band </w:t>
      </w:r>
      <w:r>
        <w:rPr>
          <w:rFonts w:hint="eastAsia"/>
          <w:color w:val="000000"/>
          <w:lang w:val="en-US" w:eastAsia="zh-CN"/>
        </w:rPr>
        <w:t>n</w:t>
      </w:r>
      <w:r>
        <w:rPr>
          <w:color w:val="000000"/>
          <w:lang w:val="en-US" w:eastAsia="zh-CN"/>
        </w:rPr>
        <w:t>3</w:t>
      </w:r>
      <w:r>
        <w:rPr>
          <w:color w:val="000000"/>
          <w:lang w:val="en-US" w:eastAsia="ja-JP"/>
        </w:rPr>
        <w:t xml:space="preserve"> DL</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2 and IMD3</w:t>
      </w:r>
      <w:r>
        <w:rPr>
          <w:color w:val="000000"/>
          <w:lang w:val="en-US" w:eastAsia="ja-JP"/>
        </w:rPr>
        <w:t xml:space="preserve"> of band </w:t>
      </w:r>
      <w:r>
        <w:rPr>
          <w:rFonts w:hint="eastAsia"/>
          <w:color w:val="000000"/>
          <w:lang w:val="en-US" w:eastAsia="zh-CN"/>
        </w:rPr>
        <w:t>n</w:t>
      </w:r>
      <w:r>
        <w:rPr>
          <w:color w:val="000000"/>
          <w:lang w:val="en-US" w:eastAsia="zh-CN"/>
        </w:rPr>
        <w:t>3</w:t>
      </w:r>
      <w:r>
        <w:rPr>
          <w:color w:val="000000"/>
          <w:lang w:val="en-US" w:eastAsia="ja-JP"/>
        </w:rPr>
        <w:t xml:space="preserve"> UL and band n41 UL falling to band </w:t>
      </w:r>
      <w:r>
        <w:rPr>
          <w:rFonts w:hint="eastAsia"/>
          <w:color w:val="000000"/>
          <w:lang w:val="en-US" w:eastAsia="zh-CN"/>
        </w:rPr>
        <w:t>n18</w:t>
      </w:r>
      <w:r>
        <w:rPr>
          <w:color w:val="000000"/>
          <w:lang w:val="en-US" w:eastAsia="ja-JP"/>
        </w:rPr>
        <w:t xml:space="preserve"> DL.</w:t>
      </w:r>
    </w:p>
    <w:p>
      <w:pPr>
        <w:rPr>
          <w:rFonts w:eastAsia="Yu Mincho"/>
          <w:color w:val="000000"/>
          <w:lang w:val="en-US" w:eastAsia="ja-JP"/>
        </w:rPr>
      </w:pPr>
      <w:r>
        <w:rPr>
          <w:rFonts w:hint="eastAsia"/>
          <w:lang w:eastAsia="zh-CN"/>
        </w:rPr>
        <w:t xml:space="preserve">- </w:t>
      </w:r>
      <w:r>
        <w:rPr>
          <w:color w:val="000000"/>
          <w:lang w:val="en-US" w:eastAsia="ja-JP"/>
        </w:rPr>
        <w:t>IMD</w:t>
      </w:r>
      <w:r>
        <w:rPr>
          <w:color w:val="000000"/>
          <w:lang w:val="en-US" w:eastAsia="zh-CN"/>
        </w:rPr>
        <w:t>2 and IMD3</w:t>
      </w:r>
      <w:r>
        <w:rPr>
          <w:color w:val="000000"/>
          <w:lang w:val="en-US" w:eastAsia="ja-JP"/>
        </w:rPr>
        <w:t xml:space="preserve"> of band </w:t>
      </w:r>
      <w:r>
        <w:rPr>
          <w:rFonts w:hint="eastAsia"/>
          <w:color w:val="000000"/>
          <w:lang w:val="en-US" w:eastAsia="zh-CN"/>
        </w:rPr>
        <w:t>n</w:t>
      </w:r>
      <w:r>
        <w:rPr>
          <w:color w:val="000000"/>
          <w:lang w:val="en-US" w:eastAsia="zh-CN"/>
        </w:rPr>
        <w:t>3</w:t>
      </w:r>
      <w:r>
        <w:rPr>
          <w:color w:val="000000"/>
          <w:lang w:val="en-US" w:eastAsia="ja-JP"/>
        </w:rPr>
        <w:t xml:space="preserve"> UL and band n18 L falling to band </w:t>
      </w:r>
      <w:r>
        <w:rPr>
          <w:rFonts w:hint="eastAsia"/>
          <w:color w:val="000000"/>
          <w:lang w:val="en-US" w:eastAsia="zh-CN"/>
        </w:rPr>
        <w:t>n</w:t>
      </w:r>
      <w:r>
        <w:rPr>
          <w:color w:val="000000"/>
          <w:lang w:val="en-US" w:eastAsia="zh-CN"/>
        </w:rPr>
        <w:t>41</w:t>
      </w:r>
      <w:r>
        <w:rPr>
          <w:color w:val="000000"/>
          <w:lang w:val="en-US" w:eastAsia="ja-JP"/>
        </w:rPr>
        <w:t xml:space="preserve"> DL. </w:t>
      </w:r>
    </w:p>
    <w:p>
      <w:pPr>
        <w:pStyle w:val="5"/>
        <w:numPr>
          <w:ilvl w:val="3"/>
          <w:numId w:val="0"/>
        </w:numPr>
        <w:bidi w:val="0"/>
        <w:ind w:leftChars="0"/>
      </w:pPr>
      <w:bookmarkStart w:id="461" w:name="_Toc1824"/>
      <w:bookmarkStart w:id="462" w:name="_Toc5051"/>
      <w:r>
        <w:rPr>
          <w:rFonts w:hint="eastAsia"/>
          <w:lang w:eastAsia="zh-CN"/>
        </w:rPr>
        <w:t>5.1.22</w:t>
      </w:r>
      <w:r>
        <w:rPr>
          <w:rFonts w:hint="eastAsia"/>
        </w:rPr>
        <w:t>.</w:t>
      </w:r>
      <w:r>
        <w:t>4</w:t>
      </w:r>
      <w:r>
        <w:rPr>
          <w:rFonts w:hint="eastAsia"/>
        </w:rPr>
        <w:tab/>
      </w:r>
      <w:r>
        <w:rPr>
          <w:rFonts w:hint="eastAsia"/>
        </w:rPr>
        <w:t>REFSENS requirements</w:t>
      </w:r>
      <w:bookmarkEnd w:id="461"/>
      <w:bookmarkEnd w:id="462"/>
    </w:p>
    <w:p>
      <w:pPr>
        <w:rPr>
          <w:lang w:eastAsia="ja-JP"/>
        </w:rPr>
      </w:pPr>
      <w:r>
        <w:rPr>
          <w:rFonts w:hint="eastAsia"/>
          <w:lang w:eastAsia="ja-JP"/>
        </w:rPr>
        <w:t xml:space="preserve">Table </w:t>
      </w:r>
      <w:r>
        <w:rPr>
          <w:rFonts w:hint="eastAsia"/>
          <w:lang w:eastAsia="zh-CN"/>
        </w:rPr>
        <w:t>5.1.22</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 </w:t>
      </w:r>
      <w:r>
        <w:rPr>
          <w:rFonts w:hint="eastAsia"/>
          <w:lang w:eastAsia="ja-JP"/>
        </w:rPr>
        <w:t xml:space="preserve">its value can </w:t>
      </w:r>
      <w:r>
        <w:rPr>
          <w:lang w:eastAsia="ja-JP"/>
        </w:rPr>
        <w:t>refer to</w:t>
      </w:r>
      <w:r>
        <w:rPr>
          <w:rFonts w:hint="eastAsia"/>
          <w:lang w:eastAsia="ja-JP"/>
        </w:rPr>
        <w:t xml:space="preserve"> the value of</w:t>
      </w:r>
      <w:r>
        <w:rPr>
          <w:lang w:eastAsia="ja-JP"/>
        </w:rPr>
        <w:t xml:space="preserve"> DC_18A-41A_n3A in </w:t>
      </w:r>
      <w:r>
        <w:rPr>
          <w:rFonts w:hint="eastAsia"/>
          <w:lang w:eastAsia="zh-CN"/>
        </w:rPr>
        <w:t>TS 38.101-</w:t>
      </w:r>
      <w:r>
        <w:rPr>
          <w:lang w:eastAsia="zh-CN"/>
        </w:rPr>
        <w:t xml:space="preserve">3 </w:t>
      </w:r>
      <w:r>
        <w:rPr>
          <w:rFonts w:hint="eastAsia"/>
          <w:lang w:eastAsia="zh-CN"/>
        </w:rPr>
        <w:t>and</w:t>
      </w:r>
      <w:r>
        <w:rPr>
          <w:lang w:eastAsia="zh-CN"/>
        </w:rPr>
        <w:t xml:space="preserve"> </w:t>
      </w:r>
      <w:r>
        <w:t>CA_3A-5A-7A in TS 36.101</w:t>
      </w:r>
      <w:r>
        <w:rPr>
          <w:lang w:eastAsia="ja-JP"/>
        </w:rPr>
        <w:t xml:space="preserve"> and update with considering n41 changed from 5 to 10MHz.</w:t>
      </w:r>
    </w:p>
    <w:p>
      <w:pPr>
        <w:jc w:val="center"/>
        <w:rPr>
          <w:b/>
          <w:lang w:eastAsia="zh-CN"/>
        </w:rPr>
      </w:pPr>
      <w:r>
        <w:rPr>
          <w:b/>
        </w:rPr>
        <w:t xml:space="preserve">Table </w:t>
      </w:r>
      <w:r>
        <w:rPr>
          <w:rFonts w:hint="eastAsia"/>
          <w:b/>
          <w:lang w:eastAsia="zh-CN"/>
        </w:rPr>
        <w:t>5.1.22</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84"/>
        <w:gridCol w:w="76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8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76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n18A-n41A</w:t>
            </w:r>
          </w:p>
        </w:tc>
        <w:tc>
          <w:tcPr>
            <w:tcW w:w="1146" w:type="dxa"/>
            <w:vAlign w:val="center"/>
          </w:tcPr>
          <w:p>
            <w:pPr>
              <w:pStyle w:val="142"/>
              <w:rPr>
                <w:lang w:eastAsia="zh-CN"/>
              </w:rPr>
            </w:pPr>
            <w:r>
              <w:rPr>
                <w:lang w:eastAsia="zh-CN"/>
              </w:rPr>
              <w:t>n18</w:t>
            </w:r>
          </w:p>
        </w:tc>
        <w:tc>
          <w:tcPr>
            <w:tcW w:w="1160" w:type="dxa"/>
            <w:vAlign w:val="center"/>
          </w:tcPr>
          <w:p>
            <w:pPr>
              <w:pStyle w:val="142"/>
            </w:pPr>
            <w:r>
              <w:t>820</w:t>
            </w:r>
          </w:p>
        </w:tc>
        <w:tc>
          <w:tcPr>
            <w:tcW w:w="746" w:type="dxa"/>
            <w:vAlign w:val="center"/>
          </w:tcPr>
          <w:p>
            <w:pPr>
              <w:pStyle w:val="142"/>
            </w:pPr>
            <w:r>
              <w:rPr>
                <w:rFonts w:cs="Arial"/>
                <w:color w:val="000000"/>
                <w:sz w:val="20"/>
                <w:lang w:eastAsia="ja-JP"/>
              </w:rPr>
              <w:t>5</w:t>
            </w:r>
          </w:p>
        </w:tc>
        <w:tc>
          <w:tcPr>
            <w:tcW w:w="877" w:type="dxa"/>
            <w:vAlign w:val="center"/>
          </w:tcPr>
          <w:p>
            <w:pPr>
              <w:pStyle w:val="142"/>
            </w:pPr>
            <w:r>
              <w:rPr>
                <w:rFonts w:cs="Arial"/>
                <w:color w:val="000000"/>
                <w:sz w:val="20"/>
                <w:lang w:eastAsia="ja-JP"/>
              </w:rPr>
              <w:t>25</w:t>
            </w:r>
          </w:p>
        </w:tc>
        <w:tc>
          <w:tcPr>
            <w:tcW w:w="1299" w:type="dxa"/>
            <w:vAlign w:val="center"/>
          </w:tcPr>
          <w:p>
            <w:pPr>
              <w:pStyle w:val="142"/>
            </w:pPr>
            <w:r>
              <w:t>865</w:t>
            </w:r>
          </w:p>
        </w:tc>
        <w:tc>
          <w:tcPr>
            <w:tcW w:w="684" w:type="dxa"/>
            <w:vAlign w:val="center"/>
          </w:tcPr>
          <w:p>
            <w:pPr>
              <w:pStyle w:val="142"/>
            </w:pPr>
            <w:r>
              <w:rPr>
                <w:rFonts w:cs="Arial"/>
                <w:color w:val="000000"/>
                <w:sz w:val="20"/>
                <w:lang w:eastAsia="ja-JP"/>
              </w:rPr>
              <w:t>N/A</w:t>
            </w:r>
          </w:p>
        </w:tc>
        <w:tc>
          <w:tcPr>
            <w:tcW w:w="767" w:type="dxa"/>
            <w:vAlign w:val="center"/>
          </w:tcPr>
          <w:p>
            <w:pPr>
              <w:pStyle w:val="142"/>
              <w:rPr>
                <w:szCs w:val="18"/>
                <w:lang w:eastAsia="zh-CN"/>
              </w:rPr>
            </w:pPr>
            <w:r>
              <w:rPr>
                <w:rFonts w:hint="eastAsia"/>
                <w:szCs w:val="18"/>
                <w:lang w:eastAsia="zh-CN"/>
              </w:rPr>
              <w:t>F</w:t>
            </w:r>
            <w:r>
              <w:rPr>
                <w:szCs w:val="18"/>
                <w:lang w:eastAsia="zh-CN"/>
              </w:rPr>
              <w:t>DD</w:t>
            </w:r>
          </w:p>
        </w:tc>
        <w:tc>
          <w:tcPr>
            <w:tcW w:w="947" w:type="dxa"/>
            <w:vAlign w:val="center"/>
          </w:tcPr>
          <w:p>
            <w:pPr>
              <w:pStyle w:val="142"/>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eastAsia="zh-CN"/>
              </w:rPr>
              <w:t>n3</w:t>
            </w:r>
          </w:p>
        </w:tc>
        <w:tc>
          <w:tcPr>
            <w:tcW w:w="1160" w:type="dxa"/>
            <w:vAlign w:val="center"/>
          </w:tcPr>
          <w:p>
            <w:pPr>
              <w:pStyle w:val="142"/>
            </w:pPr>
            <w:r>
              <w:t>1720</w:t>
            </w:r>
          </w:p>
        </w:tc>
        <w:tc>
          <w:tcPr>
            <w:tcW w:w="746" w:type="dxa"/>
            <w:vAlign w:val="center"/>
          </w:tcPr>
          <w:p>
            <w:pPr>
              <w:pStyle w:val="142"/>
            </w:pPr>
            <w:r>
              <w:rPr>
                <w:rFonts w:cs="Times New Roman"/>
                <w:color w:val="auto"/>
                <w:sz w:val="18"/>
                <w:lang w:eastAsia="en-US"/>
              </w:rPr>
              <w:t>5</w:t>
            </w:r>
          </w:p>
        </w:tc>
        <w:tc>
          <w:tcPr>
            <w:tcW w:w="877" w:type="dxa"/>
            <w:vAlign w:val="center"/>
          </w:tcPr>
          <w:p>
            <w:pPr>
              <w:pStyle w:val="142"/>
            </w:pPr>
            <w:r>
              <w:rPr>
                <w:rFonts w:cs="Times New Roman"/>
                <w:color w:val="auto"/>
                <w:sz w:val="18"/>
                <w:lang w:eastAsia="en-US"/>
              </w:rPr>
              <w:t>25</w:t>
            </w:r>
          </w:p>
        </w:tc>
        <w:tc>
          <w:tcPr>
            <w:tcW w:w="1299" w:type="dxa"/>
            <w:vAlign w:val="center"/>
          </w:tcPr>
          <w:p>
            <w:pPr>
              <w:pStyle w:val="142"/>
            </w:pPr>
            <w:r>
              <w:t>1815</w:t>
            </w:r>
          </w:p>
        </w:tc>
        <w:tc>
          <w:tcPr>
            <w:tcW w:w="684" w:type="dxa"/>
            <w:vAlign w:val="center"/>
          </w:tcPr>
          <w:p>
            <w:pPr>
              <w:pStyle w:val="142"/>
            </w:pPr>
            <w:r>
              <w:rPr>
                <w:rFonts w:cs="Times New Roman"/>
                <w:color w:val="auto"/>
                <w:sz w:val="18"/>
                <w:lang w:eastAsia="en-US"/>
              </w:rPr>
              <w:t>N/A</w:t>
            </w:r>
          </w:p>
        </w:tc>
        <w:tc>
          <w:tcPr>
            <w:tcW w:w="767" w:type="dxa"/>
            <w:vAlign w:val="center"/>
          </w:tcPr>
          <w:p>
            <w:pPr>
              <w:pStyle w:val="142"/>
              <w:rPr>
                <w:lang w:eastAsia="zh-CN"/>
              </w:rPr>
            </w:pPr>
            <w:r>
              <w:rPr>
                <w:rFonts w:hint="eastAsia"/>
                <w:lang w:eastAsia="zh-CN"/>
              </w:rPr>
              <w:t>F</w:t>
            </w:r>
            <w:r>
              <w:rPr>
                <w:lang w:eastAsia="zh-CN"/>
              </w:rPr>
              <w:t>DD</w:t>
            </w:r>
          </w:p>
        </w:tc>
        <w:tc>
          <w:tcPr>
            <w:tcW w:w="947" w:type="dxa"/>
            <w:vAlign w:val="center"/>
          </w:tcPr>
          <w:p>
            <w:pPr>
              <w:pStyle w:val="142"/>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eastAsia="zh-CN"/>
              </w:rPr>
              <w:t>n41</w:t>
            </w:r>
          </w:p>
        </w:tc>
        <w:tc>
          <w:tcPr>
            <w:tcW w:w="1160" w:type="dxa"/>
            <w:vAlign w:val="center"/>
          </w:tcPr>
          <w:p>
            <w:pPr>
              <w:pStyle w:val="142"/>
            </w:pPr>
            <w:r>
              <w:rPr>
                <w:color w:val="auto"/>
                <w:highlight w:val="none"/>
              </w:rPr>
              <w:t>2</w:t>
            </w:r>
            <w:r>
              <w:t>5</w:t>
            </w:r>
            <w:r>
              <w:rPr>
                <w:color w:val="auto"/>
                <w:highlight w:val="none"/>
              </w:rPr>
              <w:t>40</w:t>
            </w:r>
          </w:p>
        </w:tc>
        <w:tc>
          <w:tcPr>
            <w:tcW w:w="746" w:type="dxa"/>
            <w:vAlign w:val="center"/>
          </w:tcPr>
          <w:p>
            <w:pPr>
              <w:pStyle w:val="142"/>
            </w:pPr>
            <w:r>
              <w:rPr>
                <w:rFonts w:cs="Times New Roman"/>
                <w:color w:val="auto"/>
                <w:sz w:val="18"/>
                <w:highlight w:val="none"/>
                <w:lang w:eastAsia="en-US"/>
              </w:rPr>
              <w:t>10</w:t>
            </w:r>
          </w:p>
        </w:tc>
        <w:tc>
          <w:tcPr>
            <w:tcW w:w="877" w:type="dxa"/>
            <w:vAlign w:val="center"/>
          </w:tcPr>
          <w:p>
            <w:pPr>
              <w:pStyle w:val="142"/>
            </w:pPr>
            <w:r>
              <w:rPr>
                <w:rFonts w:cs="Times New Roman"/>
                <w:color w:val="auto"/>
                <w:sz w:val="18"/>
                <w:highlight w:val="none"/>
                <w:lang w:eastAsia="en-US"/>
              </w:rPr>
              <w:t>50</w:t>
            </w:r>
          </w:p>
        </w:tc>
        <w:tc>
          <w:tcPr>
            <w:tcW w:w="1299" w:type="dxa"/>
            <w:vAlign w:val="center"/>
          </w:tcPr>
          <w:p>
            <w:pPr>
              <w:pStyle w:val="142"/>
            </w:pPr>
            <w:r>
              <w:rPr>
                <w:color w:val="auto"/>
                <w:highlight w:val="none"/>
              </w:rPr>
              <w:t>2</w:t>
            </w:r>
            <w:r>
              <w:t>5</w:t>
            </w:r>
            <w:r>
              <w:rPr>
                <w:color w:val="auto"/>
                <w:highlight w:val="none"/>
              </w:rPr>
              <w:t>40</w:t>
            </w:r>
          </w:p>
        </w:tc>
        <w:tc>
          <w:tcPr>
            <w:tcW w:w="684" w:type="dxa"/>
            <w:vAlign w:val="center"/>
          </w:tcPr>
          <w:p>
            <w:pPr>
              <w:pStyle w:val="142"/>
              <w:rPr>
                <w:vertAlign w:val="superscript"/>
              </w:rPr>
            </w:pPr>
            <w:r>
              <w:t>[N/A]</w:t>
            </w:r>
            <w:r>
              <w:rPr>
                <w:vertAlign w:val="superscript"/>
              </w:rPr>
              <w:t>1</w:t>
            </w:r>
          </w:p>
        </w:tc>
        <w:tc>
          <w:tcPr>
            <w:tcW w:w="767" w:type="dxa"/>
            <w:vAlign w:val="center"/>
          </w:tcPr>
          <w:p>
            <w:pPr>
              <w:pStyle w:val="142"/>
              <w:rPr>
                <w:lang w:eastAsia="zh-CN"/>
              </w:rPr>
            </w:pPr>
            <w:r>
              <w:rPr>
                <w:rFonts w:hint="eastAsia"/>
                <w:lang w:eastAsia="zh-CN"/>
              </w:rPr>
              <w:t>T</w:t>
            </w:r>
            <w:r>
              <w:rPr>
                <w:lang w:eastAsia="zh-CN"/>
              </w:rPr>
              <w:t>DD</w:t>
            </w:r>
          </w:p>
        </w:tc>
        <w:tc>
          <w:tcPr>
            <w:tcW w:w="947" w:type="dxa"/>
            <w:vAlign w:val="center"/>
          </w:tcPr>
          <w:p>
            <w:pPr>
              <w:pStyle w:val="142"/>
              <w:rPr>
                <w:lang w:eastAsia="zh-CN"/>
              </w:rPr>
            </w:pPr>
            <w:r>
              <w:rPr>
                <w:lang w:eastAsia="ja-JP"/>
              </w:rP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n18</w:t>
            </w:r>
          </w:p>
        </w:tc>
        <w:tc>
          <w:tcPr>
            <w:tcW w:w="1160" w:type="dxa"/>
            <w:vAlign w:val="center"/>
          </w:tcPr>
          <w:p>
            <w:pPr>
              <w:pStyle w:val="142"/>
              <w:rPr>
                <w:color w:val="auto"/>
              </w:rPr>
            </w:pPr>
            <w:r>
              <w:t>820</w:t>
            </w:r>
          </w:p>
        </w:tc>
        <w:tc>
          <w:tcPr>
            <w:tcW w:w="746" w:type="dxa"/>
            <w:vAlign w:val="center"/>
          </w:tcPr>
          <w:p>
            <w:pPr>
              <w:pStyle w:val="142"/>
              <w:rPr>
                <w:color w:val="auto"/>
              </w:rPr>
            </w:pPr>
            <w:r>
              <w:t>5</w:t>
            </w:r>
          </w:p>
        </w:tc>
        <w:tc>
          <w:tcPr>
            <w:tcW w:w="877" w:type="dxa"/>
            <w:vAlign w:val="center"/>
          </w:tcPr>
          <w:p>
            <w:pPr>
              <w:pStyle w:val="142"/>
              <w:rPr>
                <w:color w:val="auto"/>
              </w:rPr>
            </w:pPr>
            <w:r>
              <w:t>25</w:t>
            </w:r>
          </w:p>
        </w:tc>
        <w:tc>
          <w:tcPr>
            <w:tcW w:w="1299" w:type="dxa"/>
            <w:vAlign w:val="center"/>
          </w:tcPr>
          <w:p>
            <w:pPr>
              <w:pStyle w:val="142"/>
              <w:rPr>
                <w:color w:val="auto"/>
              </w:rPr>
            </w:pPr>
            <w:r>
              <w:t>865</w:t>
            </w:r>
          </w:p>
        </w:tc>
        <w:tc>
          <w:tcPr>
            <w:tcW w:w="684" w:type="dxa"/>
            <w:vAlign w:val="center"/>
          </w:tcPr>
          <w:p>
            <w:pPr>
              <w:pStyle w:val="142"/>
            </w:pPr>
            <w:r>
              <w:rPr>
                <w:rFonts w:eastAsia="宋体"/>
                <w:lang w:eastAsia="en-US"/>
              </w:rPr>
              <w:t>N/A</w:t>
            </w:r>
          </w:p>
        </w:tc>
        <w:tc>
          <w:tcPr>
            <w:tcW w:w="767" w:type="dxa"/>
            <w:vAlign w:val="center"/>
          </w:tcPr>
          <w:p>
            <w:pPr>
              <w:pStyle w:val="142"/>
            </w:pPr>
            <w:r>
              <w:rPr>
                <w:szCs w:val="21"/>
                <w:lang w:eastAsia="en-US"/>
              </w:rPr>
              <w:t>FDD</w:t>
            </w:r>
          </w:p>
        </w:tc>
        <w:tc>
          <w:tcPr>
            <w:tcW w:w="947" w:type="dxa"/>
            <w:vAlign w:val="center"/>
          </w:tcPr>
          <w:p>
            <w:pPr>
              <w:pStyle w:val="142"/>
            </w:pPr>
            <w:r>
              <w:rPr>
                <w:rFonts w:eastAsia="宋体"/>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n3</w:t>
            </w:r>
          </w:p>
        </w:tc>
        <w:tc>
          <w:tcPr>
            <w:tcW w:w="1160" w:type="dxa"/>
            <w:vAlign w:val="center"/>
          </w:tcPr>
          <w:p>
            <w:pPr>
              <w:pStyle w:val="142"/>
              <w:rPr>
                <w:color w:val="auto"/>
              </w:rPr>
            </w:pPr>
            <w:r>
              <w:t>1725</w:t>
            </w:r>
          </w:p>
        </w:tc>
        <w:tc>
          <w:tcPr>
            <w:tcW w:w="746" w:type="dxa"/>
            <w:vAlign w:val="center"/>
          </w:tcPr>
          <w:p>
            <w:pPr>
              <w:pStyle w:val="142"/>
              <w:rPr>
                <w:color w:val="auto"/>
              </w:rPr>
            </w:pPr>
            <w:r>
              <w:t>5</w:t>
            </w:r>
          </w:p>
        </w:tc>
        <w:tc>
          <w:tcPr>
            <w:tcW w:w="877" w:type="dxa"/>
            <w:vAlign w:val="center"/>
          </w:tcPr>
          <w:p>
            <w:pPr>
              <w:pStyle w:val="142"/>
              <w:rPr>
                <w:color w:val="auto"/>
              </w:rPr>
            </w:pPr>
            <w:r>
              <w:t>25</w:t>
            </w:r>
          </w:p>
        </w:tc>
        <w:tc>
          <w:tcPr>
            <w:tcW w:w="1299" w:type="dxa"/>
            <w:vAlign w:val="center"/>
          </w:tcPr>
          <w:p>
            <w:pPr>
              <w:pStyle w:val="142"/>
              <w:rPr>
                <w:color w:val="auto"/>
              </w:rPr>
            </w:pPr>
            <w:r>
              <w:t>1820</w:t>
            </w:r>
          </w:p>
        </w:tc>
        <w:tc>
          <w:tcPr>
            <w:tcW w:w="684" w:type="dxa"/>
            <w:vAlign w:val="center"/>
          </w:tcPr>
          <w:p>
            <w:pPr>
              <w:pStyle w:val="142"/>
            </w:pPr>
            <w:r>
              <w:rPr>
                <w:rFonts w:eastAsia="宋体"/>
                <w:lang w:eastAsia="en-US"/>
              </w:rPr>
              <w:t>N/A</w:t>
            </w:r>
          </w:p>
        </w:tc>
        <w:tc>
          <w:tcPr>
            <w:tcW w:w="767" w:type="dxa"/>
            <w:vAlign w:val="center"/>
          </w:tcPr>
          <w:p>
            <w:pPr>
              <w:pStyle w:val="142"/>
            </w:pPr>
            <w:r>
              <w:rPr>
                <w:rFonts w:hint="eastAsia"/>
              </w:rPr>
              <w:t>F</w:t>
            </w:r>
            <w:r>
              <w:t>DD</w:t>
            </w:r>
          </w:p>
        </w:tc>
        <w:tc>
          <w:tcPr>
            <w:tcW w:w="947" w:type="dxa"/>
            <w:vAlign w:val="center"/>
          </w:tcPr>
          <w:p>
            <w:pPr>
              <w:pStyle w:val="142"/>
            </w:pPr>
            <w:r>
              <w:rPr>
                <w:rFonts w:eastAsia="宋体"/>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rFonts w:cs="Times New Roman"/>
                <w:b w:val="0"/>
                <w:bCs w:val="0"/>
                <w:color w:val="auto"/>
                <w:sz w:val="18"/>
                <w:highlight w:val="none"/>
                <w:lang w:eastAsia="en-US"/>
              </w:rPr>
              <w:t>n41</w:t>
            </w:r>
          </w:p>
        </w:tc>
        <w:tc>
          <w:tcPr>
            <w:tcW w:w="1160" w:type="dxa"/>
            <w:vAlign w:val="center"/>
          </w:tcPr>
          <w:p>
            <w:pPr>
              <w:pStyle w:val="142"/>
              <w:rPr>
                <w:color w:val="auto"/>
              </w:rPr>
            </w:pPr>
            <w:r>
              <w:rPr>
                <w:rFonts w:cs="Times New Roman"/>
                <w:color w:val="auto"/>
                <w:sz w:val="18"/>
                <w:highlight w:val="none"/>
                <w:lang w:eastAsia="en-US"/>
              </w:rPr>
              <w:t>2630</w:t>
            </w:r>
          </w:p>
        </w:tc>
        <w:tc>
          <w:tcPr>
            <w:tcW w:w="746" w:type="dxa"/>
            <w:vAlign w:val="center"/>
          </w:tcPr>
          <w:p>
            <w:pPr>
              <w:pStyle w:val="142"/>
              <w:rPr>
                <w:color w:val="auto"/>
              </w:rPr>
            </w:pPr>
            <w:r>
              <w:rPr>
                <w:rFonts w:cs="Times New Roman"/>
                <w:color w:val="auto"/>
                <w:sz w:val="18"/>
                <w:highlight w:val="none"/>
                <w:lang w:eastAsia="en-US"/>
              </w:rPr>
              <w:t>10</w:t>
            </w:r>
          </w:p>
        </w:tc>
        <w:tc>
          <w:tcPr>
            <w:tcW w:w="877" w:type="dxa"/>
            <w:vAlign w:val="center"/>
          </w:tcPr>
          <w:p>
            <w:pPr>
              <w:pStyle w:val="142"/>
              <w:rPr>
                <w:color w:val="auto"/>
              </w:rPr>
            </w:pPr>
            <w:r>
              <w:rPr>
                <w:rFonts w:cs="Times New Roman"/>
                <w:color w:val="auto"/>
                <w:sz w:val="18"/>
                <w:highlight w:val="none"/>
                <w:lang w:eastAsia="en-US"/>
              </w:rPr>
              <w:t>50</w:t>
            </w:r>
          </w:p>
        </w:tc>
        <w:tc>
          <w:tcPr>
            <w:tcW w:w="1299" w:type="dxa"/>
            <w:vAlign w:val="center"/>
          </w:tcPr>
          <w:p>
            <w:pPr>
              <w:pStyle w:val="142"/>
              <w:rPr>
                <w:color w:val="auto"/>
              </w:rPr>
            </w:pPr>
            <w:r>
              <w:rPr>
                <w:rFonts w:cs="Times New Roman"/>
                <w:color w:val="auto"/>
                <w:sz w:val="18"/>
                <w:highlight w:val="none"/>
                <w:lang w:eastAsia="en-US"/>
              </w:rPr>
              <w:t>2630</w:t>
            </w:r>
          </w:p>
        </w:tc>
        <w:tc>
          <w:tcPr>
            <w:tcW w:w="684" w:type="dxa"/>
            <w:vAlign w:val="center"/>
          </w:tcPr>
          <w:p>
            <w:pPr>
              <w:pStyle w:val="142"/>
            </w:pPr>
            <w:r>
              <w:rPr>
                <w:rFonts w:cs="Times New Roman"/>
                <w:b w:val="0"/>
                <w:bCs w:val="0"/>
                <w:color w:val="auto"/>
                <w:sz w:val="18"/>
                <w:highlight w:val="none"/>
                <w:lang w:eastAsia="en-US"/>
              </w:rPr>
              <w:t>16.0</w:t>
            </w:r>
          </w:p>
        </w:tc>
        <w:tc>
          <w:tcPr>
            <w:tcW w:w="767" w:type="dxa"/>
            <w:vAlign w:val="center"/>
          </w:tcPr>
          <w:p>
            <w:pPr>
              <w:pStyle w:val="142"/>
            </w:pPr>
            <w:r>
              <w:rPr>
                <w:rFonts w:cs="Times New Roman"/>
                <w:color w:val="auto"/>
                <w:sz w:val="18"/>
                <w:highlight w:val="none"/>
                <w:lang w:eastAsia="en-US"/>
              </w:rPr>
              <w:t>TDD</w:t>
            </w:r>
          </w:p>
        </w:tc>
        <w:tc>
          <w:tcPr>
            <w:tcW w:w="947" w:type="dxa"/>
            <w:vAlign w:val="center"/>
          </w:tcPr>
          <w:p>
            <w:pPr>
              <w:pStyle w:val="142"/>
            </w:pPr>
            <w:r>
              <w:rPr>
                <w:rFonts w:cs="Times New Roman"/>
                <w:b w:val="0"/>
                <w:bCs w:val="0"/>
                <w:color w:val="auto"/>
                <w:sz w:val="18"/>
                <w:highlight w:val="none"/>
                <w:lang w:eastAsia="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eastAsia="宋体"/>
                <w:szCs w:val="21"/>
                <w:highlight w:val="none"/>
              </w:rPr>
            </w:pPr>
            <w:r>
              <w:rPr>
                <w:rFonts w:cs="Times New Roman"/>
                <w:b w:val="0"/>
                <w:bCs w:val="0"/>
                <w:color w:val="auto"/>
                <w:sz w:val="18"/>
                <w:lang w:eastAsia="en-US"/>
              </w:rPr>
              <w:t>n18</w:t>
            </w:r>
          </w:p>
        </w:tc>
        <w:tc>
          <w:tcPr>
            <w:tcW w:w="1160" w:type="dxa"/>
            <w:vAlign w:val="center"/>
          </w:tcPr>
          <w:p>
            <w:pPr>
              <w:pStyle w:val="142"/>
              <w:rPr>
                <w:rFonts w:eastAsia="宋体"/>
                <w:szCs w:val="21"/>
                <w:highlight w:val="none"/>
              </w:rPr>
            </w:pPr>
            <w:r>
              <w:rPr>
                <w:rFonts w:cs="Times New Roman"/>
                <w:color w:val="auto"/>
                <w:sz w:val="18"/>
                <w:lang w:eastAsia="en-US"/>
              </w:rPr>
              <w:t>820</w:t>
            </w:r>
          </w:p>
        </w:tc>
        <w:tc>
          <w:tcPr>
            <w:tcW w:w="746" w:type="dxa"/>
            <w:vAlign w:val="center"/>
          </w:tcPr>
          <w:p>
            <w:pPr>
              <w:pStyle w:val="142"/>
              <w:rPr>
                <w:rFonts w:eastAsia="宋体"/>
                <w:szCs w:val="21"/>
                <w:highlight w:val="none"/>
              </w:rPr>
            </w:pPr>
            <w:r>
              <w:rPr>
                <w:rFonts w:cs="Times New Roman"/>
                <w:color w:val="auto"/>
                <w:sz w:val="18"/>
                <w:lang w:eastAsia="en-US"/>
              </w:rPr>
              <w:t>5</w:t>
            </w:r>
          </w:p>
        </w:tc>
        <w:tc>
          <w:tcPr>
            <w:tcW w:w="877" w:type="dxa"/>
            <w:vAlign w:val="center"/>
          </w:tcPr>
          <w:p>
            <w:pPr>
              <w:pStyle w:val="142"/>
              <w:rPr>
                <w:rFonts w:eastAsia="宋体"/>
                <w:szCs w:val="21"/>
                <w:highlight w:val="none"/>
              </w:rPr>
            </w:pPr>
            <w:r>
              <w:rPr>
                <w:rFonts w:cs="Times New Roman"/>
                <w:color w:val="auto"/>
                <w:sz w:val="18"/>
                <w:lang w:eastAsia="en-US"/>
              </w:rPr>
              <w:t>25</w:t>
            </w:r>
          </w:p>
        </w:tc>
        <w:tc>
          <w:tcPr>
            <w:tcW w:w="1299" w:type="dxa"/>
            <w:vAlign w:val="center"/>
          </w:tcPr>
          <w:p>
            <w:pPr>
              <w:pStyle w:val="142"/>
              <w:rPr>
                <w:rFonts w:eastAsia="宋体"/>
                <w:szCs w:val="21"/>
                <w:highlight w:val="none"/>
              </w:rPr>
            </w:pPr>
            <w:r>
              <w:rPr>
                <w:rFonts w:cs="Times New Roman"/>
                <w:color w:val="auto"/>
                <w:sz w:val="18"/>
                <w:lang w:eastAsia="en-US"/>
              </w:rPr>
              <w:t>865</w:t>
            </w:r>
          </w:p>
        </w:tc>
        <w:tc>
          <w:tcPr>
            <w:tcW w:w="684" w:type="dxa"/>
            <w:vAlign w:val="center"/>
          </w:tcPr>
          <w:p>
            <w:pPr>
              <w:pStyle w:val="142"/>
              <w:rPr>
                <w:szCs w:val="21"/>
                <w:highlight w:val="none"/>
                <w:lang w:eastAsia="en-US"/>
              </w:rPr>
            </w:pPr>
            <w:r>
              <w:rPr>
                <w:rFonts w:cs="Times New Roman"/>
                <w:b w:val="0"/>
                <w:bCs w:val="0"/>
                <w:color w:val="auto"/>
                <w:sz w:val="18"/>
                <w:lang w:eastAsia="en-US"/>
              </w:rPr>
              <w:t>28.9</w:t>
            </w:r>
          </w:p>
        </w:tc>
        <w:tc>
          <w:tcPr>
            <w:tcW w:w="767" w:type="dxa"/>
            <w:vAlign w:val="center"/>
          </w:tcPr>
          <w:p>
            <w:pPr>
              <w:pStyle w:val="142"/>
              <w:rPr>
                <w:szCs w:val="21"/>
                <w:lang w:eastAsia="en-US"/>
              </w:rPr>
            </w:pPr>
            <w:r>
              <w:rPr>
                <w:rFonts w:cs="Times New Roman"/>
                <w:color w:val="auto"/>
                <w:sz w:val="18"/>
                <w:lang w:eastAsia="en-US"/>
              </w:rPr>
              <w:t>FDD</w:t>
            </w:r>
          </w:p>
        </w:tc>
        <w:tc>
          <w:tcPr>
            <w:tcW w:w="947" w:type="dxa"/>
            <w:vAlign w:val="center"/>
          </w:tcPr>
          <w:p>
            <w:pPr>
              <w:pStyle w:val="142"/>
              <w:rPr>
                <w:szCs w:val="21"/>
                <w:highlight w:val="none"/>
                <w:lang w:eastAsia="en-US"/>
              </w:rPr>
            </w:pPr>
            <w:r>
              <w:rPr>
                <w:rFonts w:cs="Times New Roman"/>
                <w:b w:val="0"/>
                <w:bCs w:val="0"/>
                <w:color w:val="auto"/>
                <w:sz w:val="18"/>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eastAsia="宋体"/>
                <w:szCs w:val="21"/>
                <w:highlight w:val="none"/>
              </w:rPr>
            </w:pPr>
            <w:r>
              <w:rPr>
                <w:rFonts w:cs="Times New Roman"/>
                <w:color w:val="auto"/>
                <w:sz w:val="18"/>
                <w:lang w:eastAsia="en-US"/>
              </w:rPr>
              <w:t>n3</w:t>
            </w:r>
          </w:p>
        </w:tc>
        <w:tc>
          <w:tcPr>
            <w:tcW w:w="1160" w:type="dxa"/>
            <w:vAlign w:val="center"/>
          </w:tcPr>
          <w:p>
            <w:pPr>
              <w:pStyle w:val="142"/>
              <w:rPr>
                <w:rFonts w:eastAsia="宋体"/>
                <w:szCs w:val="21"/>
                <w:highlight w:val="none"/>
              </w:rPr>
            </w:pPr>
            <w:r>
              <w:rPr>
                <w:rFonts w:cs="Times New Roman"/>
                <w:color w:val="auto"/>
                <w:sz w:val="18"/>
                <w:lang w:eastAsia="en-US"/>
              </w:rPr>
              <w:t>1765</w:t>
            </w:r>
          </w:p>
        </w:tc>
        <w:tc>
          <w:tcPr>
            <w:tcW w:w="746" w:type="dxa"/>
            <w:vAlign w:val="center"/>
          </w:tcPr>
          <w:p>
            <w:pPr>
              <w:pStyle w:val="142"/>
              <w:rPr>
                <w:rFonts w:eastAsia="宋体"/>
                <w:szCs w:val="21"/>
                <w:highlight w:val="none"/>
              </w:rPr>
            </w:pPr>
            <w:r>
              <w:rPr>
                <w:rFonts w:cs="Times New Roman"/>
                <w:color w:val="auto"/>
                <w:sz w:val="18"/>
                <w:lang w:eastAsia="en-US"/>
              </w:rPr>
              <w:t>5</w:t>
            </w:r>
          </w:p>
        </w:tc>
        <w:tc>
          <w:tcPr>
            <w:tcW w:w="877" w:type="dxa"/>
            <w:vAlign w:val="center"/>
          </w:tcPr>
          <w:p>
            <w:pPr>
              <w:pStyle w:val="142"/>
              <w:rPr>
                <w:rFonts w:eastAsia="宋体"/>
                <w:szCs w:val="21"/>
                <w:highlight w:val="none"/>
              </w:rPr>
            </w:pPr>
            <w:r>
              <w:rPr>
                <w:rFonts w:cs="Times New Roman"/>
                <w:color w:val="auto"/>
                <w:sz w:val="18"/>
                <w:lang w:eastAsia="en-US"/>
              </w:rPr>
              <w:t>25</w:t>
            </w:r>
          </w:p>
        </w:tc>
        <w:tc>
          <w:tcPr>
            <w:tcW w:w="1299" w:type="dxa"/>
            <w:vAlign w:val="center"/>
          </w:tcPr>
          <w:p>
            <w:pPr>
              <w:pStyle w:val="142"/>
              <w:rPr>
                <w:rFonts w:eastAsia="宋体"/>
                <w:szCs w:val="21"/>
                <w:highlight w:val="none"/>
              </w:rPr>
            </w:pPr>
            <w:r>
              <w:rPr>
                <w:rFonts w:cs="Times New Roman"/>
                <w:color w:val="auto"/>
                <w:sz w:val="18"/>
                <w:lang w:eastAsia="en-US"/>
              </w:rPr>
              <w:t>1860</w:t>
            </w:r>
          </w:p>
        </w:tc>
        <w:tc>
          <w:tcPr>
            <w:tcW w:w="684" w:type="dxa"/>
            <w:vAlign w:val="center"/>
          </w:tcPr>
          <w:p>
            <w:pPr>
              <w:pStyle w:val="142"/>
              <w:rPr>
                <w:szCs w:val="21"/>
                <w:highlight w:val="none"/>
                <w:lang w:eastAsia="en-US"/>
              </w:rPr>
            </w:pPr>
            <w:r>
              <w:rPr>
                <w:rFonts w:cs="Times New Roman"/>
                <w:color w:val="auto"/>
                <w:sz w:val="18"/>
                <w:lang w:eastAsia="en-US"/>
              </w:rPr>
              <w:t>N/A</w:t>
            </w:r>
          </w:p>
        </w:tc>
        <w:tc>
          <w:tcPr>
            <w:tcW w:w="767" w:type="dxa"/>
            <w:vAlign w:val="center"/>
          </w:tcPr>
          <w:p>
            <w:pPr>
              <w:pStyle w:val="142"/>
              <w:rPr>
                <w:szCs w:val="21"/>
                <w:lang w:eastAsia="en-US"/>
              </w:rPr>
            </w:pPr>
            <w:r>
              <w:rPr>
                <w:rFonts w:cs="Times New Roman"/>
                <w:color w:val="auto"/>
                <w:sz w:val="18"/>
                <w:lang w:eastAsia="en-US"/>
              </w:rPr>
              <w:t>FDD</w:t>
            </w:r>
          </w:p>
        </w:tc>
        <w:tc>
          <w:tcPr>
            <w:tcW w:w="947" w:type="dxa"/>
            <w:vAlign w:val="center"/>
          </w:tcPr>
          <w:p>
            <w:pPr>
              <w:pStyle w:val="142"/>
              <w:rPr>
                <w:szCs w:val="21"/>
                <w:highlight w:val="none"/>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eastAsia="宋体"/>
                <w:szCs w:val="21"/>
                <w:highlight w:val="none"/>
              </w:rPr>
            </w:pPr>
            <w:r>
              <w:rPr>
                <w:rFonts w:cs="Times New Roman"/>
                <w:color w:val="auto"/>
                <w:sz w:val="18"/>
                <w:highlight w:val="none"/>
                <w:lang w:eastAsia="en-US"/>
              </w:rPr>
              <w:t>n41</w:t>
            </w:r>
          </w:p>
        </w:tc>
        <w:tc>
          <w:tcPr>
            <w:tcW w:w="1160" w:type="dxa"/>
            <w:vAlign w:val="center"/>
          </w:tcPr>
          <w:p>
            <w:pPr>
              <w:pStyle w:val="142"/>
              <w:rPr>
                <w:rFonts w:eastAsia="宋体"/>
                <w:szCs w:val="21"/>
                <w:highlight w:val="none"/>
              </w:rPr>
            </w:pPr>
            <w:r>
              <w:rPr>
                <w:rFonts w:cs="Times New Roman"/>
                <w:color w:val="auto"/>
                <w:sz w:val="18"/>
                <w:lang w:eastAsia="en-US"/>
              </w:rPr>
              <w:t>2630</w:t>
            </w:r>
          </w:p>
        </w:tc>
        <w:tc>
          <w:tcPr>
            <w:tcW w:w="746" w:type="dxa"/>
            <w:vAlign w:val="center"/>
          </w:tcPr>
          <w:p>
            <w:pPr>
              <w:pStyle w:val="142"/>
              <w:rPr>
                <w:rFonts w:eastAsia="宋体"/>
                <w:szCs w:val="21"/>
                <w:highlight w:val="none"/>
              </w:rPr>
            </w:pPr>
            <w:r>
              <w:rPr>
                <w:rFonts w:cs="Times New Roman"/>
                <w:color w:val="auto"/>
                <w:sz w:val="18"/>
                <w:highlight w:val="none"/>
                <w:lang w:eastAsia="en-US"/>
              </w:rPr>
              <w:t>10</w:t>
            </w:r>
          </w:p>
        </w:tc>
        <w:tc>
          <w:tcPr>
            <w:tcW w:w="877" w:type="dxa"/>
            <w:vAlign w:val="center"/>
          </w:tcPr>
          <w:p>
            <w:pPr>
              <w:pStyle w:val="142"/>
              <w:rPr>
                <w:rFonts w:eastAsia="宋体"/>
                <w:szCs w:val="21"/>
                <w:highlight w:val="none"/>
              </w:rPr>
            </w:pPr>
            <w:r>
              <w:rPr>
                <w:rFonts w:cs="Times New Roman"/>
                <w:color w:val="auto"/>
                <w:sz w:val="18"/>
                <w:highlight w:val="none"/>
                <w:lang w:eastAsia="en-US"/>
              </w:rPr>
              <w:t>50</w:t>
            </w:r>
          </w:p>
        </w:tc>
        <w:tc>
          <w:tcPr>
            <w:tcW w:w="1299" w:type="dxa"/>
            <w:vAlign w:val="center"/>
          </w:tcPr>
          <w:p>
            <w:pPr>
              <w:pStyle w:val="142"/>
              <w:rPr>
                <w:rFonts w:eastAsia="宋体"/>
                <w:szCs w:val="21"/>
                <w:highlight w:val="none"/>
              </w:rPr>
            </w:pPr>
            <w:r>
              <w:rPr>
                <w:rFonts w:cs="Times New Roman"/>
                <w:color w:val="auto"/>
                <w:sz w:val="18"/>
                <w:lang w:eastAsia="en-US"/>
              </w:rPr>
              <w:t>2630</w:t>
            </w:r>
          </w:p>
        </w:tc>
        <w:tc>
          <w:tcPr>
            <w:tcW w:w="684" w:type="dxa"/>
            <w:vAlign w:val="center"/>
          </w:tcPr>
          <w:p>
            <w:pPr>
              <w:pStyle w:val="142"/>
              <w:rPr>
                <w:szCs w:val="21"/>
                <w:highlight w:val="none"/>
                <w:lang w:eastAsia="en-US"/>
              </w:rPr>
            </w:pPr>
            <w:r>
              <w:rPr>
                <w:rFonts w:cs="Times New Roman"/>
                <w:color w:val="auto"/>
                <w:sz w:val="18"/>
                <w:lang w:eastAsia="en-US"/>
              </w:rPr>
              <w:t>N/A</w:t>
            </w:r>
          </w:p>
        </w:tc>
        <w:tc>
          <w:tcPr>
            <w:tcW w:w="767" w:type="dxa"/>
            <w:vAlign w:val="center"/>
          </w:tcPr>
          <w:p>
            <w:pPr>
              <w:pStyle w:val="142"/>
              <w:rPr>
                <w:szCs w:val="21"/>
                <w:lang w:eastAsia="en-US"/>
              </w:rPr>
            </w:pPr>
            <w:r>
              <w:rPr>
                <w:rFonts w:cs="Times New Roman"/>
                <w:color w:val="auto"/>
                <w:sz w:val="18"/>
                <w:lang w:eastAsia="en-US"/>
              </w:rPr>
              <w:t>TDD</w:t>
            </w:r>
          </w:p>
        </w:tc>
        <w:tc>
          <w:tcPr>
            <w:tcW w:w="947" w:type="dxa"/>
            <w:vAlign w:val="center"/>
          </w:tcPr>
          <w:p>
            <w:pPr>
              <w:pStyle w:val="142"/>
              <w:rPr>
                <w:szCs w:val="21"/>
                <w:highlight w:val="none"/>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rFonts w:cs="Times New Roman"/>
                <w:b w:val="0"/>
                <w:bCs w:val="0"/>
                <w:color w:val="auto"/>
                <w:sz w:val="18"/>
                <w:lang w:eastAsia="en-US"/>
              </w:rPr>
              <w:t>n18</w:t>
            </w:r>
          </w:p>
        </w:tc>
        <w:tc>
          <w:tcPr>
            <w:tcW w:w="1160" w:type="dxa"/>
            <w:vAlign w:val="center"/>
          </w:tcPr>
          <w:p>
            <w:pPr>
              <w:pStyle w:val="142"/>
              <w:rPr>
                <w:color w:val="auto"/>
              </w:rPr>
            </w:pPr>
            <w:r>
              <w:rPr>
                <w:rFonts w:cs="Times New Roman"/>
                <w:color w:val="auto"/>
                <w:sz w:val="18"/>
                <w:lang w:eastAsia="en-US"/>
              </w:rPr>
              <w:t>830</w:t>
            </w:r>
          </w:p>
        </w:tc>
        <w:tc>
          <w:tcPr>
            <w:tcW w:w="746" w:type="dxa"/>
            <w:vAlign w:val="center"/>
          </w:tcPr>
          <w:p>
            <w:pPr>
              <w:pStyle w:val="142"/>
              <w:rPr>
                <w:color w:val="auto"/>
              </w:rPr>
            </w:pPr>
            <w:r>
              <w:rPr>
                <w:rFonts w:cs="Times New Roman"/>
                <w:color w:val="auto"/>
                <w:sz w:val="18"/>
                <w:lang w:eastAsia="en-US"/>
              </w:rPr>
              <w:t>5</w:t>
            </w:r>
          </w:p>
        </w:tc>
        <w:tc>
          <w:tcPr>
            <w:tcW w:w="877" w:type="dxa"/>
            <w:vAlign w:val="center"/>
          </w:tcPr>
          <w:p>
            <w:pPr>
              <w:pStyle w:val="142"/>
              <w:rPr>
                <w:color w:val="auto"/>
              </w:rPr>
            </w:pPr>
            <w:r>
              <w:rPr>
                <w:rFonts w:cs="Times New Roman"/>
                <w:color w:val="auto"/>
                <w:sz w:val="18"/>
                <w:lang w:eastAsia="en-US"/>
              </w:rPr>
              <w:t>25</w:t>
            </w:r>
          </w:p>
        </w:tc>
        <w:tc>
          <w:tcPr>
            <w:tcW w:w="1299" w:type="dxa"/>
            <w:vAlign w:val="center"/>
          </w:tcPr>
          <w:p>
            <w:pPr>
              <w:pStyle w:val="142"/>
              <w:rPr>
                <w:color w:val="auto"/>
              </w:rPr>
            </w:pPr>
            <w:r>
              <w:rPr>
                <w:rFonts w:cs="Times New Roman"/>
                <w:color w:val="auto"/>
                <w:sz w:val="18"/>
                <w:lang w:eastAsia="en-US"/>
              </w:rPr>
              <w:t>875</w:t>
            </w:r>
          </w:p>
        </w:tc>
        <w:tc>
          <w:tcPr>
            <w:tcW w:w="684" w:type="dxa"/>
            <w:vAlign w:val="center"/>
          </w:tcPr>
          <w:p>
            <w:pPr>
              <w:pStyle w:val="142"/>
              <w:rPr>
                <w:rFonts w:eastAsia="宋体"/>
                <w:lang w:eastAsia="en-US"/>
              </w:rPr>
            </w:pPr>
            <w:r>
              <w:rPr>
                <w:rFonts w:cs="Times New Roman"/>
                <w:b w:val="0"/>
                <w:bCs w:val="0"/>
                <w:color w:val="auto"/>
                <w:sz w:val="18"/>
                <w:highlight w:val="none"/>
                <w:lang w:eastAsia="en-US"/>
              </w:rPr>
              <w:t>[19.0]</w:t>
            </w:r>
          </w:p>
        </w:tc>
        <w:tc>
          <w:tcPr>
            <w:tcW w:w="767" w:type="dxa"/>
            <w:vAlign w:val="center"/>
          </w:tcPr>
          <w:p>
            <w:pPr>
              <w:pStyle w:val="142"/>
              <w:rPr>
                <w:szCs w:val="21"/>
                <w:lang w:eastAsia="en-US"/>
              </w:rPr>
            </w:pPr>
            <w:r>
              <w:rPr>
                <w:rFonts w:cs="Times New Roman"/>
                <w:color w:val="auto"/>
                <w:sz w:val="18"/>
                <w:lang w:eastAsia="en-US"/>
              </w:rPr>
              <w:t>FDD</w:t>
            </w:r>
          </w:p>
        </w:tc>
        <w:tc>
          <w:tcPr>
            <w:tcW w:w="947" w:type="dxa"/>
            <w:vAlign w:val="center"/>
          </w:tcPr>
          <w:p>
            <w:pPr>
              <w:pStyle w:val="142"/>
              <w:rPr>
                <w:rFonts w:eastAsia="宋体"/>
                <w:lang w:eastAsia="en-US"/>
              </w:rPr>
            </w:pPr>
            <w:r>
              <w:rPr>
                <w:rFonts w:cs="Times New Roman"/>
                <w:b w:val="0"/>
                <w:bCs w:val="0"/>
                <w:color w:val="auto"/>
                <w:sz w:val="18"/>
                <w:lang w:eastAsia="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rFonts w:cs="Times New Roman"/>
                <w:color w:val="auto"/>
                <w:sz w:val="18"/>
                <w:lang w:eastAsia="en-US"/>
              </w:rPr>
              <w:t>n3</w:t>
            </w:r>
          </w:p>
        </w:tc>
        <w:tc>
          <w:tcPr>
            <w:tcW w:w="1160" w:type="dxa"/>
            <w:vAlign w:val="center"/>
          </w:tcPr>
          <w:p>
            <w:pPr>
              <w:pStyle w:val="142"/>
              <w:rPr>
                <w:color w:val="auto"/>
              </w:rPr>
            </w:pPr>
            <w:r>
              <w:rPr>
                <w:rFonts w:cs="Times New Roman"/>
                <w:color w:val="auto"/>
                <w:sz w:val="18"/>
                <w:lang w:eastAsia="en-US"/>
              </w:rPr>
              <w:t>1725</w:t>
            </w:r>
          </w:p>
        </w:tc>
        <w:tc>
          <w:tcPr>
            <w:tcW w:w="746" w:type="dxa"/>
            <w:vAlign w:val="center"/>
          </w:tcPr>
          <w:p>
            <w:pPr>
              <w:pStyle w:val="142"/>
              <w:rPr>
                <w:color w:val="auto"/>
              </w:rPr>
            </w:pPr>
            <w:r>
              <w:rPr>
                <w:rFonts w:cs="Times New Roman"/>
                <w:color w:val="auto"/>
                <w:sz w:val="18"/>
                <w:lang w:eastAsia="en-US"/>
              </w:rPr>
              <w:t>5</w:t>
            </w:r>
          </w:p>
        </w:tc>
        <w:tc>
          <w:tcPr>
            <w:tcW w:w="877" w:type="dxa"/>
            <w:vAlign w:val="center"/>
          </w:tcPr>
          <w:p>
            <w:pPr>
              <w:pStyle w:val="142"/>
              <w:rPr>
                <w:color w:val="auto"/>
              </w:rPr>
            </w:pPr>
            <w:r>
              <w:rPr>
                <w:rFonts w:cs="Times New Roman"/>
                <w:color w:val="auto"/>
                <w:sz w:val="18"/>
                <w:lang w:eastAsia="en-US"/>
              </w:rPr>
              <w:t>25</w:t>
            </w:r>
          </w:p>
        </w:tc>
        <w:tc>
          <w:tcPr>
            <w:tcW w:w="1299" w:type="dxa"/>
            <w:vAlign w:val="center"/>
          </w:tcPr>
          <w:p>
            <w:pPr>
              <w:pStyle w:val="142"/>
              <w:rPr>
                <w:color w:val="auto"/>
              </w:rPr>
            </w:pPr>
            <w:r>
              <w:rPr>
                <w:rFonts w:cs="Times New Roman"/>
                <w:color w:val="auto"/>
                <w:sz w:val="18"/>
                <w:lang w:eastAsia="en-US"/>
              </w:rPr>
              <w:t>1820</w:t>
            </w:r>
          </w:p>
        </w:tc>
        <w:tc>
          <w:tcPr>
            <w:tcW w:w="684" w:type="dxa"/>
            <w:vAlign w:val="center"/>
          </w:tcPr>
          <w:p>
            <w:pPr>
              <w:pStyle w:val="142"/>
              <w:rPr>
                <w:rFonts w:eastAsia="宋体"/>
                <w:lang w:eastAsia="en-US"/>
              </w:rPr>
            </w:pPr>
            <w:r>
              <w:rPr>
                <w:rFonts w:cs="Times New Roman"/>
                <w:color w:val="auto"/>
                <w:sz w:val="18"/>
                <w:lang w:eastAsia="en-US"/>
              </w:rPr>
              <w:t>N/A</w:t>
            </w:r>
          </w:p>
        </w:tc>
        <w:tc>
          <w:tcPr>
            <w:tcW w:w="767" w:type="dxa"/>
            <w:vAlign w:val="center"/>
          </w:tcPr>
          <w:p>
            <w:pPr>
              <w:pStyle w:val="142"/>
              <w:rPr>
                <w:szCs w:val="21"/>
                <w:lang w:eastAsia="en-US"/>
              </w:rPr>
            </w:pPr>
            <w:r>
              <w:rPr>
                <w:rFonts w:cs="Times New Roman"/>
                <w:color w:val="auto"/>
                <w:sz w:val="18"/>
                <w:lang w:eastAsia="en-US"/>
              </w:rPr>
              <w:t>FDD</w:t>
            </w:r>
          </w:p>
        </w:tc>
        <w:tc>
          <w:tcPr>
            <w:tcW w:w="947" w:type="dxa"/>
            <w:vAlign w:val="center"/>
          </w:tcPr>
          <w:p>
            <w:pPr>
              <w:pStyle w:val="142"/>
              <w:rPr>
                <w:rFonts w:eastAsia="宋体"/>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rFonts w:cs="Times New Roman"/>
                <w:color w:val="auto"/>
                <w:sz w:val="18"/>
                <w:lang w:eastAsia="en-US"/>
              </w:rPr>
              <w:t>n41</w:t>
            </w:r>
          </w:p>
        </w:tc>
        <w:tc>
          <w:tcPr>
            <w:tcW w:w="1160" w:type="dxa"/>
            <w:vAlign w:val="center"/>
          </w:tcPr>
          <w:p>
            <w:pPr>
              <w:pStyle w:val="142"/>
              <w:rPr>
                <w:color w:val="auto"/>
              </w:rPr>
            </w:pPr>
            <w:r>
              <w:rPr>
                <w:rFonts w:cs="Times New Roman"/>
                <w:color w:val="auto"/>
                <w:sz w:val="18"/>
                <w:lang w:eastAsia="en-US"/>
              </w:rPr>
              <w:t>2670</w:t>
            </w:r>
          </w:p>
        </w:tc>
        <w:tc>
          <w:tcPr>
            <w:tcW w:w="746" w:type="dxa"/>
            <w:vAlign w:val="center"/>
          </w:tcPr>
          <w:p>
            <w:pPr>
              <w:pStyle w:val="142"/>
              <w:rPr>
                <w:color w:val="auto"/>
              </w:rPr>
            </w:pPr>
            <w:r>
              <w:rPr>
                <w:rFonts w:cs="Times New Roman"/>
                <w:color w:val="auto"/>
                <w:sz w:val="18"/>
                <w:lang w:eastAsia="en-US"/>
              </w:rPr>
              <w:t>5</w:t>
            </w:r>
          </w:p>
        </w:tc>
        <w:tc>
          <w:tcPr>
            <w:tcW w:w="877" w:type="dxa"/>
            <w:vAlign w:val="center"/>
          </w:tcPr>
          <w:p>
            <w:pPr>
              <w:pStyle w:val="142"/>
              <w:rPr>
                <w:color w:val="auto"/>
              </w:rPr>
            </w:pPr>
            <w:r>
              <w:rPr>
                <w:rFonts w:cs="Times New Roman"/>
                <w:color w:val="auto"/>
                <w:sz w:val="18"/>
                <w:lang w:eastAsia="en-US"/>
              </w:rPr>
              <w:t>25</w:t>
            </w:r>
          </w:p>
        </w:tc>
        <w:tc>
          <w:tcPr>
            <w:tcW w:w="1299" w:type="dxa"/>
            <w:vAlign w:val="center"/>
          </w:tcPr>
          <w:p>
            <w:pPr>
              <w:pStyle w:val="142"/>
              <w:rPr>
                <w:color w:val="auto"/>
              </w:rPr>
            </w:pPr>
            <w:r>
              <w:rPr>
                <w:rFonts w:cs="Times New Roman"/>
                <w:color w:val="auto"/>
                <w:sz w:val="18"/>
                <w:lang w:eastAsia="en-US"/>
              </w:rPr>
              <w:t>2670</w:t>
            </w:r>
          </w:p>
        </w:tc>
        <w:tc>
          <w:tcPr>
            <w:tcW w:w="684" w:type="dxa"/>
            <w:vAlign w:val="center"/>
          </w:tcPr>
          <w:p>
            <w:pPr>
              <w:pStyle w:val="142"/>
              <w:rPr>
                <w:rFonts w:eastAsia="宋体"/>
                <w:lang w:eastAsia="en-US"/>
              </w:rPr>
            </w:pPr>
            <w:r>
              <w:rPr>
                <w:rFonts w:cs="Times New Roman"/>
                <w:color w:val="auto"/>
                <w:sz w:val="18"/>
                <w:lang w:eastAsia="en-US"/>
              </w:rPr>
              <w:t>N/A</w:t>
            </w:r>
          </w:p>
        </w:tc>
        <w:tc>
          <w:tcPr>
            <w:tcW w:w="767" w:type="dxa"/>
            <w:vAlign w:val="center"/>
          </w:tcPr>
          <w:p>
            <w:pPr>
              <w:pStyle w:val="142"/>
              <w:rPr>
                <w:szCs w:val="21"/>
                <w:lang w:eastAsia="en-US"/>
              </w:rPr>
            </w:pPr>
            <w:r>
              <w:rPr>
                <w:rFonts w:cs="Times New Roman"/>
                <w:color w:val="auto"/>
                <w:sz w:val="18"/>
                <w:lang w:eastAsia="en-US"/>
              </w:rPr>
              <w:t>TDD</w:t>
            </w:r>
          </w:p>
        </w:tc>
        <w:tc>
          <w:tcPr>
            <w:tcW w:w="947" w:type="dxa"/>
            <w:vAlign w:val="center"/>
          </w:tcPr>
          <w:p>
            <w:pPr>
              <w:pStyle w:val="142"/>
              <w:rPr>
                <w:rFonts w:eastAsia="宋体"/>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Times New Roman"/>
                <w:bCs w:val="0"/>
                <w:lang w:val="zh-CN" w:eastAsia="en-US"/>
              </w:rPr>
            </w:pPr>
            <w:r>
              <w:rPr>
                <w:rFonts w:cs="Times New Roman"/>
                <w:b w:val="0"/>
                <w:bCs w:val="0"/>
                <w:color w:val="auto"/>
                <w:sz w:val="18"/>
                <w:lang w:eastAsia="en-US"/>
              </w:rPr>
              <w:t>n3</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1755</w:t>
            </w:r>
          </w:p>
        </w:tc>
        <w:tc>
          <w:tcPr>
            <w:tcW w:w="746"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5</w:t>
            </w:r>
          </w:p>
        </w:tc>
        <w:tc>
          <w:tcPr>
            <w:tcW w:w="877"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1850</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28.8</w:t>
            </w:r>
          </w:p>
        </w:tc>
        <w:tc>
          <w:tcPr>
            <w:tcW w:w="76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b w:val="0"/>
                <w:bCs w:val="0"/>
                <w:color w:val="auto"/>
                <w:sz w:val="18"/>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Times New Roman"/>
                <w:bCs w:val="0"/>
                <w:lang w:val="zh-CN" w:eastAsia="en-US"/>
              </w:rPr>
            </w:pPr>
            <w:r>
              <w:rPr>
                <w:rFonts w:cs="Times New Roman"/>
                <w:color w:val="auto"/>
                <w:sz w:val="18"/>
                <w:highlight w:val="none"/>
                <w:lang w:eastAsia="en-US"/>
              </w:rPr>
              <w:t>n41</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2670</w:t>
            </w:r>
          </w:p>
        </w:tc>
        <w:tc>
          <w:tcPr>
            <w:tcW w:w="746"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highlight w:val="none"/>
                <w:lang w:eastAsia="en-US"/>
              </w:rPr>
              <w:t>10</w:t>
            </w:r>
          </w:p>
        </w:tc>
        <w:tc>
          <w:tcPr>
            <w:tcW w:w="877"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highlight w:val="none"/>
                <w:lang w:eastAsia="en-US"/>
              </w:rPr>
              <w:t>50</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2670</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N/A</w:t>
            </w:r>
          </w:p>
        </w:tc>
        <w:tc>
          <w:tcPr>
            <w:tcW w:w="76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Times New Roman"/>
                <w:bCs w:val="0"/>
                <w:lang w:val="zh-CN" w:eastAsia="en-US"/>
              </w:rPr>
            </w:pPr>
            <w:r>
              <w:rPr>
                <w:rFonts w:cs="Times New Roman"/>
                <w:color w:val="auto"/>
                <w:sz w:val="18"/>
                <w:lang w:eastAsia="en-US"/>
              </w:rPr>
              <w:t>n18</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820</w:t>
            </w:r>
          </w:p>
        </w:tc>
        <w:tc>
          <w:tcPr>
            <w:tcW w:w="746"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5</w:t>
            </w:r>
          </w:p>
        </w:tc>
        <w:tc>
          <w:tcPr>
            <w:tcW w:w="877"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865</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N/A</w:t>
            </w:r>
          </w:p>
        </w:tc>
        <w:tc>
          <w:tcPr>
            <w:tcW w:w="76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N/A</w:t>
            </w:r>
          </w:p>
        </w:tc>
      </w:tr>
    </w:tbl>
    <w:p>
      <w:pPr>
        <w:rPr>
          <w:lang w:eastAsia="zh-CN"/>
        </w:rPr>
      </w:pPr>
    </w:p>
    <w:p>
      <w:pPr>
        <w:rPr>
          <w:lang w:eastAsia="zh-CN"/>
        </w:rPr>
      </w:pPr>
      <w:r>
        <w:rPr>
          <w:rFonts w:hint="eastAsia"/>
          <w:lang w:eastAsia="zh-CN"/>
        </w:rPr>
        <w:t>NOTE</w:t>
      </w:r>
      <w:r>
        <w:rPr>
          <w:lang w:eastAsia="zh-CN"/>
        </w:rPr>
        <w:t xml:space="preserve"> 1</w:t>
      </w:r>
      <w:r>
        <w:t>: [N/A] is explained that an IMD2 may fall in band n41, but due to operator's spectrum holding, the MSD is not applicable.</w:t>
      </w:r>
    </w:p>
    <w:p>
      <w:pPr>
        <w:pStyle w:val="4"/>
        <w:numPr>
          <w:ilvl w:val="2"/>
          <w:numId w:val="0"/>
        </w:numPr>
        <w:bidi w:val="0"/>
        <w:ind w:leftChars="0"/>
        <w:rPr>
          <w:lang w:eastAsia="zh-CN"/>
        </w:rPr>
      </w:pPr>
      <w:bookmarkStart w:id="463" w:name="_Toc20811"/>
      <w:bookmarkStart w:id="464" w:name="_Toc993"/>
      <w:r>
        <w:rPr>
          <w:rFonts w:hint="eastAsia"/>
          <w:lang w:eastAsia="zh-CN"/>
        </w:rPr>
        <w:t>5.1.23</w:t>
      </w:r>
      <w:r>
        <w:rPr>
          <w:rFonts w:ascii="Calibri" w:hAnsi="Calibri"/>
          <w:sz w:val="22"/>
          <w:szCs w:val="22"/>
          <w:lang w:eastAsia="sv-SE"/>
        </w:rPr>
        <w:tab/>
      </w:r>
      <w:r>
        <w:t>CA_</w:t>
      </w:r>
      <w:r>
        <w:rPr>
          <w:rFonts w:hint="eastAsia"/>
          <w:lang w:eastAsia="zh-CN"/>
        </w:rPr>
        <w:t>n3-n41-n77</w:t>
      </w:r>
      <w:bookmarkEnd w:id="463"/>
      <w:bookmarkEnd w:id="464"/>
    </w:p>
    <w:p>
      <w:pPr>
        <w:pStyle w:val="5"/>
        <w:numPr>
          <w:ilvl w:val="3"/>
          <w:numId w:val="0"/>
        </w:numPr>
        <w:bidi w:val="0"/>
        <w:ind w:leftChars="0"/>
      </w:pPr>
      <w:bookmarkStart w:id="465" w:name="_Toc14940"/>
      <w:bookmarkStart w:id="466" w:name="_Toc30060"/>
      <w:r>
        <w:rPr>
          <w:rFonts w:hint="eastAsia"/>
          <w:lang w:eastAsia="zh-CN"/>
        </w:rPr>
        <w:t>5.1.23</w:t>
      </w:r>
      <w:r>
        <w:t>.1</w:t>
      </w:r>
      <w:r>
        <w:rPr>
          <w:rFonts w:ascii="Calibri" w:hAnsi="Calibri"/>
          <w:sz w:val="22"/>
          <w:szCs w:val="22"/>
          <w:lang w:eastAsia="sv-SE"/>
        </w:rPr>
        <w:tab/>
      </w:r>
      <w:r>
        <w:rPr>
          <w:rFonts w:hint="eastAsia"/>
        </w:rPr>
        <w:t>Operating bands for CA</w:t>
      </w:r>
      <w:bookmarkEnd w:id="465"/>
      <w:bookmarkEnd w:id="466"/>
    </w:p>
    <w:p>
      <w:pPr>
        <w:pStyle w:val="214"/>
      </w:pPr>
      <w:r>
        <w:t xml:space="preserve">Table </w:t>
      </w:r>
      <w:r>
        <w:rPr>
          <w:rFonts w:hint="eastAsia"/>
          <w:lang w:eastAsia="zh-CN"/>
        </w:rPr>
        <w:t>5.1.23</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n41-n77</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n41</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n77</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4200MHz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4200MHz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5"/>
        <w:numPr>
          <w:ilvl w:val="3"/>
          <w:numId w:val="0"/>
        </w:numPr>
        <w:bidi w:val="0"/>
        <w:ind w:leftChars="0"/>
      </w:pPr>
      <w:bookmarkStart w:id="467" w:name="_Toc7622"/>
      <w:bookmarkStart w:id="468" w:name="_Toc12258"/>
      <w:r>
        <w:rPr>
          <w:rFonts w:hint="eastAsia"/>
          <w:lang w:eastAsia="zh-CN"/>
        </w:rPr>
        <w:t>5.1.23</w:t>
      </w:r>
      <w:r>
        <w:t>.</w:t>
      </w:r>
      <w:r>
        <w:rPr>
          <w:rFonts w:hint="eastAsia"/>
        </w:rPr>
        <w:t>2</w:t>
      </w:r>
      <w:r>
        <w:rPr>
          <w:rFonts w:ascii="Calibri" w:hAnsi="Calibri"/>
          <w:sz w:val="22"/>
          <w:szCs w:val="22"/>
          <w:lang w:eastAsia="sv-SE"/>
        </w:rPr>
        <w:tab/>
      </w:r>
      <w:r>
        <w:t>Channel bandwidths per operating band for CA</w:t>
      </w:r>
      <w:bookmarkEnd w:id="467"/>
      <w:bookmarkEnd w:id="468"/>
    </w:p>
    <w:p>
      <w:pPr>
        <w:pStyle w:val="214"/>
        <w:rPr>
          <w:lang w:eastAsia="zh-CN"/>
        </w:rPr>
      </w:pPr>
      <w:r>
        <w:t xml:space="preserve">Table </w:t>
      </w:r>
      <w:r>
        <w:rPr>
          <w:rFonts w:hint="eastAsia"/>
          <w:lang w:eastAsia="zh-CN"/>
        </w:rPr>
        <w:t>5.1.23</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567"/>
        <w:gridCol w:w="663"/>
        <w:gridCol w:w="555"/>
        <w:gridCol w:w="555"/>
        <w:gridCol w:w="555"/>
        <w:gridCol w:w="555"/>
        <w:gridCol w:w="555"/>
        <w:gridCol w:w="555"/>
        <w:gridCol w:w="555"/>
        <w:gridCol w:w="555"/>
        <w:gridCol w:w="555"/>
        <w:gridCol w:w="555"/>
        <w:gridCol w:w="555"/>
        <w:gridCol w:w="555"/>
        <w:gridCol w:w="556"/>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3" w:hRule="atLeast"/>
          <w:jc w:val="center"/>
        </w:trPr>
        <w:tc>
          <w:tcPr>
            <w:tcW w:w="87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bookmarkStart w:id="469" w:name="OLE_LINK15"/>
            <w:r>
              <w:rPr>
                <w:rFonts w:ascii="Arial" w:hAnsi="Arial" w:eastAsia="MS Mincho"/>
                <w:b/>
                <w:sz w:val="18"/>
                <w:lang w:eastAsia="zh-CN"/>
              </w:rPr>
              <w:t>Uplink CA configuration</w:t>
            </w:r>
            <w:bookmarkEnd w:id="469"/>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87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CA_n3A-n41A-n77A</w:t>
            </w:r>
          </w:p>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n41</w:t>
            </w:r>
            <w:r>
              <w:rPr>
                <w:rFonts w:ascii="Arial" w:hAnsi="Arial" w:eastAsia="MS Mincho"/>
                <w:sz w:val="18"/>
                <w:szCs w:val="18"/>
                <w:lang w:eastAsia="ja-JP"/>
              </w:rPr>
              <w:t>A</w:t>
            </w:r>
            <w:r>
              <w:rPr>
                <w:rFonts w:hint="eastAsia" w:ascii="Arial" w:hAnsi="Arial"/>
                <w:sz w:val="18"/>
                <w:szCs w:val="18"/>
                <w:lang w:eastAsia="zh-CN"/>
              </w:rPr>
              <w:t>-n77(2A)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CA_n3A-n41A</w:t>
            </w:r>
          </w:p>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CA_n3A-n77A</w:t>
            </w:r>
          </w:p>
          <w:p>
            <w:pPr>
              <w:keepNext/>
              <w:keepLines/>
              <w:spacing w:after="0"/>
              <w:jc w:val="center"/>
              <w:rPr>
                <w:rFonts w:ascii="Arial" w:hAnsi="Arial" w:eastAsiaTheme="minorEastAsia"/>
                <w:sz w:val="18"/>
                <w:szCs w:val="18"/>
                <w:lang w:eastAsia="zh-CN"/>
              </w:rPr>
            </w:pPr>
            <w:r>
              <w:rPr>
                <w:rFonts w:ascii="Arial" w:hAnsi="Arial" w:eastAsia="MS Mincho"/>
                <w:sz w:val="18"/>
                <w:szCs w:val="18"/>
                <w:lang w:eastAsia="zh-CN"/>
              </w:rPr>
              <w:t>CA_n41A-n77A</w:t>
            </w: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6"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90</w:t>
            </w:r>
          </w:p>
        </w:tc>
        <w:tc>
          <w:tcPr>
            <w:tcW w:w="556" w:type="dxa"/>
            <w:tcBorders>
              <w:top w:val="single" w:color="auto" w:sz="4" w:space="0"/>
              <w:left w:val="single" w:color="auto" w:sz="4" w:space="0"/>
              <w:bottom w:val="single" w:color="auto" w:sz="4" w:space="0"/>
              <w:right w:val="single" w:color="auto" w:sz="4" w:space="0"/>
            </w:tcBorders>
          </w:tcPr>
          <w:p>
            <w:pPr>
              <w:pStyle w:val="142"/>
              <w:rPr>
                <w:lang w:val="en-US" w:eastAsia="zh-CN"/>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n77</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See CA_n77(2A) Bandwidth Combination Set 2 in Table 5.5A.2-1 in TS 38.101-1</w:t>
            </w:r>
          </w:p>
        </w:tc>
        <w:tc>
          <w:tcPr>
            <w:tcW w:w="815" w:type="dxa"/>
            <w:vMerge w:val="continue"/>
            <w:tcBorders>
              <w:left w:val="single" w:color="auto" w:sz="4" w:space="0"/>
              <w:bottom w:val="single" w:color="auto" w:sz="4" w:space="0"/>
              <w:right w:val="single" w:color="auto" w:sz="4" w:space="0"/>
            </w:tcBorders>
            <w:vAlign w:val="center"/>
          </w:tcPr>
          <w:p>
            <w:pPr>
              <w:pStyle w:val="142"/>
              <w:rPr>
                <w:rFonts w:eastAsia="MS Mincho"/>
                <w:szCs w:val="18"/>
                <w:lang w:eastAsia="zh-CN"/>
              </w:rPr>
            </w:pPr>
          </w:p>
        </w:tc>
      </w:tr>
    </w:tbl>
    <w:p>
      <w:pPr>
        <w:rPr>
          <w:lang w:eastAsia="ko-KR"/>
        </w:rPr>
      </w:pPr>
    </w:p>
    <w:p>
      <w:pPr>
        <w:pStyle w:val="5"/>
        <w:numPr>
          <w:ilvl w:val="3"/>
          <w:numId w:val="0"/>
        </w:numPr>
        <w:bidi w:val="0"/>
        <w:ind w:leftChars="0"/>
      </w:pPr>
      <w:bookmarkStart w:id="470" w:name="_Toc26335"/>
      <w:bookmarkStart w:id="471" w:name="_Toc9458"/>
      <w:r>
        <w:rPr>
          <w:rFonts w:hint="eastAsia"/>
          <w:lang w:eastAsia="zh-CN"/>
        </w:rPr>
        <w:t>5.1.23</w:t>
      </w:r>
      <w:r>
        <w:t>.</w:t>
      </w:r>
      <w:r>
        <w:rPr>
          <w:rFonts w:hint="eastAsia"/>
        </w:rPr>
        <w:t>3</w:t>
      </w:r>
      <w:r>
        <w:tab/>
      </w:r>
      <w:r>
        <w:t>Co-existence studies</w:t>
      </w:r>
      <w:bookmarkEnd w:id="470"/>
      <w:bookmarkEnd w:id="471"/>
    </w:p>
    <w:p>
      <w:pPr>
        <w:rPr>
          <w:lang w:eastAsia="zh-CN"/>
        </w:rPr>
      </w:pPr>
      <w:r>
        <w:rPr>
          <w:lang w:eastAsia="ja-JP"/>
        </w:rPr>
        <w:t>Co-existence studies of</w:t>
      </w:r>
      <w:r>
        <w:rPr>
          <w:rFonts w:hint="eastAsia"/>
          <w:lang w:eastAsia="zh-CN"/>
        </w:rPr>
        <w:t xml:space="preserve"> CA_n3-n41-n77 with 2UL</w:t>
      </w:r>
      <w:r>
        <w:rPr>
          <w:lang w:eastAsia="ja-JP"/>
        </w:rPr>
        <w:t xml:space="preserve"> are already </w:t>
      </w:r>
      <w:r>
        <w:t>covered in the constituent fall-back modes</w:t>
      </w:r>
      <w:r>
        <w:rPr>
          <w:rFonts w:hint="eastAsia"/>
          <w:lang w:eastAsia="zh-CN"/>
        </w:rPr>
        <w:t>, it can get that:</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3 and IMD4</w:t>
      </w:r>
      <w:r>
        <w:rPr>
          <w:color w:val="000000"/>
          <w:lang w:val="en-US" w:eastAsia="ja-JP"/>
        </w:rPr>
        <w:t xml:space="preserve"> of band </w:t>
      </w:r>
      <w:r>
        <w:rPr>
          <w:rFonts w:hint="eastAsia"/>
          <w:color w:val="000000"/>
          <w:lang w:val="en-US" w:eastAsia="zh-CN"/>
        </w:rPr>
        <w:t>n41</w:t>
      </w:r>
      <w:r>
        <w:rPr>
          <w:color w:val="000000"/>
          <w:lang w:val="en-US" w:eastAsia="ja-JP"/>
        </w:rPr>
        <w:t xml:space="preserve"> UL and band n77 UL falling to band </w:t>
      </w:r>
      <w:r>
        <w:rPr>
          <w:rFonts w:hint="eastAsia"/>
          <w:color w:val="000000"/>
          <w:lang w:val="en-US" w:eastAsia="zh-CN"/>
        </w:rPr>
        <w:t>n3</w:t>
      </w:r>
      <w:r>
        <w:rPr>
          <w:color w:val="000000"/>
          <w:lang w:val="en-US" w:eastAsia="ja-JP"/>
        </w:rPr>
        <w:t xml:space="preserve"> DL</w:t>
      </w:r>
      <w:r>
        <w:rPr>
          <w:color w:val="000000"/>
          <w:lang w:val="en-US" w:eastAsia="zh-CN"/>
        </w:rPr>
        <w:t>, while for IMD4 it doesn’t need MSD results for lower order IMD.</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5</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n77 UL falling to band </w:t>
      </w:r>
      <w:r>
        <w:rPr>
          <w:rFonts w:hint="eastAsia"/>
          <w:color w:val="000000"/>
          <w:lang w:val="en-US" w:eastAsia="zh-CN"/>
        </w:rPr>
        <w:t>n</w:t>
      </w:r>
      <w:r>
        <w:rPr>
          <w:color w:val="000000"/>
          <w:lang w:val="en-US" w:eastAsia="zh-CN"/>
        </w:rPr>
        <w:t>41</w:t>
      </w:r>
      <w:r>
        <w:rPr>
          <w:color w:val="000000"/>
          <w:lang w:val="en-US" w:eastAsia="ja-JP"/>
        </w:rPr>
        <w:t xml:space="preserve"> DL</w:t>
      </w:r>
    </w:p>
    <w:p>
      <w:pPr>
        <w:rPr>
          <w:rFonts w:ascii="Arial" w:hAnsi="Arial" w:cs="Arial"/>
          <w:sz w:val="24"/>
          <w:szCs w:val="24"/>
          <w:lang w:eastAsia="zh-CN"/>
        </w:rPr>
      </w:pPr>
      <w:r>
        <w:rPr>
          <w:rFonts w:hint="eastAsia"/>
          <w:lang w:eastAsia="zh-CN"/>
        </w:rPr>
        <w:t xml:space="preserve">- </w:t>
      </w:r>
      <w:r>
        <w:rPr>
          <w:lang w:eastAsia="zh-CN"/>
        </w:rPr>
        <w:t>IMD3 and IMD5</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color w:val="000000"/>
          <w:lang w:val="en-US" w:eastAsia="zh-CN"/>
        </w:rPr>
        <w:t>41</w:t>
      </w:r>
      <w:r>
        <w:rPr>
          <w:color w:val="000000"/>
          <w:lang w:val="en-US" w:eastAsia="ja-JP"/>
        </w:rPr>
        <w:t xml:space="preserve"> UL falling to band </w:t>
      </w:r>
      <w:r>
        <w:rPr>
          <w:rFonts w:hint="eastAsia"/>
          <w:color w:val="000000"/>
          <w:lang w:val="en-US" w:eastAsia="zh-CN"/>
        </w:rPr>
        <w:t>n77</w:t>
      </w:r>
      <w:r>
        <w:rPr>
          <w:color w:val="000000"/>
          <w:lang w:val="en-US" w:eastAsia="ja-JP"/>
        </w:rPr>
        <w:t xml:space="preserve"> DL, which IMD5 not specified.</w:t>
      </w:r>
    </w:p>
    <w:p>
      <w:pPr>
        <w:pStyle w:val="5"/>
        <w:numPr>
          <w:ilvl w:val="3"/>
          <w:numId w:val="0"/>
        </w:numPr>
        <w:bidi w:val="0"/>
        <w:ind w:leftChars="0"/>
      </w:pPr>
      <w:bookmarkStart w:id="472" w:name="_Toc4979"/>
      <w:bookmarkStart w:id="473" w:name="_Toc5101"/>
      <w:r>
        <w:rPr>
          <w:rFonts w:hint="eastAsia"/>
          <w:lang w:eastAsia="zh-CN"/>
        </w:rPr>
        <w:t>5.1.23</w:t>
      </w:r>
      <w:r>
        <w:rPr>
          <w:rFonts w:hint="eastAsia"/>
        </w:rPr>
        <w:t>.</w:t>
      </w:r>
      <w:r>
        <w:t>4</w:t>
      </w:r>
      <w:r>
        <w:rPr>
          <w:rFonts w:hint="eastAsia"/>
        </w:rPr>
        <w:tab/>
      </w:r>
      <w:r>
        <w:rPr>
          <w:rFonts w:hint="eastAsia"/>
        </w:rPr>
        <w:t>REFSENS requirements</w:t>
      </w:r>
      <w:bookmarkEnd w:id="472"/>
      <w:bookmarkEnd w:id="473"/>
    </w:p>
    <w:p>
      <w:pPr>
        <w:rPr>
          <w:lang w:eastAsia="ja-JP"/>
        </w:rPr>
      </w:pPr>
      <w:r>
        <w:rPr>
          <w:rFonts w:hint="eastAsia"/>
          <w:lang w:eastAsia="ja-JP"/>
        </w:rPr>
        <w:t xml:space="preserve">Table </w:t>
      </w:r>
      <w:r>
        <w:rPr>
          <w:rFonts w:hint="eastAsia"/>
          <w:lang w:eastAsia="zh-CN"/>
        </w:rPr>
        <w:t>5.1.23</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t>DC_41A_n3A-n77A</w:t>
      </w:r>
      <w:r>
        <w:rPr>
          <w:lang w:eastAsia="ja-JP"/>
        </w:rPr>
        <w:t xml:space="preserve"> </w:t>
      </w:r>
      <w:r>
        <w:rPr>
          <w:lang w:eastAsia="zh-CN"/>
        </w:rPr>
        <w:t xml:space="preserve">and </w:t>
      </w:r>
      <w:r>
        <w:t>DC_3A-41A_n77A</w:t>
      </w:r>
      <w:r>
        <w:rPr>
          <w:lang w:eastAsia="ja-JP"/>
        </w:rPr>
        <w:t xml:space="preserve">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5.1.23</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34"/>
        <w:gridCol w:w="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Duplex mode</w:t>
            </w:r>
          </w:p>
        </w:tc>
        <w:tc>
          <w:tcPr>
            <w:tcW w:w="947" w:type="dxa"/>
            <w:gridSpan w:val="2"/>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lang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n41A-n77</w:t>
            </w:r>
            <w:r>
              <w:rPr>
                <w:rFonts w:hint="eastAsia" w:cs="Arial"/>
                <w:bCs/>
                <w:lang w:val="en-US" w:eastAsia="zh-CN"/>
              </w:rPr>
              <w:t>(2</w:t>
            </w:r>
            <w:r>
              <w:rPr>
                <w:rFonts w:cs="Arial"/>
                <w:bCs/>
                <w:lang w:val="en-US"/>
              </w:rPr>
              <w:t>A</w:t>
            </w:r>
            <w:r>
              <w:rPr>
                <w:rFonts w:hint="eastAsia" w:cs="Arial"/>
                <w:bCs/>
                <w:lang w:val="en-US" w:eastAsia="zh-CN"/>
              </w:rPr>
              <w:t>)</w:t>
            </w:r>
          </w:p>
        </w:tc>
        <w:tc>
          <w:tcPr>
            <w:tcW w:w="1146" w:type="dxa"/>
            <w:vAlign w:val="center"/>
          </w:tcPr>
          <w:p>
            <w:pPr>
              <w:pStyle w:val="142"/>
              <w:rPr>
                <w:highlight w:val="yellow"/>
                <w:lang w:eastAsia="zh-CN"/>
              </w:rPr>
            </w:pPr>
            <w:r>
              <w:rPr>
                <w:rFonts w:eastAsia="Malgun Gothic" w:cs="Arial"/>
                <w:szCs w:val="18"/>
                <w:lang w:eastAsia="ko-KR"/>
              </w:rPr>
              <w:t>n3</w:t>
            </w:r>
          </w:p>
        </w:tc>
        <w:tc>
          <w:tcPr>
            <w:tcW w:w="1160" w:type="dxa"/>
            <w:vAlign w:val="center"/>
          </w:tcPr>
          <w:p>
            <w:pPr>
              <w:pStyle w:val="142"/>
              <w:rPr>
                <w:highlight w:val="yellow"/>
              </w:rPr>
            </w:pPr>
            <w:r>
              <w:rPr>
                <w:rFonts w:eastAsia="Malgun Gothic" w:cs="Arial"/>
                <w:szCs w:val="18"/>
                <w:lang w:eastAsia="ko-KR"/>
              </w:rPr>
              <w:t>1720</w:t>
            </w:r>
          </w:p>
        </w:tc>
        <w:tc>
          <w:tcPr>
            <w:tcW w:w="746" w:type="dxa"/>
            <w:vAlign w:val="center"/>
          </w:tcPr>
          <w:p>
            <w:pPr>
              <w:pStyle w:val="142"/>
              <w:rPr>
                <w:highlight w:val="yellow"/>
              </w:rPr>
            </w:pPr>
            <w:r>
              <w:rPr>
                <w:rFonts w:eastAsia="Malgun Gothic" w:cs="Arial"/>
                <w:szCs w:val="18"/>
                <w:lang w:eastAsia="ko-KR"/>
              </w:rPr>
              <w:t>5</w:t>
            </w:r>
          </w:p>
        </w:tc>
        <w:tc>
          <w:tcPr>
            <w:tcW w:w="877" w:type="dxa"/>
            <w:vAlign w:val="center"/>
          </w:tcPr>
          <w:p>
            <w:pPr>
              <w:pStyle w:val="142"/>
              <w:rPr>
                <w:highlight w:val="yellow"/>
              </w:rPr>
            </w:pPr>
            <w:r>
              <w:rPr>
                <w:rFonts w:eastAsia="Malgun Gothic" w:cs="Arial"/>
                <w:szCs w:val="18"/>
                <w:lang w:eastAsia="ko-KR"/>
              </w:rPr>
              <w:t>25</w:t>
            </w:r>
          </w:p>
        </w:tc>
        <w:tc>
          <w:tcPr>
            <w:tcW w:w="1299" w:type="dxa"/>
            <w:vAlign w:val="center"/>
          </w:tcPr>
          <w:p>
            <w:pPr>
              <w:pStyle w:val="142"/>
              <w:rPr>
                <w:highlight w:val="yellow"/>
              </w:rPr>
            </w:pPr>
            <w:r>
              <w:rPr>
                <w:rFonts w:eastAsia="Malgun Gothic" w:cs="Arial"/>
                <w:szCs w:val="18"/>
                <w:lang w:eastAsia="ko-KR"/>
              </w:rPr>
              <w:t>1815</w:t>
            </w:r>
          </w:p>
        </w:tc>
        <w:tc>
          <w:tcPr>
            <w:tcW w:w="634" w:type="dxa"/>
            <w:vAlign w:val="center"/>
          </w:tcPr>
          <w:p>
            <w:pPr>
              <w:pStyle w:val="142"/>
              <w:rPr>
                <w:highlight w:val="yellow"/>
              </w:rPr>
            </w:pPr>
            <w:r>
              <w:rPr>
                <w:rFonts w:cs="Arial"/>
              </w:rPr>
              <w:t>N/A</w:t>
            </w:r>
          </w:p>
        </w:tc>
        <w:tc>
          <w:tcPr>
            <w:tcW w:w="817" w:type="dxa"/>
            <w:vAlign w:val="center"/>
          </w:tcPr>
          <w:p>
            <w:pPr>
              <w:pStyle w:val="142"/>
            </w:pPr>
            <w:r>
              <w:rPr>
                <w:lang w:eastAsia="zh-CN"/>
              </w:rPr>
              <w:t>F</w:t>
            </w:r>
            <w:r>
              <w:rPr>
                <w:rFonts w:hint="eastAsia"/>
                <w:lang w:eastAsia="zh-CN"/>
              </w:rPr>
              <w:t>DD</w:t>
            </w:r>
          </w:p>
        </w:tc>
        <w:tc>
          <w:tcPr>
            <w:tcW w:w="947" w:type="dxa"/>
            <w:gridSpan w:val="2"/>
            <w:vAlign w:val="center"/>
          </w:tcPr>
          <w:p>
            <w:pPr>
              <w:pStyle w:val="142"/>
              <w:rPr>
                <w:highlight w:val="yellow"/>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highlight w:val="yellow"/>
                <w:lang w:eastAsia="zh-CN"/>
              </w:rPr>
            </w:pPr>
            <w:r>
              <w:rPr>
                <w:rFonts w:eastAsia="Malgun Gothic" w:cs="Arial"/>
                <w:szCs w:val="18"/>
                <w:lang w:eastAsia="ko-KR"/>
              </w:rPr>
              <w:t>n77</w:t>
            </w:r>
          </w:p>
        </w:tc>
        <w:tc>
          <w:tcPr>
            <w:tcW w:w="1160" w:type="dxa"/>
            <w:vAlign w:val="center"/>
          </w:tcPr>
          <w:p>
            <w:pPr>
              <w:pStyle w:val="142"/>
              <w:rPr>
                <w:highlight w:val="yellow"/>
              </w:rPr>
            </w:pPr>
            <w:r>
              <w:rPr>
                <w:rFonts w:eastAsia="Malgun Gothic" w:cs="Arial"/>
                <w:szCs w:val="18"/>
                <w:lang w:eastAsia="ko-KR"/>
              </w:rPr>
              <w:t>3900</w:t>
            </w:r>
          </w:p>
        </w:tc>
        <w:tc>
          <w:tcPr>
            <w:tcW w:w="746" w:type="dxa"/>
            <w:vAlign w:val="center"/>
          </w:tcPr>
          <w:p>
            <w:pPr>
              <w:pStyle w:val="142"/>
              <w:rPr>
                <w:highlight w:val="yellow"/>
              </w:rPr>
            </w:pPr>
            <w:r>
              <w:rPr>
                <w:rFonts w:eastAsia="Malgun Gothic" w:cs="Arial"/>
                <w:szCs w:val="18"/>
                <w:lang w:eastAsia="ko-KR"/>
              </w:rPr>
              <w:t>10</w:t>
            </w:r>
          </w:p>
        </w:tc>
        <w:tc>
          <w:tcPr>
            <w:tcW w:w="877" w:type="dxa"/>
            <w:vAlign w:val="center"/>
          </w:tcPr>
          <w:p>
            <w:pPr>
              <w:pStyle w:val="142"/>
              <w:rPr>
                <w:highlight w:val="yellow"/>
              </w:rPr>
            </w:pPr>
            <w:r>
              <w:rPr>
                <w:rFonts w:eastAsia="Malgun Gothic" w:cs="Arial"/>
                <w:szCs w:val="18"/>
                <w:lang w:eastAsia="ko-KR"/>
              </w:rPr>
              <w:t>50</w:t>
            </w:r>
          </w:p>
        </w:tc>
        <w:tc>
          <w:tcPr>
            <w:tcW w:w="1299" w:type="dxa"/>
            <w:vAlign w:val="center"/>
          </w:tcPr>
          <w:p>
            <w:pPr>
              <w:pStyle w:val="142"/>
              <w:rPr>
                <w:highlight w:val="yellow"/>
              </w:rPr>
            </w:pPr>
            <w:r>
              <w:rPr>
                <w:rFonts w:eastAsia="Malgun Gothic" w:cs="Arial"/>
                <w:szCs w:val="18"/>
                <w:lang w:eastAsia="ko-KR"/>
              </w:rPr>
              <w:t>3900</w:t>
            </w:r>
          </w:p>
        </w:tc>
        <w:tc>
          <w:tcPr>
            <w:tcW w:w="634" w:type="dxa"/>
            <w:vAlign w:val="center"/>
          </w:tcPr>
          <w:p>
            <w:pPr>
              <w:pStyle w:val="142"/>
              <w:rPr>
                <w:highlight w:val="yellow"/>
              </w:rPr>
            </w:pPr>
            <w:r>
              <w:rPr>
                <w:rFonts w:cs="Arial"/>
              </w:rPr>
              <w:t>N/A</w:t>
            </w:r>
          </w:p>
        </w:tc>
        <w:tc>
          <w:tcPr>
            <w:tcW w:w="817" w:type="dxa"/>
            <w:vAlign w:val="center"/>
          </w:tcPr>
          <w:p>
            <w:pPr>
              <w:pStyle w:val="142"/>
            </w:pPr>
            <w:r>
              <w:rPr>
                <w:rFonts w:hint="eastAsia"/>
                <w:lang w:eastAsia="zh-CN"/>
              </w:rPr>
              <w:t>TDD</w:t>
            </w:r>
          </w:p>
        </w:tc>
        <w:tc>
          <w:tcPr>
            <w:tcW w:w="947" w:type="dxa"/>
            <w:gridSpan w:val="2"/>
            <w:vAlign w:val="center"/>
          </w:tcPr>
          <w:p>
            <w:pPr>
              <w:pStyle w:val="142"/>
              <w:rPr>
                <w:highlight w:val="yellow"/>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highlight w:val="yellow"/>
                <w:lang w:eastAsia="zh-CN"/>
              </w:rPr>
            </w:pPr>
            <w:r>
              <w:rPr>
                <w:rFonts w:eastAsia="Malgun Gothic" w:cs="Arial"/>
                <w:szCs w:val="18"/>
                <w:lang w:eastAsia="ko-KR"/>
              </w:rPr>
              <w:t>n41</w:t>
            </w:r>
          </w:p>
        </w:tc>
        <w:tc>
          <w:tcPr>
            <w:tcW w:w="1160" w:type="dxa"/>
            <w:vAlign w:val="center"/>
          </w:tcPr>
          <w:p>
            <w:pPr>
              <w:pStyle w:val="142"/>
              <w:rPr>
                <w:highlight w:val="yellow"/>
              </w:rPr>
            </w:pPr>
            <w:r>
              <w:rPr>
                <w:rFonts w:eastAsia="Malgun Gothic" w:cs="Arial"/>
                <w:szCs w:val="18"/>
                <w:lang w:eastAsia="ko-KR"/>
              </w:rPr>
              <w:t>2640</w:t>
            </w:r>
          </w:p>
        </w:tc>
        <w:tc>
          <w:tcPr>
            <w:tcW w:w="746" w:type="dxa"/>
            <w:vAlign w:val="center"/>
          </w:tcPr>
          <w:p>
            <w:pPr>
              <w:pStyle w:val="142"/>
              <w:rPr>
                <w:highlight w:val="yellow"/>
              </w:rPr>
            </w:pPr>
            <w:r>
              <w:rPr>
                <w:rFonts w:eastAsia="Malgun Gothic" w:cs="Arial"/>
                <w:szCs w:val="18"/>
                <w:lang w:eastAsia="ko-KR"/>
              </w:rPr>
              <w:t>5</w:t>
            </w:r>
          </w:p>
        </w:tc>
        <w:tc>
          <w:tcPr>
            <w:tcW w:w="877" w:type="dxa"/>
            <w:vAlign w:val="center"/>
          </w:tcPr>
          <w:p>
            <w:pPr>
              <w:pStyle w:val="142"/>
              <w:rPr>
                <w:highlight w:val="yellow"/>
              </w:rPr>
            </w:pPr>
            <w:r>
              <w:rPr>
                <w:rFonts w:eastAsia="Malgun Gothic" w:cs="Arial"/>
                <w:szCs w:val="18"/>
                <w:lang w:eastAsia="ko-KR"/>
              </w:rPr>
              <w:t>25</w:t>
            </w:r>
          </w:p>
        </w:tc>
        <w:tc>
          <w:tcPr>
            <w:tcW w:w="1299" w:type="dxa"/>
            <w:vAlign w:val="center"/>
          </w:tcPr>
          <w:p>
            <w:pPr>
              <w:pStyle w:val="142"/>
              <w:rPr>
                <w:highlight w:val="yellow"/>
              </w:rPr>
            </w:pPr>
            <w:r>
              <w:rPr>
                <w:rFonts w:eastAsia="Malgun Gothic" w:cs="Arial"/>
                <w:szCs w:val="18"/>
                <w:lang w:eastAsia="ko-KR"/>
              </w:rPr>
              <w:t>2640</w:t>
            </w:r>
          </w:p>
        </w:tc>
        <w:tc>
          <w:tcPr>
            <w:tcW w:w="634" w:type="dxa"/>
            <w:vAlign w:val="center"/>
          </w:tcPr>
          <w:p>
            <w:pPr>
              <w:pStyle w:val="142"/>
              <w:rPr>
                <w:highlight w:val="yellow"/>
              </w:rPr>
            </w:pPr>
            <w:r>
              <w:rPr>
                <w:rFonts w:cs="Arial"/>
                <w:lang w:eastAsia="zh-CN"/>
              </w:rPr>
              <w:t>5.3</w:t>
            </w:r>
          </w:p>
        </w:tc>
        <w:tc>
          <w:tcPr>
            <w:tcW w:w="817" w:type="dxa"/>
            <w:vAlign w:val="center"/>
          </w:tcPr>
          <w:p>
            <w:pPr>
              <w:pStyle w:val="142"/>
            </w:pPr>
            <w:r>
              <w:rPr>
                <w:rFonts w:hint="eastAsia"/>
                <w:lang w:eastAsia="zh-CN"/>
              </w:rPr>
              <w:t>TDD</w:t>
            </w:r>
          </w:p>
        </w:tc>
        <w:tc>
          <w:tcPr>
            <w:tcW w:w="947" w:type="dxa"/>
            <w:gridSpan w:val="2"/>
            <w:vAlign w:val="center"/>
          </w:tcPr>
          <w:p>
            <w:pPr>
              <w:pStyle w:val="142"/>
              <w:rPr>
                <w:highlight w:val="yellow"/>
                <w:lang w:eastAsia="zh-CN"/>
              </w:rPr>
            </w:pPr>
            <w:r>
              <w:rPr>
                <w:rFonts w:cs="Arial"/>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highlight w:val="yellow"/>
              </w:rPr>
            </w:pPr>
            <w:r>
              <w:rPr>
                <w:rFonts w:eastAsia="Malgun Gothic" w:cs="Arial"/>
                <w:szCs w:val="18"/>
                <w:lang w:eastAsia="ko-KR"/>
              </w:rPr>
              <w:t>n41</w:t>
            </w:r>
          </w:p>
        </w:tc>
        <w:tc>
          <w:tcPr>
            <w:tcW w:w="1160" w:type="dxa"/>
            <w:vAlign w:val="center"/>
          </w:tcPr>
          <w:p>
            <w:pPr>
              <w:pStyle w:val="142"/>
              <w:rPr>
                <w:rFonts w:cs="Arial"/>
                <w:highlight w:val="yellow"/>
              </w:rPr>
            </w:pPr>
            <w:r>
              <w:rPr>
                <w:rFonts w:eastAsia="Malgun Gothic" w:cs="Arial"/>
                <w:szCs w:val="18"/>
                <w:lang w:eastAsia="ko-KR"/>
              </w:rPr>
              <w:t>2620</w:t>
            </w:r>
          </w:p>
        </w:tc>
        <w:tc>
          <w:tcPr>
            <w:tcW w:w="746" w:type="dxa"/>
            <w:vAlign w:val="center"/>
          </w:tcPr>
          <w:p>
            <w:pPr>
              <w:pStyle w:val="142"/>
              <w:rPr>
                <w:rFonts w:cs="Arial"/>
                <w:highlight w:val="yellow"/>
              </w:rPr>
            </w:pPr>
            <w:r>
              <w:rPr>
                <w:rFonts w:cs="Arial"/>
                <w:szCs w:val="18"/>
                <w:lang w:eastAsia="ko-KR"/>
              </w:rPr>
              <w:t>5</w:t>
            </w:r>
          </w:p>
        </w:tc>
        <w:tc>
          <w:tcPr>
            <w:tcW w:w="877" w:type="dxa"/>
            <w:vAlign w:val="center"/>
          </w:tcPr>
          <w:p>
            <w:pPr>
              <w:pStyle w:val="142"/>
              <w:rPr>
                <w:rFonts w:cs="Arial"/>
                <w:highlight w:val="yellow"/>
              </w:rPr>
            </w:pPr>
            <w:r>
              <w:rPr>
                <w:rFonts w:cs="Arial"/>
                <w:szCs w:val="18"/>
                <w:lang w:eastAsia="ko-KR"/>
              </w:rPr>
              <w:t>25</w:t>
            </w:r>
          </w:p>
        </w:tc>
        <w:tc>
          <w:tcPr>
            <w:tcW w:w="1299" w:type="dxa"/>
            <w:vAlign w:val="center"/>
          </w:tcPr>
          <w:p>
            <w:pPr>
              <w:pStyle w:val="142"/>
              <w:rPr>
                <w:rFonts w:cs="Arial"/>
                <w:highlight w:val="yellow"/>
              </w:rPr>
            </w:pPr>
            <w:r>
              <w:rPr>
                <w:rFonts w:eastAsia="Malgun Gothic" w:cs="Arial"/>
                <w:szCs w:val="18"/>
                <w:lang w:eastAsia="ko-KR"/>
              </w:rPr>
              <w:t>2620</w:t>
            </w:r>
          </w:p>
        </w:tc>
        <w:tc>
          <w:tcPr>
            <w:tcW w:w="634" w:type="dxa"/>
            <w:vAlign w:val="center"/>
          </w:tcPr>
          <w:p>
            <w:pPr>
              <w:pStyle w:val="142"/>
              <w:rPr>
                <w:rFonts w:cs="Arial"/>
                <w:highlight w:val="yellow"/>
              </w:rPr>
            </w:pPr>
            <w:r>
              <w:rPr>
                <w:rFonts w:cs="Arial"/>
              </w:rPr>
              <w:t>N/A</w:t>
            </w:r>
          </w:p>
        </w:tc>
        <w:tc>
          <w:tcPr>
            <w:tcW w:w="817" w:type="dxa"/>
          </w:tcPr>
          <w:p>
            <w:pPr>
              <w:pStyle w:val="142"/>
              <w:rPr>
                <w:highlight w:val="yellow"/>
                <w:lang w:eastAsia="zh-CN"/>
              </w:rPr>
            </w:pPr>
            <w:r>
              <w:rPr>
                <w:lang w:eastAsia="zh-CN"/>
              </w:rPr>
              <w:t>T</w:t>
            </w:r>
            <w:r>
              <w:rPr>
                <w:rFonts w:hint="eastAsia"/>
                <w:lang w:eastAsia="zh-CN"/>
              </w:rPr>
              <w:t>DD</w:t>
            </w:r>
          </w:p>
        </w:tc>
        <w:tc>
          <w:tcPr>
            <w:tcW w:w="947" w:type="dxa"/>
            <w:gridSpan w:val="2"/>
            <w:vAlign w:val="center"/>
          </w:tcPr>
          <w:p>
            <w:pPr>
              <w:pStyle w:val="142"/>
              <w:rPr>
                <w:highlight w:val="yellow"/>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highlight w:val="yellow"/>
              </w:rPr>
            </w:pPr>
            <w:r>
              <w:rPr>
                <w:rFonts w:eastAsia="Malgun Gothic" w:cs="Arial"/>
                <w:szCs w:val="18"/>
                <w:lang w:eastAsia="ko-KR"/>
              </w:rPr>
              <w:t>n77</w:t>
            </w:r>
          </w:p>
        </w:tc>
        <w:tc>
          <w:tcPr>
            <w:tcW w:w="1160" w:type="dxa"/>
            <w:vAlign w:val="center"/>
          </w:tcPr>
          <w:p>
            <w:pPr>
              <w:pStyle w:val="142"/>
              <w:rPr>
                <w:rFonts w:cs="Arial"/>
                <w:highlight w:val="yellow"/>
              </w:rPr>
            </w:pPr>
            <w:r>
              <w:rPr>
                <w:rFonts w:eastAsia="Malgun Gothic" w:cs="Arial"/>
                <w:szCs w:val="18"/>
                <w:lang w:eastAsia="ko-KR"/>
              </w:rPr>
              <w:t>3400</w:t>
            </w:r>
          </w:p>
        </w:tc>
        <w:tc>
          <w:tcPr>
            <w:tcW w:w="746" w:type="dxa"/>
            <w:vAlign w:val="center"/>
          </w:tcPr>
          <w:p>
            <w:pPr>
              <w:pStyle w:val="142"/>
              <w:rPr>
                <w:rFonts w:cs="Arial"/>
                <w:highlight w:val="yellow"/>
              </w:rPr>
            </w:pPr>
            <w:r>
              <w:rPr>
                <w:rFonts w:eastAsia="Malgun Gothic" w:cs="Arial"/>
                <w:szCs w:val="18"/>
                <w:lang w:eastAsia="ko-KR"/>
              </w:rPr>
              <w:t>10</w:t>
            </w:r>
          </w:p>
        </w:tc>
        <w:tc>
          <w:tcPr>
            <w:tcW w:w="877" w:type="dxa"/>
            <w:vAlign w:val="center"/>
          </w:tcPr>
          <w:p>
            <w:pPr>
              <w:pStyle w:val="142"/>
              <w:rPr>
                <w:rFonts w:cs="Arial"/>
                <w:highlight w:val="yellow"/>
              </w:rPr>
            </w:pPr>
            <w:r>
              <w:rPr>
                <w:rFonts w:eastAsia="Malgun Gothic" w:cs="Arial"/>
                <w:szCs w:val="18"/>
                <w:lang w:eastAsia="ko-KR"/>
              </w:rPr>
              <w:t>50</w:t>
            </w:r>
          </w:p>
        </w:tc>
        <w:tc>
          <w:tcPr>
            <w:tcW w:w="1299" w:type="dxa"/>
            <w:vAlign w:val="center"/>
          </w:tcPr>
          <w:p>
            <w:pPr>
              <w:pStyle w:val="142"/>
              <w:rPr>
                <w:rFonts w:cs="Arial"/>
                <w:highlight w:val="yellow"/>
              </w:rPr>
            </w:pPr>
            <w:r>
              <w:rPr>
                <w:rFonts w:eastAsia="Malgun Gothic" w:cs="Arial"/>
                <w:szCs w:val="18"/>
                <w:lang w:eastAsia="ko-KR"/>
              </w:rPr>
              <w:t>3400</w:t>
            </w:r>
          </w:p>
        </w:tc>
        <w:tc>
          <w:tcPr>
            <w:tcW w:w="634" w:type="dxa"/>
            <w:vAlign w:val="center"/>
          </w:tcPr>
          <w:p>
            <w:pPr>
              <w:pStyle w:val="142"/>
              <w:rPr>
                <w:rFonts w:cs="Arial"/>
                <w:highlight w:val="yellow"/>
              </w:rPr>
            </w:pPr>
            <w:r>
              <w:rPr>
                <w:rFonts w:cs="Arial"/>
              </w:rPr>
              <w:t>N/A</w:t>
            </w:r>
          </w:p>
        </w:tc>
        <w:tc>
          <w:tcPr>
            <w:tcW w:w="817" w:type="dxa"/>
          </w:tcPr>
          <w:p>
            <w:pPr>
              <w:pStyle w:val="142"/>
              <w:rPr>
                <w:highlight w:val="yellow"/>
                <w:lang w:eastAsia="zh-CN"/>
              </w:rPr>
            </w:pPr>
            <w:r>
              <w:rPr>
                <w:rFonts w:hint="eastAsia"/>
                <w:lang w:eastAsia="zh-CN"/>
              </w:rPr>
              <w:t>TDD</w:t>
            </w:r>
          </w:p>
        </w:tc>
        <w:tc>
          <w:tcPr>
            <w:tcW w:w="947" w:type="dxa"/>
            <w:gridSpan w:val="2"/>
            <w:vAlign w:val="center"/>
          </w:tcPr>
          <w:p>
            <w:pPr>
              <w:pStyle w:val="142"/>
              <w:rPr>
                <w:highlight w:val="yellow"/>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highlight w:val="yellow"/>
              </w:rPr>
            </w:pPr>
            <w:r>
              <w:rPr>
                <w:rFonts w:eastAsia="Malgun Gothic" w:cs="Arial"/>
                <w:szCs w:val="18"/>
                <w:lang w:eastAsia="ko-KR"/>
              </w:rPr>
              <w:t>n3</w:t>
            </w:r>
          </w:p>
        </w:tc>
        <w:tc>
          <w:tcPr>
            <w:tcW w:w="1160" w:type="dxa"/>
            <w:vAlign w:val="center"/>
          </w:tcPr>
          <w:p>
            <w:pPr>
              <w:pStyle w:val="142"/>
              <w:rPr>
                <w:rFonts w:cs="Arial"/>
                <w:highlight w:val="yellow"/>
              </w:rPr>
            </w:pPr>
            <w:r>
              <w:rPr>
                <w:rFonts w:eastAsia="Malgun Gothic" w:cs="Arial"/>
                <w:szCs w:val="18"/>
                <w:lang w:eastAsia="ko-KR"/>
              </w:rPr>
              <w:t>1745</w:t>
            </w:r>
          </w:p>
        </w:tc>
        <w:tc>
          <w:tcPr>
            <w:tcW w:w="746" w:type="dxa"/>
            <w:vAlign w:val="center"/>
          </w:tcPr>
          <w:p>
            <w:pPr>
              <w:pStyle w:val="142"/>
              <w:rPr>
                <w:rFonts w:cs="Arial"/>
                <w:highlight w:val="yellow"/>
              </w:rPr>
            </w:pPr>
            <w:r>
              <w:rPr>
                <w:rFonts w:eastAsia="Malgun Gothic" w:cs="Arial"/>
                <w:szCs w:val="18"/>
                <w:lang w:eastAsia="ko-KR"/>
              </w:rPr>
              <w:t>5</w:t>
            </w:r>
          </w:p>
        </w:tc>
        <w:tc>
          <w:tcPr>
            <w:tcW w:w="877" w:type="dxa"/>
            <w:vAlign w:val="center"/>
          </w:tcPr>
          <w:p>
            <w:pPr>
              <w:pStyle w:val="142"/>
              <w:rPr>
                <w:rFonts w:cs="Arial"/>
                <w:highlight w:val="yellow"/>
              </w:rPr>
            </w:pPr>
            <w:r>
              <w:rPr>
                <w:rFonts w:eastAsia="Malgun Gothic" w:cs="Arial"/>
                <w:szCs w:val="18"/>
                <w:lang w:eastAsia="ko-KR"/>
              </w:rPr>
              <w:t>25</w:t>
            </w:r>
          </w:p>
        </w:tc>
        <w:tc>
          <w:tcPr>
            <w:tcW w:w="1299" w:type="dxa"/>
            <w:vAlign w:val="center"/>
          </w:tcPr>
          <w:p>
            <w:pPr>
              <w:pStyle w:val="142"/>
              <w:rPr>
                <w:rFonts w:cs="Arial"/>
                <w:highlight w:val="yellow"/>
              </w:rPr>
            </w:pPr>
            <w:r>
              <w:rPr>
                <w:rFonts w:eastAsia="Malgun Gothic" w:cs="Arial"/>
                <w:szCs w:val="18"/>
                <w:lang w:eastAsia="ko-KR"/>
              </w:rPr>
              <w:t>1840</w:t>
            </w:r>
          </w:p>
        </w:tc>
        <w:tc>
          <w:tcPr>
            <w:tcW w:w="634" w:type="dxa"/>
            <w:vAlign w:val="center"/>
          </w:tcPr>
          <w:p>
            <w:pPr>
              <w:pStyle w:val="142"/>
              <w:rPr>
                <w:rFonts w:cs="Arial"/>
                <w:highlight w:val="yellow"/>
              </w:rPr>
            </w:pPr>
            <w:r>
              <w:rPr>
                <w:rFonts w:cs="Arial"/>
                <w:lang w:eastAsia="zh-CN"/>
              </w:rPr>
              <w:t>16.4</w:t>
            </w:r>
          </w:p>
        </w:tc>
        <w:tc>
          <w:tcPr>
            <w:tcW w:w="817" w:type="dxa"/>
          </w:tcPr>
          <w:p>
            <w:pPr>
              <w:pStyle w:val="142"/>
              <w:rPr>
                <w:highlight w:val="yellow"/>
                <w:lang w:eastAsia="zh-CN"/>
              </w:rPr>
            </w:pPr>
            <w:r>
              <w:rPr>
                <w:lang w:eastAsia="zh-CN"/>
              </w:rPr>
              <w:t>F</w:t>
            </w:r>
            <w:r>
              <w:rPr>
                <w:rFonts w:hint="eastAsia"/>
                <w:lang w:eastAsia="zh-CN"/>
              </w:rPr>
              <w:t>DD</w:t>
            </w:r>
          </w:p>
        </w:tc>
        <w:tc>
          <w:tcPr>
            <w:tcW w:w="947" w:type="dxa"/>
            <w:gridSpan w:val="2"/>
            <w:vAlign w:val="center"/>
          </w:tcPr>
          <w:p>
            <w:pPr>
              <w:pStyle w:val="142"/>
              <w:rPr>
                <w:highlight w:val="yellow"/>
                <w:lang w:eastAsia="ko-KR"/>
              </w:rPr>
            </w:pPr>
            <w:r>
              <w:rPr>
                <w:rFonts w:eastAsia="Malgun Gothic" w:cs="Arial"/>
                <w:szCs w:val="18"/>
                <w:lang w:val="en-US"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lang w:eastAsia="zh-CN"/>
              </w:rPr>
              <w:t>n41</w:t>
            </w:r>
          </w:p>
        </w:tc>
        <w:tc>
          <w:tcPr>
            <w:tcW w:w="1160" w:type="dxa"/>
            <w:vAlign w:val="center"/>
          </w:tcPr>
          <w:p>
            <w:pPr>
              <w:pStyle w:val="142"/>
              <w:rPr>
                <w:lang w:eastAsia="ko-KR"/>
              </w:rPr>
            </w:pPr>
            <w:r>
              <w:t>2580</w:t>
            </w:r>
          </w:p>
        </w:tc>
        <w:tc>
          <w:tcPr>
            <w:tcW w:w="746" w:type="dxa"/>
            <w:vAlign w:val="center"/>
          </w:tcPr>
          <w:p>
            <w:pPr>
              <w:pStyle w:val="142"/>
              <w:rPr>
                <w:lang w:eastAsia="ko-KR"/>
              </w:rPr>
            </w:pPr>
            <w:r>
              <w:t>5</w:t>
            </w:r>
          </w:p>
        </w:tc>
        <w:tc>
          <w:tcPr>
            <w:tcW w:w="877" w:type="dxa"/>
            <w:vAlign w:val="center"/>
          </w:tcPr>
          <w:p>
            <w:pPr>
              <w:pStyle w:val="142"/>
              <w:rPr>
                <w:lang w:eastAsia="ko-KR"/>
              </w:rPr>
            </w:pPr>
            <w:r>
              <w:t>25</w:t>
            </w:r>
          </w:p>
        </w:tc>
        <w:tc>
          <w:tcPr>
            <w:tcW w:w="1299" w:type="dxa"/>
            <w:vAlign w:val="center"/>
          </w:tcPr>
          <w:p>
            <w:pPr>
              <w:pStyle w:val="142"/>
              <w:rPr>
                <w:lang w:eastAsia="ko-KR"/>
              </w:rPr>
            </w:pPr>
            <w:r>
              <w:t>2580</w:t>
            </w:r>
          </w:p>
        </w:tc>
        <w:tc>
          <w:tcPr>
            <w:tcW w:w="634" w:type="dxa"/>
            <w:vAlign w:val="center"/>
          </w:tcPr>
          <w:p>
            <w:pPr>
              <w:pStyle w:val="142"/>
              <w:rPr>
                <w:lang w:eastAsia="zh-CN"/>
              </w:rPr>
            </w:pPr>
            <w:r>
              <w:rPr>
                <w:rFonts w:eastAsia="Malgun Gothic"/>
                <w:szCs w:val="18"/>
                <w:lang w:eastAsia="ko-KR"/>
              </w:rPr>
              <w:t>N/A</w:t>
            </w:r>
          </w:p>
        </w:tc>
        <w:tc>
          <w:tcPr>
            <w:tcW w:w="817" w:type="dxa"/>
          </w:tcPr>
          <w:p>
            <w:pPr>
              <w:pStyle w:val="142"/>
              <w:rPr>
                <w:lang w:eastAsia="zh-CN"/>
              </w:rPr>
            </w:pPr>
            <w:r>
              <w:rPr>
                <w:rFonts w:hint="eastAsia"/>
                <w:lang w:eastAsia="zh-CN"/>
              </w:rPr>
              <w:t>TDD</w:t>
            </w:r>
          </w:p>
        </w:tc>
        <w:tc>
          <w:tcPr>
            <w:tcW w:w="947" w:type="dxa"/>
            <w:gridSpan w:val="2"/>
            <w:vAlign w:val="center"/>
          </w:tcPr>
          <w:p>
            <w:pPr>
              <w:pStyle w:val="142"/>
              <w:rPr>
                <w:kern w:val="2"/>
                <w:szCs w:val="2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w:t>
            </w:r>
            <w:r>
              <w:rPr>
                <w:lang w:eastAsia="zh-CN"/>
              </w:rPr>
              <w:t>3</w:t>
            </w:r>
          </w:p>
        </w:tc>
        <w:tc>
          <w:tcPr>
            <w:tcW w:w="1160" w:type="dxa"/>
            <w:vAlign w:val="center"/>
          </w:tcPr>
          <w:p>
            <w:pPr>
              <w:pStyle w:val="142"/>
            </w:pPr>
            <w:r>
              <w:t>1720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1815</w:t>
            </w:r>
          </w:p>
        </w:tc>
        <w:tc>
          <w:tcPr>
            <w:tcW w:w="634" w:type="dxa"/>
            <w:vAlign w:val="center"/>
          </w:tcPr>
          <w:p>
            <w:pPr>
              <w:pStyle w:val="142"/>
            </w:pPr>
            <w:r>
              <w:rPr>
                <w:rFonts w:eastAsia="Malgun Gothic"/>
                <w:szCs w:val="18"/>
                <w:lang w:eastAsia="ko-KR"/>
              </w:rPr>
              <w:t>N/A</w:t>
            </w:r>
          </w:p>
        </w:tc>
        <w:tc>
          <w:tcPr>
            <w:tcW w:w="817" w:type="dxa"/>
          </w:tcPr>
          <w:p>
            <w:pPr>
              <w:pStyle w:val="142"/>
              <w:rPr>
                <w:lang w:eastAsia="zh-CN"/>
              </w:rPr>
            </w:pPr>
            <w:r>
              <w:rPr>
                <w:lang w:eastAsia="zh-CN"/>
              </w:rPr>
              <w:t>F</w:t>
            </w:r>
            <w:r>
              <w:rPr>
                <w:rFonts w:hint="eastAsia"/>
                <w:lang w:eastAsia="zh-CN"/>
              </w:rPr>
              <w:t>DD</w:t>
            </w:r>
          </w:p>
        </w:tc>
        <w:tc>
          <w:tcPr>
            <w:tcW w:w="947" w:type="dxa"/>
            <w:gridSpan w:val="2"/>
            <w:vAlign w:val="center"/>
          </w:tcPr>
          <w:p>
            <w:pPr>
              <w:pStyle w:val="142"/>
              <w:rPr>
                <w:rFonts w:eastAsia="Malgun Gothic"/>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w:t>
            </w:r>
            <w:r>
              <w:rPr>
                <w:lang w:eastAsia="zh-CN"/>
              </w:rPr>
              <w:t>7</w:t>
            </w:r>
          </w:p>
        </w:tc>
        <w:tc>
          <w:tcPr>
            <w:tcW w:w="1160" w:type="dxa"/>
            <w:vAlign w:val="center"/>
          </w:tcPr>
          <w:p>
            <w:pPr>
              <w:pStyle w:val="142"/>
            </w:pPr>
            <w:r>
              <w:rPr>
                <w:color w:val="000000"/>
              </w:rPr>
              <w:t>3440</w:t>
            </w:r>
          </w:p>
        </w:tc>
        <w:tc>
          <w:tcPr>
            <w:tcW w:w="746" w:type="dxa"/>
            <w:vAlign w:val="center"/>
          </w:tcPr>
          <w:p>
            <w:pPr>
              <w:pStyle w:val="142"/>
            </w:pPr>
            <w:r>
              <w:rPr>
                <w:color w:val="000000"/>
              </w:rPr>
              <w:t>10</w:t>
            </w:r>
          </w:p>
        </w:tc>
        <w:tc>
          <w:tcPr>
            <w:tcW w:w="877" w:type="dxa"/>
            <w:vAlign w:val="center"/>
          </w:tcPr>
          <w:p>
            <w:pPr>
              <w:pStyle w:val="142"/>
            </w:pPr>
            <w:r>
              <w:rPr>
                <w:color w:val="000000"/>
              </w:rPr>
              <w:t>50</w:t>
            </w:r>
          </w:p>
        </w:tc>
        <w:tc>
          <w:tcPr>
            <w:tcW w:w="1299" w:type="dxa"/>
            <w:vAlign w:val="center"/>
          </w:tcPr>
          <w:p>
            <w:pPr>
              <w:pStyle w:val="142"/>
            </w:pPr>
            <w:r>
              <w:rPr>
                <w:color w:val="000000"/>
              </w:rPr>
              <w:t>3440</w:t>
            </w:r>
          </w:p>
        </w:tc>
        <w:tc>
          <w:tcPr>
            <w:tcW w:w="634" w:type="dxa"/>
            <w:vAlign w:val="center"/>
          </w:tcPr>
          <w:p>
            <w:pPr>
              <w:pStyle w:val="142"/>
            </w:pPr>
            <w:r>
              <w:rPr>
                <w:rFonts w:eastAsia="Malgun Gothic"/>
                <w:szCs w:val="18"/>
                <w:lang w:eastAsia="ko-KR"/>
              </w:rPr>
              <w:t>16.8</w:t>
            </w:r>
          </w:p>
        </w:tc>
        <w:tc>
          <w:tcPr>
            <w:tcW w:w="817" w:type="dxa"/>
            <w:vAlign w:val="center"/>
          </w:tcPr>
          <w:p>
            <w:pPr>
              <w:pStyle w:val="142"/>
              <w:rPr>
                <w:lang w:eastAsia="zh-CN"/>
              </w:rPr>
            </w:pPr>
            <w:r>
              <w:rPr>
                <w:rFonts w:hint="eastAsia"/>
                <w:lang w:eastAsia="zh-CN"/>
              </w:rPr>
              <w:t>T</w:t>
            </w:r>
            <w:r>
              <w:rPr>
                <w:lang w:eastAsia="zh-CN"/>
              </w:rPr>
              <w:t>DD</w:t>
            </w:r>
          </w:p>
        </w:tc>
        <w:tc>
          <w:tcPr>
            <w:tcW w:w="947" w:type="dxa"/>
            <w:gridSpan w:val="2"/>
            <w:vAlign w:val="center"/>
          </w:tcPr>
          <w:p>
            <w:pPr>
              <w:pStyle w:val="142"/>
              <w:rPr>
                <w:rFonts w:eastAsia="Malgun Gothic"/>
                <w:lang w:eastAsia="ko-KR"/>
              </w:rPr>
            </w:pPr>
            <w:r>
              <w:rPr>
                <w:lang w:eastAsia="ko-KR"/>
              </w:rPr>
              <w:t>IMD3</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216" w:hRule="atLeast"/>
          <w:jc w:val="center"/>
        </w:trPr>
        <w:tc>
          <w:tcPr>
            <w:tcW w:w="9351" w:type="dxa"/>
            <w:gridSpan w:val="9"/>
            <w:shd w:val="clear" w:color="auto" w:fill="auto"/>
            <w:vAlign w:val="center"/>
          </w:tcPr>
          <w:p>
            <w:pPr>
              <w:pStyle w:val="178"/>
            </w:pPr>
            <w:r>
              <w:rPr>
                <w:rFonts w:cs="Arial"/>
              </w:rPr>
              <w:t>NOTE 4:</w:t>
            </w:r>
            <w:r>
              <w:rPr>
                <w:rFonts w:cs="Arial"/>
              </w:rPr>
              <w:tab/>
            </w:r>
            <w:r>
              <w:rPr>
                <w:rFonts w:cs="Arial"/>
                <w:lang w:eastAsia="ja-JP"/>
              </w:rPr>
              <w:t>This band is subject to IMD5 also which MSD is not specified.</w:t>
            </w:r>
          </w:p>
        </w:tc>
      </w:tr>
    </w:tbl>
    <w:p>
      <w:pPr>
        <w:pStyle w:val="248"/>
      </w:pPr>
    </w:p>
    <w:p>
      <w:pPr>
        <w:pStyle w:val="4"/>
        <w:numPr>
          <w:ilvl w:val="2"/>
          <w:numId w:val="0"/>
        </w:numPr>
        <w:bidi w:val="0"/>
        <w:ind w:leftChars="0"/>
        <w:rPr>
          <w:lang w:eastAsia="zh-CN"/>
        </w:rPr>
      </w:pPr>
      <w:bookmarkStart w:id="474" w:name="_Toc3236"/>
      <w:bookmarkStart w:id="475" w:name="_Toc28115"/>
      <w:r>
        <w:rPr>
          <w:rFonts w:hint="eastAsia"/>
          <w:lang w:eastAsia="zh-CN"/>
        </w:rPr>
        <w:t>5.1.24</w:t>
      </w:r>
      <w:r>
        <w:rPr>
          <w:rFonts w:ascii="Calibri" w:hAnsi="Calibri"/>
          <w:sz w:val="22"/>
          <w:szCs w:val="22"/>
          <w:lang w:eastAsia="sv-SE"/>
        </w:rPr>
        <w:tab/>
      </w:r>
      <w:r>
        <w:t>CA_</w:t>
      </w:r>
      <w:r>
        <w:rPr>
          <w:rFonts w:hint="eastAsia"/>
          <w:lang w:eastAsia="zh-CN"/>
        </w:rPr>
        <w:t>n3-n41-n78</w:t>
      </w:r>
      <w:bookmarkEnd w:id="474"/>
      <w:bookmarkEnd w:id="475"/>
    </w:p>
    <w:p>
      <w:pPr>
        <w:pStyle w:val="5"/>
        <w:numPr>
          <w:ilvl w:val="3"/>
          <w:numId w:val="0"/>
        </w:numPr>
        <w:bidi w:val="0"/>
        <w:ind w:leftChars="0"/>
      </w:pPr>
      <w:bookmarkStart w:id="476" w:name="_Toc5942"/>
      <w:bookmarkStart w:id="477" w:name="_Toc264"/>
      <w:r>
        <w:rPr>
          <w:rFonts w:hint="eastAsia"/>
          <w:lang w:eastAsia="zh-CN"/>
        </w:rPr>
        <w:t>5.1.24</w:t>
      </w:r>
      <w:r>
        <w:t>.1</w:t>
      </w:r>
      <w:r>
        <w:rPr>
          <w:rFonts w:ascii="Calibri" w:hAnsi="Calibri"/>
          <w:sz w:val="22"/>
          <w:szCs w:val="22"/>
          <w:lang w:eastAsia="sv-SE"/>
        </w:rPr>
        <w:tab/>
      </w:r>
      <w:r>
        <w:rPr>
          <w:rFonts w:hint="eastAsia"/>
        </w:rPr>
        <w:t>Operating bands for CA</w:t>
      </w:r>
      <w:bookmarkEnd w:id="476"/>
      <w:bookmarkEnd w:id="477"/>
    </w:p>
    <w:p>
      <w:pPr>
        <w:pStyle w:val="214"/>
      </w:pPr>
      <w:r>
        <w:t xml:space="preserve">Table </w:t>
      </w:r>
      <w:r>
        <w:rPr>
          <w:rFonts w:hint="eastAsia"/>
          <w:lang w:eastAsia="zh-CN"/>
        </w:rPr>
        <w:t>5.1.24</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n41-n78</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n41</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5"/>
        <w:numPr>
          <w:ilvl w:val="3"/>
          <w:numId w:val="0"/>
        </w:numPr>
        <w:bidi w:val="0"/>
        <w:ind w:leftChars="0"/>
      </w:pPr>
      <w:bookmarkStart w:id="478" w:name="_Toc13049"/>
      <w:bookmarkStart w:id="479" w:name="_Toc11693"/>
      <w:r>
        <w:rPr>
          <w:rFonts w:hint="eastAsia"/>
          <w:lang w:eastAsia="zh-CN"/>
        </w:rPr>
        <w:t>5.1.24</w:t>
      </w:r>
      <w:r>
        <w:t>.</w:t>
      </w:r>
      <w:r>
        <w:rPr>
          <w:rFonts w:hint="eastAsia"/>
        </w:rPr>
        <w:t>2</w:t>
      </w:r>
      <w:r>
        <w:rPr>
          <w:rFonts w:ascii="Calibri" w:hAnsi="Calibri"/>
          <w:sz w:val="22"/>
          <w:szCs w:val="22"/>
          <w:lang w:eastAsia="sv-SE"/>
        </w:rPr>
        <w:tab/>
      </w:r>
      <w:r>
        <w:t>Channel bandwidths per operating band for CA</w:t>
      </w:r>
      <w:bookmarkEnd w:id="478"/>
      <w:bookmarkEnd w:id="479"/>
    </w:p>
    <w:p>
      <w:pPr>
        <w:pStyle w:val="214"/>
        <w:rPr>
          <w:lang w:eastAsia="zh-CN"/>
        </w:rPr>
      </w:pPr>
      <w:r>
        <w:t xml:space="preserve">Table </w:t>
      </w:r>
      <w:r>
        <w:rPr>
          <w:rFonts w:hint="eastAsia"/>
          <w:lang w:eastAsia="zh-CN"/>
        </w:rPr>
        <w:t>5.1.24</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567"/>
        <w:gridCol w:w="663"/>
        <w:gridCol w:w="555"/>
        <w:gridCol w:w="555"/>
        <w:gridCol w:w="555"/>
        <w:gridCol w:w="555"/>
        <w:gridCol w:w="555"/>
        <w:gridCol w:w="555"/>
        <w:gridCol w:w="555"/>
        <w:gridCol w:w="555"/>
        <w:gridCol w:w="555"/>
        <w:gridCol w:w="555"/>
        <w:gridCol w:w="555"/>
        <w:gridCol w:w="555"/>
        <w:gridCol w:w="556"/>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87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7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n41</w:t>
            </w:r>
            <w:r>
              <w:rPr>
                <w:rFonts w:ascii="Arial" w:hAnsi="Arial" w:eastAsia="MS Mincho"/>
                <w:sz w:val="18"/>
                <w:szCs w:val="18"/>
                <w:lang w:eastAsia="ja-JP"/>
              </w:rPr>
              <w:t>A</w:t>
            </w:r>
            <w:r>
              <w:rPr>
                <w:rFonts w:hint="eastAsia" w:ascii="Arial" w:hAnsi="Arial"/>
                <w:sz w:val="18"/>
                <w:szCs w:val="18"/>
                <w:lang w:eastAsia="zh-CN"/>
              </w:rPr>
              <w:t>-n78A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CA_n3A-n41A</w:t>
            </w:r>
          </w:p>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CA_n3A-n78A</w:t>
            </w:r>
          </w:p>
          <w:p>
            <w:pPr>
              <w:keepNext/>
              <w:keepLines/>
              <w:spacing w:after="0"/>
              <w:jc w:val="center"/>
              <w:rPr>
                <w:rFonts w:ascii="Arial" w:hAnsi="Arial" w:eastAsiaTheme="minorEastAsia"/>
                <w:sz w:val="18"/>
                <w:szCs w:val="18"/>
                <w:lang w:eastAsia="zh-CN"/>
              </w:rPr>
            </w:pPr>
            <w:r>
              <w:rPr>
                <w:rFonts w:ascii="Arial" w:hAnsi="Arial" w:eastAsia="MS Mincho"/>
                <w:sz w:val="18"/>
                <w:szCs w:val="18"/>
                <w:lang w:eastAsia="zh-CN"/>
              </w:rPr>
              <w:t>CA_n41A-n78A</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3"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90</w:t>
            </w:r>
          </w:p>
        </w:tc>
        <w:tc>
          <w:tcPr>
            <w:tcW w:w="556"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100</w:t>
            </w: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n78</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90</w:t>
            </w:r>
          </w:p>
        </w:tc>
        <w:tc>
          <w:tcPr>
            <w:tcW w:w="556"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n41</w:t>
            </w:r>
            <w:r>
              <w:rPr>
                <w:rFonts w:ascii="Arial" w:hAnsi="Arial" w:eastAsia="MS Mincho"/>
                <w:sz w:val="18"/>
                <w:szCs w:val="18"/>
                <w:lang w:eastAsia="ja-JP"/>
              </w:rPr>
              <w:t>A</w:t>
            </w:r>
            <w:r>
              <w:rPr>
                <w:rFonts w:hint="eastAsia" w:ascii="Arial" w:hAnsi="Arial"/>
                <w:sz w:val="18"/>
                <w:szCs w:val="18"/>
                <w:lang w:eastAsia="zh-CN"/>
              </w:rPr>
              <w:t>-n78(2A)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CA_n3A-n41A</w:t>
            </w:r>
          </w:p>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CA_n3A-n78A</w:t>
            </w:r>
          </w:p>
          <w:p>
            <w:pPr>
              <w:keepNext/>
              <w:keepLines/>
              <w:spacing w:after="0"/>
              <w:jc w:val="center"/>
              <w:rPr>
                <w:rFonts w:ascii="Arial" w:hAnsi="Arial" w:eastAsiaTheme="minorEastAsia"/>
                <w:sz w:val="18"/>
                <w:szCs w:val="18"/>
                <w:lang w:eastAsia="zh-CN"/>
              </w:rPr>
            </w:pPr>
            <w:r>
              <w:rPr>
                <w:rFonts w:ascii="Arial" w:hAnsi="Arial" w:eastAsia="MS Mincho"/>
                <w:sz w:val="18"/>
                <w:szCs w:val="18"/>
                <w:lang w:eastAsia="zh-CN"/>
              </w:rPr>
              <w:t>CA_n41A-n78A</w:t>
            </w: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6"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90</w:t>
            </w:r>
          </w:p>
        </w:tc>
        <w:tc>
          <w:tcPr>
            <w:tcW w:w="556" w:type="dxa"/>
            <w:tcBorders>
              <w:top w:val="single" w:color="auto" w:sz="4" w:space="0"/>
              <w:left w:val="single" w:color="auto" w:sz="4" w:space="0"/>
              <w:bottom w:val="single" w:color="auto" w:sz="4" w:space="0"/>
              <w:right w:val="single" w:color="auto" w:sz="4" w:space="0"/>
            </w:tcBorders>
          </w:tcPr>
          <w:p>
            <w:pPr>
              <w:pStyle w:val="142"/>
              <w:rPr>
                <w:lang w:val="en-US" w:eastAsia="zh-CN"/>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n78</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See CA_n78(2A) Bandwidth Combination Set 2 in Table 5.5A.2-1 in TS 38.101-1</w:t>
            </w:r>
          </w:p>
        </w:tc>
        <w:tc>
          <w:tcPr>
            <w:tcW w:w="815" w:type="dxa"/>
            <w:vMerge w:val="continue"/>
            <w:tcBorders>
              <w:left w:val="single" w:color="auto" w:sz="4" w:space="0"/>
              <w:bottom w:val="single" w:color="auto" w:sz="4" w:space="0"/>
              <w:right w:val="single" w:color="auto" w:sz="4" w:space="0"/>
            </w:tcBorders>
            <w:vAlign w:val="center"/>
          </w:tcPr>
          <w:p>
            <w:pPr>
              <w:pStyle w:val="142"/>
              <w:rPr>
                <w:rFonts w:eastAsia="MS Mincho"/>
                <w:szCs w:val="18"/>
                <w:lang w:eastAsia="zh-CN"/>
              </w:rPr>
            </w:pPr>
          </w:p>
        </w:tc>
      </w:tr>
    </w:tbl>
    <w:p>
      <w:pPr>
        <w:rPr>
          <w:lang w:eastAsia="ko-KR"/>
        </w:rPr>
      </w:pPr>
    </w:p>
    <w:p>
      <w:pPr>
        <w:pStyle w:val="5"/>
        <w:numPr>
          <w:ilvl w:val="3"/>
          <w:numId w:val="0"/>
        </w:numPr>
        <w:bidi w:val="0"/>
        <w:ind w:leftChars="0"/>
      </w:pPr>
      <w:bookmarkStart w:id="480" w:name="_Toc23040"/>
      <w:bookmarkStart w:id="481" w:name="_Toc5023"/>
      <w:r>
        <w:rPr>
          <w:rFonts w:hint="eastAsia"/>
          <w:lang w:eastAsia="zh-CN"/>
        </w:rPr>
        <w:t>5.1.24</w:t>
      </w:r>
      <w:r>
        <w:t>.</w:t>
      </w:r>
      <w:r>
        <w:rPr>
          <w:rFonts w:hint="eastAsia"/>
        </w:rPr>
        <w:t>3</w:t>
      </w:r>
      <w:r>
        <w:tab/>
      </w:r>
      <w:r>
        <w:t>Co-existence studies</w:t>
      </w:r>
      <w:bookmarkEnd w:id="480"/>
      <w:bookmarkEnd w:id="481"/>
    </w:p>
    <w:p>
      <w:pPr>
        <w:rPr>
          <w:lang w:eastAsia="zh-CN"/>
        </w:rPr>
      </w:pPr>
      <w:r>
        <w:rPr>
          <w:lang w:eastAsia="ja-JP"/>
        </w:rPr>
        <w:t>Co-existence studies of</w:t>
      </w:r>
      <w:r>
        <w:rPr>
          <w:rFonts w:hint="eastAsia"/>
          <w:lang w:eastAsia="zh-CN"/>
        </w:rPr>
        <w:t xml:space="preserve"> CA_n3-n41-n78 with 2UL</w:t>
      </w:r>
      <w:r>
        <w:rPr>
          <w:lang w:eastAsia="ja-JP"/>
        </w:rPr>
        <w:t xml:space="preserve"> are already </w:t>
      </w:r>
      <w:r>
        <w:t>covered in the constituent fall-back modes</w:t>
      </w:r>
      <w:r>
        <w:rPr>
          <w:rFonts w:hint="eastAsia"/>
          <w:lang w:eastAsia="zh-CN"/>
        </w:rPr>
        <w:t>, it can get that:</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3</w:t>
      </w:r>
      <w:r>
        <w:rPr>
          <w:color w:val="000000"/>
          <w:lang w:val="en-US" w:eastAsia="ja-JP"/>
        </w:rPr>
        <w:t xml:space="preserve"> and IMD 4of band </w:t>
      </w:r>
      <w:r>
        <w:rPr>
          <w:rFonts w:hint="eastAsia"/>
          <w:color w:val="000000"/>
          <w:lang w:val="en-US" w:eastAsia="zh-CN"/>
        </w:rPr>
        <w:t>n41</w:t>
      </w:r>
      <w:r>
        <w:rPr>
          <w:color w:val="000000"/>
          <w:lang w:val="en-US" w:eastAsia="ja-JP"/>
        </w:rPr>
        <w:t xml:space="preserve"> UL and band n</w:t>
      </w:r>
      <w:r>
        <w:rPr>
          <w:color w:val="000000"/>
          <w:lang w:val="en-US" w:eastAsia="zh-CN"/>
        </w:rPr>
        <w:t>7</w:t>
      </w:r>
      <w:r>
        <w:rPr>
          <w:rFonts w:hint="eastAsia"/>
          <w:color w:val="000000"/>
          <w:lang w:val="en-US" w:eastAsia="zh-CN"/>
        </w:rPr>
        <w:t>8</w:t>
      </w:r>
      <w:r>
        <w:rPr>
          <w:color w:val="000000"/>
          <w:lang w:val="en-US" w:eastAsia="ja-JP"/>
        </w:rPr>
        <w:t xml:space="preserve"> UL falling to band </w:t>
      </w:r>
      <w:r>
        <w:rPr>
          <w:rFonts w:hint="eastAsia"/>
          <w:color w:val="000000"/>
          <w:lang w:val="en-US" w:eastAsia="zh-CN"/>
        </w:rPr>
        <w:t>n</w:t>
      </w:r>
      <w:r>
        <w:rPr>
          <w:color w:val="000000"/>
          <w:lang w:val="en-US" w:eastAsia="zh-CN"/>
        </w:rPr>
        <w:t>3</w:t>
      </w:r>
      <w:r>
        <w:rPr>
          <w:color w:val="000000"/>
          <w:lang w:val="en-US" w:eastAsia="ja-JP"/>
        </w:rPr>
        <w:t xml:space="preserve"> DL</w:t>
      </w:r>
      <w:r>
        <w:rPr>
          <w:color w:val="000000"/>
          <w:lang w:val="en-US" w:eastAsia="zh-CN"/>
        </w:rPr>
        <w:t>, while for IMD4 it doesn’t need MSD results for lower order IMD.</w:t>
      </w:r>
    </w:p>
    <w:p>
      <w:pPr>
        <w:rPr>
          <w:rFonts w:ascii="Arial" w:hAnsi="Arial" w:cs="Arial"/>
          <w:sz w:val="24"/>
          <w:szCs w:val="24"/>
          <w:lang w:eastAsia="zh-CN"/>
        </w:rPr>
      </w:pPr>
      <w:r>
        <w:rPr>
          <w:rFonts w:hint="eastAsia"/>
          <w:lang w:eastAsia="zh-CN"/>
        </w:rPr>
        <w:t xml:space="preserve">- </w:t>
      </w:r>
      <w:r>
        <w:rPr>
          <w:lang w:eastAsia="zh-CN"/>
        </w:rPr>
        <w:t xml:space="preserve">IMD2, </w:t>
      </w:r>
      <w:r>
        <w:rPr>
          <w:color w:val="000000"/>
          <w:lang w:val="en-US" w:eastAsia="ja-JP"/>
        </w:rPr>
        <w:t>IMD</w:t>
      </w:r>
      <w:r>
        <w:rPr>
          <w:color w:val="000000"/>
          <w:lang w:val="en-US" w:eastAsia="zh-CN"/>
        </w:rPr>
        <w:t>3</w:t>
      </w:r>
      <w:r>
        <w:rPr>
          <w:color w:val="000000"/>
          <w:lang w:val="en-US" w:eastAsia="ja-JP"/>
        </w:rPr>
        <w:t xml:space="preserve"> and IMD5 of band </w:t>
      </w:r>
      <w:r>
        <w:rPr>
          <w:rFonts w:hint="eastAsia"/>
          <w:color w:val="000000"/>
          <w:lang w:val="en-US" w:eastAsia="zh-CN"/>
        </w:rPr>
        <w:t>n</w:t>
      </w:r>
      <w:r>
        <w:rPr>
          <w:color w:val="000000"/>
          <w:lang w:val="en-US" w:eastAsia="zh-CN"/>
        </w:rPr>
        <w:t>3</w:t>
      </w:r>
      <w:r>
        <w:rPr>
          <w:color w:val="000000"/>
          <w:lang w:val="en-US" w:eastAsia="ja-JP"/>
        </w:rPr>
        <w:t xml:space="preserve"> UL and band n</w:t>
      </w:r>
      <w:r>
        <w:rPr>
          <w:color w:val="000000"/>
          <w:lang w:val="en-US" w:eastAsia="zh-CN"/>
        </w:rPr>
        <w:t>41</w:t>
      </w:r>
      <w:r>
        <w:rPr>
          <w:color w:val="000000"/>
          <w:lang w:val="en-US" w:eastAsia="ja-JP"/>
        </w:rPr>
        <w:t xml:space="preserve"> UL falling to band </w:t>
      </w:r>
      <w:r>
        <w:rPr>
          <w:rFonts w:hint="eastAsia"/>
          <w:color w:val="000000"/>
          <w:lang w:val="en-US" w:eastAsia="zh-CN"/>
        </w:rPr>
        <w:t>n</w:t>
      </w:r>
      <w:r>
        <w:rPr>
          <w:color w:val="000000"/>
          <w:lang w:val="en-US" w:eastAsia="zh-CN"/>
        </w:rPr>
        <w:t>78</w:t>
      </w:r>
      <w:r>
        <w:rPr>
          <w:color w:val="000000"/>
          <w:lang w:val="en-US" w:eastAsia="ja-JP"/>
        </w:rPr>
        <w:t xml:space="preserve"> DL</w:t>
      </w:r>
      <w:r>
        <w:rPr>
          <w:color w:val="000000"/>
          <w:lang w:val="en-US" w:eastAsia="zh-CN"/>
        </w:rPr>
        <w:t xml:space="preserve">, while </w:t>
      </w:r>
      <w:r>
        <w:rPr>
          <w:rFonts w:hint="eastAsia"/>
          <w:color w:val="000000"/>
          <w:lang w:val="en-US" w:eastAsia="zh-CN"/>
        </w:rPr>
        <w:t>t</w:t>
      </w:r>
      <w:r>
        <w:rPr>
          <w:color w:val="000000"/>
          <w:lang w:val="en-US" w:eastAsia="zh-CN"/>
        </w:rPr>
        <w:t xml:space="preserve">here was no IMD2 impact to n78 </w:t>
      </w:r>
      <w:r>
        <w:rPr>
          <w:rFonts w:hint="eastAsia"/>
          <w:color w:val="000000"/>
          <w:lang w:val="en-US" w:eastAsia="zh-CN"/>
        </w:rPr>
        <w:t>and</w:t>
      </w:r>
      <w:r>
        <w:rPr>
          <w:color w:val="000000"/>
          <w:lang w:val="en-US" w:eastAsia="zh-CN"/>
        </w:rPr>
        <w:t xml:space="preserve"> for IMD5 it doesn’t need MSD results for lower order IMD.</w:t>
      </w:r>
    </w:p>
    <w:p>
      <w:pPr>
        <w:pStyle w:val="5"/>
        <w:numPr>
          <w:ilvl w:val="3"/>
          <w:numId w:val="0"/>
        </w:numPr>
        <w:bidi w:val="0"/>
        <w:ind w:leftChars="0"/>
      </w:pPr>
      <w:bookmarkStart w:id="482" w:name="_Toc3896"/>
      <w:bookmarkStart w:id="483" w:name="_Toc8913"/>
      <w:r>
        <w:rPr>
          <w:rFonts w:hint="eastAsia"/>
          <w:lang w:eastAsia="zh-CN"/>
        </w:rPr>
        <w:t>5.1.24</w:t>
      </w:r>
      <w:r>
        <w:rPr>
          <w:rFonts w:hint="eastAsia"/>
        </w:rPr>
        <w:t>.</w:t>
      </w:r>
      <w:r>
        <w:t>4</w:t>
      </w:r>
      <w:r>
        <w:rPr>
          <w:rFonts w:hint="eastAsia"/>
        </w:rPr>
        <w:tab/>
      </w:r>
      <w:r>
        <w:rPr>
          <w:rFonts w:hint="eastAsia"/>
        </w:rPr>
        <w:t>REFSENS requirements</w:t>
      </w:r>
      <w:bookmarkEnd w:id="482"/>
      <w:bookmarkEnd w:id="483"/>
    </w:p>
    <w:p>
      <w:pPr>
        <w:rPr>
          <w:lang w:eastAsia="ja-JP"/>
        </w:rPr>
      </w:pPr>
      <w:r>
        <w:rPr>
          <w:rFonts w:hint="eastAsia"/>
          <w:lang w:eastAsia="ja-JP"/>
        </w:rPr>
        <w:t xml:space="preserve">Table </w:t>
      </w:r>
      <w:r>
        <w:rPr>
          <w:rFonts w:hint="eastAsia"/>
          <w:lang w:eastAsia="zh-CN"/>
        </w:rPr>
        <w:t>5.1.24</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rFonts w:eastAsia="Malgun Gothic"/>
          <w:szCs w:val="18"/>
        </w:rPr>
        <w:t>DC_3A-n41A_n78A</w:t>
      </w:r>
      <w:r>
        <w:rPr>
          <w:lang w:eastAsia="ja-JP"/>
        </w:rPr>
        <w:t xml:space="preserve"> </w:t>
      </w:r>
      <w:r>
        <w:rPr>
          <w:lang w:eastAsia="zh-CN"/>
        </w:rPr>
        <w:t xml:space="preserve">and </w:t>
      </w:r>
      <w:r>
        <w:t>DC_3A-41A_n78A</w:t>
      </w:r>
      <w:r>
        <w:rPr>
          <w:lang w:eastAsia="ja-JP"/>
        </w:rPr>
        <w:t xml:space="preserve">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5.1.24</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n41A-n</w:t>
            </w:r>
            <w:r>
              <w:rPr>
                <w:rFonts w:hint="eastAsia" w:cs="Arial"/>
                <w:bCs/>
                <w:lang w:val="en-US" w:eastAsia="zh-CN"/>
              </w:rPr>
              <w:t>78</w:t>
            </w:r>
            <w:r>
              <w:rPr>
                <w:rFonts w:cs="Arial"/>
                <w:bCs/>
                <w:lang w:val="en-US"/>
              </w:rPr>
              <w:t>A</w:t>
            </w:r>
          </w:p>
          <w:p>
            <w:pPr>
              <w:pStyle w:val="142"/>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n41A-n</w:t>
            </w:r>
            <w:r>
              <w:rPr>
                <w:rFonts w:hint="eastAsia" w:cs="Arial"/>
                <w:bCs/>
                <w:lang w:val="en-US" w:eastAsia="zh-CN"/>
              </w:rPr>
              <w:t>78(2</w:t>
            </w:r>
            <w:r>
              <w:rPr>
                <w:rFonts w:cs="Arial"/>
                <w:bCs/>
                <w:lang w:val="en-US"/>
              </w:rPr>
              <w:t>A</w:t>
            </w:r>
            <w:r>
              <w:rPr>
                <w:rFonts w:hint="eastAsia" w:cs="Arial"/>
                <w:bCs/>
                <w:lang w:val="en-US" w:eastAsia="zh-CN"/>
              </w:rPr>
              <w:t>)</w:t>
            </w:r>
          </w:p>
        </w:tc>
        <w:tc>
          <w:tcPr>
            <w:tcW w:w="1146" w:type="dxa"/>
            <w:vAlign w:val="center"/>
          </w:tcPr>
          <w:p>
            <w:pPr>
              <w:pStyle w:val="142"/>
              <w:rPr>
                <w:lang w:eastAsia="ko-KR"/>
              </w:rPr>
            </w:pPr>
            <w:r>
              <w:rPr>
                <w:lang w:eastAsia="ko-KR"/>
              </w:rPr>
              <w:t>n3</w:t>
            </w:r>
          </w:p>
        </w:tc>
        <w:tc>
          <w:tcPr>
            <w:tcW w:w="1160" w:type="dxa"/>
            <w:vAlign w:val="center"/>
          </w:tcPr>
          <w:p>
            <w:pPr>
              <w:pStyle w:val="142"/>
              <w:rPr>
                <w:lang w:eastAsia="ko-KR"/>
              </w:rPr>
            </w:pPr>
            <w:r>
              <w:rPr>
                <w:lang w:eastAsia="ko-KR"/>
              </w:rPr>
              <w:t>1730</w:t>
            </w:r>
          </w:p>
        </w:tc>
        <w:tc>
          <w:tcPr>
            <w:tcW w:w="746" w:type="dxa"/>
            <w:vAlign w:val="center"/>
          </w:tcPr>
          <w:p>
            <w:pPr>
              <w:pStyle w:val="142"/>
              <w:rPr>
                <w:lang w:eastAsia="ko-KR"/>
              </w:rPr>
            </w:pPr>
            <w:r>
              <w:rPr>
                <w:lang w:eastAsia="ko-KR"/>
              </w:rPr>
              <w:t>5</w:t>
            </w:r>
          </w:p>
        </w:tc>
        <w:tc>
          <w:tcPr>
            <w:tcW w:w="877" w:type="dxa"/>
            <w:vAlign w:val="center"/>
          </w:tcPr>
          <w:p>
            <w:pPr>
              <w:pStyle w:val="142"/>
              <w:rPr>
                <w:lang w:eastAsia="ko-KR"/>
              </w:rPr>
            </w:pPr>
            <w:r>
              <w:rPr>
                <w:lang w:eastAsia="ko-KR"/>
              </w:rPr>
              <w:t>25</w:t>
            </w:r>
          </w:p>
        </w:tc>
        <w:tc>
          <w:tcPr>
            <w:tcW w:w="1299" w:type="dxa"/>
            <w:vAlign w:val="center"/>
          </w:tcPr>
          <w:p>
            <w:pPr>
              <w:pStyle w:val="142"/>
              <w:rPr>
                <w:lang w:eastAsia="ko-KR"/>
              </w:rPr>
            </w:pPr>
            <w:r>
              <w:rPr>
                <w:lang w:eastAsia="ko-KR"/>
              </w:rPr>
              <w:t>1825</w:t>
            </w:r>
          </w:p>
        </w:tc>
        <w:tc>
          <w:tcPr>
            <w:tcW w:w="634" w:type="dxa"/>
            <w:vAlign w:val="center"/>
          </w:tcPr>
          <w:p>
            <w:pPr>
              <w:pStyle w:val="142"/>
              <w:rPr>
                <w:lang w:eastAsia="zh-CN"/>
              </w:rPr>
            </w:pPr>
            <w:r>
              <w:rPr>
                <w:kern w:val="2"/>
                <w:szCs w:val="24"/>
                <w:lang w:eastAsia="ko-KR"/>
              </w:rPr>
              <w:t>N/A</w:t>
            </w:r>
          </w:p>
        </w:tc>
        <w:tc>
          <w:tcPr>
            <w:tcW w:w="817" w:type="dxa"/>
          </w:tcPr>
          <w:p>
            <w:pPr>
              <w:pStyle w:val="142"/>
              <w:rPr>
                <w:lang w:eastAsia="zh-CN"/>
              </w:rPr>
            </w:pPr>
            <w:r>
              <w:rPr>
                <w:rFonts w:hint="eastAsia"/>
                <w:lang w:eastAsia="zh-CN"/>
              </w:rPr>
              <w:t>FDD</w:t>
            </w:r>
          </w:p>
        </w:tc>
        <w:tc>
          <w:tcPr>
            <w:tcW w:w="947" w:type="dxa"/>
            <w:vAlign w:val="center"/>
          </w:tcPr>
          <w:p>
            <w:pPr>
              <w:pStyle w:val="142"/>
              <w:rPr>
                <w:kern w:val="2"/>
                <w:szCs w:val="24"/>
                <w:lang w:eastAsia="ko-KR"/>
              </w:rPr>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lang w:eastAsia="ko-KR"/>
              </w:rPr>
              <w:t>n41</w:t>
            </w:r>
          </w:p>
        </w:tc>
        <w:tc>
          <w:tcPr>
            <w:tcW w:w="1160" w:type="dxa"/>
            <w:vAlign w:val="center"/>
          </w:tcPr>
          <w:p>
            <w:pPr>
              <w:pStyle w:val="142"/>
              <w:rPr>
                <w:lang w:eastAsia="ko-KR"/>
              </w:rPr>
            </w:pPr>
            <w:r>
              <w:rPr>
                <w:lang w:eastAsia="ko-KR"/>
              </w:rPr>
              <w:t>2560</w:t>
            </w:r>
          </w:p>
        </w:tc>
        <w:tc>
          <w:tcPr>
            <w:tcW w:w="746" w:type="dxa"/>
            <w:vAlign w:val="center"/>
          </w:tcPr>
          <w:p>
            <w:pPr>
              <w:pStyle w:val="142"/>
              <w:rPr>
                <w:lang w:eastAsia="ko-KR"/>
              </w:rPr>
            </w:pPr>
            <w:r>
              <w:rPr>
                <w:lang w:eastAsia="ko-KR"/>
              </w:rPr>
              <w:t>10</w:t>
            </w:r>
          </w:p>
        </w:tc>
        <w:tc>
          <w:tcPr>
            <w:tcW w:w="877" w:type="dxa"/>
            <w:vAlign w:val="center"/>
          </w:tcPr>
          <w:p>
            <w:pPr>
              <w:pStyle w:val="142"/>
              <w:rPr>
                <w:lang w:eastAsia="ko-KR"/>
              </w:rPr>
            </w:pPr>
            <w:r>
              <w:rPr>
                <w:lang w:eastAsia="ko-KR"/>
              </w:rPr>
              <w:t>50</w:t>
            </w:r>
          </w:p>
        </w:tc>
        <w:tc>
          <w:tcPr>
            <w:tcW w:w="1299" w:type="dxa"/>
            <w:vAlign w:val="center"/>
          </w:tcPr>
          <w:p>
            <w:pPr>
              <w:pStyle w:val="142"/>
              <w:rPr>
                <w:lang w:eastAsia="ko-KR"/>
              </w:rPr>
            </w:pPr>
            <w:r>
              <w:rPr>
                <w:lang w:eastAsia="ko-KR"/>
              </w:rPr>
              <w:t>2560</w:t>
            </w:r>
          </w:p>
        </w:tc>
        <w:tc>
          <w:tcPr>
            <w:tcW w:w="634" w:type="dxa"/>
            <w:vAlign w:val="center"/>
          </w:tcPr>
          <w:p>
            <w:pPr>
              <w:pStyle w:val="142"/>
              <w:rPr>
                <w:lang w:eastAsia="zh-CN"/>
              </w:rPr>
            </w:pPr>
            <w:r>
              <w:rPr>
                <w:kern w:val="2"/>
                <w:szCs w:val="24"/>
                <w:lang w:eastAsia="ko-KR"/>
              </w:rPr>
              <w:t>N/A</w:t>
            </w:r>
          </w:p>
        </w:tc>
        <w:tc>
          <w:tcPr>
            <w:tcW w:w="817" w:type="dxa"/>
          </w:tcPr>
          <w:p>
            <w:pPr>
              <w:pStyle w:val="142"/>
              <w:rPr>
                <w:lang w:eastAsia="zh-CN"/>
              </w:rPr>
            </w:pPr>
            <w:r>
              <w:rPr>
                <w:rFonts w:hint="eastAsia"/>
                <w:lang w:eastAsia="zh-CN"/>
              </w:rPr>
              <w:t>TDD</w:t>
            </w:r>
          </w:p>
        </w:tc>
        <w:tc>
          <w:tcPr>
            <w:tcW w:w="947" w:type="dxa"/>
            <w:vAlign w:val="center"/>
          </w:tcPr>
          <w:p>
            <w:pPr>
              <w:pStyle w:val="142"/>
              <w:rPr>
                <w:kern w:val="2"/>
                <w:szCs w:val="24"/>
                <w:lang w:eastAsia="ko-KR"/>
              </w:rPr>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lang w:eastAsia="ko-KR"/>
              </w:rPr>
              <w:t>n78</w:t>
            </w:r>
          </w:p>
        </w:tc>
        <w:tc>
          <w:tcPr>
            <w:tcW w:w="1160" w:type="dxa"/>
            <w:vAlign w:val="center"/>
          </w:tcPr>
          <w:p>
            <w:pPr>
              <w:pStyle w:val="142"/>
              <w:rPr>
                <w:lang w:eastAsia="ko-KR"/>
              </w:rPr>
            </w:pPr>
            <w:r>
              <w:rPr>
                <w:lang w:eastAsia="ko-KR"/>
              </w:rPr>
              <w:t>3390</w:t>
            </w:r>
          </w:p>
        </w:tc>
        <w:tc>
          <w:tcPr>
            <w:tcW w:w="746" w:type="dxa"/>
            <w:vAlign w:val="center"/>
          </w:tcPr>
          <w:p>
            <w:pPr>
              <w:pStyle w:val="142"/>
              <w:rPr>
                <w:lang w:eastAsia="ko-KR"/>
              </w:rPr>
            </w:pPr>
            <w:r>
              <w:rPr>
                <w:lang w:eastAsia="ko-KR"/>
              </w:rPr>
              <w:t>10</w:t>
            </w:r>
          </w:p>
        </w:tc>
        <w:tc>
          <w:tcPr>
            <w:tcW w:w="877" w:type="dxa"/>
            <w:vAlign w:val="center"/>
          </w:tcPr>
          <w:p>
            <w:pPr>
              <w:pStyle w:val="142"/>
              <w:rPr>
                <w:lang w:eastAsia="ko-KR"/>
              </w:rPr>
            </w:pPr>
            <w:r>
              <w:rPr>
                <w:lang w:eastAsia="ko-KR"/>
              </w:rPr>
              <w:t>50</w:t>
            </w:r>
          </w:p>
        </w:tc>
        <w:tc>
          <w:tcPr>
            <w:tcW w:w="1299" w:type="dxa"/>
            <w:vAlign w:val="center"/>
          </w:tcPr>
          <w:p>
            <w:pPr>
              <w:pStyle w:val="142"/>
              <w:rPr>
                <w:lang w:eastAsia="ko-KR"/>
              </w:rPr>
            </w:pPr>
            <w:r>
              <w:rPr>
                <w:lang w:eastAsia="ko-KR"/>
              </w:rPr>
              <w:t>3390</w:t>
            </w:r>
          </w:p>
        </w:tc>
        <w:tc>
          <w:tcPr>
            <w:tcW w:w="634" w:type="dxa"/>
            <w:vAlign w:val="center"/>
          </w:tcPr>
          <w:p>
            <w:pPr>
              <w:pStyle w:val="142"/>
              <w:rPr>
                <w:lang w:eastAsia="zh-CN"/>
              </w:rPr>
            </w:pPr>
            <w:r>
              <w:rPr>
                <w:lang w:eastAsia="zh-CN"/>
              </w:rPr>
              <w:t>16.4</w:t>
            </w:r>
          </w:p>
        </w:tc>
        <w:tc>
          <w:tcPr>
            <w:tcW w:w="817" w:type="dxa"/>
          </w:tcPr>
          <w:p>
            <w:pPr>
              <w:pStyle w:val="142"/>
              <w:rPr>
                <w:lang w:eastAsia="zh-CN"/>
              </w:rPr>
            </w:pPr>
            <w:r>
              <w:rPr>
                <w:rFonts w:hint="eastAsia"/>
                <w:lang w:eastAsia="zh-CN"/>
              </w:rPr>
              <w:t>TDD</w:t>
            </w:r>
          </w:p>
        </w:tc>
        <w:tc>
          <w:tcPr>
            <w:tcW w:w="947" w:type="dxa"/>
            <w:vAlign w:val="center"/>
          </w:tcPr>
          <w:p>
            <w:pPr>
              <w:pStyle w:val="142"/>
              <w:rPr>
                <w:kern w:val="2"/>
                <w:szCs w:val="24"/>
                <w:lang w:eastAsia="ko-KR"/>
              </w:rPr>
            </w:pPr>
            <w:r>
              <w:rPr>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t>n3</w:t>
            </w:r>
          </w:p>
        </w:tc>
        <w:tc>
          <w:tcPr>
            <w:tcW w:w="1160" w:type="dxa"/>
            <w:vAlign w:val="center"/>
          </w:tcPr>
          <w:p>
            <w:pPr>
              <w:pStyle w:val="142"/>
              <w:rPr>
                <w:lang w:eastAsia="ko-KR"/>
              </w:rPr>
            </w:pPr>
            <w:r>
              <w:t>1745</w:t>
            </w:r>
          </w:p>
        </w:tc>
        <w:tc>
          <w:tcPr>
            <w:tcW w:w="746" w:type="dxa"/>
            <w:vAlign w:val="center"/>
          </w:tcPr>
          <w:p>
            <w:pPr>
              <w:pStyle w:val="142"/>
              <w:rPr>
                <w:lang w:eastAsia="ko-KR"/>
              </w:rPr>
            </w:pPr>
            <w:r>
              <w:t>5</w:t>
            </w:r>
          </w:p>
        </w:tc>
        <w:tc>
          <w:tcPr>
            <w:tcW w:w="877" w:type="dxa"/>
            <w:vAlign w:val="center"/>
          </w:tcPr>
          <w:p>
            <w:pPr>
              <w:pStyle w:val="142"/>
              <w:rPr>
                <w:lang w:eastAsia="ko-KR"/>
              </w:rPr>
            </w:pPr>
            <w:r>
              <w:t>25</w:t>
            </w:r>
          </w:p>
        </w:tc>
        <w:tc>
          <w:tcPr>
            <w:tcW w:w="1299" w:type="dxa"/>
            <w:vAlign w:val="center"/>
          </w:tcPr>
          <w:p>
            <w:pPr>
              <w:pStyle w:val="142"/>
              <w:rPr>
                <w:lang w:eastAsia="ko-KR"/>
              </w:rPr>
            </w:pPr>
            <w:r>
              <w:t>1840</w:t>
            </w:r>
          </w:p>
        </w:tc>
        <w:tc>
          <w:tcPr>
            <w:tcW w:w="634" w:type="dxa"/>
            <w:vAlign w:val="center"/>
          </w:tcPr>
          <w:p>
            <w:pPr>
              <w:pStyle w:val="142"/>
              <w:rPr>
                <w:lang w:eastAsia="zh-CN"/>
              </w:rPr>
            </w:pPr>
            <w:r>
              <w:t>16.4</w:t>
            </w:r>
          </w:p>
        </w:tc>
        <w:tc>
          <w:tcPr>
            <w:tcW w:w="817" w:type="dxa"/>
          </w:tcPr>
          <w:p>
            <w:pPr>
              <w:pStyle w:val="142"/>
              <w:rPr>
                <w:lang w:eastAsia="zh-CN"/>
              </w:rPr>
            </w:pPr>
            <w:r>
              <w:rPr>
                <w:rFonts w:hint="eastAsia"/>
                <w:lang w:eastAsia="zh-CN"/>
              </w:rPr>
              <w:t>TDD</w:t>
            </w:r>
          </w:p>
        </w:tc>
        <w:tc>
          <w:tcPr>
            <w:tcW w:w="947" w:type="dxa"/>
            <w:vAlign w:val="center"/>
          </w:tcPr>
          <w:p>
            <w:pPr>
              <w:pStyle w:val="142"/>
              <w:rPr>
                <w:kern w:val="2"/>
                <w:szCs w:val="24"/>
                <w:lang w:eastAsia="ko-KR"/>
              </w:rPr>
            </w:pPr>
            <w:r>
              <w:rPr>
                <w:rFonts w:eastAsia="Malgun Gothic"/>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n41</w:t>
            </w:r>
          </w:p>
        </w:tc>
        <w:tc>
          <w:tcPr>
            <w:tcW w:w="1160" w:type="dxa"/>
            <w:vAlign w:val="center"/>
          </w:tcPr>
          <w:p>
            <w:pPr>
              <w:pStyle w:val="142"/>
            </w:pPr>
            <w:r>
              <w:t>2620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2620</w:t>
            </w:r>
          </w:p>
        </w:tc>
        <w:tc>
          <w:tcPr>
            <w:tcW w:w="634" w:type="dxa"/>
            <w:vAlign w:val="center"/>
          </w:tcPr>
          <w:p>
            <w:pPr>
              <w:pStyle w:val="142"/>
            </w:pPr>
            <w:r>
              <w:t>N/A</w:t>
            </w:r>
          </w:p>
        </w:tc>
        <w:tc>
          <w:tcPr>
            <w:tcW w:w="817" w:type="dxa"/>
          </w:tcPr>
          <w:p>
            <w:pPr>
              <w:pStyle w:val="142"/>
              <w:rPr>
                <w:lang w:eastAsia="zh-CN"/>
              </w:rPr>
            </w:pPr>
            <w:r>
              <w:rPr>
                <w:rFonts w:hint="eastAsia"/>
                <w:lang w:eastAsia="zh-CN"/>
              </w:rPr>
              <w:t>FDD</w:t>
            </w:r>
          </w:p>
        </w:tc>
        <w:tc>
          <w:tcPr>
            <w:tcW w:w="947" w:type="dxa"/>
            <w:vAlign w:val="center"/>
          </w:tcPr>
          <w:p>
            <w:pPr>
              <w:pStyle w:val="142"/>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n78</w:t>
            </w:r>
          </w:p>
        </w:tc>
        <w:tc>
          <w:tcPr>
            <w:tcW w:w="1160" w:type="dxa"/>
            <w:vAlign w:val="center"/>
          </w:tcPr>
          <w:p>
            <w:pPr>
              <w:pStyle w:val="142"/>
            </w:pPr>
            <w:r>
              <w:t>3400</w:t>
            </w:r>
          </w:p>
        </w:tc>
        <w:tc>
          <w:tcPr>
            <w:tcW w:w="746" w:type="dxa"/>
            <w:vAlign w:val="center"/>
          </w:tcPr>
          <w:p>
            <w:pPr>
              <w:pStyle w:val="142"/>
            </w:pPr>
            <w:r>
              <w:t>10</w:t>
            </w:r>
          </w:p>
        </w:tc>
        <w:tc>
          <w:tcPr>
            <w:tcW w:w="877" w:type="dxa"/>
            <w:vAlign w:val="center"/>
          </w:tcPr>
          <w:p>
            <w:pPr>
              <w:pStyle w:val="142"/>
            </w:pPr>
            <w:r>
              <w:t>52</w:t>
            </w:r>
          </w:p>
        </w:tc>
        <w:tc>
          <w:tcPr>
            <w:tcW w:w="1299" w:type="dxa"/>
            <w:vAlign w:val="center"/>
          </w:tcPr>
          <w:p>
            <w:pPr>
              <w:pStyle w:val="142"/>
            </w:pPr>
            <w:r>
              <w:t>3400</w:t>
            </w:r>
          </w:p>
        </w:tc>
        <w:tc>
          <w:tcPr>
            <w:tcW w:w="634" w:type="dxa"/>
            <w:vAlign w:val="center"/>
          </w:tcPr>
          <w:p>
            <w:pPr>
              <w:pStyle w:val="142"/>
            </w:pPr>
            <w:r>
              <w:t>N/A</w:t>
            </w:r>
          </w:p>
        </w:tc>
        <w:tc>
          <w:tcPr>
            <w:tcW w:w="817" w:type="dxa"/>
          </w:tcPr>
          <w:p>
            <w:pPr>
              <w:pStyle w:val="142"/>
              <w:rPr>
                <w:lang w:eastAsia="zh-CN"/>
              </w:rPr>
            </w:pPr>
            <w:r>
              <w:rPr>
                <w:rFonts w:hint="eastAsia"/>
                <w:lang w:eastAsia="zh-CN"/>
              </w:rPr>
              <w:t>TDD</w:t>
            </w:r>
          </w:p>
        </w:tc>
        <w:tc>
          <w:tcPr>
            <w:tcW w:w="947" w:type="dxa"/>
            <w:vAlign w:val="center"/>
          </w:tcPr>
          <w:p>
            <w:pPr>
              <w:pStyle w:val="142"/>
              <w:rPr>
                <w:rFonts w:eastAsia="Malgun Gothic"/>
                <w:lang w:eastAsia="ko-KR"/>
              </w:rPr>
            </w:pPr>
            <w:r>
              <w:t>N/A</w:t>
            </w:r>
          </w:p>
        </w:tc>
      </w:tr>
    </w:tbl>
    <w:p>
      <w:pPr>
        <w:pStyle w:val="248"/>
      </w:pPr>
    </w:p>
    <w:p>
      <w:pPr>
        <w:pStyle w:val="4"/>
        <w:numPr>
          <w:ilvl w:val="2"/>
          <w:numId w:val="0"/>
        </w:numPr>
        <w:bidi w:val="0"/>
        <w:ind w:leftChars="0"/>
        <w:rPr>
          <w:lang w:eastAsia="zh-CN"/>
        </w:rPr>
      </w:pPr>
      <w:bookmarkStart w:id="484" w:name="_Toc3625"/>
      <w:bookmarkStart w:id="485" w:name="_Toc15100"/>
      <w:r>
        <w:rPr>
          <w:rFonts w:hint="eastAsia"/>
          <w:lang w:eastAsia="zh-CN"/>
        </w:rPr>
        <w:t>5.1.25</w:t>
      </w:r>
      <w:r>
        <w:rPr>
          <w:rFonts w:ascii="Calibri" w:hAnsi="Calibri"/>
          <w:sz w:val="22"/>
          <w:szCs w:val="22"/>
          <w:lang w:eastAsia="sv-SE"/>
        </w:rPr>
        <w:tab/>
      </w:r>
      <w:r>
        <w:t>CA_</w:t>
      </w:r>
      <w:r>
        <w:rPr>
          <w:rFonts w:hint="eastAsia"/>
          <w:lang w:eastAsia="zh-CN"/>
        </w:rPr>
        <w:t>n28-n41-n77</w:t>
      </w:r>
      <w:bookmarkEnd w:id="484"/>
      <w:bookmarkEnd w:id="485"/>
    </w:p>
    <w:p>
      <w:pPr>
        <w:pStyle w:val="5"/>
        <w:numPr>
          <w:ilvl w:val="3"/>
          <w:numId w:val="0"/>
        </w:numPr>
        <w:bidi w:val="0"/>
        <w:ind w:leftChars="0"/>
      </w:pPr>
      <w:bookmarkStart w:id="486" w:name="_Toc21924"/>
      <w:bookmarkStart w:id="487" w:name="_Toc3573"/>
      <w:r>
        <w:rPr>
          <w:rFonts w:hint="eastAsia"/>
          <w:lang w:eastAsia="zh-CN"/>
        </w:rPr>
        <w:t>5.1.25</w:t>
      </w:r>
      <w:r>
        <w:t>.1</w:t>
      </w:r>
      <w:r>
        <w:rPr>
          <w:rFonts w:ascii="Calibri" w:hAnsi="Calibri"/>
          <w:sz w:val="22"/>
          <w:szCs w:val="22"/>
          <w:lang w:eastAsia="sv-SE"/>
        </w:rPr>
        <w:tab/>
      </w:r>
      <w:r>
        <w:rPr>
          <w:rFonts w:hint="eastAsia"/>
        </w:rPr>
        <w:t>Operating bands for CA</w:t>
      </w:r>
      <w:bookmarkEnd w:id="486"/>
      <w:bookmarkEnd w:id="487"/>
    </w:p>
    <w:p>
      <w:pPr>
        <w:pStyle w:val="214"/>
      </w:pPr>
      <w:r>
        <w:t xml:space="preserve">Table </w:t>
      </w:r>
      <w:r>
        <w:rPr>
          <w:rFonts w:hint="eastAsia"/>
          <w:lang w:eastAsia="zh-CN"/>
        </w:rPr>
        <w:t>5.1.25</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n28</w:t>
            </w:r>
            <w:r>
              <w:rPr>
                <w:rFonts w:ascii="Arial" w:hAnsi="Arial" w:eastAsia="MS Mincho"/>
                <w:sz w:val="18"/>
                <w:lang w:eastAsia="ja-JP"/>
              </w:rPr>
              <w:t>-</w:t>
            </w:r>
            <w:r>
              <w:rPr>
                <w:rFonts w:hint="eastAsia" w:ascii="Arial" w:hAnsi="Arial"/>
                <w:sz w:val="18"/>
                <w:lang w:eastAsia="zh-CN"/>
              </w:rPr>
              <w:t>n41-n77</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n28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703MHz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748MHz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758MHz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803MHz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n41</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n77</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4200MHz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4200MHz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5"/>
        <w:numPr>
          <w:ilvl w:val="3"/>
          <w:numId w:val="0"/>
        </w:numPr>
        <w:bidi w:val="0"/>
        <w:ind w:leftChars="0"/>
      </w:pPr>
      <w:bookmarkStart w:id="488" w:name="_Toc20329"/>
      <w:bookmarkStart w:id="489" w:name="_Toc32481"/>
      <w:r>
        <w:rPr>
          <w:rFonts w:hint="eastAsia"/>
          <w:lang w:eastAsia="zh-CN"/>
        </w:rPr>
        <w:t>5.1.25</w:t>
      </w:r>
      <w:r>
        <w:t>.</w:t>
      </w:r>
      <w:r>
        <w:rPr>
          <w:rFonts w:hint="eastAsia"/>
        </w:rPr>
        <w:t>2</w:t>
      </w:r>
      <w:r>
        <w:rPr>
          <w:rFonts w:ascii="Calibri" w:hAnsi="Calibri"/>
          <w:sz w:val="22"/>
          <w:szCs w:val="22"/>
          <w:lang w:eastAsia="sv-SE"/>
        </w:rPr>
        <w:tab/>
      </w:r>
      <w:r>
        <w:t>Channel bandwidths per operating band for CA</w:t>
      </w:r>
      <w:bookmarkEnd w:id="488"/>
      <w:bookmarkEnd w:id="489"/>
    </w:p>
    <w:p>
      <w:pPr>
        <w:pStyle w:val="214"/>
        <w:rPr>
          <w:lang w:eastAsia="zh-CN"/>
        </w:rPr>
      </w:pPr>
      <w:r>
        <w:t xml:space="preserve">Table </w:t>
      </w:r>
      <w:r>
        <w:rPr>
          <w:rFonts w:hint="eastAsia"/>
          <w:lang w:eastAsia="zh-CN"/>
        </w:rPr>
        <w:t>5.1.25</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555"/>
        <w:gridCol w:w="555"/>
        <w:gridCol w:w="555"/>
        <w:gridCol w:w="555"/>
        <w:gridCol w:w="555"/>
        <w:gridCol w:w="555"/>
        <w:gridCol w:w="555"/>
        <w:gridCol w:w="555"/>
        <w:gridCol w:w="555"/>
        <w:gridCol w:w="555"/>
        <w:gridCol w:w="555"/>
        <w:gridCol w:w="555"/>
        <w:gridCol w:w="556"/>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CA_n28A-n41A-n77A</w:t>
            </w:r>
          </w:p>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n41</w:t>
            </w:r>
            <w:r>
              <w:rPr>
                <w:rFonts w:ascii="Arial" w:hAnsi="Arial" w:eastAsia="MS Mincho"/>
                <w:sz w:val="18"/>
                <w:szCs w:val="18"/>
                <w:lang w:eastAsia="ja-JP"/>
              </w:rPr>
              <w:t>A</w:t>
            </w:r>
            <w:r>
              <w:rPr>
                <w:rFonts w:hint="eastAsia" w:ascii="Arial" w:hAnsi="Arial"/>
                <w:sz w:val="18"/>
                <w:szCs w:val="18"/>
                <w:lang w:eastAsia="zh-CN"/>
              </w:rPr>
              <w:t>-n77(2A)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CA_n28A-n41A</w:t>
            </w:r>
          </w:p>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CA_n28A-n77A</w:t>
            </w:r>
          </w:p>
          <w:p>
            <w:pPr>
              <w:keepNext/>
              <w:keepLines/>
              <w:spacing w:after="0"/>
              <w:jc w:val="center"/>
              <w:rPr>
                <w:rFonts w:ascii="Arial" w:hAnsi="Arial" w:eastAsiaTheme="minorEastAsia"/>
                <w:sz w:val="18"/>
                <w:szCs w:val="18"/>
                <w:lang w:eastAsia="zh-CN"/>
              </w:rPr>
            </w:pPr>
            <w:r>
              <w:rPr>
                <w:rFonts w:ascii="Arial" w:hAnsi="Arial" w:eastAsia="MS Mincho"/>
                <w:sz w:val="18"/>
                <w:szCs w:val="18"/>
                <w:lang w:eastAsia="zh-CN"/>
              </w:rPr>
              <w:t>CA_n41A-n77A</w:t>
            </w: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n28</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keepNext/>
              <w:keepLines/>
              <w:spacing w:after="0"/>
              <w:jc w:val="center"/>
              <w:rPr>
                <w:rFonts w:eastAsia="MS Mincho"/>
                <w:szCs w:val="18"/>
                <w:lang w:eastAsia="zh-CN"/>
              </w:rPr>
            </w:pPr>
            <w:r>
              <w:rPr>
                <w:rFonts w:eastAsia="Yu Mincho"/>
                <w:szCs w:val="18"/>
              </w:rP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90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n77</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See CA_n77(2A) Bandwidth Combination Set 2 in Table 5.5A.2-1 in TS 38.101-1</w:t>
            </w:r>
          </w:p>
        </w:tc>
        <w:tc>
          <w:tcPr>
            <w:tcW w:w="815" w:type="dxa"/>
            <w:vMerge w:val="continue"/>
            <w:tcBorders>
              <w:left w:val="single" w:color="auto" w:sz="4" w:space="0"/>
              <w:bottom w:val="single" w:color="auto" w:sz="4" w:space="0"/>
              <w:right w:val="single" w:color="auto" w:sz="4" w:space="0"/>
            </w:tcBorders>
            <w:vAlign w:val="center"/>
          </w:tcPr>
          <w:p>
            <w:pPr>
              <w:pStyle w:val="142"/>
              <w:rPr>
                <w:rFonts w:eastAsia="MS Mincho"/>
                <w:szCs w:val="18"/>
                <w:lang w:eastAsia="zh-CN"/>
              </w:rPr>
            </w:pPr>
          </w:p>
        </w:tc>
      </w:tr>
    </w:tbl>
    <w:p>
      <w:pPr>
        <w:rPr>
          <w:lang w:eastAsia="ko-KR"/>
        </w:rPr>
      </w:pPr>
    </w:p>
    <w:p>
      <w:pPr>
        <w:pStyle w:val="5"/>
        <w:numPr>
          <w:ilvl w:val="3"/>
          <w:numId w:val="0"/>
        </w:numPr>
        <w:bidi w:val="0"/>
        <w:ind w:leftChars="0"/>
      </w:pPr>
      <w:bookmarkStart w:id="490" w:name="_Toc28538"/>
      <w:bookmarkStart w:id="491" w:name="_Toc25722"/>
      <w:r>
        <w:rPr>
          <w:rFonts w:hint="eastAsia"/>
          <w:lang w:eastAsia="zh-CN"/>
        </w:rPr>
        <w:t>5.1.25</w:t>
      </w:r>
      <w:r>
        <w:t>.</w:t>
      </w:r>
      <w:r>
        <w:rPr>
          <w:rFonts w:hint="eastAsia"/>
        </w:rPr>
        <w:t>3</w:t>
      </w:r>
      <w:r>
        <w:tab/>
      </w:r>
      <w:r>
        <w:t>Co-existence studies</w:t>
      </w:r>
      <w:bookmarkEnd w:id="490"/>
      <w:bookmarkEnd w:id="491"/>
    </w:p>
    <w:p>
      <w:pPr>
        <w:rPr>
          <w:lang w:eastAsia="zh-CN"/>
        </w:rPr>
      </w:pPr>
      <w:r>
        <w:rPr>
          <w:lang w:eastAsia="ja-JP"/>
        </w:rPr>
        <w:t>Co-existence studies of</w:t>
      </w:r>
      <w:r>
        <w:rPr>
          <w:rFonts w:hint="eastAsia"/>
          <w:lang w:eastAsia="zh-CN"/>
        </w:rPr>
        <w:t xml:space="preserve"> CA_n28-n41-n77 with 2UL</w:t>
      </w:r>
      <w:r>
        <w:rPr>
          <w:lang w:eastAsia="ja-JP"/>
        </w:rPr>
        <w:t xml:space="preserve"> are already </w:t>
      </w:r>
      <w:r>
        <w:t>covered in the constituent fall-back modes</w:t>
      </w:r>
      <w:r>
        <w:rPr>
          <w:rFonts w:hint="eastAsia"/>
          <w:lang w:eastAsia="zh-CN"/>
        </w:rPr>
        <w:t>, it can get that:</w:t>
      </w:r>
    </w:p>
    <w:p>
      <w:pPr>
        <w:rPr>
          <w:rFonts w:eastAsia="Yu Mincho"/>
          <w:color w:val="000000"/>
          <w:lang w:val="en-US" w:eastAsia="ja-JP"/>
        </w:rPr>
      </w:pPr>
      <w:r>
        <w:rPr>
          <w:rFonts w:hint="eastAsia"/>
          <w:lang w:eastAsia="zh-CN"/>
        </w:rPr>
        <w:t xml:space="preserve">- </w:t>
      </w:r>
      <w:r>
        <w:rPr>
          <w:color w:val="000000"/>
          <w:lang w:val="en-US" w:eastAsia="ja-JP"/>
        </w:rPr>
        <w:t>IMD</w:t>
      </w:r>
      <w:r>
        <w:rPr>
          <w:color w:val="000000"/>
          <w:lang w:val="en-US" w:eastAsia="zh-CN"/>
        </w:rPr>
        <w:t>2, IMD3</w:t>
      </w:r>
      <w:r>
        <w:rPr>
          <w:color w:val="000000"/>
          <w:lang w:val="en-US" w:eastAsia="ja-JP"/>
        </w:rPr>
        <w:t xml:space="preserve"> and IMD 5 of band </w:t>
      </w:r>
      <w:r>
        <w:rPr>
          <w:rFonts w:hint="eastAsia"/>
          <w:color w:val="000000"/>
          <w:lang w:val="en-US" w:eastAsia="zh-CN"/>
        </w:rPr>
        <w:t>n41</w:t>
      </w:r>
      <w:r>
        <w:rPr>
          <w:color w:val="000000"/>
          <w:lang w:val="en-US" w:eastAsia="ja-JP"/>
        </w:rPr>
        <w:t xml:space="preserve"> UL and band n77 UL falling to band </w:t>
      </w:r>
      <w:r>
        <w:rPr>
          <w:rFonts w:hint="eastAsia"/>
          <w:color w:val="000000"/>
          <w:lang w:val="en-US" w:eastAsia="zh-CN"/>
        </w:rPr>
        <w:t>n28</w:t>
      </w:r>
      <w:r>
        <w:rPr>
          <w:color w:val="000000"/>
          <w:lang w:val="en-US" w:eastAsia="ja-JP"/>
        </w:rPr>
        <w:t xml:space="preserve"> DL</w:t>
      </w:r>
      <w:r>
        <w:rPr>
          <w:rFonts w:hint="eastAsia"/>
          <w:color w:val="000000"/>
          <w:lang w:val="en-US" w:eastAsia="zh-CN"/>
        </w:rPr>
        <w:t>,</w:t>
      </w:r>
      <w:r>
        <w:rPr>
          <w:color w:val="000000"/>
          <w:lang w:val="en-US" w:eastAsia="zh-CN"/>
        </w:rPr>
        <w:t xml:space="preserve"> while for IMD3 it doesn’t need MSD results for lower order IMD.</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2</w:t>
      </w:r>
      <w:r>
        <w:rPr>
          <w:color w:val="000000"/>
          <w:lang w:val="en-US" w:eastAsia="ja-JP"/>
        </w:rPr>
        <w:t xml:space="preserve"> and IMD3 of band </w:t>
      </w:r>
      <w:r>
        <w:rPr>
          <w:rFonts w:hint="eastAsia"/>
          <w:color w:val="000000"/>
          <w:lang w:val="en-US" w:eastAsia="zh-CN"/>
        </w:rPr>
        <w:t>n</w:t>
      </w:r>
      <w:r>
        <w:rPr>
          <w:color w:val="000000"/>
          <w:lang w:val="en-US" w:eastAsia="zh-CN"/>
        </w:rPr>
        <w:t>28</w:t>
      </w:r>
      <w:r>
        <w:rPr>
          <w:color w:val="000000"/>
          <w:lang w:val="en-US" w:eastAsia="ja-JP"/>
        </w:rPr>
        <w:t xml:space="preserve"> UL and band n77 UL falling to band </w:t>
      </w:r>
      <w:r>
        <w:rPr>
          <w:rFonts w:hint="eastAsia"/>
          <w:color w:val="000000"/>
          <w:lang w:val="en-US" w:eastAsia="zh-CN"/>
        </w:rPr>
        <w:t>n</w:t>
      </w:r>
      <w:r>
        <w:rPr>
          <w:color w:val="000000"/>
          <w:lang w:val="en-US" w:eastAsia="zh-CN"/>
        </w:rPr>
        <w:t>41</w:t>
      </w:r>
      <w:r>
        <w:rPr>
          <w:color w:val="000000"/>
          <w:lang w:val="en-US" w:eastAsia="ja-JP"/>
        </w:rPr>
        <w:t xml:space="preserve"> DL</w:t>
      </w:r>
      <w:r>
        <w:rPr>
          <w:rFonts w:hint="eastAsia"/>
          <w:color w:val="000000"/>
          <w:lang w:val="en-US" w:eastAsia="zh-CN"/>
        </w:rPr>
        <w:t>,</w:t>
      </w:r>
      <w:r>
        <w:rPr>
          <w:color w:val="000000"/>
          <w:lang w:val="en-US" w:eastAsia="zh-CN"/>
        </w:rPr>
        <w:t xml:space="preserve"> while for IMD3 it doesn’t need MSD results for lower order IMD.</w:t>
      </w:r>
    </w:p>
    <w:p>
      <w:pPr>
        <w:rPr>
          <w:rFonts w:ascii="Arial" w:hAnsi="Arial" w:cs="Arial"/>
          <w:sz w:val="24"/>
          <w:szCs w:val="24"/>
          <w:lang w:eastAsia="zh-CN"/>
        </w:rPr>
      </w:pPr>
      <w:r>
        <w:rPr>
          <w:rFonts w:hint="eastAsia"/>
          <w:lang w:eastAsia="zh-CN"/>
        </w:rPr>
        <w:t xml:space="preserve">- </w:t>
      </w:r>
      <w:r>
        <w:rPr>
          <w:lang w:eastAsia="zh-CN"/>
        </w:rPr>
        <w:t>IMD2, IMD3</w:t>
      </w:r>
      <w:r>
        <w:rPr>
          <w:color w:val="000000"/>
          <w:lang w:val="en-US" w:eastAsia="ja-JP"/>
        </w:rPr>
        <w:t xml:space="preserve"> and IMD4 of band </w:t>
      </w:r>
      <w:r>
        <w:rPr>
          <w:rFonts w:hint="eastAsia"/>
          <w:color w:val="000000"/>
          <w:lang w:val="en-US" w:eastAsia="zh-CN"/>
        </w:rPr>
        <w:t>n28</w:t>
      </w:r>
      <w:r>
        <w:rPr>
          <w:color w:val="000000"/>
          <w:lang w:val="en-US" w:eastAsia="ja-JP"/>
        </w:rPr>
        <w:t xml:space="preserve"> UL and band n</w:t>
      </w:r>
      <w:r>
        <w:rPr>
          <w:color w:val="000000"/>
          <w:lang w:val="en-US" w:eastAsia="zh-CN"/>
        </w:rPr>
        <w:t>41</w:t>
      </w:r>
      <w:r>
        <w:rPr>
          <w:color w:val="000000"/>
          <w:lang w:val="en-US" w:eastAsia="ja-JP"/>
        </w:rPr>
        <w:t xml:space="preserve"> UL falling to band </w:t>
      </w:r>
      <w:r>
        <w:rPr>
          <w:rFonts w:hint="eastAsia"/>
          <w:color w:val="000000"/>
          <w:lang w:val="en-US" w:eastAsia="zh-CN"/>
        </w:rPr>
        <w:t>n77</w:t>
      </w:r>
      <w:r>
        <w:rPr>
          <w:color w:val="000000"/>
          <w:lang w:val="en-US" w:eastAsia="ja-JP"/>
        </w:rPr>
        <w:t xml:space="preserve"> DL</w:t>
      </w:r>
      <w:r>
        <w:rPr>
          <w:rFonts w:hint="eastAsia"/>
          <w:color w:val="000000"/>
          <w:lang w:val="en-US" w:eastAsia="zh-CN"/>
        </w:rPr>
        <w:t>,</w:t>
      </w:r>
      <w:r>
        <w:rPr>
          <w:color w:val="000000"/>
          <w:lang w:val="en-US" w:eastAsia="zh-CN"/>
        </w:rPr>
        <w:t xml:space="preserve"> while for IMD3 and IMD4 it doesn’t need MSD results for lower order IMD.</w:t>
      </w:r>
    </w:p>
    <w:p>
      <w:pPr>
        <w:pStyle w:val="5"/>
        <w:numPr>
          <w:ilvl w:val="3"/>
          <w:numId w:val="0"/>
        </w:numPr>
        <w:bidi w:val="0"/>
        <w:ind w:leftChars="0"/>
      </w:pPr>
      <w:bookmarkStart w:id="492" w:name="_Toc1326"/>
      <w:bookmarkStart w:id="493" w:name="_Toc4336"/>
      <w:r>
        <w:rPr>
          <w:rFonts w:hint="eastAsia"/>
          <w:lang w:eastAsia="zh-CN"/>
        </w:rPr>
        <w:t>5.1.25</w:t>
      </w:r>
      <w:r>
        <w:rPr>
          <w:rFonts w:hint="eastAsia"/>
        </w:rPr>
        <w:t>.</w:t>
      </w:r>
      <w:r>
        <w:t>4</w:t>
      </w:r>
      <w:r>
        <w:rPr>
          <w:rFonts w:hint="eastAsia"/>
        </w:rPr>
        <w:tab/>
      </w:r>
      <w:r>
        <w:rPr>
          <w:rFonts w:hint="eastAsia"/>
        </w:rPr>
        <w:t>REFSENS requirements</w:t>
      </w:r>
      <w:bookmarkEnd w:id="492"/>
      <w:bookmarkEnd w:id="493"/>
    </w:p>
    <w:p>
      <w:pPr>
        <w:rPr>
          <w:lang w:eastAsia="ja-JP"/>
        </w:rPr>
      </w:pPr>
      <w:r>
        <w:rPr>
          <w:rFonts w:hint="eastAsia"/>
          <w:lang w:eastAsia="ja-JP"/>
        </w:rPr>
        <w:t xml:space="preserve">Table </w:t>
      </w:r>
      <w:r>
        <w:rPr>
          <w:rFonts w:hint="eastAsia"/>
          <w:lang w:eastAsia="zh-CN"/>
        </w:rPr>
        <w:t>5.1.25</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rFonts w:eastAsia="Malgun Gothic"/>
          <w:szCs w:val="18"/>
        </w:rPr>
        <w:t>DC_41A_n28A-n77A,</w:t>
      </w:r>
      <w:r>
        <w:rPr>
          <w:lang w:eastAsia="ja-JP"/>
        </w:rPr>
        <w:t xml:space="preserve"> DC_28A-41A_n77A </w:t>
      </w:r>
      <w:r>
        <w:rPr>
          <w:lang w:eastAsia="zh-CN"/>
        </w:rPr>
        <w:t xml:space="preserve">and </w:t>
      </w:r>
      <w:r>
        <w:t>DC_28A-41A_n77A</w:t>
      </w:r>
      <w:r>
        <w:rPr>
          <w:lang w:eastAsia="ja-JP"/>
        </w:rPr>
        <w:t xml:space="preserve">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5.1.25</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34"/>
        <w:gridCol w:w="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Duplex mode</w:t>
            </w:r>
          </w:p>
        </w:tc>
        <w:tc>
          <w:tcPr>
            <w:tcW w:w="947" w:type="dxa"/>
            <w:gridSpan w:val="2"/>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lang w:eastAsia="zh-CN"/>
              </w:rPr>
            </w:pPr>
            <w:r>
              <w:rPr>
                <w:rFonts w:hint="eastAsia" w:cs="Arial"/>
                <w:bCs/>
                <w:lang w:val="en-US" w:eastAsia="zh-CN"/>
              </w:rPr>
              <w:t>CA</w:t>
            </w:r>
            <w:r>
              <w:rPr>
                <w:rFonts w:cs="Arial"/>
                <w:bCs/>
                <w:lang w:val="en-US"/>
              </w:rPr>
              <w:t>_</w:t>
            </w:r>
            <w:r>
              <w:rPr>
                <w:rFonts w:hint="eastAsia" w:cs="Arial"/>
                <w:bCs/>
                <w:lang w:val="en-US" w:eastAsia="zh-CN"/>
              </w:rPr>
              <w:t>n28</w:t>
            </w:r>
            <w:r>
              <w:rPr>
                <w:rFonts w:cs="Arial"/>
                <w:bCs/>
                <w:lang w:val="en-US"/>
              </w:rPr>
              <w:t>A</w:t>
            </w:r>
            <w:r>
              <w:rPr>
                <w:rFonts w:hint="eastAsia" w:cs="Arial"/>
                <w:bCs/>
                <w:lang w:val="en-US" w:eastAsia="zh-CN"/>
              </w:rPr>
              <w:t>-</w:t>
            </w:r>
            <w:r>
              <w:rPr>
                <w:rFonts w:cs="Arial"/>
                <w:bCs/>
                <w:lang w:val="en-US"/>
              </w:rPr>
              <w:t>n41A-n77</w:t>
            </w:r>
            <w:r>
              <w:rPr>
                <w:rFonts w:hint="eastAsia" w:cs="Arial"/>
                <w:bCs/>
                <w:lang w:val="en-US" w:eastAsia="zh-CN"/>
              </w:rPr>
              <w:t>(2</w:t>
            </w:r>
            <w:r>
              <w:rPr>
                <w:rFonts w:cs="Arial"/>
                <w:bCs/>
                <w:lang w:val="en-US"/>
              </w:rPr>
              <w:t>A</w:t>
            </w:r>
            <w:r>
              <w:rPr>
                <w:rFonts w:hint="eastAsia" w:cs="Arial"/>
                <w:bCs/>
                <w:lang w:val="en-US" w:eastAsia="zh-CN"/>
              </w:rPr>
              <w:t>)</w:t>
            </w:r>
          </w:p>
        </w:tc>
        <w:tc>
          <w:tcPr>
            <w:tcW w:w="1146" w:type="dxa"/>
            <w:vAlign w:val="center"/>
          </w:tcPr>
          <w:p>
            <w:pPr>
              <w:pStyle w:val="142"/>
              <w:rPr>
                <w:highlight w:val="yellow"/>
                <w:lang w:eastAsia="zh-CN"/>
              </w:rPr>
            </w:pPr>
            <w:r>
              <w:rPr>
                <w:rFonts w:cs="Arial"/>
              </w:rPr>
              <w:t>n41</w:t>
            </w:r>
          </w:p>
        </w:tc>
        <w:tc>
          <w:tcPr>
            <w:tcW w:w="1160" w:type="dxa"/>
            <w:vAlign w:val="center"/>
          </w:tcPr>
          <w:p>
            <w:pPr>
              <w:pStyle w:val="142"/>
              <w:rPr>
                <w:highlight w:val="yellow"/>
              </w:rPr>
            </w:pPr>
            <w:r>
              <w:rPr>
                <w:rFonts w:cs="Arial"/>
              </w:rPr>
              <w:t>2642</w:t>
            </w:r>
          </w:p>
        </w:tc>
        <w:tc>
          <w:tcPr>
            <w:tcW w:w="746" w:type="dxa"/>
            <w:vAlign w:val="center"/>
          </w:tcPr>
          <w:p>
            <w:pPr>
              <w:pStyle w:val="142"/>
              <w:rPr>
                <w:highlight w:val="yellow"/>
              </w:rPr>
            </w:pPr>
            <w:r>
              <w:rPr>
                <w:rFonts w:cs="Arial"/>
                <w:lang w:eastAsia="zh-CN"/>
              </w:rPr>
              <w:t>5</w:t>
            </w:r>
          </w:p>
        </w:tc>
        <w:tc>
          <w:tcPr>
            <w:tcW w:w="877" w:type="dxa"/>
            <w:vAlign w:val="center"/>
          </w:tcPr>
          <w:p>
            <w:pPr>
              <w:pStyle w:val="142"/>
              <w:rPr>
                <w:highlight w:val="yellow"/>
              </w:rPr>
            </w:pPr>
            <w:r>
              <w:rPr>
                <w:rFonts w:cs="Arial"/>
                <w:lang w:eastAsia="zh-CN"/>
              </w:rPr>
              <w:t>25</w:t>
            </w:r>
          </w:p>
        </w:tc>
        <w:tc>
          <w:tcPr>
            <w:tcW w:w="1299" w:type="dxa"/>
            <w:vAlign w:val="center"/>
          </w:tcPr>
          <w:p>
            <w:pPr>
              <w:pStyle w:val="142"/>
              <w:rPr>
                <w:highlight w:val="yellow"/>
              </w:rPr>
            </w:pPr>
            <w:r>
              <w:rPr>
                <w:rFonts w:cs="Arial"/>
              </w:rPr>
              <w:t>2642</w:t>
            </w:r>
          </w:p>
        </w:tc>
        <w:tc>
          <w:tcPr>
            <w:tcW w:w="634" w:type="dxa"/>
            <w:vAlign w:val="center"/>
          </w:tcPr>
          <w:p>
            <w:pPr>
              <w:pStyle w:val="142"/>
              <w:rPr>
                <w:highlight w:val="yellow"/>
              </w:rPr>
            </w:pPr>
            <w:r>
              <w:rPr>
                <w:rFonts w:cs="Arial"/>
              </w:rPr>
              <w:t>N/A</w:t>
            </w:r>
          </w:p>
        </w:tc>
        <w:tc>
          <w:tcPr>
            <w:tcW w:w="817" w:type="dxa"/>
          </w:tcPr>
          <w:p>
            <w:pPr>
              <w:pStyle w:val="142"/>
            </w:pPr>
            <w:r>
              <w:rPr>
                <w:rFonts w:hint="eastAsia"/>
                <w:lang w:eastAsia="zh-CN"/>
              </w:rPr>
              <w:t>TDD</w:t>
            </w:r>
          </w:p>
        </w:tc>
        <w:tc>
          <w:tcPr>
            <w:tcW w:w="947" w:type="dxa"/>
            <w:gridSpan w:val="2"/>
            <w:vAlign w:val="center"/>
          </w:tcPr>
          <w:p>
            <w:pPr>
              <w:pStyle w:val="142"/>
              <w:rPr>
                <w:highlight w:val="yellow"/>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highlight w:val="yellow"/>
                <w:lang w:eastAsia="zh-CN"/>
              </w:rPr>
            </w:pPr>
            <w:r>
              <w:rPr>
                <w:rFonts w:cs="Arial"/>
              </w:rPr>
              <w:t>n77</w:t>
            </w:r>
          </w:p>
        </w:tc>
        <w:tc>
          <w:tcPr>
            <w:tcW w:w="1160" w:type="dxa"/>
            <w:vAlign w:val="center"/>
          </w:tcPr>
          <w:p>
            <w:pPr>
              <w:pStyle w:val="142"/>
              <w:rPr>
                <w:highlight w:val="yellow"/>
              </w:rPr>
            </w:pPr>
            <w:r>
              <w:rPr>
                <w:rFonts w:cs="Arial"/>
              </w:rPr>
              <w:t>3440</w:t>
            </w:r>
          </w:p>
        </w:tc>
        <w:tc>
          <w:tcPr>
            <w:tcW w:w="746" w:type="dxa"/>
            <w:vAlign w:val="center"/>
          </w:tcPr>
          <w:p>
            <w:pPr>
              <w:pStyle w:val="142"/>
              <w:rPr>
                <w:highlight w:val="yellow"/>
              </w:rPr>
            </w:pPr>
            <w:r>
              <w:rPr>
                <w:rFonts w:cs="Arial"/>
                <w:lang w:eastAsia="zh-CN"/>
              </w:rPr>
              <w:t>10</w:t>
            </w:r>
          </w:p>
        </w:tc>
        <w:tc>
          <w:tcPr>
            <w:tcW w:w="877" w:type="dxa"/>
            <w:vAlign w:val="center"/>
          </w:tcPr>
          <w:p>
            <w:pPr>
              <w:pStyle w:val="142"/>
              <w:rPr>
                <w:highlight w:val="yellow"/>
              </w:rPr>
            </w:pPr>
            <w:r>
              <w:rPr>
                <w:rFonts w:cs="Arial"/>
                <w:lang w:eastAsia="zh-CN"/>
              </w:rPr>
              <w:t>50</w:t>
            </w:r>
          </w:p>
        </w:tc>
        <w:tc>
          <w:tcPr>
            <w:tcW w:w="1299" w:type="dxa"/>
            <w:vAlign w:val="center"/>
          </w:tcPr>
          <w:p>
            <w:pPr>
              <w:pStyle w:val="142"/>
              <w:rPr>
                <w:highlight w:val="yellow"/>
              </w:rPr>
            </w:pPr>
            <w:r>
              <w:rPr>
                <w:rFonts w:cs="Arial"/>
              </w:rPr>
              <w:t>3440</w:t>
            </w:r>
          </w:p>
        </w:tc>
        <w:tc>
          <w:tcPr>
            <w:tcW w:w="634" w:type="dxa"/>
            <w:vAlign w:val="center"/>
          </w:tcPr>
          <w:p>
            <w:pPr>
              <w:pStyle w:val="142"/>
              <w:rPr>
                <w:highlight w:val="yellow"/>
              </w:rPr>
            </w:pPr>
            <w:r>
              <w:rPr>
                <w:rFonts w:cs="Arial"/>
              </w:rPr>
              <w:t>N/A</w:t>
            </w:r>
          </w:p>
        </w:tc>
        <w:tc>
          <w:tcPr>
            <w:tcW w:w="817" w:type="dxa"/>
          </w:tcPr>
          <w:p>
            <w:pPr>
              <w:pStyle w:val="142"/>
            </w:pPr>
            <w:r>
              <w:rPr>
                <w:rFonts w:hint="eastAsia"/>
                <w:lang w:eastAsia="zh-CN"/>
              </w:rPr>
              <w:t>TDD</w:t>
            </w:r>
          </w:p>
        </w:tc>
        <w:tc>
          <w:tcPr>
            <w:tcW w:w="947" w:type="dxa"/>
            <w:gridSpan w:val="2"/>
            <w:vAlign w:val="center"/>
          </w:tcPr>
          <w:p>
            <w:pPr>
              <w:pStyle w:val="142"/>
              <w:rPr>
                <w:highlight w:val="yellow"/>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highlight w:val="yellow"/>
                <w:lang w:eastAsia="zh-CN"/>
              </w:rPr>
            </w:pPr>
            <w:r>
              <w:rPr>
                <w:rFonts w:cs="Arial"/>
              </w:rPr>
              <w:t>n28</w:t>
            </w:r>
          </w:p>
        </w:tc>
        <w:tc>
          <w:tcPr>
            <w:tcW w:w="1160" w:type="dxa"/>
            <w:vAlign w:val="center"/>
          </w:tcPr>
          <w:p>
            <w:pPr>
              <w:pStyle w:val="142"/>
              <w:rPr>
                <w:highlight w:val="yellow"/>
              </w:rPr>
            </w:pPr>
            <w:r>
              <w:rPr>
                <w:rFonts w:cs="Arial"/>
              </w:rPr>
              <w:t>743</w:t>
            </w:r>
          </w:p>
        </w:tc>
        <w:tc>
          <w:tcPr>
            <w:tcW w:w="746" w:type="dxa"/>
            <w:vAlign w:val="center"/>
          </w:tcPr>
          <w:p>
            <w:pPr>
              <w:pStyle w:val="142"/>
              <w:rPr>
                <w:highlight w:val="yellow"/>
              </w:rPr>
            </w:pPr>
            <w:r>
              <w:rPr>
                <w:rFonts w:cs="Arial"/>
              </w:rPr>
              <w:t>5</w:t>
            </w:r>
          </w:p>
        </w:tc>
        <w:tc>
          <w:tcPr>
            <w:tcW w:w="877" w:type="dxa"/>
            <w:vAlign w:val="center"/>
          </w:tcPr>
          <w:p>
            <w:pPr>
              <w:pStyle w:val="142"/>
              <w:rPr>
                <w:highlight w:val="yellow"/>
              </w:rPr>
            </w:pPr>
            <w:r>
              <w:rPr>
                <w:rFonts w:cs="Arial"/>
              </w:rPr>
              <w:t>25</w:t>
            </w:r>
          </w:p>
        </w:tc>
        <w:tc>
          <w:tcPr>
            <w:tcW w:w="1299" w:type="dxa"/>
            <w:vAlign w:val="center"/>
          </w:tcPr>
          <w:p>
            <w:pPr>
              <w:pStyle w:val="142"/>
              <w:rPr>
                <w:highlight w:val="yellow"/>
              </w:rPr>
            </w:pPr>
            <w:r>
              <w:rPr>
                <w:rFonts w:cs="Arial"/>
              </w:rPr>
              <w:t>798</w:t>
            </w:r>
          </w:p>
        </w:tc>
        <w:tc>
          <w:tcPr>
            <w:tcW w:w="634" w:type="dxa"/>
            <w:vAlign w:val="center"/>
          </w:tcPr>
          <w:p>
            <w:pPr>
              <w:pStyle w:val="142"/>
              <w:rPr>
                <w:highlight w:val="yellow"/>
              </w:rPr>
            </w:pPr>
            <w:r>
              <w:rPr>
                <w:rFonts w:cs="Arial"/>
              </w:rPr>
              <w:t>30.8</w:t>
            </w:r>
          </w:p>
        </w:tc>
        <w:tc>
          <w:tcPr>
            <w:tcW w:w="817" w:type="dxa"/>
          </w:tcPr>
          <w:p>
            <w:pPr>
              <w:pStyle w:val="142"/>
            </w:pPr>
            <w:r>
              <w:rPr>
                <w:lang w:eastAsia="zh-CN"/>
              </w:rPr>
              <w:t>F</w:t>
            </w:r>
            <w:r>
              <w:rPr>
                <w:rFonts w:hint="eastAsia"/>
                <w:lang w:eastAsia="zh-CN"/>
              </w:rPr>
              <w:t>DD</w:t>
            </w:r>
          </w:p>
        </w:tc>
        <w:tc>
          <w:tcPr>
            <w:tcW w:w="947" w:type="dxa"/>
            <w:gridSpan w:val="2"/>
            <w:vAlign w:val="center"/>
          </w:tcPr>
          <w:p>
            <w:pPr>
              <w:pStyle w:val="142"/>
              <w:rPr>
                <w:highlight w:val="yellow"/>
                <w:lang w:eastAsia="zh-CN"/>
              </w:rPr>
            </w:pPr>
            <w:r>
              <w:rPr>
                <w:lang w:eastAsia="ko-KR"/>
              </w:rPr>
              <w:t>IMD2</w:t>
            </w:r>
            <w:r>
              <w:rPr>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n41</w:t>
            </w:r>
          </w:p>
        </w:tc>
        <w:tc>
          <w:tcPr>
            <w:tcW w:w="1160" w:type="dxa"/>
            <w:vAlign w:val="center"/>
          </w:tcPr>
          <w:p>
            <w:pPr>
              <w:pStyle w:val="142"/>
              <w:rPr>
                <w:lang w:eastAsia="ko-KR"/>
              </w:rPr>
            </w:pPr>
            <w:r>
              <w:rPr>
                <w:rFonts w:cs="Arial"/>
              </w:rPr>
              <w:t>2567.5</w:t>
            </w:r>
          </w:p>
        </w:tc>
        <w:tc>
          <w:tcPr>
            <w:tcW w:w="746" w:type="dxa"/>
            <w:vAlign w:val="center"/>
          </w:tcPr>
          <w:p>
            <w:pPr>
              <w:pStyle w:val="142"/>
              <w:rPr>
                <w:lang w:eastAsia="ko-KR"/>
              </w:rPr>
            </w:pPr>
            <w:r>
              <w:rPr>
                <w:rFonts w:cs="Arial"/>
              </w:rPr>
              <w:t>10</w:t>
            </w:r>
          </w:p>
        </w:tc>
        <w:tc>
          <w:tcPr>
            <w:tcW w:w="877" w:type="dxa"/>
            <w:vAlign w:val="center"/>
          </w:tcPr>
          <w:p>
            <w:pPr>
              <w:pStyle w:val="142"/>
              <w:rPr>
                <w:lang w:eastAsia="ko-KR"/>
              </w:rPr>
            </w:pPr>
            <w:r>
              <w:rPr>
                <w:rFonts w:cs="Arial"/>
              </w:rPr>
              <w:t>50</w:t>
            </w:r>
          </w:p>
        </w:tc>
        <w:tc>
          <w:tcPr>
            <w:tcW w:w="1299" w:type="dxa"/>
            <w:vAlign w:val="center"/>
          </w:tcPr>
          <w:p>
            <w:pPr>
              <w:pStyle w:val="142"/>
              <w:rPr>
                <w:lang w:eastAsia="ko-KR"/>
              </w:rPr>
            </w:pPr>
            <w:r>
              <w:rPr>
                <w:rFonts w:cs="Arial"/>
              </w:rPr>
              <w:t>2567.5</w:t>
            </w:r>
          </w:p>
        </w:tc>
        <w:tc>
          <w:tcPr>
            <w:tcW w:w="634" w:type="dxa"/>
            <w:vAlign w:val="center"/>
          </w:tcPr>
          <w:p>
            <w:pPr>
              <w:pStyle w:val="142"/>
              <w:rPr>
                <w:lang w:eastAsia="zh-CN"/>
              </w:rPr>
            </w:pPr>
            <w:r>
              <w:rPr>
                <w:rFonts w:cs="Arial"/>
              </w:rPr>
              <w:t>N/A</w:t>
            </w:r>
          </w:p>
        </w:tc>
        <w:tc>
          <w:tcPr>
            <w:tcW w:w="817" w:type="dxa"/>
          </w:tcPr>
          <w:p>
            <w:pPr>
              <w:pStyle w:val="142"/>
              <w:rPr>
                <w:lang w:eastAsia="zh-CN"/>
              </w:rPr>
            </w:pPr>
            <w:r>
              <w:rPr>
                <w:lang w:eastAsia="zh-CN"/>
              </w:rPr>
              <w:t>T</w:t>
            </w:r>
            <w:r>
              <w:rPr>
                <w:rFonts w:hint="eastAsia"/>
                <w:lang w:eastAsia="zh-CN"/>
              </w:rPr>
              <w:t>DD</w:t>
            </w:r>
          </w:p>
        </w:tc>
        <w:tc>
          <w:tcPr>
            <w:tcW w:w="947" w:type="dxa"/>
            <w:gridSpan w:val="2"/>
            <w:vAlign w:val="center"/>
          </w:tcPr>
          <w:p>
            <w:pPr>
              <w:pStyle w:val="142"/>
              <w:rPr>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n77</w:t>
            </w:r>
          </w:p>
        </w:tc>
        <w:tc>
          <w:tcPr>
            <w:tcW w:w="1160" w:type="dxa"/>
            <w:vAlign w:val="center"/>
          </w:tcPr>
          <w:p>
            <w:pPr>
              <w:pStyle w:val="142"/>
              <w:rPr>
                <w:lang w:eastAsia="ko-KR"/>
              </w:rPr>
            </w:pPr>
            <w:r>
              <w:rPr>
                <w:rFonts w:cs="Arial"/>
              </w:rPr>
              <w:t>3460</w:t>
            </w:r>
          </w:p>
        </w:tc>
        <w:tc>
          <w:tcPr>
            <w:tcW w:w="746" w:type="dxa"/>
            <w:vAlign w:val="center"/>
          </w:tcPr>
          <w:p>
            <w:pPr>
              <w:pStyle w:val="142"/>
              <w:rPr>
                <w:lang w:eastAsia="ko-KR"/>
              </w:rPr>
            </w:pPr>
            <w:r>
              <w:rPr>
                <w:rFonts w:cs="Arial"/>
              </w:rPr>
              <w:t>10</w:t>
            </w:r>
          </w:p>
        </w:tc>
        <w:tc>
          <w:tcPr>
            <w:tcW w:w="877" w:type="dxa"/>
            <w:vAlign w:val="center"/>
          </w:tcPr>
          <w:p>
            <w:pPr>
              <w:pStyle w:val="142"/>
              <w:rPr>
                <w:lang w:eastAsia="ko-KR"/>
              </w:rPr>
            </w:pPr>
            <w:r>
              <w:rPr>
                <w:rFonts w:cs="Arial"/>
              </w:rPr>
              <w:t>50</w:t>
            </w:r>
          </w:p>
        </w:tc>
        <w:tc>
          <w:tcPr>
            <w:tcW w:w="1299" w:type="dxa"/>
            <w:vAlign w:val="center"/>
          </w:tcPr>
          <w:p>
            <w:pPr>
              <w:pStyle w:val="142"/>
              <w:rPr>
                <w:lang w:eastAsia="ko-KR"/>
              </w:rPr>
            </w:pPr>
            <w:r>
              <w:rPr>
                <w:rFonts w:cs="Arial"/>
              </w:rPr>
              <w:t>3460</w:t>
            </w:r>
          </w:p>
        </w:tc>
        <w:tc>
          <w:tcPr>
            <w:tcW w:w="634" w:type="dxa"/>
            <w:vAlign w:val="center"/>
          </w:tcPr>
          <w:p>
            <w:pPr>
              <w:pStyle w:val="142"/>
              <w:rPr>
                <w:lang w:eastAsia="zh-CN"/>
              </w:rPr>
            </w:pPr>
            <w:r>
              <w:rPr>
                <w:rFonts w:cs="Arial"/>
              </w:rPr>
              <w:t>N/A</w:t>
            </w:r>
          </w:p>
        </w:tc>
        <w:tc>
          <w:tcPr>
            <w:tcW w:w="817" w:type="dxa"/>
          </w:tcPr>
          <w:p>
            <w:pPr>
              <w:pStyle w:val="142"/>
              <w:rPr>
                <w:lang w:eastAsia="zh-CN"/>
              </w:rPr>
            </w:pPr>
            <w:r>
              <w:rPr>
                <w:rFonts w:hint="eastAsia"/>
                <w:lang w:eastAsia="zh-CN"/>
              </w:rPr>
              <w:t>TDD</w:t>
            </w:r>
          </w:p>
        </w:tc>
        <w:tc>
          <w:tcPr>
            <w:tcW w:w="947" w:type="dxa"/>
            <w:gridSpan w:val="2"/>
            <w:vAlign w:val="center"/>
          </w:tcPr>
          <w:p>
            <w:pPr>
              <w:pStyle w:val="142"/>
              <w:rPr>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n28</w:t>
            </w:r>
          </w:p>
        </w:tc>
        <w:tc>
          <w:tcPr>
            <w:tcW w:w="1160" w:type="dxa"/>
            <w:vAlign w:val="center"/>
          </w:tcPr>
          <w:p>
            <w:pPr>
              <w:pStyle w:val="142"/>
              <w:rPr>
                <w:lang w:eastAsia="ko-KR"/>
              </w:rPr>
            </w:pPr>
            <w:r>
              <w:rPr>
                <w:rFonts w:cs="Arial"/>
              </w:rPr>
              <w:t>727.5</w:t>
            </w:r>
          </w:p>
        </w:tc>
        <w:tc>
          <w:tcPr>
            <w:tcW w:w="746" w:type="dxa"/>
            <w:vAlign w:val="center"/>
          </w:tcPr>
          <w:p>
            <w:pPr>
              <w:pStyle w:val="142"/>
              <w:rPr>
                <w:lang w:eastAsia="ko-KR"/>
              </w:rPr>
            </w:pPr>
            <w:r>
              <w:rPr>
                <w:rFonts w:cs="Arial"/>
              </w:rPr>
              <w:t>5</w:t>
            </w:r>
          </w:p>
        </w:tc>
        <w:tc>
          <w:tcPr>
            <w:tcW w:w="877" w:type="dxa"/>
            <w:vAlign w:val="center"/>
          </w:tcPr>
          <w:p>
            <w:pPr>
              <w:pStyle w:val="142"/>
              <w:rPr>
                <w:lang w:eastAsia="ko-KR"/>
              </w:rPr>
            </w:pPr>
            <w:r>
              <w:rPr>
                <w:rFonts w:cs="Arial"/>
              </w:rPr>
              <w:t>25</w:t>
            </w:r>
          </w:p>
        </w:tc>
        <w:tc>
          <w:tcPr>
            <w:tcW w:w="1299" w:type="dxa"/>
            <w:vAlign w:val="center"/>
          </w:tcPr>
          <w:p>
            <w:pPr>
              <w:pStyle w:val="142"/>
              <w:rPr>
                <w:lang w:eastAsia="ko-KR"/>
              </w:rPr>
            </w:pPr>
            <w:r>
              <w:rPr>
                <w:rFonts w:cs="Arial"/>
              </w:rPr>
              <w:t>782.5</w:t>
            </w:r>
          </w:p>
        </w:tc>
        <w:tc>
          <w:tcPr>
            <w:tcW w:w="634" w:type="dxa"/>
            <w:vAlign w:val="center"/>
          </w:tcPr>
          <w:p>
            <w:pPr>
              <w:pStyle w:val="142"/>
              <w:rPr>
                <w:lang w:eastAsia="zh-CN"/>
              </w:rPr>
            </w:pPr>
            <w:r>
              <w:rPr>
                <w:rFonts w:cs="Arial"/>
              </w:rPr>
              <w:t>3.0</w:t>
            </w:r>
          </w:p>
        </w:tc>
        <w:tc>
          <w:tcPr>
            <w:tcW w:w="817" w:type="dxa"/>
          </w:tcPr>
          <w:p>
            <w:pPr>
              <w:pStyle w:val="142"/>
              <w:rPr>
                <w:lang w:eastAsia="zh-CN"/>
              </w:rPr>
            </w:pPr>
            <w:r>
              <w:rPr>
                <w:lang w:eastAsia="zh-CN"/>
              </w:rPr>
              <w:t>F</w:t>
            </w:r>
            <w:r>
              <w:rPr>
                <w:rFonts w:hint="eastAsia"/>
                <w:lang w:eastAsia="zh-CN"/>
              </w:rPr>
              <w:t>DD</w:t>
            </w:r>
          </w:p>
        </w:tc>
        <w:tc>
          <w:tcPr>
            <w:tcW w:w="947" w:type="dxa"/>
            <w:gridSpan w:val="2"/>
            <w:vAlign w:val="center"/>
          </w:tcPr>
          <w:p>
            <w:pPr>
              <w:pStyle w:val="142"/>
              <w:rPr>
                <w:kern w:val="2"/>
                <w:szCs w:val="24"/>
                <w:lang w:eastAsia="ko-KR"/>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n28</w:t>
            </w:r>
          </w:p>
        </w:tc>
        <w:tc>
          <w:tcPr>
            <w:tcW w:w="1160" w:type="dxa"/>
            <w:vAlign w:val="center"/>
          </w:tcPr>
          <w:p>
            <w:pPr>
              <w:pStyle w:val="142"/>
              <w:rPr>
                <w:lang w:eastAsia="ko-KR"/>
              </w:rPr>
            </w:pPr>
            <w:r>
              <w:rPr>
                <w:rFonts w:cs="Arial"/>
              </w:rPr>
              <w:t>738</w:t>
            </w:r>
          </w:p>
        </w:tc>
        <w:tc>
          <w:tcPr>
            <w:tcW w:w="746" w:type="dxa"/>
            <w:vAlign w:val="center"/>
          </w:tcPr>
          <w:p>
            <w:pPr>
              <w:pStyle w:val="142"/>
              <w:rPr>
                <w:lang w:eastAsia="ko-KR"/>
              </w:rPr>
            </w:pPr>
            <w:r>
              <w:rPr>
                <w:rFonts w:cs="Arial"/>
                <w:lang w:eastAsia="zh-CN"/>
              </w:rPr>
              <w:t>5</w:t>
            </w:r>
          </w:p>
        </w:tc>
        <w:tc>
          <w:tcPr>
            <w:tcW w:w="877" w:type="dxa"/>
            <w:vAlign w:val="center"/>
          </w:tcPr>
          <w:p>
            <w:pPr>
              <w:pStyle w:val="142"/>
              <w:rPr>
                <w:lang w:eastAsia="ko-KR"/>
              </w:rPr>
            </w:pPr>
            <w:r>
              <w:rPr>
                <w:rFonts w:cs="Arial"/>
                <w:lang w:eastAsia="zh-CN"/>
              </w:rPr>
              <w:t>25</w:t>
            </w:r>
          </w:p>
        </w:tc>
        <w:tc>
          <w:tcPr>
            <w:tcW w:w="1299" w:type="dxa"/>
            <w:vAlign w:val="center"/>
          </w:tcPr>
          <w:p>
            <w:pPr>
              <w:pStyle w:val="142"/>
              <w:rPr>
                <w:lang w:eastAsia="ko-KR"/>
              </w:rPr>
            </w:pPr>
            <w:r>
              <w:rPr>
                <w:rFonts w:cs="Arial"/>
              </w:rPr>
              <w:t>793</w:t>
            </w:r>
          </w:p>
        </w:tc>
        <w:tc>
          <w:tcPr>
            <w:tcW w:w="634" w:type="dxa"/>
            <w:vAlign w:val="center"/>
          </w:tcPr>
          <w:p>
            <w:pPr>
              <w:pStyle w:val="142"/>
              <w:rPr>
                <w:lang w:eastAsia="zh-CN"/>
              </w:rPr>
            </w:pPr>
            <w:r>
              <w:rPr>
                <w:rFonts w:cs="Arial"/>
              </w:rPr>
              <w:t>N/A</w:t>
            </w:r>
          </w:p>
        </w:tc>
        <w:tc>
          <w:tcPr>
            <w:tcW w:w="817" w:type="dxa"/>
            <w:vAlign w:val="center"/>
          </w:tcPr>
          <w:p>
            <w:pPr>
              <w:pStyle w:val="142"/>
              <w:rPr>
                <w:lang w:eastAsia="zh-CN"/>
              </w:rPr>
            </w:pPr>
            <w:r>
              <w:rPr>
                <w:lang w:eastAsia="zh-CN"/>
              </w:rPr>
              <w:t>F</w:t>
            </w:r>
            <w:r>
              <w:rPr>
                <w:rFonts w:hint="eastAsia"/>
                <w:lang w:eastAsia="zh-CN"/>
              </w:rPr>
              <w:t>DD</w:t>
            </w:r>
          </w:p>
        </w:tc>
        <w:tc>
          <w:tcPr>
            <w:tcW w:w="947" w:type="dxa"/>
            <w:gridSpan w:val="2"/>
            <w:vAlign w:val="center"/>
          </w:tcPr>
          <w:p>
            <w:pPr>
              <w:pStyle w:val="142"/>
              <w:rPr>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n77</w:t>
            </w:r>
          </w:p>
        </w:tc>
        <w:tc>
          <w:tcPr>
            <w:tcW w:w="1160" w:type="dxa"/>
            <w:vAlign w:val="center"/>
          </w:tcPr>
          <w:p>
            <w:pPr>
              <w:pStyle w:val="142"/>
              <w:rPr>
                <w:lang w:eastAsia="ko-KR"/>
              </w:rPr>
            </w:pPr>
            <w:r>
              <w:rPr>
                <w:rFonts w:cs="Arial"/>
              </w:rPr>
              <w:t>3380</w:t>
            </w:r>
          </w:p>
        </w:tc>
        <w:tc>
          <w:tcPr>
            <w:tcW w:w="746" w:type="dxa"/>
            <w:vAlign w:val="center"/>
          </w:tcPr>
          <w:p>
            <w:pPr>
              <w:pStyle w:val="142"/>
              <w:rPr>
                <w:lang w:eastAsia="ko-KR"/>
              </w:rPr>
            </w:pPr>
            <w:r>
              <w:rPr>
                <w:rFonts w:cs="Arial"/>
                <w:lang w:eastAsia="zh-CN"/>
              </w:rPr>
              <w:t>10</w:t>
            </w:r>
          </w:p>
        </w:tc>
        <w:tc>
          <w:tcPr>
            <w:tcW w:w="877" w:type="dxa"/>
            <w:vAlign w:val="center"/>
          </w:tcPr>
          <w:p>
            <w:pPr>
              <w:pStyle w:val="142"/>
              <w:rPr>
                <w:lang w:eastAsia="ko-KR"/>
              </w:rPr>
            </w:pPr>
            <w:r>
              <w:rPr>
                <w:rFonts w:cs="Arial"/>
                <w:lang w:eastAsia="zh-CN"/>
              </w:rPr>
              <w:t>50</w:t>
            </w:r>
          </w:p>
        </w:tc>
        <w:tc>
          <w:tcPr>
            <w:tcW w:w="1299" w:type="dxa"/>
            <w:vAlign w:val="center"/>
          </w:tcPr>
          <w:p>
            <w:pPr>
              <w:pStyle w:val="142"/>
              <w:rPr>
                <w:lang w:eastAsia="ko-KR"/>
              </w:rPr>
            </w:pPr>
            <w:r>
              <w:rPr>
                <w:rFonts w:cs="Arial"/>
              </w:rPr>
              <w:t>3380</w:t>
            </w:r>
          </w:p>
        </w:tc>
        <w:tc>
          <w:tcPr>
            <w:tcW w:w="634" w:type="dxa"/>
            <w:vAlign w:val="center"/>
          </w:tcPr>
          <w:p>
            <w:pPr>
              <w:pStyle w:val="142"/>
              <w:rPr>
                <w:lang w:eastAsia="zh-CN"/>
              </w:rPr>
            </w:pPr>
            <w:r>
              <w:rPr>
                <w:rFonts w:cs="Arial"/>
              </w:rPr>
              <w:t>N/A</w:t>
            </w:r>
          </w:p>
        </w:tc>
        <w:tc>
          <w:tcPr>
            <w:tcW w:w="817" w:type="dxa"/>
            <w:vAlign w:val="center"/>
          </w:tcPr>
          <w:p>
            <w:pPr>
              <w:pStyle w:val="142"/>
              <w:rPr>
                <w:lang w:eastAsia="zh-CN"/>
              </w:rPr>
            </w:pPr>
            <w:r>
              <w:rPr>
                <w:rFonts w:hint="eastAsia"/>
                <w:lang w:eastAsia="zh-CN"/>
              </w:rPr>
              <w:t>TDD</w:t>
            </w:r>
          </w:p>
        </w:tc>
        <w:tc>
          <w:tcPr>
            <w:tcW w:w="947" w:type="dxa"/>
            <w:gridSpan w:val="2"/>
            <w:vAlign w:val="center"/>
          </w:tcPr>
          <w:p>
            <w:pPr>
              <w:pStyle w:val="142"/>
              <w:rPr>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n41</w:t>
            </w:r>
          </w:p>
        </w:tc>
        <w:tc>
          <w:tcPr>
            <w:tcW w:w="1160" w:type="dxa"/>
            <w:vAlign w:val="center"/>
          </w:tcPr>
          <w:p>
            <w:pPr>
              <w:pStyle w:val="142"/>
              <w:rPr>
                <w:lang w:eastAsia="ko-KR"/>
              </w:rPr>
            </w:pPr>
            <w:r>
              <w:rPr>
                <w:rFonts w:cs="Arial"/>
              </w:rPr>
              <w:t>2642</w:t>
            </w:r>
          </w:p>
        </w:tc>
        <w:tc>
          <w:tcPr>
            <w:tcW w:w="746" w:type="dxa"/>
            <w:vAlign w:val="center"/>
          </w:tcPr>
          <w:p>
            <w:pPr>
              <w:pStyle w:val="142"/>
              <w:rPr>
                <w:lang w:eastAsia="ko-KR"/>
              </w:rPr>
            </w:pPr>
            <w:r>
              <w:rPr>
                <w:rFonts w:cs="Arial"/>
                <w:lang w:eastAsia="zh-CN"/>
              </w:rPr>
              <w:t>5</w:t>
            </w:r>
          </w:p>
        </w:tc>
        <w:tc>
          <w:tcPr>
            <w:tcW w:w="877" w:type="dxa"/>
            <w:vAlign w:val="center"/>
          </w:tcPr>
          <w:p>
            <w:pPr>
              <w:pStyle w:val="142"/>
              <w:rPr>
                <w:lang w:eastAsia="ko-KR"/>
              </w:rPr>
            </w:pPr>
            <w:r>
              <w:rPr>
                <w:rFonts w:cs="Arial"/>
                <w:lang w:eastAsia="zh-CN"/>
              </w:rPr>
              <w:t>25</w:t>
            </w:r>
          </w:p>
        </w:tc>
        <w:tc>
          <w:tcPr>
            <w:tcW w:w="1299" w:type="dxa"/>
            <w:vAlign w:val="center"/>
          </w:tcPr>
          <w:p>
            <w:pPr>
              <w:pStyle w:val="142"/>
              <w:rPr>
                <w:lang w:eastAsia="ko-KR"/>
              </w:rPr>
            </w:pPr>
            <w:r>
              <w:rPr>
                <w:rFonts w:cs="Arial"/>
              </w:rPr>
              <w:t>2642</w:t>
            </w:r>
          </w:p>
        </w:tc>
        <w:tc>
          <w:tcPr>
            <w:tcW w:w="634" w:type="dxa"/>
            <w:vAlign w:val="center"/>
          </w:tcPr>
          <w:p>
            <w:pPr>
              <w:pStyle w:val="142"/>
              <w:rPr>
                <w:lang w:eastAsia="zh-CN"/>
              </w:rPr>
            </w:pPr>
            <w:r>
              <w:rPr>
                <w:rFonts w:cs="Arial"/>
              </w:rPr>
              <w:t>29.5</w:t>
            </w:r>
          </w:p>
        </w:tc>
        <w:tc>
          <w:tcPr>
            <w:tcW w:w="817" w:type="dxa"/>
            <w:vAlign w:val="center"/>
          </w:tcPr>
          <w:p>
            <w:pPr>
              <w:pStyle w:val="142"/>
              <w:rPr>
                <w:lang w:eastAsia="zh-CN"/>
              </w:rPr>
            </w:pPr>
            <w:r>
              <w:rPr>
                <w:rFonts w:hint="eastAsia"/>
                <w:lang w:eastAsia="zh-CN"/>
              </w:rPr>
              <w:t>TDD</w:t>
            </w:r>
          </w:p>
        </w:tc>
        <w:tc>
          <w:tcPr>
            <w:tcW w:w="947" w:type="dxa"/>
            <w:gridSpan w:val="2"/>
            <w:vAlign w:val="center"/>
          </w:tcPr>
          <w:p>
            <w:pPr>
              <w:pStyle w:val="142"/>
              <w:rPr>
                <w:kern w:val="2"/>
                <w:szCs w:val="24"/>
                <w:lang w:eastAsia="ko-KR"/>
              </w:rPr>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lang w:eastAsia="zh-CN"/>
              </w:rPr>
              <w:t>n41</w:t>
            </w:r>
          </w:p>
        </w:tc>
        <w:tc>
          <w:tcPr>
            <w:tcW w:w="1160" w:type="dxa"/>
            <w:vAlign w:val="center"/>
          </w:tcPr>
          <w:p>
            <w:pPr>
              <w:pStyle w:val="142"/>
              <w:rPr>
                <w:lang w:eastAsia="ko-KR"/>
              </w:rPr>
            </w:pPr>
            <w:r>
              <w:t>2580</w:t>
            </w:r>
          </w:p>
        </w:tc>
        <w:tc>
          <w:tcPr>
            <w:tcW w:w="746" w:type="dxa"/>
            <w:vAlign w:val="center"/>
          </w:tcPr>
          <w:p>
            <w:pPr>
              <w:pStyle w:val="142"/>
              <w:rPr>
                <w:lang w:eastAsia="ko-KR"/>
              </w:rPr>
            </w:pPr>
            <w:r>
              <w:t>5</w:t>
            </w:r>
          </w:p>
        </w:tc>
        <w:tc>
          <w:tcPr>
            <w:tcW w:w="877" w:type="dxa"/>
            <w:vAlign w:val="center"/>
          </w:tcPr>
          <w:p>
            <w:pPr>
              <w:pStyle w:val="142"/>
              <w:rPr>
                <w:lang w:eastAsia="ko-KR"/>
              </w:rPr>
            </w:pPr>
            <w:r>
              <w:rPr>
                <w:rFonts w:eastAsia="Times New Roman"/>
                <w:lang w:eastAsia="zh-CN"/>
              </w:rPr>
              <w:t>25</w:t>
            </w:r>
          </w:p>
        </w:tc>
        <w:tc>
          <w:tcPr>
            <w:tcW w:w="1299" w:type="dxa"/>
            <w:vAlign w:val="center"/>
          </w:tcPr>
          <w:p>
            <w:pPr>
              <w:pStyle w:val="142"/>
              <w:rPr>
                <w:lang w:eastAsia="ko-KR"/>
              </w:rPr>
            </w:pPr>
            <w:r>
              <w:t>2580</w:t>
            </w:r>
          </w:p>
        </w:tc>
        <w:tc>
          <w:tcPr>
            <w:tcW w:w="634" w:type="dxa"/>
            <w:vAlign w:val="center"/>
          </w:tcPr>
          <w:p>
            <w:pPr>
              <w:pStyle w:val="142"/>
              <w:rPr>
                <w:lang w:eastAsia="zh-CN"/>
              </w:rPr>
            </w:pPr>
            <w:r>
              <w:rPr>
                <w:rFonts w:eastAsia="Malgun Gothic"/>
                <w:szCs w:val="18"/>
                <w:lang w:eastAsia="ko-KR"/>
              </w:rPr>
              <w:t>N/A</w:t>
            </w:r>
          </w:p>
        </w:tc>
        <w:tc>
          <w:tcPr>
            <w:tcW w:w="817" w:type="dxa"/>
            <w:vAlign w:val="center"/>
          </w:tcPr>
          <w:p>
            <w:pPr>
              <w:pStyle w:val="142"/>
              <w:rPr>
                <w:lang w:eastAsia="zh-CN"/>
              </w:rPr>
            </w:pPr>
            <w:r>
              <w:rPr>
                <w:rFonts w:hint="eastAsia"/>
                <w:lang w:eastAsia="zh-CN"/>
              </w:rPr>
              <w:t>T</w:t>
            </w:r>
            <w:r>
              <w:rPr>
                <w:lang w:eastAsia="zh-CN"/>
              </w:rPr>
              <w:t>DD</w:t>
            </w:r>
          </w:p>
        </w:tc>
        <w:tc>
          <w:tcPr>
            <w:tcW w:w="947" w:type="dxa"/>
            <w:gridSpan w:val="2"/>
            <w:vAlign w:val="center"/>
          </w:tcPr>
          <w:p>
            <w:pPr>
              <w:pStyle w:val="142"/>
              <w:rPr>
                <w:kern w:val="2"/>
                <w:szCs w:val="2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n28</w:t>
            </w:r>
          </w:p>
        </w:tc>
        <w:tc>
          <w:tcPr>
            <w:tcW w:w="1160" w:type="dxa"/>
            <w:vAlign w:val="center"/>
          </w:tcPr>
          <w:p>
            <w:pPr>
              <w:pStyle w:val="142"/>
            </w:pPr>
            <w:r>
              <w:t>743</w:t>
            </w:r>
          </w:p>
        </w:tc>
        <w:tc>
          <w:tcPr>
            <w:tcW w:w="746" w:type="dxa"/>
            <w:vAlign w:val="center"/>
          </w:tcPr>
          <w:p>
            <w:pPr>
              <w:pStyle w:val="142"/>
            </w:pPr>
            <w:r>
              <w:t>5</w:t>
            </w:r>
          </w:p>
        </w:tc>
        <w:tc>
          <w:tcPr>
            <w:tcW w:w="877" w:type="dxa"/>
            <w:vAlign w:val="center"/>
          </w:tcPr>
          <w:p>
            <w:pPr>
              <w:pStyle w:val="142"/>
            </w:pPr>
            <w:r>
              <w:rPr>
                <w:rFonts w:eastAsia="Times New Roman"/>
                <w:lang w:eastAsia="zh-CN"/>
              </w:rPr>
              <w:t>25</w:t>
            </w:r>
          </w:p>
        </w:tc>
        <w:tc>
          <w:tcPr>
            <w:tcW w:w="1299" w:type="dxa"/>
            <w:vAlign w:val="center"/>
          </w:tcPr>
          <w:p>
            <w:pPr>
              <w:pStyle w:val="142"/>
            </w:pPr>
            <w:r>
              <w:t>798</w:t>
            </w:r>
          </w:p>
        </w:tc>
        <w:tc>
          <w:tcPr>
            <w:tcW w:w="634" w:type="dxa"/>
            <w:vAlign w:val="center"/>
          </w:tcPr>
          <w:p>
            <w:pPr>
              <w:pStyle w:val="142"/>
            </w:pPr>
            <w:r>
              <w:rPr>
                <w:rFonts w:eastAsia="Malgun Gothic"/>
                <w:szCs w:val="18"/>
                <w:lang w:eastAsia="ko-KR"/>
              </w:rPr>
              <w:t>N/A</w:t>
            </w:r>
          </w:p>
        </w:tc>
        <w:tc>
          <w:tcPr>
            <w:tcW w:w="817" w:type="dxa"/>
            <w:vAlign w:val="center"/>
          </w:tcPr>
          <w:p>
            <w:pPr>
              <w:pStyle w:val="142"/>
              <w:rPr>
                <w:lang w:eastAsia="zh-CN"/>
              </w:rPr>
            </w:pPr>
            <w:r>
              <w:rPr>
                <w:rFonts w:hint="eastAsia"/>
                <w:lang w:eastAsia="zh-CN"/>
              </w:rPr>
              <w:t>F</w:t>
            </w:r>
            <w:r>
              <w:rPr>
                <w:lang w:eastAsia="zh-CN"/>
              </w:rPr>
              <w:t>DD</w:t>
            </w:r>
          </w:p>
        </w:tc>
        <w:tc>
          <w:tcPr>
            <w:tcW w:w="947" w:type="dxa"/>
            <w:gridSpan w:val="2"/>
            <w:vAlign w:val="center"/>
          </w:tcPr>
          <w:p>
            <w:pPr>
              <w:pStyle w:val="142"/>
              <w:rPr>
                <w:rFonts w:eastAsia="Malgun Gothic"/>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eastAsia="zh-CN"/>
              </w:rPr>
              <w:t>n77</w:t>
            </w:r>
          </w:p>
        </w:tc>
        <w:tc>
          <w:tcPr>
            <w:tcW w:w="1160" w:type="dxa"/>
            <w:vAlign w:val="center"/>
          </w:tcPr>
          <w:p>
            <w:pPr>
              <w:pStyle w:val="142"/>
            </w:pPr>
            <w:r>
              <w:t>3323</w:t>
            </w:r>
          </w:p>
        </w:tc>
        <w:tc>
          <w:tcPr>
            <w:tcW w:w="746" w:type="dxa"/>
            <w:vAlign w:val="center"/>
          </w:tcPr>
          <w:p>
            <w:pPr>
              <w:pStyle w:val="142"/>
            </w:pPr>
            <w:r>
              <w:t>10</w:t>
            </w:r>
          </w:p>
        </w:tc>
        <w:tc>
          <w:tcPr>
            <w:tcW w:w="877" w:type="dxa"/>
            <w:vAlign w:val="center"/>
          </w:tcPr>
          <w:p>
            <w:pPr>
              <w:pStyle w:val="142"/>
            </w:pPr>
            <w:r>
              <w:rPr>
                <w:rFonts w:eastAsia="Times New Roman"/>
                <w:lang w:eastAsia="zh-CN"/>
              </w:rPr>
              <w:t>50</w:t>
            </w:r>
          </w:p>
        </w:tc>
        <w:tc>
          <w:tcPr>
            <w:tcW w:w="1299" w:type="dxa"/>
            <w:vAlign w:val="center"/>
          </w:tcPr>
          <w:p>
            <w:pPr>
              <w:pStyle w:val="142"/>
            </w:pPr>
            <w:r>
              <w:t>3323</w:t>
            </w:r>
          </w:p>
        </w:tc>
        <w:tc>
          <w:tcPr>
            <w:tcW w:w="634" w:type="dxa"/>
            <w:vAlign w:val="center"/>
          </w:tcPr>
          <w:p>
            <w:pPr>
              <w:pStyle w:val="142"/>
            </w:pPr>
            <w:r>
              <w:rPr>
                <w:rFonts w:eastAsia="Malgun Gothic"/>
                <w:szCs w:val="18"/>
                <w:lang w:eastAsia="ko-KR"/>
              </w:rPr>
              <w:t>28.2</w:t>
            </w:r>
          </w:p>
        </w:tc>
        <w:tc>
          <w:tcPr>
            <w:tcW w:w="817" w:type="dxa"/>
            <w:vAlign w:val="center"/>
          </w:tcPr>
          <w:p>
            <w:pPr>
              <w:pStyle w:val="142"/>
              <w:rPr>
                <w:lang w:eastAsia="zh-CN"/>
              </w:rPr>
            </w:pPr>
            <w:r>
              <w:rPr>
                <w:rFonts w:hint="eastAsia"/>
                <w:lang w:eastAsia="zh-CN"/>
              </w:rPr>
              <w:t>T</w:t>
            </w:r>
            <w:r>
              <w:rPr>
                <w:lang w:eastAsia="zh-CN"/>
              </w:rPr>
              <w:t>DD</w:t>
            </w:r>
          </w:p>
        </w:tc>
        <w:tc>
          <w:tcPr>
            <w:tcW w:w="947" w:type="dxa"/>
            <w:gridSpan w:val="2"/>
            <w:vAlign w:val="center"/>
          </w:tcPr>
          <w:p>
            <w:pPr>
              <w:pStyle w:val="142"/>
              <w:rPr>
                <w:rFonts w:eastAsia="Malgun Gothic"/>
                <w:lang w:eastAsia="ko-KR"/>
              </w:rPr>
            </w:pPr>
            <w:r>
              <w:rPr>
                <w:lang w:eastAsia="ko-KR"/>
              </w:rPr>
              <w:t>IMD2</w:t>
            </w:r>
            <w:r>
              <w:rPr>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216" w:hRule="atLeast"/>
          <w:jc w:val="center"/>
        </w:trPr>
        <w:tc>
          <w:tcPr>
            <w:tcW w:w="9351" w:type="dxa"/>
            <w:gridSpan w:val="9"/>
            <w:shd w:val="clear" w:color="auto" w:fill="auto"/>
            <w:vAlign w:val="center"/>
          </w:tcPr>
          <w:p>
            <w:pPr>
              <w:pStyle w:val="178"/>
            </w:pPr>
            <w:r>
              <w:t>NOTE 1:</w:t>
            </w:r>
            <w:r>
              <w:tab/>
            </w:r>
            <w:r>
              <w:t>This band is subject to IMD3 also which MSD is not specified.</w:t>
            </w:r>
          </w:p>
        </w:tc>
      </w:tr>
    </w:tbl>
    <w:p>
      <w:pPr>
        <w:pStyle w:val="248"/>
      </w:pPr>
    </w:p>
    <w:p>
      <w:pPr>
        <w:pStyle w:val="4"/>
        <w:numPr>
          <w:ilvl w:val="2"/>
          <w:numId w:val="0"/>
        </w:numPr>
        <w:bidi w:val="0"/>
        <w:ind w:leftChars="0"/>
        <w:rPr>
          <w:lang w:eastAsia="zh-CN"/>
        </w:rPr>
      </w:pPr>
      <w:bookmarkStart w:id="494" w:name="_Toc32457"/>
      <w:bookmarkStart w:id="495" w:name="_Toc27199"/>
      <w:r>
        <w:rPr>
          <w:rFonts w:hint="eastAsia"/>
          <w:lang w:eastAsia="zh-CN"/>
        </w:rPr>
        <w:t>5.1.26</w:t>
      </w:r>
      <w:r>
        <w:rPr>
          <w:rFonts w:ascii="Calibri" w:hAnsi="Calibri"/>
          <w:sz w:val="22"/>
          <w:szCs w:val="22"/>
          <w:lang w:eastAsia="sv-SE"/>
        </w:rPr>
        <w:tab/>
      </w:r>
      <w:r>
        <w:t>CA_</w:t>
      </w:r>
      <w:r>
        <w:rPr>
          <w:rFonts w:hint="eastAsia"/>
          <w:lang w:eastAsia="zh-CN"/>
        </w:rPr>
        <w:t>n25-n29-n66</w:t>
      </w:r>
      <w:bookmarkEnd w:id="494"/>
      <w:bookmarkEnd w:id="495"/>
    </w:p>
    <w:p>
      <w:pPr>
        <w:pStyle w:val="5"/>
        <w:numPr>
          <w:ilvl w:val="3"/>
          <w:numId w:val="0"/>
        </w:numPr>
        <w:bidi w:val="0"/>
        <w:ind w:leftChars="0"/>
      </w:pPr>
      <w:bookmarkStart w:id="496" w:name="_Toc7914"/>
      <w:bookmarkStart w:id="497" w:name="_Toc19586"/>
      <w:r>
        <w:rPr>
          <w:rFonts w:hint="eastAsia"/>
          <w:lang w:eastAsia="zh-CN"/>
        </w:rPr>
        <w:t>5.1.26</w:t>
      </w:r>
      <w:r>
        <w:t>.1</w:t>
      </w:r>
      <w:r>
        <w:rPr>
          <w:rFonts w:ascii="Calibri" w:hAnsi="Calibri"/>
          <w:sz w:val="22"/>
          <w:szCs w:val="22"/>
          <w:lang w:eastAsia="sv-SE"/>
        </w:rPr>
        <w:tab/>
      </w:r>
      <w:r>
        <w:rPr>
          <w:rFonts w:hint="eastAsia"/>
        </w:rPr>
        <w:t>Operating bands for CA</w:t>
      </w:r>
      <w:bookmarkEnd w:id="496"/>
      <w:bookmarkEnd w:id="497"/>
    </w:p>
    <w:p>
      <w:pPr>
        <w:pStyle w:val="214"/>
      </w:pPr>
      <w:r>
        <w:t xml:space="preserve">Table </w:t>
      </w:r>
      <w:r>
        <w:rPr>
          <w:rFonts w:hint="eastAsia"/>
          <w:lang w:eastAsia="zh-CN"/>
        </w:rPr>
        <w:t>5.1.26</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n25</w:t>
            </w:r>
            <w:r>
              <w:rPr>
                <w:rFonts w:ascii="Arial" w:hAnsi="Arial" w:eastAsia="MS Mincho"/>
                <w:sz w:val="18"/>
                <w:lang w:eastAsia="ja-JP"/>
              </w:rPr>
              <w:t>-</w:t>
            </w:r>
            <w:r>
              <w:rPr>
                <w:rFonts w:hint="eastAsia" w:ascii="Arial" w:hAnsi="Arial"/>
                <w:sz w:val="18"/>
                <w:lang w:eastAsia="zh-CN"/>
              </w:rPr>
              <w:t>n29-n66</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n25</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1850</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1915</w:t>
            </w:r>
            <w:r>
              <w:rPr>
                <w:rFonts w:hint="eastAsia" w:ascii="Arial" w:hAnsi="Arial" w:cs="Arial"/>
                <w:sz w:val="18"/>
                <w:lang w:val="sv-SE" w:eastAsia="ko-KR"/>
              </w:rPr>
              <w:t xml:space="preserve"> MH</w:t>
            </w:r>
            <w:r>
              <w:rPr>
                <w:rFonts w:ascii="Arial" w:hAnsi="Arial" w:cs="Arial"/>
                <w:sz w:val="18"/>
                <w:lang w:val="zh-CN" w:eastAsia="ja-JP"/>
              </w:rPr>
              <w:t>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1930</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1995</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shd w:val="clear" w:color="auto" w:fill="auto"/>
            <w:vAlign w:val="center"/>
          </w:tcPr>
          <w:p>
            <w:pPr>
              <w:keepNext/>
              <w:keepLines/>
              <w:spacing w:after="0"/>
              <w:jc w:val="center"/>
              <w:rPr>
                <w:rFonts w:ascii="Arial" w:hAnsi="Arial"/>
                <w:sz w:val="18"/>
                <w:lang w:eastAsia="zh-CN"/>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n29</w:t>
            </w:r>
          </w:p>
        </w:tc>
        <w:tc>
          <w:tcPr>
            <w:tcW w:w="2729" w:type="dxa"/>
            <w:gridSpan w:val="3"/>
            <w:shd w:val="clear" w:color="auto" w:fill="auto"/>
          </w:tcPr>
          <w:p>
            <w:pPr>
              <w:keepNext/>
              <w:keepLines/>
              <w:spacing w:after="0"/>
              <w:jc w:val="center"/>
              <w:rPr>
                <w:rFonts w:ascii="Arial" w:hAnsi="Arial" w:cs="Arial"/>
                <w:sz w:val="18"/>
                <w:lang w:eastAsia="zh-CN"/>
              </w:rPr>
            </w:pPr>
            <w:r>
              <w:rPr>
                <w:rFonts w:ascii="Arial" w:hAnsi="Arial" w:cs="Arial"/>
                <w:sz w:val="18"/>
                <w:lang w:eastAsia="zh-CN"/>
              </w:rPr>
              <w:t>N/A</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717</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728</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shd w:val="clear" w:color="auto" w:fill="auto"/>
          </w:tcPr>
          <w:p>
            <w:pPr>
              <w:keepNext/>
              <w:keepLines/>
              <w:spacing w:after="0"/>
              <w:jc w:val="center"/>
              <w:rPr>
                <w:rFonts w:ascii="Arial" w:hAnsi="Arial" w:cs="Arial"/>
                <w:sz w:val="18"/>
                <w:szCs w:val="18"/>
                <w:lang w:eastAsia="zh-CN"/>
              </w:rPr>
            </w:pPr>
            <w:r>
              <w:rPr>
                <w:rFonts w:ascii="Arial" w:hAnsi="Arial" w:cs="Arial"/>
                <w:sz w:val="18"/>
                <w:lang w:val="en-US" w:eastAsia="ko-KR"/>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n66</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eastAsia="MS Mincho"/>
                <w:sz w:val="18"/>
                <w:lang w:val="en-US" w:eastAsia="zh-CN"/>
              </w:rPr>
              <w:t>1710</w:t>
            </w:r>
            <w:r>
              <w:rPr>
                <w:rFonts w:ascii="Arial" w:hAnsi="Arial" w:eastAsia="MS Mincho"/>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sz w:val="18"/>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eastAsia="MS Mincho"/>
                <w:sz w:val="18"/>
                <w:lang w:val="en-US" w:eastAsia="zh-CN"/>
              </w:rPr>
              <w:t>1780</w:t>
            </w:r>
            <w:r>
              <w:rPr>
                <w:rFonts w:ascii="Arial" w:hAnsi="Arial" w:eastAsia="MS Mincho"/>
                <w:sz w:val="18"/>
              </w:rPr>
              <w:t xml:space="preserve"> MHz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eastAsia="MS Mincho"/>
                <w:sz w:val="18"/>
                <w:lang w:val="en-US" w:eastAsia="zh-CN"/>
              </w:rPr>
              <w:t>2110</w:t>
            </w:r>
            <w:r>
              <w:rPr>
                <w:rFonts w:ascii="Arial" w:hAnsi="Arial" w:eastAsia="MS Mincho"/>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sz w:val="18"/>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eastAsia="MS Mincho"/>
                <w:sz w:val="18"/>
                <w:lang w:val="en-US" w:eastAsia="zh-CN"/>
              </w:rPr>
              <w:t>2200</w:t>
            </w:r>
            <w:r>
              <w:rPr>
                <w:rFonts w:ascii="Arial" w:hAnsi="Arial" w:eastAsia="MS Mincho"/>
                <w:sz w:val="18"/>
              </w:rPr>
              <w:t xml:space="preserve"> 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eastAsia="MS Mincho"/>
                <w:sz w:val="18"/>
                <w:lang w:val="en-US" w:eastAsia="zh-CN"/>
              </w:rPr>
              <w:t>F</w:t>
            </w:r>
            <w:r>
              <w:rPr>
                <w:rFonts w:ascii="Arial" w:hAnsi="Arial" w:eastAsia="MS Mincho"/>
                <w:sz w:val="18"/>
                <w:lang w:val="en-US"/>
              </w:rPr>
              <w:t>DD</w:t>
            </w:r>
          </w:p>
        </w:tc>
      </w:tr>
    </w:tbl>
    <w:p>
      <w:pPr>
        <w:rPr>
          <w:lang w:eastAsia="ko-KR"/>
        </w:rPr>
      </w:pPr>
    </w:p>
    <w:p>
      <w:pPr>
        <w:pStyle w:val="5"/>
        <w:numPr>
          <w:ilvl w:val="3"/>
          <w:numId w:val="0"/>
        </w:numPr>
        <w:bidi w:val="0"/>
        <w:ind w:leftChars="0"/>
      </w:pPr>
      <w:bookmarkStart w:id="498" w:name="_Toc4625"/>
      <w:bookmarkStart w:id="499" w:name="_Toc2732"/>
      <w:r>
        <w:rPr>
          <w:rFonts w:hint="eastAsia"/>
          <w:lang w:eastAsia="zh-CN"/>
        </w:rPr>
        <w:t>5.1.26</w:t>
      </w:r>
      <w:r>
        <w:t>.</w:t>
      </w:r>
      <w:r>
        <w:rPr>
          <w:rFonts w:hint="eastAsia"/>
        </w:rPr>
        <w:t>2</w:t>
      </w:r>
      <w:r>
        <w:rPr>
          <w:rFonts w:ascii="Calibri" w:hAnsi="Calibri"/>
          <w:sz w:val="22"/>
          <w:szCs w:val="22"/>
          <w:lang w:eastAsia="sv-SE"/>
        </w:rPr>
        <w:tab/>
      </w:r>
      <w:r>
        <w:t>Channel bandwidths per operating band for CA</w:t>
      </w:r>
      <w:bookmarkEnd w:id="498"/>
      <w:bookmarkEnd w:id="499"/>
    </w:p>
    <w:p>
      <w:pPr>
        <w:pStyle w:val="214"/>
      </w:pPr>
      <w:r>
        <w:t xml:space="preserve">Table </w:t>
      </w:r>
      <w:r>
        <w:rPr>
          <w:rFonts w:hint="eastAsia"/>
          <w:lang w:eastAsia="zh-CN"/>
        </w:rPr>
        <w:t>5.1.26</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60"/>
        <w:gridCol w:w="1620"/>
        <w:gridCol w:w="509"/>
        <w:gridCol w:w="442"/>
        <w:gridCol w:w="456"/>
        <w:gridCol w:w="456"/>
        <w:gridCol w:w="456"/>
        <w:gridCol w:w="456"/>
        <w:gridCol w:w="456"/>
        <w:gridCol w:w="456"/>
        <w:gridCol w:w="482"/>
        <w:gridCol w:w="531"/>
        <w:gridCol w:w="466"/>
        <w:gridCol w:w="466"/>
        <w:gridCol w:w="466"/>
        <w:gridCol w:w="46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116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cs="Arial"/>
                <w:b/>
                <w:sz w:val="18"/>
                <w:szCs w:val="18"/>
              </w:rPr>
              <w:t>NR CA configuration</w:t>
            </w:r>
          </w:p>
        </w:tc>
        <w:tc>
          <w:tcPr>
            <w:tcW w:w="162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Uplink CA configuration</w:t>
            </w:r>
          </w:p>
        </w:tc>
        <w:tc>
          <w:tcPr>
            <w:tcW w:w="509"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b/>
                <w:sz w:val="18"/>
                <w:szCs w:val="18"/>
              </w:rPr>
              <w:t>NR Band</w:t>
            </w:r>
          </w:p>
        </w:tc>
        <w:tc>
          <w:tcPr>
            <w:tcW w:w="6055" w:type="dxa"/>
            <w:gridSpan w:val="1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eastAsia="MS Mincho"/>
                <w:b/>
                <w:sz w:val="18"/>
                <w:lang w:eastAsia="ja-JP"/>
              </w:rPr>
              <w:t>Channel bandwidth (MHz) (NOTE 3)</w:t>
            </w:r>
          </w:p>
        </w:tc>
        <w:tc>
          <w:tcPr>
            <w:tcW w:w="108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b/>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1160"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p>
        </w:tc>
        <w:tc>
          <w:tcPr>
            <w:tcW w:w="1620"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p>
        </w:tc>
        <w:tc>
          <w:tcPr>
            <w:tcW w:w="509"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p>
        </w:tc>
        <w:tc>
          <w:tcPr>
            <w:tcW w:w="4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ja-JP"/>
              </w:rPr>
              <w:t>5</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10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15</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20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ascii="Arial" w:hAnsi="Arial" w:eastAsia="MS Mincho"/>
                <w:b/>
                <w:sz w:val="18"/>
                <w:lang w:eastAsia="zh-CN"/>
              </w:rPr>
              <w:t>25</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ascii="Arial" w:hAnsi="Arial" w:eastAsia="MS Mincho"/>
                <w:b/>
                <w:sz w:val="18"/>
                <w:lang w:eastAsia="zh-CN"/>
              </w:rPr>
              <w:t>30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40</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50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60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hint="eastAsia" w:ascii="Arial" w:hAnsi="Arial" w:eastAsiaTheme="minorEastAsia"/>
                <w:b/>
                <w:sz w:val="18"/>
                <w:lang w:eastAsia="zh-CN"/>
              </w:rPr>
              <w:t>70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80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hint="eastAsia" w:ascii="Arial" w:hAnsi="Arial" w:eastAsiaTheme="minorEastAsia"/>
                <w:b/>
                <w:sz w:val="18"/>
                <w:lang w:eastAsia="zh-CN"/>
              </w:rPr>
              <w:t>90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100</w:t>
            </w:r>
          </w:p>
        </w:tc>
        <w:tc>
          <w:tcPr>
            <w:tcW w:w="1080"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rPr>
              <w:t>CA_n25A-n29A-n66A</w:t>
            </w:r>
          </w:p>
        </w:tc>
        <w:tc>
          <w:tcPr>
            <w:tcW w:w="1620"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rFonts w:cs="Arial"/>
                <w:lang w:eastAsia="zh-CN"/>
              </w:rPr>
            </w:pPr>
            <w:r>
              <w:rPr>
                <w:rFonts w:cs="Arial"/>
                <w:lang w:eastAsia="zh-CN"/>
              </w:rPr>
              <w:t>CA_n25-n66A</w:t>
            </w: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rPr>
              <w:t>n25</w:t>
            </w:r>
          </w:p>
        </w:tc>
        <w:tc>
          <w:tcPr>
            <w:tcW w:w="442" w:type="dxa"/>
            <w:tcBorders>
              <w:top w:val="single" w:color="auto" w:sz="4" w:space="0"/>
              <w:left w:val="single" w:color="auto" w:sz="4" w:space="0"/>
              <w:bottom w:val="single" w:color="auto" w:sz="4" w:space="0"/>
              <w:right w:val="single" w:color="auto" w:sz="4" w:space="0"/>
            </w:tcBorders>
          </w:tcPr>
          <w:p>
            <w:pPr>
              <w:pStyle w:val="142"/>
              <w:rPr>
                <w:szCs w:val="18"/>
              </w:rPr>
            </w:pPr>
            <w:r>
              <w:t>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20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25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30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40</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rPr>
              <w:t>n29</w:t>
            </w:r>
          </w:p>
        </w:tc>
        <w:tc>
          <w:tcPr>
            <w:tcW w:w="442" w:type="dxa"/>
            <w:tcBorders>
              <w:top w:val="single" w:color="auto" w:sz="4" w:space="0"/>
              <w:left w:val="single" w:color="auto" w:sz="4" w:space="0"/>
              <w:bottom w:val="single" w:color="auto" w:sz="4" w:space="0"/>
              <w:right w:val="single" w:color="auto" w:sz="4" w:space="0"/>
            </w:tcBorders>
          </w:tcPr>
          <w:p>
            <w:pPr>
              <w:pStyle w:val="142"/>
              <w:rPr>
                <w:szCs w:val="18"/>
              </w:rPr>
            </w:pPr>
            <w:r>
              <w:t>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10</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rPr>
              <w:t>n66</w:t>
            </w:r>
          </w:p>
        </w:tc>
        <w:tc>
          <w:tcPr>
            <w:tcW w:w="442" w:type="dxa"/>
            <w:tcBorders>
              <w:top w:val="single" w:color="auto" w:sz="4" w:space="0"/>
              <w:left w:val="single" w:color="auto" w:sz="4" w:space="0"/>
              <w:bottom w:val="single" w:color="auto" w:sz="4" w:space="0"/>
              <w:right w:val="single" w:color="auto" w:sz="4" w:space="0"/>
            </w:tcBorders>
          </w:tcPr>
          <w:p>
            <w:pPr>
              <w:pStyle w:val="142"/>
              <w:rPr>
                <w:szCs w:val="18"/>
              </w:rPr>
            </w:pPr>
            <w:r>
              <w:t>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20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25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30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40</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r>
    </w:tbl>
    <w:p>
      <w:pPr>
        <w:pStyle w:val="5"/>
        <w:numPr>
          <w:ilvl w:val="3"/>
          <w:numId w:val="0"/>
        </w:numPr>
        <w:bidi w:val="0"/>
        <w:ind w:leftChars="0"/>
      </w:pPr>
      <w:bookmarkStart w:id="500" w:name="_Toc5470"/>
      <w:bookmarkStart w:id="501" w:name="_Toc19541"/>
      <w:r>
        <w:rPr>
          <w:rFonts w:hint="eastAsia"/>
          <w:lang w:eastAsia="zh-CN"/>
        </w:rPr>
        <w:t>5.1.26</w:t>
      </w:r>
      <w:r>
        <w:t>.</w:t>
      </w:r>
      <w:r>
        <w:rPr>
          <w:rFonts w:hint="eastAsia"/>
        </w:rPr>
        <w:t>3</w:t>
      </w:r>
      <w:r>
        <w:tab/>
      </w:r>
      <w:r>
        <w:t>Co-existence studies</w:t>
      </w:r>
      <w:bookmarkEnd w:id="500"/>
      <w:bookmarkEnd w:id="501"/>
    </w:p>
    <w:p>
      <w:pPr>
        <w:rPr>
          <w:lang w:eastAsia="zh-CN"/>
        </w:rPr>
      </w:pPr>
      <w:r>
        <w:rPr>
          <w:lang w:eastAsia="ja-JP"/>
        </w:rPr>
        <w:t>Co-existence studies of</w:t>
      </w:r>
      <w:r>
        <w:rPr>
          <w:rFonts w:hint="eastAsia"/>
          <w:lang w:eastAsia="zh-CN"/>
        </w:rPr>
        <w:t xml:space="preserve"> CA_n25-n29-n66 with 2UL</w:t>
      </w:r>
      <w:r>
        <w:rPr>
          <w:lang w:eastAsia="ja-JP"/>
        </w:rPr>
        <w:t xml:space="preserve"> are already </w:t>
      </w:r>
      <w:r>
        <w:t>covered in the constituent fall-back modes</w:t>
      </w:r>
      <w:r>
        <w:rPr>
          <w:rFonts w:hint="eastAsia"/>
          <w:lang w:eastAsia="zh-CN"/>
        </w:rPr>
        <w:t>, it can get that:</w:t>
      </w:r>
    </w:p>
    <w:p>
      <w:pPr>
        <w:rPr>
          <w:rFonts w:eastAsia="Yu Mincho"/>
          <w:color w:val="000000"/>
          <w:lang w:val="en-US" w:eastAsia="ja-JP"/>
        </w:rPr>
      </w:pPr>
      <w:r>
        <w:rPr>
          <w:rFonts w:hint="eastAsia"/>
          <w:lang w:eastAsia="zh-CN"/>
        </w:rPr>
        <w:t xml:space="preserve">- </w:t>
      </w:r>
      <w:r>
        <w:rPr>
          <w:color w:val="000000"/>
          <w:lang w:val="en-US" w:eastAsia="ja-JP"/>
        </w:rPr>
        <w:t xml:space="preserve">no IMD of band </w:t>
      </w:r>
      <w:r>
        <w:rPr>
          <w:rFonts w:hint="eastAsia"/>
          <w:color w:val="000000"/>
          <w:lang w:val="en-US" w:eastAsia="zh-CN"/>
        </w:rPr>
        <w:t>n2</w:t>
      </w:r>
      <w:r>
        <w:rPr>
          <w:color w:val="000000"/>
          <w:lang w:val="en-US" w:eastAsia="zh-CN"/>
        </w:rPr>
        <w:t>5</w:t>
      </w:r>
      <w:r>
        <w:rPr>
          <w:color w:val="000000"/>
          <w:lang w:val="en-US" w:eastAsia="ja-JP"/>
        </w:rPr>
        <w:t xml:space="preserve"> UL and band n66 UL falling to band </w:t>
      </w:r>
      <w:r>
        <w:rPr>
          <w:rFonts w:hint="eastAsia"/>
          <w:color w:val="000000"/>
          <w:lang w:val="en-US" w:eastAsia="zh-CN"/>
        </w:rPr>
        <w:t>n2</w:t>
      </w:r>
      <w:r>
        <w:rPr>
          <w:color w:val="000000"/>
          <w:lang w:val="en-US" w:eastAsia="zh-CN"/>
        </w:rPr>
        <w:t>9</w:t>
      </w:r>
      <w:r>
        <w:rPr>
          <w:color w:val="000000"/>
          <w:lang w:val="en-US" w:eastAsia="ja-JP"/>
        </w:rPr>
        <w:t xml:space="preserve"> DL</w:t>
      </w:r>
    </w:p>
    <w:p>
      <w:pPr>
        <w:pStyle w:val="5"/>
        <w:numPr>
          <w:ilvl w:val="3"/>
          <w:numId w:val="0"/>
        </w:numPr>
        <w:bidi w:val="0"/>
        <w:ind w:leftChars="0"/>
      </w:pPr>
      <w:bookmarkStart w:id="502" w:name="_Toc13351"/>
      <w:bookmarkStart w:id="503" w:name="_Toc19664"/>
      <w:r>
        <w:rPr>
          <w:rFonts w:hint="eastAsia"/>
          <w:lang w:eastAsia="zh-CN"/>
        </w:rPr>
        <w:t>5.1.26</w:t>
      </w:r>
      <w:r>
        <w:rPr>
          <w:rFonts w:hint="eastAsia"/>
        </w:rPr>
        <w:t>.</w:t>
      </w:r>
      <w:r>
        <w:t>4</w:t>
      </w:r>
      <w:r>
        <w:rPr>
          <w:rFonts w:hint="eastAsia"/>
        </w:rPr>
        <w:tab/>
      </w:r>
      <w:r>
        <w:rPr>
          <w:rFonts w:hint="eastAsia"/>
        </w:rPr>
        <w:t>REFSENS requirements</w:t>
      </w:r>
      <w:bookmarkEnd w:id="502"/>
      <w:bookmarkEnd w:id="503"/>
    </w:p>
    <w:p>
      <w:pPr>
        <w:rPr>
          <w:lang w:eastAsia="zh-CN"/>
        </w:rPr>
      </w:pPr>
      <w:r>
        <w:rPr>
          <w:rFonts w:hint="eastAsia"/>
          <w:lang w:eastAsia="zh-CN"/>
        </w:rPr>
        <w:t xml:space="preserve">There are no additional MSD requirements for this band combination </w:t>
      </w:r>
    </w:p>
    <w:p>
      <w:pPr>
        <w:pStyle w:val="4"/>
        <w:numPr>
          <w:ilvl w:val="2"/>
          <w:numId w:val="0"/>
        </w:numPr>
        <w:bidi w:val="0"/>
        <w:ind w:leftChars="0"/>
        <w:rPr>
          <w:lang w:eastAsia="zh-CN"/>
        </w:rPr>
      </w:pPr>
      <w:bookmarkStart w:id="504" w:name="_Toc12259"/>
      <w:bookmarkStart w:id="505" w:name="_Toc15926"/>
      <w:r>
        <w:rPr>
          <w:rFonts w:hint="eastAsia"/>
          <w:lang w:eastAsia="zh-CN"/>
        </w:rPr>
        <w:t>5.1.27</w:t>
      </w:r>
      <w:r>
        <w:rPr>
          <w:rFonts w:ascii="Calibri" w:hAnsi="Calibri"/>
          <w:sz w:val="22"/>
          <w:szCs w:val="22"/>
          <w:lang w:eastAsia="sv-SE"/>
        </w:rPr>
        <w:tab/>
      </w:r>
      <w:r>
        <w:t>CA_</w:t>
      </w:r>
      <w:r>
        <w:rPr>
          <w:rFonts w:hint="eastAsia"/>
          <w:lang w:eastAsia="zh-CN"/>
        </w:rPr>
        <w:t>n13-n25-n66</w:t>
      </w:r>
      <w:bookmarkEnd w:id="504"/>
      <w:bookmarkEnd w:id="505"/>
    </w:p>
    <w:p>
      <w:pPr>
        <w:pStyle w:val="5"/>
        <w:numPr>
          <w:ilvl w:val="3"/>
          <w:numId w:val="0"/>
        </w:numPr>
        <w:bidi w:val="0"/>
        <w:ind w:leftChars="0"/>
      </w:pPr>
      <w:bookmarkStart w:id="506" w:name="_Toc20336"/>
      <w:bookmarkStart w:id="507" w:name="_Toc13912"/>
      <w:r>
        <w:rPr>
          <w:rFonts w:hint="eastAsia"/>
          <w:lang w:eastAsia="zh-CN"/>
        </w:rPr>
        <w:t>5.1.27</w:t>
      </w:r>
      <w:r>
        <w:t>.1</w:t>
      </w:r>
      <w:r>
        <w:rPr>
          <w:rFonts w:ascii="Calibri" w:hAnsi="Calibri"/>
          <w:sz w:val="22"/>
          <w:szCs w:val="22"/>
          <w:lang w:eastAsia="sv-SE"/>
        </w:rPr>
        <w:tab/>
      </w:r>
      <w:r>
        <w:rPr>
          <w:rFonts w:hint="eastAsia"/>
        </w:rPr>
        <w:t>Operating bands for CA</w:t>
      </w:r>
      <w:bookmarkEnd w:id="506"/>
      <w:bookmarkEnd w:id="507"/>
    </w:p>
    <w:p>
      <w:pPr>
        <w:pStyle w:val="214"/>
      </w:pPr>
      <w:r>
        <w:t xml:space="preserve">Table </w:t>
      </w:r>
      <w:r>
        <w:rPr>
          <w:rFonts w:hint="eastAsia"/>
          <w:lang w:eastAsia="zh-CN"/>
        </w:rPr>
        <w:t>5.1.27</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n13</w:t>
            </w:r>
            <w:r>
              <w:rPr>
                <w:rFonts w:ascii="Arial" w:hAnsi="Arial" w:eastAsia="MS Mincho"/>
                <w:sz w:val="18"/>
                <w:lang w:eastAsia="ja-JP"/>
              </w:rPr>
              <w:t>-</w:t>
            </w:r>
            <w:r>
              <w:rPr>
                <w:rFonts w:hint="eastAsia" w:ascii="Arial" w:hAnsi="Arial"/>
                <w:sz w:val="18"/>
                <w:lang w:eastAsia="zh-CN"/>
              </w:rPr>
              <w:t>n25-n66</w:t>
            </w:r>
          </w:p>
        </w:tc>
        <w:tc>
          <w:tcPr>
            <w:tcW w:w="1067" w:type="dxa"/>
            <w:vAlign w:val="center"/>
          </w:tcPr>
          <w:p>
            <w:pPr>
              <w:keepNext/>
              <w:keepLines/>
              <w:spacing w:after="0"/>
              <w:jc w:val="center"/>
              <w:rPr>
                <w:rFonts w:ascii="Arial" w:hAnsi="Arial"/>
                <w:sz w:val="18"/>
              </w:rPr>
            </w:pPr>
            <w:r>
              <w:rPr>
                <w:rFonts w:ascii="Arial" w:hAnsi="Arial" w:cs="Arial"/>
                <w:sz w:val="18"/>
                <w:lang w:eastAsia="ja-JP"/>
              </w:rPr>
              <w:t>n13</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777</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787</w:t>
            </w:r>
            <w:r>
              <w:rPr>
                <w:rFonts w:hint="eastAsia" w:ascii="Arial" w:hAnsi="Arial" w:cs="Arial"/>
                <w:sz w:val="18"/>
                <w:lang w:val="sv-SE" w:eastAsia="ko-KR"/>
              </w:rPr>
              <w:t xml:space="preserve"> MH</w:t>
            </w:r>
            <w:r>
              <w:rPr>
                <w:rFonts w:ascii="Arial" w:hAnsi="Arial" w:cs="Arial"/>
                <w:sz w:val="18"/>
                <w:lang w:val="zh-CN" w:eastAsia="ja-JP"/>
              </w:rPr>
              <w:t>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746</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757</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shd w:val="clear" w:color="auto" w:fill="auto"/>
            <w:vAlign w:val="center"/>
          </w:tcPr>
          <w:p>
            <w:pPr>
              <w:keepNext/>
              <w:keepLines/>
              <w:spacing w:after="0"/>
              <w:jc w:val="center"/>
              <w:rPr>
                <w:rFonts w:ascii="Arial" w:hAnsi="Arial"/>
                <w:sz w:val="18"/>
                <w:lang w:eastAsia="zh-CN"/>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ascii="Arial" w:hAnsi="Arial" w:cs="Arial"/>
                <w:sz w:val="18"/>
                <w:lang w:eastAsia="ja-JP"/>
              </w:rPr>
              <w:t>n25</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1850</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1915</w:t>
            </w:r>
            <w:r>
              <w:rPr>
                <w:rFonts w:hint="eastAsia" w:ascii="Arial" w:hAnsi="Arial" w:cs="Arial"/>
                <w:sz w:val="18"/>
                <w:lang w:val="sv-SE" w:eastAsia="ko-KR"/>
              </w:rPr>
              <w:t xml:space="preserve"> MH</w:t>
            </w:r>
            <w:r>
              <w:rPr>
                <w:rFonts w:ascii="Arial" w:hAnsi="Arial" w:cs="Arial"/>
                <w:sz w:val="18"/>
                <w:lang w:val="zh-CN" w:eastAsia="ja-JP"/>
              </w:rPr>
              <w:t>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1930</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1995</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ascii="Arial" w:hAnsi="Arial" w:eastAsia="MS Mincho"/>
                <w:sz w:val="18"/>
                <w:lang w:eastAsia="ja-JP"/>
              </w:rPr>
              <w:t>n66</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eastAsia="MS Mincho"/>
                <w:sz w:val="18"/>
                <w:lang w:val="en-US" w:eastAsia="zh-CN"/>
              </w:rPr>
              <w:t>1710</w:t>
            </w:r>
            <w:r>
              <w:rPr>
                <w:rFonts w:ascii="Arial" w:hAnsi="Arial" w:eastAsia="MS Mincho"/>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sz w:val="18"/>
                <w:lang w:val="en-US" w:eastAsia="zh-CN"/>
              </w:rPr>
              <w:t xml:space="preserve"> </w:t>
            </w:r>
            <w:r>
              <w:rPr>
                <w:sz w:val="18"/>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eastAsia="MS Mincho"/>
                <w:sz w:val="18"/>
                <w:lang w:val="en-US" w:eastAsia="zh-CN"/>
              </w:rPr>
              <w:t>1780</w:t>
            </w:r>
            <w:r>
              <w:rPr>
                <w:rFonts w:ascii="Arial" w:hAnsi="Arial" w:eastAsia="MS Mincho"/>
                <w:sz w:val="18"/>
              </w:rPr>
              <w:t xml:space="preserve"> MHz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eastAsia="MS Mincho"/>
                <w:sz w:val="18"/>
                <w:lang w:val="en-US" w:eastAsia="zh-CN"/>
              </w:rPr>
              <w:t>2110</w:t>
            </w:r>
            <w:r>
              <w:rPr>
                <w:rFonts w:ascii="Arial" w:hAnsi="Arial" w:eastAsia="MS Mincho"/>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sz w:val="18"/>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eastAsia="MS Mincho"/>
                <w:sz w:val="18"/>
                <w:lang w:val="en-US" w:eastAsia="zh-CN"/>
              </w:rPr>
              <w:t>2200</w:t>
            </w:r>
            <w:r>
              <w:rPr>
                <w:rFonts w:ascii="Arial" w:hAnsi="Arial" w:eastAsia="MS Mincho"/>
                <w:sz w:val="18"/>
              </w:rPr>
              <w:t xml:space="preserve"> 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eastAsia="MS Mincho"/>
                <w:sz w:val="18"/>
                <w:lang w:val="en-US" w:eastAsia="zh-CN"/>
              </w:rPr>
              <w:t>F</w:t>
            </w:r>
            <w:r>
              <w:rPr>
                <w:rFonts w:ascii="Arial" w:hAnsi="Arial" w:eastAsia="MS Mincho"/>
                <w:sz w:val="18"/>
                <w:lang w:val="en-US"/>
              </w:rPr>
              <w:t>DD</w:t>
            </w:r>
          </w:p>
        </w:tc>
      </w:tr>
    </w:tbl>
    <w:p>
      <w:pPr>
        <w:rPr>
          <w:lang w:eastAsia="ko-KR"/>
        </w:rPr>
      </w:pPr>
    </w:p>
    <w:p>
      <w:pPr>
        <w:pStyle w:val="5"/>
        <w:numPr>
          <w:ilvl w:val="3"/>
          <w:numId w:val="0"/>
        </w:numPr>
        <w:bidi w:val="0"/>
        <w:ind w:leftChars="0"/>
      </w:pPr>
      <w:bookmarkStart w:id="508" w:name="_Toc29103"/>
      <w:bookmarkStart w:id="509" w:name="_Toc27771"/>
      <w:r>
        <w:rPr>
          <w:rFonts w:hint="eastAsia"/>
          <w:lang w:eastAsia="zh-CN"/>
        </w:rPr>
        <w:t>5.1.27</w:t>
      </w:r>
      <w:r>
        <w:t>.</w:t>
      </w:r>
      <w:r>
        <w:rPr>
          <w:rFonts w:hint="eastAsia"/>
        </w:rPr>
        <w:t>2</w:t>
      </w:r>
      <w:r>
        <w:rPr>
          <w:rFonts w:ascii="Calibri" w:hAnsi="Calibri"/>
          <w:sz w:val="22"/>
          <w:szCs w:val="22"/>
          <w:lang w:eastAsia="sv-SE"/>
        </w:rPr>
        <w:tab/>
      </w:r>
      <w:r>
        <w:t>Channel bandwidths per operating band for CA</w:t>
      </w:r>
      <w:bookmarkEnd w:id="508"/>
      <w:bookmarkEnd w:id="509"/>
    </w:p>
    <w:p>
      <w:pPr>
        <w:pStyle w:val="214"/>
        <w:rPr>
          <w:lang w:eastAsia="zh-CN"/>
        </w:rPr>
      </w:pPr>
      <w:r>
        <w:t xml:space="preserve">Table </w:t>
      </w:r>
      <w:r>
        <w:rPr>
          <w:rFonts w:hint="eastAsia"/>
          <w:lang w:eastAsia="zh-CN"/>
        </w:rPr>
        <w:t>5.1.27</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n13</w:t>
            </w:r>
            <w:r>
              <w:rPr>
                <w:rFonts w:ascii="Arial" w:hAnsi="Arial" w:eastAsia="MS Mincho"/>
                <w:sz w:val="18"/>
                <w:szCs w:val="18"/>
                <w:lang w:eastAsia="ja-JP"/>
              </w:rPr>
              <w:t>A-</w:t>
            </w:r>
            <w:r>
              <w:rPr>
                <w:rFonts w:hint="eastAsia" w:ascii="Arial" w:hAnsi="Arial"/>
                <w:sz w:val="18"/>
                <w:szCs w:val="18"/>
                <w:lang w:eastAsia="zh-CN"/>
              </w:rPr>
              <w:t>n25</w:t>
            </w:r>
            <w:r>
              <w:rPr>
                <w:rFonts w:ascii="Arial" w:hAnsi="Arial" w:eastAsia="MS Mincho"/>
                <w:sz w:val="18"/>
                <w:szCs w:val="18"/>
                <w:lang w:eastAsia="ja-JP"/>
              </w:rPr>
              <w:t>A</w:t>
            </w:r>
            <w:r>
              <w:rPr>
                <w:rFonts w:hint="eastAsia" w:ascii="Arial" w:hAnsi="Arial"/>
                <w:sz w:val="18"/>
                <w:szCs w:val="18"/>
                <w:lang w:eastAsia="zh-CN"/>
              </w:rPr>
              <w:t>-n66A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CA_n13A-n25A</w:t>
            </w:r>
          </w:p>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n13</w:t>
            </w:r>
            <w:r>
              <w:rPr>
                <w:rFonts w:ascii="Arial" w:hAnsi="Arial" w:eastAsia="MS Mincho"/>
                <w:sz w:val="18"/>
                <w:szCs w:val="18"/>
                <w:lang w:eastAsia="ja-JP"/>
              </w:rPr>
              <w:t>A</w:t>
            </w:r>
            <w:r>
              <w:rPr>
                <w:rFonts w:hint="eastAsia" w:ascii="Arial" w:hAnsi="Arial" w:eastAsiaTheme="minorEastAsia"/>
                <w:sz w:val="18"/>
                <w:szCs w:val="18"/>
                <w:lang w:eastAsia="zh-CN"/>
              </w:rPr>
              <w:t>-n66A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CA_n25A-n66A</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n13</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n66</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bl>
    <w:p>
      <w:pPr>
        <w:rPr>
          <w:lang w:eastAsia="ko-KR"/>
        </w:rPr>
      </w:pPr>
    </w:p>
    <w:p>
      <w:pPr>
        <w:pStyle w:val="5"/>
        <w:numPr>
          <w:ilvl w:val="3"/>
          <w:numId w:val="0"/>
        </w:numPr>
        <w:bidi w:val="0"/>
        <w:ind w:leftChars="0"/>
      </w:pPr>
      <w:bookmarkStart w:id="510" w:name="_Toc13981"/>
      <w:bookmarkStart w:id="511" w:name="_Toc1494"/>
      <w:r>
        <w:rPr>
          <w:rFonts w:hint="eastAsia"/>
          <w:lang w:eastAsia="zh-CN"/>
        </w:rPr>
        <w:t>5.1.27</w:t>
      </w:r>
      <w:r>
        <w:t>.</w:t>
      </w:r>
      <w:r>
        <w:rPr>
          <w:rFonts w:hint="eastAsia"/>
        </w:rPr>
        <w:t>3</w:t>
      </w:r>
      <w:r>
        <w:tab/>
      </w:r>
      <w:r>
        <w:t>Co-existence studies</w:t>
      </w:r>
      <w:bookmarkEnd w:id="510"/>
      <w:bookmarkEnd w:id="511"/>
    </w:p>
    <w:p>
      <w:pPr>
        <w:rPr>
          <w:lang w:eastAsia="zh-CN"/>
        </w:rPr>
      </w:pPr>
      <w:r>
        <w:rPr>
          <w:lang w:eastAsia="ja-JP"/>
        </w:rPr>
        <w:t>Co-existence studies of</w:t>
      </w:r>
      <w:r>
        <w:rPr>
          <w:rFonts w:hint="eastAsia"/>
          <w:lang w:eastAsia="zh-CN"/>
        </w:rPr>
        <w:t xml:space="preserve"> CA_n13-n25-n66 with 2UL</w:t>
      </w:r>
      <w:r>
        <w:rPr>
          <w:lang w:eastAsia="ja-JP"/>
        </w:rPr>
        <w:t xml:space="preserve"> are already </w:t>
      </w:r>
      <w:r>
        <w:t>covered in the constituent fall-back modes</w:t>
      </w:r>
      <w:r>
        <w:rPr>
          <w:rFonts w:hint="eastAsia"/>
          <w:lang w:eastAsia="zh-CN"/>
        </w:rPr>
        <w:t>, it can get that:</w:t>
      </w:r>
    </w:p>
    <w:p>
      <w:pPr>
        <w:rPr>
          <w:rFonts w:ascii="Arial" w:hAnsi="Arial" w:cs="Arial"/>
          <w:sz w:val="24"/>
          <w:szCs w:val="24"/>
          <w:lang w:eastAsia="zh-CN"/>
        </w:rPr>
      </w:pPr>
      <w:r>
        <w:rPr>
          <w:rFonts w:hint="eastAsia"/>
          <w:lang w:eastAsia="zh-CN"/>
        </w:rPr>
        <w:t xml:space="preserve">- </w:t>
      </w:r>
      <w:r>
        <w:rPr>
          <w:color w:val="000000"/>
          <w:lang w:val="en-US" w:eastAsia="ja-JP"/>
        </w:rPr>
        <w:t>IMD</w:t>
      </w:r>
      <w:r>
        <w:rPr>
          <w:color w:val="000000"/>
          <w:lang w:val="en-US" w:eastAsia="zh-CN"/>
        </w:rPr>
        <w:t>4</w:t>
      </w:r>
      <w:r>
        <w:rPr>
          <w:color w:val="000000"/>
          <w:lang w:val="en-US" w:eastAsia="ja-JP"/>
        </w:rPr>
        <w:t xml:space="preserve"> of band </w:t>
      </w:r>
      <w:r>
        <w:rPr>
          <w:rFonts w:hint="eastAsia"/>
          <w:color w:val="000000"/>
          <w:lang w:val="en-US" w:eastAsia="zh-CN"/>
        </w:rPr>
        <w:t>n</w:t>
      </w:r>
      <w:r>
        <w:rPr>
          <w:color w:val="000000"/>
          <w:lang w:val="en-US" w:eastAsia="zh-CN"/>
        </w:rPr>
        <w:t>13</w:t>
      </w:r>
      <w:r>
        <w:rPr>
          <w:color w:val="000000"/>
          <w:lang w:val="en-US" w:eastAsia="ja-JP"/>
        </w:rPr>
        <w:t xml:space="preserve"> UL and band n25 UL falling to band </w:t>
      </w:r>
      <w:r>
        <w:rPr>
          <w:rFonts w:hint="eastAsia"/>
          <w:color w:val="000000"/>
          <w:lang w:val="en-US" w:eastAsia="zh-CN"/>
        </w:rPr>
        <w:t>n</w:t>
      </w:r>
      <w:r>
        <w:rPr>
          <w:color w:val="000000"/>
          <w:lang w:val="en-US" w:eastAsia="zh-CN"/>
        </w:rPr>
        <w:t>66</w:t>
      </w:r>
      <w:r>
        <w:rPr>
          <w:color w:val="000000"/>
          <w:lang w:val="en-US" w:eastAsia="ja-JP"/>
        </w:rPr>
        <w:t xml:space="preserve"> DL</w:t>
      </w:r>
    </w:p>
    <w:p>
      <w:pPr>
        <w:rPr>
          <w:rFonts w:ascii="Arial" w:hAnsi="Arial" w:cs="Arial"/>
          <w:sz w:val="24"/>
          <w:szCs w:val="24"/>
          <w:lang w:eastAsia="zh-CN"/>
        </w:rPr>
      </w:pPr>
      <w:r>
        <w:rPr>
          <w:rFonts w:hint="eastAsia"/>
          <w:lang w:eastAsia="zh-CN"/>
        </w:rPr>
        <w:t xml:space="preserve">- </w:t>
      </w:r>
      <w:r>
        <w:rPr>
          <w:color w:val="000000"/>
          <w:lang w:val="en-US" w:eastAsia="ja-JP"/>
        </w:rPr>
        <w:t>IMD</w:t>
      </w:r>
      <w:r>
        <w:rPr>
          <w:color w:val="000000"/>
          <w:lang w:val="en-US" w:eastAsia="zh-CN"/>
        </w:rPr>
        <w:t>4</w:t>
      </w:r>
      <w:r>
        <w:rPr>
          <w:color w:val="000000"/>
          <w:lang w:val="en-US" w:eastAsia="ja-JP"/>
        </w:rPr>
        <w:t xml:space="preserve"> of band </w:t>
      </w:r>
      <w:r>
        <w:rPr>
          <w:rFonts w:hint="eastAsia"/>
          <w:color w:val="000000"/>
          <w:lang w:val="en-US" w:eastAsia="zh-CN"/>
        </w:rPr>
        <w:t>n</w:t>
      </w:r>
      <w:r>
        <w:rPr>
          <w:color w:val="000000"/>
          <w:lang w:val="en-US" w:eastAsia="zh-CN"/>
        </w:rPr>
        <w:t>13</w:t>
      </w:r>
      <w:r>
        <w:rPr>
          <w:color w:val="000000"/>
          <w:lang w:val="en-US" w:eastAsia="ja-JP"/>
        </w:rPr>
        <w:t xml:space="preserve"> UL and band n66 UL falling to band </w:t>
      </w:r>
      <w:r>
        <w:rPr>
          <w:rFonts w:hint="eastAsia"/>
          <w:color w:val="000000"/>
          <w:lang w:val="en-US" w:eastAsia="zh-CN"/>
        </w:rPr>
        <w:t>n</w:t>
      </w:r>
      <w:r>
        <w:rPr>
          <w:color w:val="000000"/>
          <w:lang w:val="en-US" w:eastAsia="zh-CN"/>
        </w:rPr>
        <w:t>25</w:t>
      </w:r>
      <w:r>
        <w:rPr>
          <w:color w:val="000000"/>
          <w:lang w:val="en-US" w:eastAsia="ja-JP"/>
        </w:rPr>
        <w:t xml:space="preserve"> DL</w:t>
      </w:r>
    </w:p>
    <w:p>
      <w:pPr>
        <w:pStyle w:val="5"/>
        <w:numPr>
          <w:ilvl w:val="3"/>
          <w:numId w:val="0"/>
        </w:numPr>
        <w:bidi w:val="0"/>
        <w:ind w:leftChars="0"/>
      </w:pPr>
      <w:bookmarkStart w:id="512" w:name="_Toc11247"/>
      <w:bookmarkStart w:id="513" w:name="_Toc7300"/>
      <w:r>
        <w:rPr>
          <w:rFonts w:hint="eastAsia"/>
          <w:lang w:eastAsia="zh-CN"/>
        </w:rPr>
        <w:t>5.1.27</w:t>
      </w:r>
      <w:r>
        <w:rPr>
          <w:rFonts w:hint="eastAsia"/>
        </w:rPr>
        <w:t>.</w:t>
      </w:r>
      <w:r>
        <w:t>4</w:t>
      </w:r>
      <w:r>
        <w:rPr>
          <w:rFonts w:hint="eastAsia"/>
        </w:rPr>
        <w:tab/>
      </w:r>
      <w:r>
        <w:rPr>
          <w:rFonts w:hint="eastAsia"/>
        </w:rPr>
        <w:t>REFSENS requirements</w:t>
      </w:r>
      <w:bookmarkEnd w:id="512"/>
      <w:bookmarkEnd w:id="513"/>
    </w:p>
    <w:p>
      <w:pPr>
        <w:rPr>
          <w:lang w:eastAsia="ja-JP"/>
        </w:rPr>
      </w:pPr>
      <w:r>
        <w:rPr>
          <w:rFonts w:hint="eastAsia"/>
          <w:lang w:eastAsia="ja-JP"/>
        </w:rPr>
        <w:t xml:space="preserve">Table </w:t>
      </w:r>
      <w:r>
        <w:rPr>
          <w:rFonts w:hint="eastAsia"/>
          <w:lang w:eastAsia="zh-CN"/>
        </w:rPr>
        <w:t>5.1.27</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rFonts w:eastAsia="Malgun Gothic"/>
          <w:szCs w:val="18"/>
        </w:rPr>
        <w:t>DC_2A-13A_n66A</w:t>
      </w:r>
      <w:r>
        <w:rPr>
          <w:lang w:eastAsia="ja-JP"/>
        </w:rPr>
        <w:t xml:space="preserve"> and</w:t>
      </w:r>
      <w:r>
        <w:t xml:space="preserve"> </w:t>
      </w:r>
      <w:r>
        <w:rPr>
          <w:lang w:eastAsia="ja-JP"/>
        </w:rPr>
        <w:t xml:space="preserve">DC_13A-66A_n2A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5.1.27</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91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759"/>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75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822"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n13</w:t>
            </w:r>
            <w:r>
              <w:rPr>
                <w:rFonts w:cs="Arial"/>
                <w:bCs/>
                <w:lang w:val="en-US"/>
              </w:rPr>
              <w:t>A</w:t>
            </w:r>
            <w:r>
              <w:rPr>
                <w:rFonts w:hint="eastAsia" w:cs="Arial"/>
                <w:bCs/>
                <w:lang w:val="en-US" w:eastAsia="zh-CN"/>
              </w:rPr>
              <w:t>-</w:t>
            </w:r>
            <w:r>
              <w:rPr>
                <w:rFonts w:cs="Arial"/>
                <w:bCs/>
                <w:lang w:val="en-US"/>
              </w:rPr>
              <w:t>n25A-n66A</w:t>
            </w:r>
          </w:p>
        </w:tc>
        <w:tc>
          <w:tcPr>
            <w:tcW w:w="1146" w:type="dxa"/>
            <w:vAlign w:val="center"/>
          </w:tcPr>
          <w:p>
            <w:pPr>
              <w:pStyle w:val="142"/>
              <w:rPr>
                <w:lang w:eastAsia="zh-CN"/>
              </w:rPr>
            </w:pPr>
            <w:r>
              <w:rPr>
                <w:lang w:eastAsia="zh-CN"/>
              </w:rPr>
              <w:t>n13</w:t>
            </w:r>
          </w:p>
        </w:tc>
        <w:tc>
          <w:tcPr>
            <w:tcW w:w="1160" w:type="dxa"/>
            <w:vAlign w:val="center"/>
          </w:tcPr>
          <w:p>
            <w:pPr>
              <w:pStyle w:val="142"/>
            </w:pPr>
            <w:r>
              <w:rPr>
                <w:rFonts w:cs="Arial"/>
                <w:kern w:val="2"/>
                <w:szCs w:val="24"/>
                <w:lang w:eastAsia="zh-CN"/>
              </w:rPr>
              <w:t>782</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cs="Arial"/>
                <w:kern w:val="2"/>
                <w:szCs w:val="24"/>
                <w:lang w:eastAsia="zh-CN"/>
              </w:rPr>
              <w:t>751</w:t>
            </w:r>
          </w:p>
        </w:tc>
        <w:tc>
          <w:tcPr>
            <w:tcW w:w="634" w:type="dxa"/>
            <w:vAlign w:val="center"/>
          </w:tcPr>
          <w:p>
            <w:pPr>
              <w:pStyle w:val="142"/>
              <w:rPr>
                <w:szCs w:val="18"/>
                <w:lang w:eastAsia="ja-JP"/>
              </w:rPr>
            </w:pPr>
            <w:r>
              <w:rPr>
                <w:szCs w:val="18"/>
                <w:lang w:eastAsia="ja-JP"/>
              </w:rPr>
              <w:t xml:space="preserve">N/A </w:t>
            </w:r>
          </w:p>
        </w:tc>
        <w:tc>
          <w:tcPr>
            <w:tcW w:w="759" w:type="dxa"/>
            <w:vAlign w:val="center"/>
          </w:tcPr>
          <w:p>
            <w:pPr>
              <w:pStyle w:val="142"/>
            </w:pPr>
            <w:r>
              <w:rPr>
                <w:rFonts w:hint="eastAsia"/>
                <w:lang w:eastAsia="zh-CN"/>
              </w:rPr>
              <w:t>FDD</w:t>
            </w:r>
          </w:p>
        </w:tc>
        <w:tc>
          <w:tcPr>
            <w:tcW w:w="822" w:type="dxa"/>
            <w:vAlign w:val="center"/>
          </w:tcPr>
          <w:p>
            <w:pPr>
              <w:pStyle w:val="142"/>
            </w:pPr>
            <w:r>
              <w:rPr>
                <w:lang w:eastAsia="ja-JP"/>
              </w:rP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continue"/>
            <w:vAlign w:val="center"/>
          </w:tcPr>
          <w:p>
            <w:pPr>
              <w:pStyle w:val="142"/>
              <w:rPr>
                <w:rFonts w:cs="Arial"/>
                <w:bCs/>
                <w:lang w:val="en-US" w:eastAsia="zh-CN"/>
              </w:rPr>
            </w:pPr>
          </w:p>
        </w:tc>
        <w:tc>
          <w:tcPr>
            <w:tcW w:w="1146" w:type="dxa"/>
            <w:vAlign w:val="center"/>
          </w:tcPr>
          <w:p>
            <w:pPr>
              <w:pStyle w:val="142"/>
              <w:rPr>
                <w:lang w:eastAsia="zh-CN"/>
              </w:rPr>
            </w:pPr>
            <w:r>
              <w:rPr>
                <w:rFonts w:eastAsia="Malgun Gothic" w:cs="Arial"/>
                <w:kern w:val="2"/>
                <w:szCs w:val="24"/>
                <w:lang w:eastAsia="ko-KR"/>
              </w:rPr>
              <w:t>n66</w:t>
            </w:r>
          </w:p>
        </w:tc>
        <w:tc>
          <w:tcPr>
            <w:tcW w:w="1160" w:type="dxa"/>
            <w:vAlign w:val="center"/>
          </w:tcPr>
          <w:p>
            <w:pPr>
              <w:pStyle w:val="142"/>
              <w:rPr>
                <w:rFonts w:eastAsia="Malgun Gothic" w:cs="Arial"/>
                <w:lang w:eastAsia="ko-KR"/>
              </w:rPr>
            </w:pPr>
            <w:r>
              <w:rPr>
                <w:rFonts w:eastAsia="Malgun Gothic" w:cs="Arial"/>
                <w:kern w:val="2"/>
                <w:szCs w:val="24"/>
                <w:lang w:eastAsia="ko-KR"/>
              </w:rPr>
              <w:t>17</w:t>
            </w:r>
            <w:r>
              <w:rPr>
                <w:rFonts w:cs="Arial"/>
                <w:kern w:val="2"/>
                <w:szCs w:val="24"/>
                <w:lang w:eastAsia="zh-CN"/>
              </w:rPr>
              <w:t>36</w:t>
            </w:r>
          </w:p>
        </w:tc>
        <w:tc>
          <w:tcPr>
            <w:tcW w:w="746" w:type="dxa"/>
            <w:vAlign w:val="center"/>
          </w:tcPr>
          <w:p>
            <w:pPr>
              <w:pStyle w:val="142"/>
              <w:rPr>
                <w:rFonts w:eastAsia="Malgun Gothic" w:cs="Arial"/>
                <w:lang w:eastAsia="ko-KR"/>
              </w:rPr>
            </w:pPr>
            <w:r>
              <w:rPr>
                <w:rFonts w:eastAsia="Malgun Gothic" w:cs="Arial"/>
                <w:kern w:val="2"/>
                <w:szCs w:val="24"/>
                <w:lang w:eastAsia="ko-KR"/>
              </w:rPr>
              <w:t>5</w:t>
            </w:r>
          </w:p>
        </w:tc>
        <w:tc>
          <w:tcPr>
            <w:tcW w:w="877" w:type="dxa"/>
            <w:vAlign w:val="center"/>
          </w:tcPr>
          <w:p>
            <w:pPr>
              <w:pStyle w:val="142"/>
              <w:rPr>
                <w:rFonts w:eastAsia="Malgun Gothic" w:cs="Arial"/>
                <w:lang w:eastAsia="ko-KR"/>
              </w:rPr>
            </w:pPr>
            <w:r>
              <w:rPr>
                <w:rFonts w:eastAsia="Malgun Gothic" w:cs="Arial"/>
                <w:kern w:val="2"/>
                <w:szCs w:val="24"/>
                <w:lang w:eastAsia="ko-KR"/>
              </w:rPr>
              <w:t>25</w:t>
            </w:r>
          </w:p>
        </w:tc>
        <w:tc>
          <w:tcPr>
            <w:tcW w:w="1299" w:type="dxa"/>
            <w:vAlign w:val="center"/>
          </w:tcPr>
          <w:p>
            <w:pPr>
              <w:pStyle w:val="142"/>
              <w:rPr>
                <w:rFonts w:eastAsia="Malgun Gothic" w:cs="Arial"/>
                <w:lang w:eastAsia="ko-KR"/>
              </w:rPr>
            </w:pPr>
            <w:r>
              <w:rPr>
                <w:rFonts w:eastAsia="Malgun Gothic" w:cs="Arial"/>
                <w:kern w:val="2"/>
                <w:szCs w:val="24"/>
                <w:lang w:eastAsia="ko-KR"/>
              </w:rPr>
              <w:t>21</w:t>
            </w:r>
            <w:r>
              <w:rPr>
                <w:rFonts w:cs="Arial"/>
                <w:kern w:val="2"/>
                <w:szCs w:val="24"/>
                <w:lang w:eastAsia="zh-CN"/>
              </w:rPr>
              <w:t>56</w:t>
            </w:r>
          </w:p>
        </w:tc>
        <w:tc>
          <w:tcPr>
            <w:tcW w:w="634" w:type="dxa"/>
            <w:vAlign w:val="center"/>
          </w:tcPr>
          <w:p>
            <w:pPr>
              <w:pStyle w:val="142"/>
              <w:rPr>
                <w:szCs w:val="18"/>
                <w:lang w:eastAsia="ja-JP"/>
              </w:rPr>
            </w:pPr>
            <w:r>
              <w:rPr>
                <w:rFonts w:cs="Arial"/>
                <w:kern w:val="2"/>
                <w:szCs w:val="24"/>
                <w:lang w:eastAsia="zh-CN"/>
              </w:rPr>
              <w:t>7..2</w:t>
            </w:r>
          </w:p>
        </w:tc>
        <w:tc>
          <w:tcPr>
            <w:tcW w:w="759" w:type="dxa"/>
            <w:vAlign w:val="center"/>
          </w:tcPr>
          <w:p>
            <w:pPr>
              <w:pStyle w:val="142"/>
              <w:rPr>
                <w:lang w:eastAsia="zh-CN"/>
              </w:rPr>
            </w:pPr>
            <w:r>
              <w:rPr>
                <w:rFonts w:hint="eastAsia"/>
                <w:lang w:eastAsia="zh-CN"/>
              </w:rPr>
              <w:t>FDD</w:t>
            </w:r>
          </w:p>
        </w:tc>
        <w:tc>
          <w:tcPr>
            <w:tcW w:w="822" w:type="dxa"/>
            <w:vAlign w:val="center"/>
          </w:tcPr>
          <w:p>
            <w:pPr>
              <w:pStyle w:val="142"/>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continue"/>
            <w:vAlign w:val="center"/>
          </w:tcPr>
          <w:p>
            <w:pPr>
              <w:pStyle w:val="142"/>
              <w:rPr>
                <w:rFonts w:cs="Arial"/>
                <w:bCs/>
                <w:lang w:val="en-US" w:eastAsia="zh-CN"/>
              </w:rPr>
            </w:pPr>
          </w:p>
        </w:tc>
        <w:tc>
          <w:tcPr>
            <w:tcW w:w="1146" w:type="dxa"/>
            <w:vAlign w:val="center"/>
          </w:tcPr>
          <w:p>
            <w:pPr>
              <w:pStyle w:val="142"/>
              <w:rPr>
                <w:lang w:eastAsia="zh-CN"/>
              </w:rPr>
            </w:pPr>
            <w:r>
              <w:rPr>
                <w:rFonts w:eastAsia="Malgun Gothic" w:cs="Arial"/>
                <w:kern w:val="2"/>
                <w:szCs w:val="24"/>
                <w:lang w:eastAsia="ko-KR"/>
              </w:rPr>
              <w:t>n25</w:t>
            </w:r>
          </w:p>
        </w:tc>
        <w:tc>
          <w:tcPr>
            <w:tcW w:w="1160" w:type="dxa"/>
            <w:vAlign w:val="center"/>
          </w:tcPr>
          <w:p>
            <w:pPr>
              <w:pStyle w:val="142"/>
              <w:rPr>
                <w:rFonts w:eastAsia="Malgun Gothic" w:cs="Arial"/>
                <w:lang w:eastAsia="ko-KR"/>
              </w:rPr>
            </w:pPr>
            <w:r>
              <w:rPr>
                <w:rFonts w:cs="Arial"/>
                <w:kern w:val="2"/>
                <w:szCs w:val="24"/>
                <w:lang w:eastAsia="zh-CN"/>
              </w:rPr>
              <w:t>1860</w:t>
            </w:r>
          </w:p>
        </w:tc>
        <w:tc>
          <w:tcPr>
            <w:tcW w:w="746" w:type="dxa"/>
            <w:vAlign w:val="center"/>
          </w:tcPr>
          <w:p>
            <w:pPr>
              <w:pStyle w:val="142"/>
              <w:rPr>
                <w:rFonts w:eastAsia="Malgun Gothic" w:cs="Arial"/>
                <w:lang w:eastAsia="ko-KR"/>
              </w:rPr>
            </w:pPr>
            <w:r>
              <w:rPr>
                <w:rFonts w:cs="Arial"/>
                <w:kern w:val="2"/>
                <w:szCs w:val="24"/>
                <w:lang w:eastAsia="zh-CN"/>
              </w:rPr>
              <w:t>5</w:t>
            </w:r>
          </w:p>
        </w:tc>
        <w:tc>
          <w:tcPr>
            <w:tcW w:w="877" w:type="dxa"/>
            <w:vAlign w:val="center"/>
          </w:tcPr>
          <w:p>
            <w:pPr>
              <w:pStyle w:val="142"/>
              <w:rPr>
                <w:rFonts w:eastAsia="Malgun Gothic" w:cs="Arial"/>
                <w:lang w:eastAsia="ko-KR"/>
              </w:rPr>
            </w:pPr>
            <w:r>
              <w:rPr>
                <w:rFonts w:cs="Arial"/>
                <w:kern w:val="2"/>
                <w:szCs w:val="24"/>
                <w:lang w:eastAsia="zh-CN"/>
              </w:rPr>
              <w:t>25</w:t>
            </w:r>
          </w:p>
        </w:tc>
        <w:tc>
          <w:tcPr>
            <w:tcW w:w="1299" w:type="dxa"/>
            <w:vAlign w:val="center"/>
          </w:tcPr>
          <w:p>
            <w:pPr>
              <w:pStyle w:val="142"/>
              <w:rPr>
                <w:rFonts w:eastAsia="Malgun Gothic" w:cs="Arial"/>
                <w:lang w:eastAsia="ko-KR"/>
              </w:rPr>
            </w:pPr>
            <w:r>
              <w:rPr>
                <w:rFonts w:cs="Arial"/>
                <w:kern w:val="2"/>
                <w:szCs w:val="24"/>
                <w:lang w:eastAsia="zh-CN"/>
              </w:rPr>
              <w:t>1940</w:t>
            </w:r>
          </w:p>
        </w:tc>
        <w:tc>
          <w:tcPr>
            <w:tcW w:w="634" w:type="dxa"/>
            <w:vAlign w:val="center"/>
          </w:tcPr>
          <w:p>
            <w:pPr>
              <w:pStyle w:val="142"/>
              <w:rPr>
                <w:szCs w:val="18"/>
                <w:lang w:eastAsia="ja-JP"/>
              </w:rPr>
            </w:pPr>
            <w:r>
              <w:rPr>
                <w:rFonts w:eastAsia="Malgun Gothic" w:cs="Arial"/>
                <w:kern w:val="2"/>
                <w:szCs w:val="24"/>
                <w:lang w:eastAsia="ko-KR"/>
              </w:rPr>
              <w:t>N/A</w:t>
            </w:r>
          </w:p>
        </w:tc>
        <w:tc>
          <w:tcPr>
            <w:tcW w:w="759" w:type="dxa"/>
            <w:vAlign w:val="center"/>
          </w:tcPr>
          <w:p>
            <w:pPr>
              <w:pStyle w:val="142"/>
              <w:rPr>
                <w:lang w:eastAsia="zh-CN"/>
              </w:rPr>
            </w:pPr>
            <w:r>
              <w:rPr>
                <w:rFonts w:hint="eastAsia"/>
                <w:szCs w:val="18"/>
                <w:lang w:eastAsia="zh-CN"/>
              </w:rPr>
              <w:t>FDD</w:t>
            </w:r>
          </w:p>
        </w:tc>
        <w:tc>
          <w:tcPr>
            <w:tcW w:w="822" w:type="dxa"/>
            <w:vAlign w:val="center"/>
          </w:tcPr>
          <w:p>
            <w:pPr>
              <w:pStyle w:val="142"/>
              <w:rPr>
                <w:lang w:eastAsia="ja-JP"/>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continue"/>
            <w:vAlign w:val="center"/>
          </w:tcPr>
          <w:p>
            <w:pPr>
              <w:pStyle w:val="142"/>
              <w:rPr>
                <w:rFonts w:cs="Arial"/>
                <w:bCs/>
                <w:lang w:val="en-US" w:eastAsia="zh-CN"/>
              </w:rPr>
            </w:pPr>
          </w:p>
        </w:tc>
        <w:tc>
          <w:tcPr>
            <w:tcW w:w="1146" w:type="dxa"/>
            <w:vAlign w:val="center"/>
          </w:tcPr>
          <w:p>
            <w:pPr>
              <w:pStyle w:val="142"/>
              <w:rPr>
                <w:lang w:eastAsia="zh-CN"/>
              </w:rPr>
            </w:pPr>
            <w:r>
              <w:rPr>
                <w:lang w:eastAsia="zh-CN"/>
              </w:rPr>
              <w:t>n13</w:t>
            </w:r>
          </w:p>
        </w:tc>
        <w:tc>
          <w:tcPr>
            <w:tcW w:w="1160" w:type="dxa"/>
            <w:vAlign w:val="center"/>
          </w:tcPr>
          <w:p>
            <w:pPr>
              <w:pStyle w:val="142"/>
              <w:rPr>
                <w:rFonts w:eastAsia="Malgun Gothic" w:cs="Arial"/>
                <w:lang w:eastAsia="ko-KR"/>
              </w:rPr>
            </w:pPr>
            <w:r>
              <w:rPr>
                <w:rFonts w:eastAsia="Malgun Gothic" w:cs="Arial"/>
                <w:lang w:eastAsia="ko-KR"/>
              </w:rPr>
              <w:t>780</w:t>
            </w:r>
          </w:p>
        </w:tc>
        <w:tc>
          <w:tcPr>
            <w:tcW w:w="746" w:type="dxa"/>
            <w:vAlign w:val="center"/>
          </w:tcPr>
          <w:p>
            <w:pPr>
              <w:pStyle w:val="142"/>
              <w:rPr>
                <w:rFonts w:eastAsia="Malgun Gothic" w:cs="Arial"/>
                <w:lang w:eastAsia="ko-KR"/>
              </w:rPr>
            </w:pPr>
            <w:r>
              <w:rPr>
                <w:rFonts w:eastAsia="Malgun Gothic" w:cs="Arial"/>
                <w:lang w:eastAsia="ko-KR"/>
              </w:rPr>
              <w:t>10</w:t>
            </w:r>
          </w:p>
        </w:tc>
        <w:tc>
          <w:tcPr>
            <w:tcW w:w="877" w:type="dxa"/>
            <w:vAlign w:val="center"/>
          </w:tcPr>
          <w:p>
            <w:pPr>
              <w:pStyle w:val="142"/>
              <w:rPr>
                <w:rFonts w:eastAsia="Malgun Gothic" w:cs="Arial"/>
                <w:lang w:eastAsia="ko-KR"/>
              </w:rPr>
            </w:pPr>
            <w:r>
              <w:rPr>
                <w:rFonts w:eastAsia="Malgun Gothic" w:cs="Arial"/>
                <w:lang w:eastAsia="ko-KR"/>
              </w:rPr>
              <w:t>50</w:t>
            </w:r>
          </w:p>
        </w:tc>
        <w:tc>
          <w:tcPr>
            <w:tcW w:w="1299" w:type="dxa"/>
            <w:vAlign w:val="center"/>
          </w:tcPr>
          <w:p>
            <w:pPr>
              <w:pStyle w:val="142"/>
              <w:rPr>
                <w:rFonts w:eastAsia="Malgun Gothic" w:cs="Arial"/>
                <w:lang w:eastAsia="ko-KR"/>
              </w:rPr>
            </w:pPr>
            <w:r>
              <w:rPr>
                <w:rFonts w:eastAsia="Malgun Gothic" w:cs="Arial"/>
                <w:lang w:eastAsia="ko-KR"/>
              </w:rPr>
              <w:t>749</w:t>
            </w:r>
          </w:p>
        </w:tc>
        <w:tc>
          <w:tcPr>
            <w:tcW w:w="634" w:type="dxa"/>
            <w:vAlign w:val="center"/>
          </w:tcPr>
          <w:p>
            <w:pPr>
              <w:pStyle w:val="142"/>
              <w:rPr>
                <w:szCs w:val="18"/>
                <w:lang w:eastAsia="ja-JP"/>
              </w:rPr>
            </w:pPr>
            <w:r>
              <w:rPr>
                <w:szCs w:val="18"/>
                <w:lang w:eastAsia="ja-JP"/>
              </w:rPr>
              <w:t xml:space="preserve">N/A </w:t>
            </w:r>
          </w:p>
        </w:tc>
        <w:tc>
          <w:tcPr>
            <w:tcW w:w="759" w:type="dxa"/>
            <w:vAlign w:val="center"/>
          </w:tcPr>
          <w:p>
            <w:pPr>
              <w:pStyle w:val="142"/>
              <w:rPr>
                <w:lang w:eastAsia="zh-CN"/>
              </w:rPr>
            </w:pPr>
            <w:r>
              <w:rPr>
                <w:rFonts w:hint="eastAsia"/>
                <w:lang w:eastAsia="zh-CN"/>
              </w:rPr>
              <w:t>FDD</w:t>
            </w:r>
          </w:p>
        </w:tc>
        <w:tc>
          <w:tcPr>
            <w:tcW w:w="822" w:type="dxa"/>
            <w:vAlign w:val="center"/>
          </w:tcPr>
          <w:p>
            <w:pPr>
              <w:pStyle w:val="142"/>
              <w:rPr>
                <w:lang w:eastAsia="ja-JP"/>
              </w:rPr>
            </w:pPr>
            <w:r>
              <w:rPr>
                <w:lang w:eastAsia="ja-JP"/>
              </w:rP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val="sv-SE"/>
              </w:rPr>
              <w:t>n25</w:t>
            </w:r>
          </w:p>
        </w:tc>
        <w:tc>
          <w:tcPr>
            <w:tcW w:w="1160" w:type="dxa"/>
            <w:vAlign w:val="center"/>
          </w:tcPr>
          <w:p>
            <w:pPr>
              <w:pStyle w:val="142"/>
            </w:pPr>
            <w:r>
              <w:rPr>
                <w:lang w:eastAsia="ko-KR"/>
              </w:rPr>
              <w:t>1860</w:t>
            </w:r>
          </w:p>
        </w:tc>
        <w:tc>
          <w:tcPr>
            <w:tcW w:w="746" w:type="dxa"/>
            <w:vAlign w:val="center"/>
          </w:tcPr>
          <w:p>
            <w:pPr>
              <w:pStyle w:val="142"/>
            </w:pPr>
            <w:r>
              <w:rPr>
                <w:lang w:eastAsia="ko-KR"/>
              </w:rPr>
              <w:t>5</w:t>
            </w:r>
          </w:p>
        </w:tc>
        <w:tc>
          <w:tcPr>
            <w:tcW w:w="877" w:type="dxa"/>
            <w:vAlign w:val="center"/>
          </w:tcPr>
          <w:p>
            <w:pPr>
              <w:pStyle w:val="142"/>
            </w:pPr>
            <w:r>
              <w:rPr>
                <w:lang w:eastAsia="ko-KR"/>
              </w:rPr>
              <w:t>25</w:t>
            </w:r>
          </w:p>
        </w:tc>
        <w:tc>
          <w:tcPr>
            <w:tcW w:w="1299" w:type="dxa"/>
            <w:vAlign w:val="center"/>
          </w:tcPr>
          <w:p>
            <w:pPr>
              <w:pStyle w:val="142"/>
            </w:pPr>
            <w:r>
              <w:rPr>
                <w:lang w:eastAsia="ko-KR"/>
              </w:rPr>
              <w:t>1940</w:t>
            </w:r>
          </w:p>
        </w:tc>
        <w:tc>
          <w:tcPr>
            <w:tcW w:w="634" w:type="dxa"/>
            <w:vAlign w:val="center"/>
          </w:tcPr>
          <w:p>
            <w:pPr>
              <w:pStyle w:val="142"/>
              <w:rPr>
                <w:szCs w:val="18"/>
                <w:lang w:eastAsia="ja-JP"/>
              </w:rPr>
            </w:pPr>
            <w:r>
              <w:rPr>
                <w:szCs w:val="18"/>
                <w:lang w:eastAsia="ja-JP"/>
              </w:rPr>
              <w:t>6.2</w:t>
            </w:r>
          </w:p>
        </w:tc>
        <w:tc>
          <w:tcPr>
            <w:tcW w:w="759" w:type="dxa"/>
            <w:vAlign w:val="center"/>
          </w:tcPr>
          <w:p>
            <w:pPr>
              <w:pStyle w:val="142"/>
            </w:pPr>
            <w:r>
              <w:rPr>
                <w:rFonts w:hint="eastAsia"/>
                <w:szCs w:val="18"/>
                <w:lang w:eastAsia="zh-CN"/>
              </w:rPr>
              <w:t>FDD</w:t>
            </w:r>
          </w:p>
        </w:tc>
        <w:tc>
          <w:tcPr>
            <w:tcW w:w="822" w:type="dxa"/>
            <w:vAlign w:val="center"/>
          </w:tcPr>
          <w:p>
            <w:pPr>
              <w:pStyle w:val="142"/>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t>n66</w:t>
            </w:r>
          </w:p>
        </w:tc>
        <w:tc>
          <w:tcPr>
            <w:tcW w:w="1160" w:type="dxa"/>
            <w:vAlign w:val="center"/>
          </w:tcPr>
          <w:p>
            <w:pPr>
              <w:pStyle w:val="142"/>
            </w:pPr>
            <w:r>
              <w:rPr>
                <w:rFonts w:eastAsia="Malgun Gothic" w:cs="Arial"/>
                <w:lang w:eastAsia="ko-KR"/>
              </w:rPr>
              <w:t>1750</w:t>
            </w:r>
          </w:p>
        </w:tc>
        <w:tc>
          <w:tcPr>
            <w:tcW w:w="746" w:type="dxa"/>
            <w:vAlign w:val="center"/>
          </w:tcPr>
          <w:p>
            <w:pPr>
              <w:pStyle w:val="142"/>
            </w:pPr>
            <w:r>
              <w:rPr>
                <w:rFonts w:eastAsia="Malgun Gothic" w:cs="Arial"/>
                <w:lang w:eastAsia="ko-KR"/>
              </w:rPr>
              <w:t>5</w:t>
            </w:r>
          </w:p>
        </w:tc>
        <w:tc>
          <w:tcPr>
            <w:tcW w:w="877" w:type="dxa"/>
            <w:vAlign w:val="center"/>
          </w:tcPr>
          <w:p>
            <w:pPr>
              <w:pStyle w:val="142"/>
            </w:pPr>
            <w:r>
              <w:rPr>
                <w:rFonts w:eastAsia="Malgun Gothic" w:cs="Arial"/>
                <w:lang w:eastAsia="ko-KR"/>
              </w:rPr>
              <w:t>25</w:t>
            </w:r>
          </w:p>
        </w:tc>
        <w:tc>
          <w:tcPr>
            <w:tcW w:w="1299" w:type="dxa"/>
            <w:vAlign w:val="center"/>
          </w:tcPr>
          <w:p>
            <w:pPr>
              <w:pStyle w:val="142"/>
            </w:pPr>
            <w:r>
              <w:rPr>
                <w:rFonts w:eastAsia="Malgun Gothic" w:cs="Arial"/>
                <w:lang w:eastAsia="ko-KR"/>
              </w:rPr>
              <w:t>2150</w:t>
            </w:r>
          </w:p>
        </w:tc>
        <w:tc>
          <w:tcPr>
            <w:tcW w:w="634" w:type="dxa"/>
            <w:vAlign w:val="center"/>
          </w:tcPr>
          <w:p>
            <w:pPr>
              <w:pStyle w:val="142"/>
              <w:rPr>
                <w:szCs w:val="18"/>
                <w:lang w:eastAsia="ja-JP"/>
              </w:rPr>
            </w:pPr>
            <w:r>
              <w:rPr>
                <w:szCs w:val="18"/>
                <w:lang w:eastAsia="ja-JP"/>
              </w:rPr>
              <w:t>N/A</w:t>
            </w:r>
          </w:p>
        </w:tc>
        <w:tc>
          <w:tcPr>
            <w:tcW w:w="759" w:type="dxa"/>
            <w:vAlign w:val="center"/>
          </w:tcPr>
          <w:p>
            <w:pPr>
              <w:pStyle w:val="142"/>
            </w:pPr>
            <w:r>
              <w:rPr>
                <w:rFonts w:hint="eastAsia"/>
                <w:szCs w:val="18"/>
                <w:lang w:eastAsia="zh-CN"/>
              </w:rPr>
              <w:t>FDD</w:t>
            </w:r>
          </w:p>
        </w:tc>
        <w:tc>
          <w:tcPr>
            <w:tcW w:w="822" w:type="dxa"/>
            <w:vAlign w:val="center"/>
          </w:tcPr>
          <w:p>
            <w:pPr>
              <w:pStyle w:val="142"/>
              <w:rPr>
                <w:lang w:eastAsia="zh-CN"/>
              </w:rPr>
            </w:pPr>
            <w:r>
              <w:t>N/A</w:t>
            </w:r>
          </w:p>
        </w:tc>
      </w:tr>
    </w:tbl>
    <w:p>
      <w:pPr>
        <w:pStyle w:val="248"/>
      </w:pPr>
    </w:p>
    <w:p>
      <w:pPr>
        <w:pStyle w:val="4"/>
        <w:numPr>
          <w:ilvl w:val="2"/>
          <w:numId w:val="0"/>
        </w:numPr>
        <w:overflowPunct/>
        <w:autoSpaceDE/>
        <w:autoSpaceDN/>
        <w:adjustRightInd/>
        <w:ind w:left="1134" w:hanging="1134"/>
        <w:textAlignment w:val="auto"/>
        <w:rPr>
          <w:lang w:eastAsia="en-US"/>
        </w:rPr>
      </w:pPr>
      <w:bookmarkStart w:id="514" w:name="_Toc19546"/>
      <w:bookmarkStart w:id="515" w:name="_Toc26026"/>
      <w:r>
        <w:rPr>
          <w:rFonts w:hint="eastAsia"/>
          <w:lang w:eastAsia="zh-CN"/>
        </w:rPr>
        <w:t>5.1.28</w:t>
      </w:r>
      <w:r>
        <w:rPr>
          <w:lang w:eastAsia="en-US"/>
        </w:rPr>
        <w:t xml:space="preserve"> CA_n66-n71-n78</w:t>
      </w:r>
      <w:bookmarkEnd w:id="514"/>
      <w:bookmarkEnd w:id="515"/>
    </w:p>
    <w:p>
      <w:pPr>
        <w:pStyle w:val="5"/>
        <w:numPr>
          <w:ilvl w:val="3"/>
          <w:numId w:val="0"/>
        </w:numPr>
        <w:overflowPunct/>
        <w:autoSpaceDE/>
        <w:autoSpaceDN/>
        <w:adjustRightInd/>
        <w:ind w:left="1418" w:hanging="1418"/>
        <w:textAlignment w:val="auto"/>
        <w:rPr>
          <w:rFonts w:eastAsia="Times New Roman"/>
        </w:rPr>
      </w:pPr>
      <w:bookmarkStart w:id="516" w:name="_Toc14182"/>
      <w:bookmarkStart w:id="517" w:name="_Toc3796"/>
      <w:r>
        <w:rPr>
          <w:rFonts w:hint="eastAsia"/>
          <w:lang w:eastAsia="zh-CN"/>
        </w:rPr>
        <w:t>5.1.28</w:t>
      </w:r>
      <w:r>
        <w:rPr>
          <w:rFonts w:eastAsia="Times New Roman"/>
        </w:rPr>
        <w:t xml:space="preserve">.1 Operating bands for </w:t>
      </w:r>
      <w:r>
        <w:rPr>
          <w:rFonts w:hint="eastAsia" w:eastAsia="Times New Roman"/>
        </w:rPr>
        <w:t>CA</w:t>
      </w:r>
      <w:bookmarkEnd w:id="516"/>
      <w:bookmarkEnd w:id="517"/>
    </w:p>
    <w:p>
      <w:pPr>
        <w:keepNext/>
        <w:keepLines/>
        <w:spacing w:before="60" w:line="259" w:lineRule="auto"/>
        <w:jc w:val="center"/>
        <w:rPr>
          <w:rFonts w:ascii="Arial" w:hAnsi="Arial" w:eastAsia="MS Mincho"/>
          <w:b/>
          <w:color w:val="000000"/>
          <w:lang w:val="en-US" w:eastAsia="ko-KR"/>
        </w:rPr>
      </w:pPr>
      <w:r>
        <w:rPr>
          <w:rFonts w:ascii="Arial" w:hAnsi="Arial" w:eastAsia="MS Mincho"/>
          <w:b/>
          <w:color w:val="000000"/>
          <w:lang w:val="en-US" w:eastAsia="ko-KR"/>
        </w:rPr>
        <w:t xml:space="preserve">Table </w:t>
      </w:r>
      <w:r>
        <w:rPr>
          <w:rFonts w:hint="eastAsia" w:ascii="Arial" w:hAnsi="Arial"/>
          <w:b/>
          <w:color w:val="000000"/>
          <w:lang w:val="en-US" w:eastAsia="zh-CN"/>
        </w:rPr>
        <w:t>5.1.28</w:t>
      </w:r>
      <w:r>
        <w:rPr>
          <w:rFonts w:ascii="Arial" w:hAnsi="Arial" w:eastAsia="MS Mincho"/>
          <w:b/>
          <w:color w:val="000000"/>
          <w:lang w:val="en-US" w:eastAsia="ko-KR"/>
        </w:rPr>
        <w:t>.</w:t>
      </w:r>
      <w:r>
        <w:rPr>
          <w:rFonts w:ascii="Arial" w:hAnsi="Arial" w:eastAsia="MS Mincho"/>
          <w:b/>
          <w:color w:val="000000"/>
          <w:lang w:val="en-US"/>
        </w:rPr>
        <w:t>1</w:t>
      </w:r>
      <w:r>
        <w:rPr>
          <w:rFonts w:ascii="Arial" w:hAnsi="Arial" w:eastAsia="MS Mincho"/>
          <w:b/>
          <w:color w:val="000000"/>
          <w:lang w:val="en-US" w:eastAsia="ko-KR"/>
        </w:rPr>
        <w:t xml:space="preserve">-1: </w:t>
      </w:r>
      <w:r>
        <w:rPr>
          <w:rFonts w:ascii="Arial" w:hAnsi="Arial" w:eastAsia="MS Mincho"/>
          <w:b/>
          <w:color w:val="000000"/>
          <w:lang w:eastAsia="ko-KR"/>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UL_low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DL_low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sz w:val="18"/>
              </w:rPr>
              <w:t>CA</w:t>
            </w:r>
            <w:r>
              <w:rPr>
                <w:rFonts w:ascii="Arial" w:hAnsi="Arial" w:eastAsia="Malgun Gothic"/>
                <w:sz w:val="18"/>
                <w:lang w:eastAsia="en-US"/>
              </w:rPr>
              <w:t>_</w:t>
            </w:r>
            <w:r>
              <w:rPr>
                <w:rFonts w:ascii="Arial" w:hAnsi="Arial" w:eastAsia="Malgun Gothic"/>
                <w:sz w:val="18"/>
              </w:rPr>
              <w:t>n66</w:t>
            </w:r>
            <w:r>
              <w:rPr>
                <w:rFonts w:ascii="Arial" w:hAnsi="Arial" w:eastAsia="Malgun Gothic"/>
                <w:sz w:val="18"/>
                <w:lang w:val="sv-SE" w:eastAsia="ja-JP"/>
              </w:rPr>
              <w:t>-</w:t>
            </w:r>
            <w:r>
              <w:rPr>
                <w:rFonts w:ascii="Arial" w:hAnsi="Arial" w:eastAsia="Malgun Gothic"/>
                <w:sz w:val="18"/>
                <w:lang w:val="en-US"/>
              </w:rPr>
              <w:t>n71</w:t>
            </w:r>
            <w:r>
              <w:rPr>
                <w:rFonts w:ascii="Arial" w:hAnsi="Arial" w:eastAsia="Malgun Gothic"/>
                <w:sz w:val="18"/>
                <w:lang w:val="sv-SE"/>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n66</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171</w:t>
            </w:r>
            <w:r>
              <w:rPr>
                <w:rFonts w:hint="eastAsia" w:ascii="Arial" w:hAnsi="Arial" w:eastAsia="Malgun Gothic" w:cs="Arial"/>
                <w:color w:val="000000"/>
                <w:sz w:val="18"/>
              </w:rPr>
              <w:t>0</w:t>
            </w:r>
            <w:r>
              <w:rPr>
                <w:rFonts w:ascii="Arial" w:hAnsi="Arial" w:eastAsia="Malgun Gothic" w:cs="Arial"/>
                <w:color w:val="000000"/>
                <w:sz w:val="18"/>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n71</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n78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s="Arial"/>
                <w:color w:val="000000"/>
                <w:sz w:val="18"/>
                <w:szCs w:val="18"/>
              </w:rPr>
            </w:pPr>
            <w:r>
              <w:rPr>
                <w:rFonts w:ascii="Arial" w:hAnsi="Arial" w:eastAsia="Malgun Gothic" w:cs="Arial"/>
                <w:color w:val="000000"/>
                <w:sz w:val="18"/>
                <w:szCs w:val="18"/>
              </w:rPr>
              <w:t>TDD</w:t>
            </w:r>
          </w:p>
        </w:tc>
      </w:tr>
    </w:tbl>
    <w:p>
      <w:pPr>
        <w:overflowPunct/>
        <w:autoSpaceDE/>
        <w:autoSpaceDN/>
        <w:adjustRightInd/>
        <w:spacing w:line="259" w:lineRule="auto"/>
        <w:textAlignment w:val="auto"/>
        <w:rPr>
          <w:rFonts w:eastAsia="Malgun Gothic"/>
          <w:lang w:eastAsia="ko-KR"/>
        </w:rPr>
      </w:pPr>
    </w:p>
    <w:p>
      <w:pPr>
        <w:pStyle w:val="5"/>
        <w:numPr>
          <w:ilvl w:val="3"/>
          <w:numId w:val="0"/>
        </w:numPr>
        <w:overflowPunct/>
        <w:autoSpaceDE/>
        <w:autoSpaceDN/>
        <w:adjustRightInd/>
        <w:ind w:left="1418" w:hanging="1418"/>
        <w:textAlignment w:val="auto"/>
        <w:rPr>
          <w:rFonts w:eastAsia="Times New Roman"/>
        </w:rPr>
      </w:pPr>
      <w:bookmarkStart w:id="518" w:name="_Toc17419"/>
      <w:bookmarkStart w:id="519" w:name="_Toc26094"/>
      <w:r>
        <w:rPr>
          <w:rFonts w:hint="eastAsia"/>
          <w:lang w:eastAsia="zh-CN"/>
        </w:rPr>
        <w:t>5.1.28</w:t>
      </w:r>
      <w:r>
        <w:rPr>
          <w:rFonts w:eastAsia="Times New Roman"/>
        </w:rPr>
        <w:t xml:space="preserve">.2 Channel bandwidths per operating band for </w:t>
      </w:r>
      <w:r>
        <w:rPr>
          <w:rFonts w:hint="eastAsia" w:eastAsia="Times New Roman"/>
        </w:rPr>
        <w:t>CA</w:t>
      </w:r>
      <w:bookmarkEnd w:id="518"/>
      <w:bookmarkEnd w:id="519"/>
    </w:p>
    <w:p>
      <w:pPr>
        <w:keepNext/>
        <w:keepLines/>
        <w:spacing w:before="60" w:line="259" w:lineRule="auto"/>
        <w:jc w:val="center"/>
        <w:rPr>
          <w:rFonts w:ascii="Arial" w:hAnsi="Arial" w:eastAsia="MS Mincho"/>
          <w:b/>
          <w:color w:val="000000"/>
        </w:rPr>
      </w:pPr>
      <w:r>
        <w:rPr>
          <w:rFonts w:ascii="Arial" w:hAnsi="Arial" w:eastAsia="MS Mincho"/>
          <w:b/>
          <w:color w:val="000000"/>
          <w:lang w:eastAsia="ko-KR"/>
        </w:rPr>
        <w:t xml:space="preserve">Table </w:t>
      </w:r>
      <w:r>
        <w:rPr>
          <w:rFonts w:hint="eastAsia" w:ascii="Arial" w:hAnsi="Arial"/>
          <w:b/>
          <w:color w:val="000000"/>
          <w:lang w:eastAsia="zh-CN"/>
        </w:rPr>
        <w:t>5.1.28</w:t>
      </w:r>
      <w:r>
        <w:rPr>
          <w:rFonts w:ascii="Arial" w:hAnsi="Arial" w:eastAsia="MS Mincho"/>
          <w:b/>
          <w:color w:val="000000"/>
          <w:lang w:eastAsia="ko-KR"/>
        </w:rPr>
        <w:t xml:space="preserve">.2-1: Supported </w:t>
      </w:r>
      <w:r>
        <w:rPr>
          <w:rFonts w:ascii="Arial" w:hAnsi="Arial" w:eastAsia="MS Mincho"/>
          <w:b/>
          <w:color w:val="000000"/>
        </w:rPr>
        <w:t>channel</w:t>
      </w:r>
      <w:r>
        <w:rPr>
          <w:rFonts w:ascii="Arial" w:hAnsi="Arial" w:eastAsia="MS Mincho"/>
          <w:b/>
          <w:color w:val="000000"/>
          <w:lang w:eastAsia="ko-KR"/>
        </w:rPr>
        <w:t xml:space="preserve"> bandwidths per CA configuration for 3DL inter-band CA</w:t>
      </w:r>
    </w:p>
    <w:p>
      <w:pPr>
        <w:overflowPunct/>
        <w:autoSpaceDE/>
        <w:autoSpaceDN/>
        <w:adjustRightInd/>
        <w:spacing w:line="259" w:lineRule="auto"/>
        <w:textAlignment w:val="auto"/>
        <w:rPr>
          <w:rFonts w:eastAsia="Malgun Gothic"/>
          <w:lang w:eastAsia="ko-KR"/>
        </w:rPr>
      </w:pPr>
    </w:p>
    <w:tbl>
      <w:tblPr>
        <w:tblStyle w:val="78"/>
        <w:tblW w:w="11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559"/>
        <w:gridCol w:w="816"/>
        <w:gridCol w:w="708"/>
        <w:gridCol w:w="567"/>
        <w:gridCol w:w="567"/>
        <w:gridCol w:w="567"/>
        <w:gridCol w:w="567"/>
        <w:gridCol w:w="567"/>
        <w:gridCol w:w="567"/>
        <w:gridCol w:w="567"/>
        <w:gridCol w:w="567"/>
        <w:gridCol w:w="567"/>
        <w:gridCol w:w="567"/>
        <w:gridCol w:w="466"/>
        <w:gridCol w:w="56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eastAsia="en-US"/>
              </w:rPr>
              <w:t>NR CA configuration</w:t>
            </w:r>
          </w:p>
        </w:tc>
        <w:tc>
          <w:tcPr>
            <w:tcW w:w="155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UL config</w:t>
            </w:r>
          </w:p>
        </w:tc>
        <w:tc>
          <w:tcPr>
            <w:tcW w:w="816"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NR Band</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eastAsia="en-US"/>
              </w:rPr>
            </w:pPr>
            <w:r>
              <w:rPr>
                <w:rFonts w:ascii="Arial" w:hAnsi="Arial" w:eastAsia="等线" w:cs="Arial"/>
                <w:b/>
                <w:sz w:val="18"/>
                <w:lang w:val="en-US"/>
              </w:rPr>
              <w:t>Channel bandwidth (MHz) (NOTE 3)</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p>
        </w:tc>
        <w:tc>
          <w:tcPr>
            <w:tcW w:w="155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816"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rPr>
            </w:pPr>
            <w:r>
              <w:rPr>
                <w:rFonts w:ascii="Arial" w:hAnsi="Arial" w:eastAsia="等线" w:cs="Arial"/>
                <w:b/>
                <w:sz w:val="18"/>
                <w:lang w:val="en-US" w:eastAsia="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 xml:space="preserve">30 </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60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rPr>
              <w:t>70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80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90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bookmarkStart w:id="520" w:name="_Hlk61533207"/>
            <w:r>
              <w:rPr>
                <w:rFonts w:ascii="Arial" w:hAnsi="Arial" w:eastAsia="MS Mincho"/>
                <w:sz w:val="18"/>
                <w:lang w:eastAsia="en-US"/>
              </w:rPr>
              <w:t>CA_n66A-n71A-n78A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CA_n71A-n78A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n66</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n71</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bookmarkEnd w:id="5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rPr>
              <w:t>CA_n66A-n71A-n78(2A)</w:t>
            </w:r>
          </w:p>
        </w:tc>
        <w:tc>
          <w:tcPr>
            <w:tcW w:w="1559"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w:t>
            </w:r>
          </w:p>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MS Mincho"/>
                <w:sz w:val="18"/>
                <w:lang w:eastAsia="en-US"/>
              </w:rPr>
              <w:t>CA_n71A-n78A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n66</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n71</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CA_n66(2A)-n71A-n78A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CA_n71A-n78A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n66</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CA_n66(2A) Bandwidth Combination Set 1 in Table 5.5A.2-1</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n71</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CA_n66(2A)-n71A-n78(2A)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CA_n71A-n78A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n66</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CA_n66(2A) Bandwidth Combination Set 1 in Table 5.5A.2-1</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n71</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bl>
    <w:p>
      <w:pPr>
        <w:pStyle w:val="5"/>
        <w:numPr>
          <w:ilvl w:val="3"/>
          <w:numId w:val="0"/>
        </w:numPr>
        <w:overflowPunct/>
        <w:autoSpaceDE/>
        <w:autoSpaceDN/>
        <w:adjustRightInd/>
        <w:ind w:left="1418" w:hanging="1418"/>
        <w:textAlignment w:val="auto"/>
        <w:rPr>
          <w:rFonts w:eastAsia="Times New Roman"/>
        </w:rPr>
      </w:pPr>
      <w:bookmarkStart w:id="521" w:name="_Toc1929"/>
      <w:bookmarkStart w:id="522" w:name="_Toc23728"/>
      <w:r>
        <w:rPr>
          <w:rFonts w:hint="eastAsia"/>
          <w:lang w:eastAsia="zh-CN"/>
        </w:rPr>
        <w:t>5.1.28</w:t>
      </w:r>
      <w:r>
        <w:rPr>
          <w:rFonts w:eastAsia="Times New Roman"/>
        </w:rPr>
        <w:t xml:space="preserve">.3 </w:t>
      </w:r>
      <w:r>
        <w:rPr>
          <w:rFonts w:hint="eastAsia" w:eastAsia="Times New Roman"/>
        </w:rPr>
        <w:t>UE co-existence studies</w:t>
      </w:r>
      <w:bookmarkEnd w:id="521"/>
      <w:bookmarkEnd w:id="522"/>
    </w:p>
    <w:p>
      <w:pPr>
        <w:spacing w:after="120"/>
        <w:rPr>
          <w:lang w:val="en-US"/>
        </w:rPr>
      </w:pPr>
      <w:r>
        <w:rPr>
          <w:rFonts w:hint="eastAsia"/>
          <w:lang w:val="en-US"/>
        </w:rPr>
        <w:t>For 3DL/2UL NR CA, only the IMD issues due to dual uplink operation of two bands falling into the DL of the third band shall be verified.</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 xml:space="preserve">IMD4 and IMD5 </w:t>
      </w:r>
      <w:bookmarkStart w:id="523" w:name="OLE_LINK5"/>
      <w:r>
        <w:rPr>
          <w:szCs w:val="22"/>
          <w:lang w:val="en-US"/>
        </w:rPr>
        <w:t>interference</w:t>
      </w:r>
      <w:r>
        <w:rPr>
          <w:rFonts w:hint="eastAsia"/>
          <w:szCs w:val="22"/>
          <w:lang w:val="en-US"/>
        </w:rPr>
        <w:t xml:space="preserve"> </w:t>
      </w:r>
      <w:bookmarkEnd w:id="523"/>
      <w:r>
        <w:rPr>
          <w:rFonts w:hint="eastAsia"/>
          <w:szCs w:val="22"/>
          <w:lang w:val="en-US" w:eastAsia="ja-JP"/>
        </w:rPr>
        <w:t xml:space="preserve">generated by </w:t>
      </w:r>
      <w:r>
        <w:rPr>
          <w:szCs w:val="22"/>
          <w:lang w:val="en-US" w:eastAsia="ja-JP"/>
        </w:rPr>
        <w:t>UL CA_n66-n71</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78</w:t>
      </w:r>
      <w:r>
        <w:rPr>
          <w:rFonts w:hint="eastAsia"/>
          <w:szCs w:val="22"/>
          <w:lang w:val="en-US"/>
        </w:rPr>
        <w:t>.</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CA_n71-n78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n66.</w:t>
      </w:r>
    </w:p>
    <w:p>
      <w:pPr>
        <w:pStyle w:val="5"/>
        <w:numPr>
          <w:ilvl w:val="3"/>
          <w:numId w:val="0"/>
        </w:numPr>
        <w:overflowPunct/>
        <w:autoSpaceDE/>
        <w:autoSpaceDN/>
        <w:adjustRightInd/>
        <w:ind w:left="1418" w:hanging="1418"/>
        <w:textAlignment w:val="auto"/>
        <w:rPr>
          <w:rFonts w:eastAsia="Times New Roman"/>
          <w:szCs w:val="22"/>
          <w:lang w:val="en-US"/>
        </w:rPr>
      </w:pPr>
      <w:bookmarkStart w:id="524" w:name="_Toc7988"/>
      <w:bookmarkStart w:id="525" w:name="_Toc4592"/>
      <w:r>
        <w:rPr>
          <w:rFonts w:hint="eastAsia"/>
          <w:lang w:eastAsia="zh-CN"/>
        </w:rPr>
        <w:t>5.1.28</w:t>
      </w:r>
      <w:r>
        <w:rPr>
          <w:rFonts w:eastAsia="Times New Roman"/>
        </w:rPr>
        <w:t xml:space="preserve">.4 </w:t>
      </w:r>
      <w:r>
        <w:rPr>
          <w:rFonts w:hint="eastAsia"/>
          <w:lang w:eastAsia="en-US"/>
        </w:rPr>
        <w:t>REFSENS</w:t>
      </w:r>
      <w:r>
        <w:rPr>
          <w:rFonts w:hint="eastAsia" w:eastAsia="Times New Roman"/>
          <w:szCs w:val="22"/>
          <w:lang w:val="en-US"/>
        </w:rPr>
        <w:t xml:space="preserve"> requirements</w:t>
      </w:r>
      <w:bookmarkEnd w:id="524"/>
      <w:bookmarkEnd w:id="525"/>
    </w:p>
    <w:p>
      <w:pPr>
        <w:overflowPunct/>
        <w:autoSpaceDE/>
        <w:autoSpaceDN/>
        <w:adjustRightInd/>
        <w:spacing w:line="259" w:lineRule="auto"/>
        <w:textAlignment w:val="auto"/>
        <w:rPr>
          <w:rFonts w:eastAsia="Malgun Gothic"/>
          <w:lang w:eastAsia="en-US"/>
        </w:rPr>
      </w:pPr>
      <w:r>
        <w:rPr>
          <w:rFonts w:eastAsia="Malgun Gothic"/>
          <w:lang w:eastAsia="en-US"/>
        </w:rPr>
        <w:t xml:space="preserve">For the case MSD values for </w:t>
      </w: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szCs w:val="22"/>
          <w:lang w:val="en-US" w:eastAsia="ja-JP"/>
        </w:rPr>
        <w:t xml:space="preserve">affect </w:t>
      </w:r>
      <w:r>
        <w:rPr>
          <w:rFonts w:hint="eastAsia"/>
          <w:szCs w:val="22"/>
          <w:lang w:val="en-US"/>
        </w:rPr>
        <w:t>n66</w:t>
      </w:r>
      <w:r>
        <w:rPr>
          <w:rFonts w:eastAsia="Malgun Gothic"/>
          <w:lang w:val="en-US" w:eastAsia="en-US"/>
        </w:rPr>
        <w:t xml:space="preserve"> DL</w:t>
      </w:r>
      <w:r>
        <w:rPr>
          <w:rFonts w:eastAsia="Malgun Gothic"/>
          <w:lang w:eastAsia="en-US"/>
        </w:rPr>
        <w:t xml:space="preserve">, it is similar to CA_n66A-n71A-n77A, the same MSD value as 15.5 dB is reused. For the case MSD values for </w:t>
      </w:r>
      <w:r>
        <w:rPr>
          <w:szCs w:val="22"/>
          <w:lang w:val="en-US"/>
        </w:rPr>
        <w:t>IMD4 interference</w:t>
      </w:r>
      <w:r>
        <w:rPr>
          <w:rFonts w:eastAsia="Malgun Gothic"/>
          <w:lang w:eastAsia="en-US"/>
        </w:rPr>
        <w:t xml:space="preserve"> affect n78 DL, MSD values are derived from </w:t>
      </w:r>
      <w:r>
        <w:rPr>
          <w:rFonts w:cs="Arial"/>
          <w:color w:val="000000"/>
          <w:lang w:eastAsia="ko-KR"/>
        </w:rPr>
        <w:t>DC_12A_n7A-n78A</w:t>
      </w:r>
      <w:r>
        <w:rPr>
          <w:rFonts w:eastAsia="Malgun Gothic"/>
          <w:lang w:eastAsia="en-US"/>
        </w:rPr>
        <w:t>.</w:t>
      </w:r>
    </w:p>
    <w:p>
      <w:pPr>
        <w:overflowPunct/>
        <w:autoSpaceDE/>
        <w:autoSpaceDN/>
        <w:adjustRightInd/>
        <w:spacing w:line="259" w:lineRule="auto"/>
        <w:textAlignment w:val="auto"/>
        <w:rPr>
          <w:rFonts w:eastAsia="Malgun Gothic"/>
          <w:lang w:eastAsia="en-US"/>
        </w:rPr>
      </w:pPr>
      <w:r>
        <w:rPr>
          <w:rFonts w:eastAsia="Malgun Gothic"/>
          <w:color w:val="000000"/>
          <w:lang w:val="en-US"/>
        </w:rPr>
        <w:t xml:space="preserve">Below are the updates needed in </w:t>
      </w:r>
      <w:r>
        <w:rPr>
          <w:rFonts w:eastAsia="Malgun Gothic"/>
          <w:lang w:eastAsia="en-US"/>
        </w:rPr>
        <w:t xml:space="preserve">Table </w:t>
      </w:r>
      <w:r>
        <w:rPr>
          <w:rFonts w:eastAsia="Malgun Gothic"/>
        </w:rPr>
        <w:t>7.3A.5-</w:t>
      </w:r>
      <w:r>
        <w:rPr>
          <w:rFonts w:eastAsia="Malgun Gothic"/>
          <w:lang w:val="en-US"/>
        </w:rPr>
        <w:t>2</w:t>
      </w:r>
      <w:r>
        <w:rPr>
          <w:rFonts w:eastAsia="Malgun Gothic"/>
          <w:lang w:eastAsia="ja-JP"/>
        </w:rPr>
        <w:t xml:space="preserve"> </w:t>
      </w:r>
      <w:r>
        <w:rPr>
          <w:rFonts w:eastAsia="Malgun Gothic"/>
          <w:lang w:val="en-US"/>
        </w:rPr>
        <w:t>of TS 38.101-1.</w:t>
      </w:r>
    </w:p>
    <w:p>
      <w:pPr>
        <w:keepNext/>
        <w:keepLines/>
        <w:spacing w:before="60" w:line="259" w:lineRule="auto"/>
        <w:jc w:val="center"/>
        <w:rPr>
          <w:rFonts w:ascii="Arial" w:hAnsi="Arial" w:eastAsia="MS Mincho"/>
          <w:b/>
        </w:rPr>
      </w:pPr>
      <w:r>
        <w:rPr>
          <w:rFonts w:ascii="Arial" w:hAnsi="Arial" w:eastAsia="MS Mincho"/>
          <w:b/>
        </w:rPr>
        <w:t xml:space="preserve">Table </w:t>
      </w:r>
      <w:r>
        <w:rPr>
          <w:rFonts w:hint="eastAsia" w:ascii="Arial" w:hAnsi="Arial"/>
          <w:b/>
          <w:lang w:eastAsia="zh-CN"/>
        </w:rPr>
        <w:t>5.1.28</w:t>
      </w:r>
      <w:r>
        <w:rPr>
          <w:rFonts w:ascii="Arial" w:hAnsi="Arial" w:eastAsia="MS Mincho"/>
          <w:b/>
        </w:rPr>
        <w:t xml:space="preserve">.4-1: </w:t>
      </w:r>
      <w:r>
        <w:rPr>
          <w:rFonts w:ascii="Arial" w:hAnsi="Arial" w:eastAsia="MS Mincho"/>
          <w:b/>
          <w:lang w:val="en-US"/>
        </w:rPr>
        <w:t>3</w:t>
      </w:r>
      <w:r>
        <w:rPr>
          <w:rFonts w:ascii="Arial" w:hAnsi="Arial" w:eastAsia="MS Mincho"/>
          <w:b/>
        </w:rPr>
        <w:t>DL/2UL interband Reference sensitivity QPSK P</w:t>
      </w:r>
      <w:r>
        <w:rPr>
          <w:rFonts w:ascii="Arial" w:hAnsi="Arial" w:eastAsia="MS Mincho"/>
          <w:b/>
          <w:vertAlign w:val="subscript"/>
        </w:rPr>
        <w:t>REFSENS</w:t>
      </w:r>
      <w:r>
        <w:rPr>
          <w:rFonts w:ascii="Arial" w:hAnsi="Arial" w:eastAsia="MS Mincho"/>
          <w:b/>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val="en-US" w:eastAsia="en-US"/>
              </w:rPr>
            </w:pPr>
            <w:r>
              <w:rPr>
                <w:rFonts w:ascii="Arial" w:hAnsi="Arial" w:eastAsia="MS Mincho"/>
                <w:b/>
                <w:sz w:val="18"/>
                <w:lang w:eastAsia="en-US"/>
              </w:rPr>
              <w:t xml:space="preserve"> Band / Channel bandwidth / N</w:t>
            </w:r>
            <w:r>
              <w:rPr>
                <w:rFonts w:ascii="Arial" w:hAnsi="Arial" w:eastAsia="MS Mincho"/>
                <w:b/>
                <w:sz w:val="18"/>
                <w:vertAlign w:val="subscript"/>
                <w:lang w:eastAsia="en-US"/>
              </w:rPr>
              <w:t>RB</w:t>
            </w:r>
            <w:r>
              <w:rPr>
                <w:rFonts w:ascii="Arial" w:hAnsi="Arial" w:eastAsia="MS Mincho"/>
                <w:b/>
                <w:sz w:val="18"/>
                <w:lang w:eastAsia="en-US"/>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w:t>
            </w:r>
            <w:r>
              <w:rPr>
                <w:rFonts w:ascii="Arial" w:hAnsi="Arial"/>
                <w:b/>
                <w:sz w:val="18"/>
                <w:lang w:val="en-US"/>
              </w:rPr>
              <w:t>CA</w:t>
            </w:r>
          </w:p>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UL F</w:t>
            </w:r>
            <w:r>
              <w:rPr>
                <w:rFonts w:ascii="Arial" w:hAnsi="Arial" w:eastAsia="MS Mincho"/>
                <w:b/>
                <w:sz w:val="18"/>
                <w:vertAlign w:val="subscript"/>
                <w:lang w:eastAsia="en-US"/>
              </w:rPr>
              <w:t>c</w:t>
            </w:r>
            <w:r>
              <w:rPr>
                <w:rFonts w:ascii="Arial" w:hAnsi="Arial" w:eastAsia="MS Mincho"/>
                <w:b/>
                <w:sz w:val="18"/>
                <w:lang w:eastAsia="en-US"/>
              </w:rPr>
              <w:t xml:space="preserve"> </w:t>
            </w:r>
            <w:r>
              <w:rPr>
                <w:rFonts w:ascii="Arial" w:hAnsi="Arial" w:eastAsia="MS Mincho"/>
                <w:b/>
                <w:sz w:val="18"/>
                <w:lang w:eastAsia="en-US"/>
              </w:rPr>
              <w:br w:type="textWrapping"/>
            </w:r>
            <w:r>
              <w:rPr>
                <w:rFonts w:ascii="Arial" w:hAnsi="Arial" w:eastAsia="MS Mincho"/>
                <w:b/>
                <w:sz w:val="18"/>
                <w:lang w:eastAsia="en-US"/>
              </w:rPr>
              <w:t>(MHz)</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UL/DL BW </w:t>
            </w:r>
            <w:r>
              <w:rPr>
                <w:rFonts w:ascii="Arial" w:hAnsi="Arial" w:eastAsia="MS Mincho"/>
                <w:b/>
                <w:sz w:val="18"/>
                <w:lang w:eastAsia="en-US"/>
              </w:rPr>
              <w:br w:type="textWrapping"/>
            </w:r>
            <w:r>
              <w:rPr>
                <w:rFonts w:ascii="Arial" w:hAnsi="Arial" w:eastAsia="MS Mincho"/>
                <w:b/>
                <w:sz w:val="18"/>
                <w:lang w:eastAsia="en-US"/>
              </w:rPr>
              <w:t>(MHz)</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 </w:t>
            </w:r>
            <w:r>
              <w:rPr>
                <w:rFonts w:ascii="Arial" w:hAnsi="Arial" w:eastAsia="MS Mincho"/>
                <w:b/>
                <w:sz w:val="18"/>
                <w:lang w:eastAsia="en-US"/>
              </w:rPr>
              <w:br w:type="textWrapping"/>
            </w:r>
            <w:r>
              <w:rPr>
                <w:rFonts w:ascii="Arial" w:hAnsi="Arial" w:eastAsia="MS Mincho"/>
                <w:b/>
                <w:sz w:val="18"/>
                <w:lang w:eastAsia="en-US"/>
              </w:rPr>
              <w:t>C</w:t>
            </w:r>
            <w:r>
              <w:rPr>
                <w:rFonts w:ascii="Arial" w:hAnsi="Arial" w:eastAsia="MS Mincho"/>
                <w:b/>
                <w:sz w:val="18"/>
                <w:vertAlign w:val="subscript"/>
                <w:lang w:eastAsia="en-US"/>
              </w:rPr>
              <w:t>LRB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DL F</w:t>
            </w:r>
            <w:r>
              <w:rPr>
                <w:rFonts w:ascii="Arial" w:hAnsi="Arial" w:eastAsia="MS Mincho"/>
                <w:b/>
                <w:sz w:val="18"/>
                <w:vertAlign w:val="subscript"/>
                <w:lang w:eastAsia="en-US"/>
              </w:rPr>
              <w:t>c</w:t>
            </w:r>
            <w:r>
              <w:rPr>
                <w:rFonts w:ascii="Arial" w:hAnsi="Arial" w:eastAsia="MS Mincho"/>
                <w:b/>
                <w:sz w:val="18"/>
                <w:lang w:eastAsia="en-US"/>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MSD </w:t>
            </w:r>
            <w:r>
              <w:rPr>
                <w:rFonts w:ascii="Arial" w:hAnsi="Arial" w:eastAsia="MS Mincho"/>
                <w:b/>
                <w:sz w:val="18"/>
                <w:lang w:eastAsia="en-US"/>
              </w:rPr>
              <w:br w:type="textWrapping"/>
            </w:r>
            <w:r>
              <w:rPr>
                <w:rFonts w:ascii="Arial" w:hAnsi="Arial" w:eastAsia="MS Mincho"/>
                <w:b/>
                <w:sz w:val="18"/>
                <w:lang w:eastAsia="en-US"/>
              </w:rPr>
              <w:t>(dB)</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Duplex mode</w:t>
            </w:r>
          </w:p>
        </w:tc>
        <w:tc>
          <w:tcPr>
            <w:tcW w:w="1057"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CA_n66A-n71A-n78A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val="en-US" w:eastAsia="en-US"/>
              </w:rPr>
              <w:t>CA_n66A-n71A-n78(2A)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val="en-US" w:eastAsia="en-US"/>
              </w:rPr>
              <w:t>CA_n66(2A)-n71A-n78A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val="en-US" w:eastAsia="en-US"/>
              </w:rPr>
              <w:t>CA_n66(2A)-n71A-n78(2A)</w:t>
            </w: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n66</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1720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2120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n71</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668</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622</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3724</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3724</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9</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IMD4</w:t>
            </w:r>
            <w:r>
              <w:rPr>
                <w:rFonts w:ascii="Arial" w:hAnsi="Arial" w:eastAsia="MS Mincho"/>
                <w:color w:val="000000"/>
                <w:sz w:val="18"/>
                <w:vertAlign w:val="superscript"/>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val="en-US" w:eastAsia="en-US"/>
              </w:rPr>
            </w:pP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n66</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1760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2160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15.5</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n71</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693</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647</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3546</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3546</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keepNext/>
              <w:keepLines/>
              <w:overflowPunct/>
              <w:autoSpaceDE/>
              <w:autoSpaceDN/>
              <w:adjustRightInd/>
              <w:spacing w:after="0" w:line="259" w:lineRule="auto"/>
              <w:ind w:left="851" w:hanging="851"/>
              <w:textAlignment w:val="auto"/>
              <w:rPr>
                <w:rFonts w:ascii="Arial" w:hAnsi="Arial" w:eastAsia="MS Mincho" w:cs="Arial"/>
                <w:sz w:val="18"/>
                <w:lang w:eastAsia="ja-JP"/>
              </w:rPr>
            </w:pPr>
            <w:r>
              <w:rPr>
                <w:rFonts w:ascii="Arial" w:hAnsi="Arial" w:eastAsia="MS Mincho" w:cs="Arial"/>
                <w:sz w:val="18"/>
                <w:lang w:eastAsia="en-US"/>
              </w:rPr>
              <w:t xml:space="preserve">NOTE </w:t>
            </w:r>
            <w:r>
              <w:rPr>
                <w:rFonts w:hint="eastAsia" w:ascii="Arial" w:hAnsi="Arial" w:eastAsia="MS Mincho" w:cs="Arial"/>
                <w:sz w:val="18"/>
                <w:lang w:val="en-US"/>
              </w:rPr>
              <w:t>1</w:t>
            </w:r>
            <w:r>
              <w:rPr>
                <w:rFonts w:ascii="Arial" w:hAnsi="Arial" w:eastAsia="MS Mincho" w:cs="Arial"/>
                <w:sz w:val="18"/>
                <w:lang w:eastAsia="en-US"/>
              </w:rPr>
              <w:t>:</w:t>
            </w:r>
            <w:r>
              <w:rPr>
                <w:rFonts w:ascii="Arial" w:hAnsi="Arial" w:eastAsia="MS Mincho" w:cs="Arial"/>
                <w:sz w:val="18"/>
                <w:lang w:eastAsia="en-US"/>
              </w:rPr>
              <w:tab/>
            </w:r>
            <w:r>
              <w:rPr>
                <w:rFonts w:ascii="Arial" w:hAnsi="Arial" w:eastAsia="MS Mincho" w:cs="Arial"/>
                <w:sz w:val="18"/>
                <w:lang w:eastAsia="ja-JP"/>
              </w:rPr>
              <w:t>This band is subject to IMD5 also which MSD is not specified.</w:t>
            </w:r>
          </w:p>
        </w:tc>
      </w:tr>
    </w:tbl>
    <w:p>
      <w:pPr>
        <w:pStyle w:val="248"/>
      </w:pPr>
    </w:p>
    <w:p>
      <w:pPr>
        <w:pStyle w:val="4"/>
        <w:numPr>
          <w:ilvl w:val="2"/>
          <w:numId w:val="0"/>
        </w:numPr>
        <w:overflowPunct/>
        <w:autoSpaceDE/>
        <w:autoSpaceDN/>
        <w:adjustRightInd/>
        <w:ind w:left="1134" w:hanging="1134"/>
        <w:textAlignment w:val="auto"/>
        <w:rPr>
          <w:lang w:eastAsia="en-US"/>
        </w:rPr>
      </w:pPr>
      <w:bookmarkStart w:id="526" w:name="_Toc14662"/>
      <w:bookmarkStart w:id="527" w:name="_Toc6590"/>
      <w:r>
        <w:rPr>
          <w:rFonts w:hint="eastAsia"/>
          <w:lang w:eastAsia="zh-CN"/>
        </w:rPr>
        <w:t>5.1.29</w:t>
      </w:r>
      <w:r>
        <w:rPr>
          <w:lang w:eastAsia="en-US"/>
        </w:rPr>
        <w:t xml:space="preserve"> CA_n38-n66-n78</w:t>
      </w:r>
      <w:bookmarkEnd w:id="526"/>
      <w:bookmarkEnd w:id="527"/>
    </w:p>
    <w:p>
      <w:pPr>
        <w:pStyle w:val="5"/>
        <w:numPr>
          <w:ilvl w:val="3"/>
          <w:numId w:val="0"/>
        </w:numPr>
        <w:overflowPunct/>
        <w:autoSpaceDE/>
        <w:autoSpaceDN/>
        <w:adjustRightInd/>
        <w:ind w:left="1418" w:hanging="1418"/>
        <w:textAlignment w:val="auto"/>
        <w:rPr>
          <w:rFonts w:eastAsia="Times New Roman"/>
        </w:rPr>
      </w:pPr>
      <w:bookmarkStart w:id="528" w:name="_Toc29460"/>
      <w:bookmarkStart w:id="529" w:name="_Toc28045"/>
      <w:r>
        <w:rPr>
          <w:rFonts w:hint="eastAsia"/>
          <w:lang w:eastAsia="zh-CN"/>
        </w:rPr>
        <w:t>5.1.29</w:t>
      </w:r>
      <w:r>
        <w:rPr>
          <w:rFonts w:eastAsia="Times New Roman"/>
        </w:rPr>
        <w:t xml:space="preserve">.1 Operating bands for </w:t>
      </w:r>
      <w:r>
        <w:rPr>
          <w:rFonts w:hint="eastAsia" w:eastAsia="Times New Roman"/>
        </w:rPr>
        <w:t>CA</w:t>
      </w:r>
      <w:bookmarkEnd w:id="528"/>
      <w:bookmarkEnd w:id="529"/>
    </w:p>
    <w:p>
      <w:pPr>
        <w:keepNext/>
        <w:keepLines/>
        <w:spacing w:before="60" w:line="259" w:lineRule="auto"/>
        <w:jc w:val="center"/>
        <w:rPr>
          <w:rFonts w:ascii="Arial" w:hAnsi="Arial" w:eastAsia="MS Mincho"/>
          <w:b/>
          <w:color w:val="000000"/>
          <w:lang w:val="en-US" w:eastAsia="ko-KR"/>
        </w:rPr>
      </w:pPr>
      <w:r>
        <w:rPr>
          <w:rFonts w:ascii="Arial" w:hAnsi="Arial" w:eastAsia="MS Mincho"/>
          <w:b/>
          <w:color w:val="000000"/>
          <w:lang w:val="en-US" w:eastAsia="ko-KR"/>
        </w:rPr>
        <w:t xml:space="preserve">Table </w:t>
      </w:r>
      <w:r>
        <w:rPr>
          <w:rFonts w:hint="eastAsia" w:ascii="Arial" w:hAnsi="Arial"/>
          <w:b/>
          <w:color w:val="000000"/>
          <w:lang w:val="en-US" w:eastAsia="zh-CN"/>
        </w:rPr>
        <w:t>5.1.29</w:t>
      </w:r>
      <w:r>
        <w:rPr>
          <w:rFonts w:ascii="Arial" w:hAnsi="Arial" w:eastAsia="MS Mincho"/>
          <w:b/>
          <w:color w:val="000000"/>
          <w:lang w:val="en-US" w:eastAsia="ko-KR"/>
        </w:rPr>
        <w:t>.</w:t>
      </w:r>
      <w:r>
        <w:rPr>
          <w:rFonts w:ascii="Arial" w:hAnsi="Arial" w:eastAsia="MS Mincho"/>
          <w:b/>
          <w:color w:val="000000"/>
          <w:lang w:val="en-US"/>
        </w:rPr>
        <w:t>1</w:t>
      </w:r>
      <w:r>
        <w:rPr>
          <w:rFonts w:ascii="Arial" w:hAnsi="Arial" w:eastAsia="MS Mincho"/>
          <w:b/>
          <w:color w:val="000000"/>
          <w:lang w:val="en-US" w:eastAsia="ko-KR"/>
        </w:rPr>
        <w:t xml:space="preserve">-1: </w:t>
      </w:r>
      <w:r>
        <w:rPr>
          <w:rFonts w:ascii="Arial" w:hAnsi="Arial" w:eastAsia="MS Mincho"/>
          <w:b/>
          <w:color w:val="000000"/>
          <w:lang w:eastAsia="ko-KR"/>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UL_low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DL_low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sz w:val="18"/>
              </w:rPr>
              <w:t>CA</w:t>
            </w:r>
            <w:r>
              <w:rPr>
                <w:rFonts w:ascii="Arial" w:hAnsi="Arial" w:eastAsia="Malgun Gothic"/>
                <w:sz w:val="18"/>
                <w:lang w:eastAsia="en-US"/>
              </w:rPr>
              <w:t>_</w:t>
            </w:r>
            <w:r>
              <w:rPr>
                <w:rFonts w:ascii="Arial" w:hAnsi="Arial" w:eastAsia="Malgun Gothic"/>
                <w:sz w:val="18"/>
              </w:rPr>
              <w:t>n38</w:t>
            </w:r>
            <w:r>
              <w:rPr>
                <w:rFonts w:ascii="Arial" w:hAnsi="Arial" w:eastAsia="Malgun Gothic"/>
                <w:sz w:val="18"/>
                <w:lang w:val="sv-SE" w:eastAsia="ja-JP"/>
              </w:rPr>
              <w:t>-</w:t>
            </w:r>
            <w:r>
              <w:rPr>
                <w:rFonts w:ascii="Arial" w:hAnsi="Arial" w:eastAsia="Malgun Gothic"/>
                <w:sz w:val="18"/>
                <w:lang w:val="en-US"/>
              </w:rPr>
              <w:t>n66</w:t>
            </w:r>
            <w:r>
              <w:rPr>
                <w:rFonts w:ascii="Arial" w:hAnsi="Arial" w:eastAsia="Malgun Gothic"/>
                <w:sz w:val="18"/>
                <w:lang w:val="sv-SE"/>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n38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2570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2620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2570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2620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n66</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171</w:t>
            </w:r>
            <w:r>
              <w:rPr>
                <w:rFonts w:hint="eastAsia" w:ascii="Arial" w:hAnsi="Arial" w:eastAsia="Malgun Gothic" w:cs="Arial"/>
                <w:color w:val="000000"/>
                <w:sz w:val="18"/>
              </w:rPr>
              <w:t>0</w:t>
            </w:r>
            <w:r>
              <w:rPr>
                <w:rFonts w:ascii="Arial" w:hAnsi="Arial" w:eastAsia="Malgun Gothic" w:cs="Arial"/>
                <w:color w:val="000000"/>
                <w:sz w:val="18"/>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n78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s="Arial"/>
                <w:color w:val="000000"/>
                <w:sz w:val="18"/>
                <w:szCs w:val="18"/>
              </w:rPr>
            </w:pPr>
            <w:r>
              <w:rPr>
                <w:rFonts w:ascii="Arial" w:hAnsi="Arial" w:eastAsia="Malgun Gothic" w:cs="Arial"/>
                <w:color w:val="000000"/>
                <w:sz w:val="18"/>
                <w:szCs w:val="18"/>
              </w:rPr>
              <w:t>TDD</w:t>
            </w:r>
          </w:p>
        </w:tc>
      </w:tr>
    </w:tbl>
    <w:p>
      <w:pPr>
        <w:overflowPunct/>
        <w:autoSpaceDE/>
        <w:autoSpaceDN/>
        <w:adjustRightInd/>
        <w:spacing w:line="259" w:lineRule="auto"/>
        <w:textAlignment w:val="auto"/>
        <w:rPr>
          <w:rFonts w:eastAsia="Malgun Gothic"/>
          <w:lang w:eastAsia="ko-KR"/>
        </w:rPr>
      </w:pPr>
    </w:p>
    <w:p>
      <w:pPr>
        <w:pStyle w:val="5"/>
        <w:numPr>
          <w:ilvl w:val="3"/>
          <w:numId w:val="0"/>
        </w:numPr>
        <w:overflowPunct/>
        <w:autoSpaceDE/>
        <w:autoSpaceDN/>
        <w:adjustRightInd/>
        <w:ind w:left="1418" w:hanging="1418"/>
        <w:textAlignment w:val="auto"/>
        <w:rPr>
          <w:rFonts w:eastAsia="Times New Roman"/>
        </w:rPr>
      </w:pPr>
      <w:bookmarkStart w:id="530" w:name="_Toc19147"/>
      <w:bookmarkStart w:id="531" w:name="_Toc27621"/>
      <w:r>
        <w:rPr>
          <w:rFonts w:hint="eastAsia"/>
          <w:lang w:eastAsia="zh-CN"/>
        </w:rPr>
        <w:t>5.1.29</w:t>
      </w:r>
      <w:r>
        <w:rPr>
          <w:rFonts w:eastAsia="Times New Roman"/>
        </w:rPr>
        <w:t xml:space="preserve">.2 Channel bandwidths per operating band for </w:t>
      </w:r>
      <w:r>
        <w:rPr>
          <w:rFonts w:hint="eastAsia" w:eastAsia="Times New Roman"/>
        </w:rPr>
        <w:t>CA</w:t>
      </w:r>
      <w:bookmarkEnd w:id="530"/>
      <w:bookmarkEnd w:id="531"/>
    </w:p>
    <w:p>
      <w:pPr>
        <w:keepNext/>
        <w:keepLines/>
        <w:spacing w:before="60" w:line="259" w:lineRule="auto"/>
        <w:jc w:val="center"/>
        <w:rPr>
          <w:rFonts w:ascii="Arial" w:hAnsi="Arial" w:eastAsia="MS Mincho"/>
          <w:b/>
          <w:color w:val="000000"/>
        </w:rPr>
      </w:pPr>
      <w:r>
        <w:rPr>
          <w:rFonts w:ascii="Arial" w:hAnsi="Arial" w:eastAsia="MS Mincho"/>
          <w:b/>
          <w:color w:val="000000"/>
          <w:lang w:eastAsia="ko-KR"/>
        </w:rPr>
        <w:t xml:space="preserve">Table </w:t>
      </w:r>
      <w:r>
        <w:rPr>
          <w:rFonts w:hint="eastAsia" w:ascii="Arial" w:hAnsi="Arial"/>
          <w:b/>
          <w:color w:val="000000"/>
          <w:lang w:eastAsia="zh-CN"/>
        </w:rPr>
        <w:t>5.1.29</w:t>
      </w:r>
      <w:r>
        <w:rPr>
          <w:rFonts w:ascii="Arial" w:hAnsi="Arial" w:eastAsia="MS Mincho"/>
          <w:b/>
          <w:color w:val="000000"/>
          <w:lang w:eastAsia="ko-KR"/>
        </w:rPr>
        <w:t xml:space="preserve">.2-1: Supported </w:t>
      </w:r>
      <w:r>
        <w:rPr>
          <w:rFonts w:ascii="Arial" w:hAnsi="Arial" w:eastAsia="MS Mincho"/>
          <w:b/>
          <w:color w:val="000000"/>
        </w:rPr>
        <w:t>channel</w:t>
      </w:r>
      <w:r>
        <w:rPr>
          <w:rFonts w:ascii="Arial" w:hAnsi="Arial" w:eastAsia="MS Mincho"/>
          <w:b/>
          <w:color w:val="000000"/>
          <w:lang w:eastAsia="ko-KR"/>
        </w:rPr>
        <w:t xml:space="preserve"> bandwidths per CA configuration for 3DL inter-band CA</w:t>
      </w:r>
    </w:p>
    <w:tbl>
      <w:tblPr>
        <w:tblStyle w:val="78"/>
        <w:tblW w:w="11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559"/>
        <w:gridCol w:w="816"/>
        <w:gridCol w:w="708"/>
        <w:gridCol w:w="567"/>
        <w:gridCol w:w="567"/>
        <w:gridCol w:w="567"/>
        <w:gridCol w:w="567"/>
        <w:gridCol w:w="567"/>
        <w:gridCol w:w="567"/>
        <w:gridCol w:w="567"/>
        <w:gridCol w:w="567"/>
        <w:gridCol w:w="567"/>
        <w:gridCol w:w="567"/>
        <w:gridCol w:w="466"/>
        <w:gridCol w:w="56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413"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eastAsia="en-US"/>
              </w:rPr>
              <w:t>NR CA configuration</w:t>
            </w:r>
          </w:p>
        </w:tc>
        <w:tc>
          <w:tcPr>
            <w:tcW w:w="155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UL config</w:t>
            </w:r>
          </w:p>
        </w:tc>
        <w:tc>
          <w:tcPr>
            <w:tcW w:w="816"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NR Band</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eastAsia="en-US"/>
              </w:rPr>
            </w:pPr>
            <w:r>
              <w:rPr>
                <w:rFonts w:ascii="Arial" w:hAnsi="Arial" w:eastAsia="等线" w:cs="Arial"/>
                <w:b/>
                <w:sz w:val="18"/>
                <w:lang w:val="en-US"/>
              </w:rPr>
              <w:t>Channel bandwidth (MHz) (NOTE 3)</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p>
        </w:tc>
        <w:tc>
          <w:tcPr>
            <w:tcW w:w="155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816"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rPr>
            </w:pPr>
            <w:r>
              <w:rPr>
                <w:rFonts w:ascii="Arial" w:hAnsi="Arial" w:eastAsia="等线" w:cs="Arial"/>
                <w:b/>
                <w:sz w:val="18"/>
                <w:lang w:val="en-US" w:eastAsia="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 xml:space="preserve">30 </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60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rPr>
              <w:t>70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80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90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n66</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2</w:t>
            </w:r>
            <w:r>
              <w:rPr>
                <w:rFonts w:ascii="Arial" w:hAnsi="Arial" w:eastAsia="等线" w:cs="Arial"/>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3</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rPr>
              <w:t>CA_n38A-n66A-n78(2A)</w:t>
            </w:r>
          </w:p>
        </w:tc>
        <w:tc>
          <w:tcPr>
            <w:tcW w:w="1559"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MS Mincho"/>
                <w:sz w:val="18"/>
                <w:lang w:eastAsia="en-US"/>
              </w:rPr>
              <w:t>CA_n66A-n78A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n66</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CA_n38A-n66(2A)-n78A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n66</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CA_n66(2A) Bandwidth Combination Set 1 in Table 5.5A.2-1</w:t>
            </w: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CA_n38A-n66(2A)-n78(2A)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n66</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CA_n66(2A) Bandwidth Combination Set 1 in Table 5.5A.2-1</w:t>
            </w: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bl>
    <w:p>
      <w:pPr>
        <w:overflowPunct/>
        <w:autoSpaceDE/>
        <w:autoSpaceDN/>
        <w:adjustRightInd/>
        <w:spacing w:line="259" w:lineRule="auto"/>
        <w:textAlignment w:val="auto"/>
        <w:rPr>
          <w:rFonts w:eastAsia="Malgun Gothic"/>
          <w:lang w:val="en-US" w:eastAsia="ko-KR"/>
        </w:rPr>
      </w:pPr>
    </w:p>
    <w:p>
      <w:pPr>
        <w:pStyle w:val="5"/>
        <w:numPr>
          <w:ilvl w:val="3"/>
          <w:numId w:val="0"/>
        </w:numPr>
        <w:overflowPunct/>
        <w:autoSpaceDE/>
        <w:autoSpaceDN/>
        <w:adjustRightInd/>
        <w:ind w:left="1418" w:hanging="1418"/>
        <w:textAlignment w:val="auto"/>
        <w:rPr>
          <w:rFonts w:eastAsia="Times New Roman"/>
        </w:rPr>
      </w:pPr>
      <w:bookmarkStart w:id="532" w:name="_Toc60"/>
      <w:bookmarkStart w:id="533" w:name="_Toc11697"/>
      <w:r>
        <w:rPr>
          <w:rFonts w:hint="eastAsia"/>
          <w:lang w:eastAsia="zh-CN"/>
        </w:rPr>
        <w:t>5.1.29</w:t>
      </w:r>
      <w:r>
        <w:rPr>
          <w:rFonts w:eastAsia="Times New Roman"/>
        </w:rPr>
        <w:t xml:space="preserve">.3 </w:t>
      </w:r>
      <w:r>
        <w:rPr>
          <w:rFonts w:hint="eastAsia" w:eastAsia="Times New Roman"/>
        </w:rPr>
        <w:t>UE co-existence studies</w:t>
      </w:r>
      <w:bookmarkEnd w:id="532"/>
      <w:bookmarkEnd w:id="533"/>
    </w:p>
    <w:p>
      <w:pPr>
        <w:spacing w:after="120"/>
        <w:rPr>
          <w:lang w:val="en-US"/>
        </w:rPr>
      </w:pPr>
      <w:r>
        <w:rPr>
          <w:rFonts w:hint="eastAsia"/>
          <w:lang w:val="en-US"/>
        </w:rPr>
        <w:t>For 3DL/2UL NR CA, only the IMD issues due to dual uplink operation of two bands falling into the DL of the third band shall be verified.</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IMD3 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CA_n38-n66</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78</w:t>
      </w:r>
      <w:r>
        <w:rPr>
          <w:rFonts w:hint="eastAsia"/>
          <w:szCs w:val="22"/>
          <w:lang w:val="en-US"/>
        </w:rPr>
        <w:t>.</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IMD4</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CA_n38-n78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n66.</w:t>
      </w:r>
    </w:p>
    <w:p>
      <w:pPr>
        <w:pStyle w:val="5"/>
        <w:numPr>
          <w:ilvl w:val="3"/>
          <w:numId w:val="0"/>
        </w:numPr>
        <w:overflowPunct/>
        <w:autoSpaceDE/>
        <w:autoSpaceDN/>
        <w:adjustRightInd/>
        <w:ind w:left="1418" w:hanging="1418"/>
        <w:textAlignment w:val="auto"/>
        <w:rPr>
          <w:rFonts w:eastAsia="Times New Roman"/>
          <w:szCs w:val="22"/>
          <w:lang w:val="en-US"/>
        </w:rPr>
      </w:pPr>
      <w:bookmarkStart w:id="534" w:name="_Toc13014"/>
      <w:bookmarkStart w:id="535" w:name="_Toc18112"/>
      <w:r>
        <w:rPr>
          <w:rFonts w:hint="eastAsia"/>
          <w:lang w:eastAsia="zh-CN"/>
        </w:rPr>
        <w:t>5.1.29</w:t>
      </w:r>
      <w:r>
        <w:rPr>
          <w:rFonts w:eastAsia="Times New Roman"/>
        </w:rPr>
        <w:t xml:space="preserve">.4 </w:t>
      </w:r>
      <w:r>
        <w:rPr>
          <w:rFonts w:hint="eastAsia"/>
          <w:lang w:eastAsia="en-US"/>
        </w:rPr>
        <w:t>REFSENS</w:t>
      </w:r>
      <w:r>
        <w:rPr>
          <w:rFonts w:hint="eastAsia" w:eastAsia="Times New Roman"/>
          <w:szCs w:val="22"/>
          <w:lang w:val="en-US"/>
        </w:rPr>
        <w:t xml:space="preserve"> requirements</w:t>
      </w:r>
      <w:bookmarkEnd w:id="534"/>
      <w:bookmarkEnd w:id="535"/>
    </w:p>
    <w:p>
      <w:pPr>
        <w:overflowPunct/>
        <w:autoSpaceDE/>
        <w:autoSpaceDN/>
        <w:adjustRightInd/>
        <w:spacing w:line="259" w:lineRule="auto"/>
        <w:textAlignment w:val="auto"/>
        <w:rPr>
          <w:rFonts w:eastAsia="Malgun Gothic"/>
          <w:lang w:eastAsia="en-US"/>
        </w:rPr>
      </w:pPr>
      <w:r>
        <w:rPr>
          <w:rFonts w:eastAsia="Malgun Gothic"/>
          <w:lang w:eastAsia="en-US"/>
        </w:rPr>
        <w:t xml:space="preserve">For the case MSD values for </w:t>
      </w: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szCs w:val="22"/>
          <w:lang w:val="en-US" w:eastAsia="ja-JP"/>
        </w:rPr>
        <w:t xml:space="preserve">affect </w:t>
      </w:r>
      <w:r>
        <w:rPr>
          <w:rFonts w:hint="eastAsia"/>
          <w:szCs w:val="22"/>
          <w:lang w:val="en-US"/>
        </w:rPr>
        <w:t>n66</w:t>
      </w:r>
      <w:r>
        <w:rPr>
          <w:rFonts w:eastAsia="Malgun Gothic"/>
          <w:lang w:val="en-US" w:eastAsia="en-US"/>
        </w:rPr>
        <w:t xml:space="preserve"> DL</w:t>
      </w:r>
      <w:r>
        <w:rPr>
          <w:rFonts w:eastAsia="Malgun Gothic"/>
          <w:lang w:eastAsia="en-US"/>
        </w:rPr>
        <w:t xml:space="preserve">, MSD values are derived from DC_7A-66A_n78A. For the case MSD values for </w:t>
      </w:r>
      <w:r>
        <w:rPr>
          <w:szCs w:val="22"/>
          <w:lang w:val="en-US"/>
        </w:rPr>
        <w:t>IMD3 interference</w:t>
      </w:r>
      <w:r>
        <w:rPr>
          <w:rFonts w:eastAsia="Malgun Gothic"/>
          <w:lang w:eastAsia="en-US"/>
        </w:rPr>
        <w:t xml:space="preserve"> affect n78 DL, MSD values are derived from </w:t>
      </w:r>
      <w:r>
        <w:t>DC_66A_n38A-n78A</w:t>
      </w:r>
      <w:r>
        <w:rPr>
          <w:rFonts w:eastAsia="Malgun Gothic"/>
          <w:lang w:eastAsia="en-US"/>
        </w:rPr>
        <w:t>.</w:t>
      </w:r>
    </w:p>
    <w:p>
      <w:pPr>
        <w:overflowPunct/>
        <w:autoSpaceDE/>
        <w:autoSpaceDN/>
        <w:adjustRightInd/>
        <w:spacing w:line="259" w:lineRule="auto"/>
        <w:textAlignment w:val="auto"/>
        <w:rPr>
          <w:rFonts w:eastAsia="Malgun Gothic"/>
          <w:lang w:eastAsia="en-US"/>
        </w:rPr>
      </w:pPr>
      <w:r>
        <w:rPr>
          <w:rFonts w:eastAsia="Malgun Gothic"/>
          <w:color w:val="000000"/>
          <w:lang w:val="en-US"/>
        </w:rPr>
        <w:t xml:space="preserve">Below are the updates needed in </w:t>
      </w:r>
      <w:r>
        <w:rPr>
          <w:rFonts w:eastAsia="Malgun Gothic"/>
          <w:lang w:eastAsia="en-US"/>
        </w:rPr>
        <w:t xml:space="preserve">Table </w:t>
      </w:r>
      <w:r>
        <w:rPr>
          <w:rFonts w:eastAsia="Malgun Gothic"/>
        </w:rPr>
        <w:t>7.3A.5-</w:t>
      </w:r>
      <w:r>
        <w:rPr>
          <w:rFonts w:eastAsia="Malgun Gothic"/>
          <w:lang w:val="en-US"/>
        </w:rPr>
        <w:t>2</w:t>
      </w:r>
      <w:r>
        <w:rPr>
          <w:rFonts w:eastAsia="Malgun Gothic"/>
          <w:lang w:eastAsia="ja-JP"/>
        </w:rPr>
        <w:t xml:space="preserve"> </w:t>
      </w:r>
      <w:r>
        <w:rPr>
          <w:rFonts w:eastAsia="Malgun Gothic"/>
          <w:lang w:val="en-US"/>
        </w:rPr>
        <w:t>of TS 38.101-1.</w:t>
      </w:r>
    </w:p>
    <w:p>
      <w:pPr>
        <w:keepNext/>
        <w:keepLines/>
        <w:spacing w:before="60" w:line="259" w:lineRule="auto"/>
        <w:jc w:val="center"/>
        <w:rPr>
          <w:rFonts w:ascii="Arial" w:hAnsi="Arial" w:eastAsia="MS Mincho"/>
          <w:b/>
        </w:rPr>
      </w:pPr>
      <w:r>
        <w:rPr>
          <w:rFonts w:ascii="Arial" w:hAnsi="Arial" w:eastAsia="MS Mincho"/>
          <w:b/>
        </w:rPr>
        <w:t xml:space="preserve">Table </w:t>
      </w:r>
      <w:r>
        <w:rPr>
          <w:rFonts w:hint="eastAsia" w:ascii="Arial" w:hAnsi="Arial"/>
          <w:b/>
          <w:lang w:eastAsia="zh-CN"/>
        </w:rPr>
        <w:t>5.1.29</w:t>
      </w:r>
      <w:r>
        <w:rPr>
          <w:rFonts w:ascii="Arial" w:hAnsi="Arial" w:eastAsia="MS Mincho"/>
          <w:b/>
        </w:rPr>
        <w:t xml:space="preserve">.4-1: </w:t>
      </w:r>
      <w:r>
        <w:rPr>
          <w:rFonts w:ascii="Arial" w:hAnsi="Arial" w:eastAsia="MS Mincho"/>
          <w:b/>
          <w:lang w:val="en-US"/>
        </w:rPr>
        <w:t>3</w:t>
      </w:r>
      <w:r>
        <w:rPr>
          <w:rFonts w:ascii="Arial" w:hAnsi="Arial" w:eastAsia="MS Mincho"/>
          <w:b/>
        </w:rPr>
        <w:t>DL/2UL interband Reference sensitivity QPSK P</w:t>
      </w:r>
      <w:r>
        <w:rPr>
          <w:rFonts w:ascii="Arial" w:hAnsi="Arial" w:eastAsia="MS Mincho"/>
          <w:b/>
          <w:vertAlign w:val="subscript"/>
        </w:rPr>
        <w:t>REFSENS</w:t>
      </w:r>
      <w:r>
        <w:rPr>
          <w:rFonts w:ascii="Arial" w:hAnsi="Arial" w:eastAsia="MS Mincho"/>
          <w:b/>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val="en-US" w:eastAsia="en-US"/>
              </w:rPr>
            </w:pPr>
            <w:r>
              <w:rPr>
                <w:rFonts w:ascii="Arial" w:hAnsi="Arial" w:eastAsia="MS Mincho"/>
                <w:b/>
                <w:sz w:val="18"/>
                <w:lang w:eastAsia="en-US"/>
              </w:rPr>
              <w:t xml:space="preserve"> Band / Channel bandwidth / N</w:t>
            </w:r>
            <w:r>
              <w:rPr>
                <w:rFonts w:ascii="Arial" w:hAnsi="Arial" w:eastAsia="MS Mincho"/>
                <w:b/>
                <w:sz w:val="18"/>
                <w:vertAlign w:val="subscript"/>
                <w:lang w:eastAsia="en-US"/>
              </w:rPr>
              <w:t>RB</w:t>
            </w:r>
            <w:r>
              <w:rPr>
                <w:rFonts w:ascii="Arial" w:hAnsi="Arial" w:eastAsia="MS Mincho"/>
                <w:b/>
                <w:sz w:val="18"/>
                <w:lang w:eastAsia="en-US"/>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w:t>
            </w:r>
            <w:r>
              <w:rPr>
                <w:rFonts w:ascii="Arial" w:hAnsi="Arial"/>
                <w:b/>
                <w:sz w:val="18"/>
                <w:lang w:val="en-US"/>
              </w:rPr>
              <w:t>CA</w:t>
            </w:r>
          </w:p>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UL F</w:t>
            </w:r>
            <w:r>
              <w:rPr>
                <w:rFonts w:ascii="Arial" w:hAnsi="Arial" w:eastAsia="MS Mincho"/>
                <w:b/>
                <w:sz w:val="18"/>
                <w:vertAlign w:val="subscript"/>
                <w:lang w:eastAsia="en-US"/>
              </w:rPr>
              <w:t>c</w:t>
            </w:r>
            <w:r>
              <w:rPr>
                <w:rFonts w:ascii="Arial" w:hAnsi="Arial" w:eastAsia="MS Mincho"/>
                <w:b/>
                <w:sz w:val="18"/>
                <w:lang w:eastAsia="en-US"/>
              </w:rPr>
              <w:t xml:space="preserve"> </w:t>
            </w:r>
            <w:r>
              <w:rPr>
                <w:rFonts w:ascii="Arial" w:hAnsi="Arial" w:eastAsia="MS Mincho"/>
                <w:b/>
                <w:sz w:val="18"/>
                <w:lang w:eastAsia="en-US"/>
              </w:rPr>
              <w:br w:type="textWrapping"/>
            </w:r>
            <w:r>
              <w:rPr>
                <w:rFonts w:ascii="Arial" w:hAnsi="Arial" w:eastAsia="MS Mincho"/>
                <w:b/>
                <w:sz w:val="18"/>
                <w:lang w:eastAsia="en-US"/>
              </w:rPr>
              <w:t>(MHz)</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UL/DL BW </w:t>
            </w:r>
            <w:r>
              <w:rPr>
                <w:rFonts w:ascii="Arial" w:hAnsi="Arial" w:eastAsia="MS Mincho"/>
                <w:b/>
                <w:sz w:val="18"/>
                <w:lang w:eastAsia="en-US"/>
              </w:rPr>
              <w:br w:type="textWrapping"/>
            </w:r>
            <w:r>
              <w:rPr>
                <w:rFonts w:ascii="Arial" w:hAnsi="Arial" w:eastAsia="MS Mincho"/>
                <w:b/>
                <w:sz w:val="18"/>
                <w:lang w:eastAsia="en-US"/>
              </w:rPr>
              <w:t>(MHz)</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 </w:t>
            </w:r>
            <w:r>
              <w:rPr>
                <w:rFonts w:ascii="Arial" w:hAnsi="Arial" w:eastAsia="MS Mincho"/>
                <w:b/>
                <w:sz w:val="18"/>
                <w:lang w:eastAsia="en-US"/>
              </w:rPr>
              <w:br w:type="textWrapping"/>
            </w:r>
            <w:r>
              <w:rPr>
                <w:rFonts w:ascii="Arial" w:hAnsi="Arial" w:eastAsia="MS Mincho"/>
                <w:b/>
                <w:sz w:val="18"/>
                <w:lang w:eastAsia="en-US"/>
              </w:rPr>
              <w:t>C</w:t>
            </w:r>
            <w:r>
              <w:rPr>
                <w:rFonts w:ascii="Arial" w:hAnsi="Arial" w:eastAsia="MS Mincho"/>
                <w:b/>
                <w:sz w:val="18"/>
                <w:vertAlign w:val="subscript"/>
                <w:lang w:eastAsia="en-US"/>
              </w:rPr>
              <w:t>LRB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DL F</w:t>
            </w:r>
            <w:r>
              <w:rPr>
                <w:rFonts w:ascii="Arial" w:hAnsi="Arial" w:eastAsia="MS Mincho"/>
                <w:b/>
                <w:sz w:val="18"/>
                <w:vertAlign w:val="subscript"/>
                <w:lang w:eastAsia="en-US"/>
              </w:rPr>
              <w:t>c</w:t>
            </w:r>
            <w:r>
              <w:rPr>
                <w:rFonts w:ascii="Arial" w:hAnsi="Arial" w:eastAsia="MS Mincho"/>
                <w:b/>
                <w:sz w:val="18"/>
                <w:lang w:eastAsia="en-US"/>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MSD </w:t>
            </w:r>
            <w:r>
              <w:rPr>
                <w:rFonts w:ascii="Arial" w:hAnsi="Arial" w:eastAsia="MS Mincho"/>
                <w:b/>
                <w:sz w:val="18"/>
                <w:lang w:eastAsia="en-US"/>
              </w:rPr>
              <w:br w:type="textWrapping"/>
            </w:r>
            <w:r>
              <w:rPr>
                <w:rFonts w:ascii="Arial" w:hAnsi="Arial" w:eastAsia="MS Mincho"/>
                <w:b/>
                <w:sz w:val="18"/>
                <w:lang w:eastAsia="en-US"/>
              </w:rPr>
              <w:t>(dB)</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Duplex mode</w:t>
            </w:r>
          </w:p>
        </w:tc>
        <w:tc>
          <w:tcPr>
            <w:tcW w:w="1057"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CA_n38A-n66A-n78A</w:t>
            </w:r>
          </w:p>
          <w:p>
            <w:pPr>
              <w:keepNext/>
              <w:keepLines/>
              <w:overflowPunct/>
              <w:autoSpaceDE/>
              <w:autoSpaceDN/>
              <w:adjustRightInd/>
              <w:spacing w:after="0" w:line="259" w:lineRule="auto"/>
              <w:jc w:val="center"/>
              <w:textAlignment w:val="auto"/>
              <w:rPr>
                <w:rFonts w:ascii="Arial" w:hAnsi="Arial" w:eastAsia="等线" w:cs="Arial"/>
                <w:sz w:val="18"/>
              </w:rPr>
            </w:pPr>
            <w:r>
              <w:rPr>
                <w:rFonts w:ascii="Arial" w:hAnsi="Arial" w:eastAsia="等线" w:cs="Arial"/>
                <w:sz w:val="18"/>
              </w:rPr>
              <w:t>CA_n38A-n66A-n78(2A)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CA_n38A-n66(2A)-n78A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eastAsia="en-US"/>
              </w:rPr>
              <w:t>CA_n38A-n66(2A)-n78(2A)</w:t>
            </w: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2550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550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66</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1750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150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8</w:t>
            </w:r>
            <w:r>
              <w:rPr>
                <w:rFonts w:ascii="Arial" w:hAnsi="Arial" w:eastAsiaTheme="minorEastAsia"/>
                <w:color w:val="000000"/>
                <w:sz w:val="18"/>
                <w:lang w:val="en-US"/>
              </w:rPr>
              <w:t>.7</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3625</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3</w:t>
            </w:r>
            <w:r>
              <w:rPr>
                <w:rFonts w:ascii="Arial" w:hAnsi="Arial" w:eastAsiaTheme="minorEastAsia"/>
                <w:color w:val="000000"/>
                <w:sz w:val="18"/>
                <w:lang w:val="en-US"/>
              </w:rPr>
              <w:t>625</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val="en-US" w:eastAsia="en-US"/>
              </w:rPr>
            </w:pP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610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610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66</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ascii="Arial" w:hAnsi="Arial" w:eastAsiaTheme="minorEastAsia"/>
                <w:color w:val="000000"/>
                <w:sz w:val="18"/>
                <w:lang w:val="en-US"/>
              </w:rPr>
              <w:t>1760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160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3</w:t>
            </w:r>
            <w:r>
              <w:rPr>
                <w:rFonts w:ascii="Arial" w:hAnsi="Arial" w:eastAsiaTheme="minorEastAsia"/>
                <w:color w:val="000000"/>
                <w:sz w:val="18"/>
                <w:lang w:val="en-US"/>
              </w:rPr>
              <w:t>460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3</w:t>
            </w:r>
            <w:r>
              <w:rPr>
                <w:rFonts w:ascii="Arial" w:hAnsi="Arial" w:eastAsiaTheme="minorEastAsia"/>
                <w:color w:val="000000"/>
                <w:sz w:val="18"/>
                <w:lang w:val="en-US"/>
              </w:rPr>
              <w:t>460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15.0</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keepNext/>
              <w:keepLines/>
              <w:overflowPunct/>
              <w:autoSpaceDE/>
              <w:autoSpaceDN/>
              <w:adjustRightInd/>
              <w:spacing w:after="0" w:line="259" w:lineRule="auto"/>
              <w:ind w:left="851" w:hanging="851"/>
              <w:textAlignment w:val="auto"/>
              <w:rPr>
                <w:rFonts w:ascii="Arial" w:hAnsi="Arial" w:eastAsia="MS Mincho" w:cs="Arial"/>
                <w:sz w:val="18"/>
                <w:lang w:eastAsia="ja-JP"/>
              </w:rPr>
            </w:pPr>
          </w:p>
        </w:tc>
      </w:tr>
    </w:tbl>
    <w:p>
      <w:pPr>
        <w:pStyle w:val="248"/>
      </w:pPr>
    </w:p>
    <w:p>
      <w:pPr>
        <w:pStyle w:val="4"/>
        <w:numPr>
          <w:ilvl w:val="2"/>
          <w:numId w:val="0"/>
        </w:numPr>
        <w:overflowPunct/>
        <w:autoSpaceDE/>
        <w:autoSpaceDN/>
        <w:adjustRightInd/>
        <w:ind w:left="1134" w:hanging="1134"/>
        <w:textAlignment w:val="auto"/>
        <w:rPr>
          <w:lang w:eastAsia="en-US"/>
        </w:rPr>
      </w:pPr>
      <w:bookmarkStart w:id="536" w:name="_Toc13045"/>
      <w:bookmarkStart w:id="537" w:name="_Toc30378"/>
      <w:r>
        <w:rPr>
          <w:rFonts w:hint="eastAsia"/>
          <w:lang w:eastAsia="zh-CN"/>
        </w:rPr>
        <w:t>5.1.30</w:t>
      </w:r>
      <w:r>
        <w:rPr>
          <w:lang w:eastAsia="en-US"/>
        </w:rPr>
        <w:t xml:space="preserve"> CA_n25-n38-n78</w:t>
      </w:r>
      <w:bookmarkEnd w:id="536"/>
      <w:bookmarkEnd w:id="537"/>
    </w:p>
    <w:p>
      <w:pPr>
        <w:pStyle w:val="5"/>
        <w:numPr>
          <w:ilvl w:val="3"/>
          <w:numId w:val="0"/>
        </w:numPr>
        <w:overflowPunct/>
        <w:autoSpaceDE/>
        <w:autoSpaceDN/>
        <w:adjustRightInd/>
        <w:ind w:left="1418" w:hanging="1418"/>
        <w:textAlignment w:val="auto"/>
        <w:rPr>
          <w:rFonts w:eastAsia="Times New Roman"/>
        </w:rPr>
      </w:pPr>
      <w:bookmarkStart w:id="538" w:name="_Toc30919"/>
      <w:bookmarkStart w:id="539" w:name="_Toc29270"/>
      <w:r>
        <w:rPr>
          <w:rFonts w:hint="eastAsia"/>
          <w:lang w:eastAsia="zh-CN"/>
        </w:rPr>
        <w:t>5.1.30</w:t>
      </w:r>
      <w:r>
        <w:rPr>
          <w:rFonts w:eastAsia="Times New Roman"/>
        </w:rPr>
        <w:t xml:space="preserve">.1 Operating bands for </w:t>
      </w:r>
      <w:r>
        <w:rPr>
          <w:rFonts w:hint="eastAsia" w:eastAsia="Times New Roman"/>
        </w:rPr>
        <w:t>CA</w:t>
      </w:r>
      <w:bookmarkEnd w:id="538"/>
      <w:bookmarkEnd w:id="539"/>
    </w:p>
    <w:p>
      <w:pPr>
        <w:keepNext/>
        <w:keepLines/>
        <w:spacing w:before="60" w:line="259" w:lineRule="auto"/>
        <w:jc w:val="center"/>
        <w:rPr>
          <w:rFonts w:ascii="Arial" w:hAnsi="Arial" w:eastAsia="MS Mincho"/>
          <w:b/>
          <w:color w:val="000000"/>
          <w:lang w:val="en-US" w:eastAsia="ko-KR"/>
        </w:rPr>
      </w:pPr>
      <w:r>
        <w:rPr>
          <w:rFonts w:ascii="Arial" w:hAnsi="Arial" w:eastAsia="MS Mincho"/>
          <w:b/>
          <w:color w:val="000000"/>
          <w:lang w:val="en-US" w:eastAsia="ko-KR"/>
        </w:rPr>
        <w:t xml:space="preserve">Table </w:t>
      </w:r>
      <w:r>
        <w:rPr>
          <w:rFonts w:hint="eastAsia" w:ascii="Arial" w:hAnsi="Arial"/>
          <w:b/>
          <w:color w:val="000000"/>
          <w:lang w:val="en-US" w:eastAsia="zh-CN"/>
        </w:rPr>
        <w:t>5.1.30</w:t>
      </w:r>
      <w:r>
        <w:rPr>
          <w:rFonts w:ascii="Arial" w:hAnsi="Arial" w:eastAsia="MS Mincho"/>
          <w:b/>
          <w:color w:val="000000"/>
          <w:lang w:val="en-US" w:eastAsia="ko-KR"/>
        </w:rPr>
        <w:t>.</w:t>
      </w:r>
      <w:r>
        <w:rPr>
          <w:rFonts w:ascii="Arial" w:hAnsi="Arial" w:eastAsia="MS Mincho"/>
          <w:b/>
          <w:color w:val="000000"/>
          <w:lang w:val="en-US"/>
        </w:rPr>
        <w:t>1</w:t>
      </w:r>
      <w:r>
        <w:rPr>
          <w:rFonts w:ascii="Arial" w:hAnsi="Arial" w:eastAsia="MS Mincho"/>
          <w:b/>
          <w:color w:val="000000"/>
          <w:lang w:val="en-US" w:eastAsia="ko-KR"/>
        </w:rPr>
        <w:t xml:space="preserve">-1: </w:t>
      </w:r>
      <w:r>
        <w:rPr>
          <w:rFonts w:ascii="Arial" w:hAnsi="Arial" w:eastAsia="MS Mincho"/>
          <w:b/>
          <w:color w:val="000000"/>
          <w:lang w:eastAsia="ko-KR"/>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UL_low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DL_low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sz w:val="18"/>
              </w:rPr>
              <w:t>CA</w:t>
            </w:r>
            <w:r>
              <w:rPr>
                <w:rFonts w:ascii="Arial" w:hAnsi="Arial" w:eastAsia="Malgun Gothic"/>
                <w:sz w:val="18"/>
                <w:lang w:eastAsia="en-US"/>
              </w:rPr>
              <w:t>_</w:t>
            </w:r>
            <w:r>
              <w:rPr>
                <w:rFonts w:ascii="Arial" w:hAnsi="Arial" w:eastAsia="Malgun Gothic"/>
                <w:sz w:val="18"/>
              </w:rPr>
              <w:t>n25</w:t>
            </w:r>
            <w:r>
              <w:rPr>
                <w:rFonts w:ascii="Arial" w:hAnsi="Arial" w:eastAsia="Malgun Gothic"/>
                <w:sz w:val="18"/>
                <w:lang w:val="sv-SE" w:eastAsia="ja-JP"/>
              </w:rPr>
              <w:t>-</w:t>
            </w:r>
            <w:r>
              <w:rPr>
                <w:rFonts w:ascii="Arial" w:hAnsi="Arial" w:eastAsia="Malgun Gothic"/>
                <w:sz w:val="18"/>
                <w:lang w:val="en-US"/>
              </w:rPr>
              <w:t>n38</w:t>
            </w:r>
            <w:r>
              <w:rPr>
                <w:rFonts w:ascii="Arial" w:hAnsi="Arial" w:eastAsia="Malgun Gothic"/>
                <w:sz w:val="18"/>
                <w:lang w:val="sv-SE"/>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n25</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n38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2570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2620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2570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2620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n78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s="Arial"/>
                <w:color w:val="000000"/>
                <w:sz w:val="18"/>
                <w:szCs w:val="18"/>
              </w:rPr>
            </w:pPr>
            <w:r>
              <w:rPr>
                <w:rFonts w:ascii="Arial" w:hAnsi="Arial" w:eastAsia="Malgun Gothic" w:cs="Arial"/>
                <w:color w:val="000000"/>
                <w:sz w:val="18"/>
                <w:szCs w:val="18"/>
              </w:rPr>
              <w:t>TDD</w:t>
            </w:r>
          </w:p>
        </w:tc>
      </w:tr>
    </w:tbl>
    <w:p>
      <w:pPr>
        <w:overflowPunct/>
        <w:autoSpaceDE/>
        <w:autoSpaceDN/>
        <w:adjustRightInd/>
        <w:spacing w:line="259" w:lineRule="auto"/>
        <w:textAlignment w:val="auto"/>
        <w:rPr>
          <w:rFonts w:eastAsia="Malgun Gothic"/>
          <w:lang w:eastAsia="ko-KR"/>
        </w:rPr>
      </w:pPr>
    </w:p>
    <w:p>
      <w:pPr>
        <w:pStyle w:val="5"/>
        <w:numPr>
          <w:ilvl w:val="3"/>
          <w:numId w:val="0"/>
        </w:numPr>
        <w:overflowPunct/>
        <w:autoSpaceDE/>
        <w:autoSpaceDN/>
        <w:adjustRightInd/>
        <w:ind w:left="1418" w:hanging="1418"/>
        <w:textAlignment w:val="auto"/>
        <w:rPr>
          <w:rFonts w:eastAsia="Times New Roman"/>
        </w:rPr>
      </w:pPr>
      <w:bookmarkStart w:id="540" w:name="_Toc27378"/>
      <w:bookmarkStart w:id="541" w:name="_Toc9989"/>
      <w:r>
        <w:rPr>
          <w:rFonts w:hint="eastAsia"/>
          <w:lang w:eastAsia="zh-CN"/>
        </w:rPr>
        <w:t>5.1.30</w:t>
      </w:r>
      <w:r>
        <w:rPr>
          <w:rFonts w:eastAsia="Times New Roman"/>
        </w:rPr>
        <w:t xml:space="preserve">.2 Channel bandwidths per operating band for </w:t>
      </w:r>
      <w:r>
        <w:rPr>
          <w:rFonts w:hint="eastAsia" w:eastAsia="Times New Roman"/>
        </w:rPr>
        <w:t>CA</w:t>
      </w:r>
      <w:bookmarkEnd w:id="540"/>
      <w:bookmarkEnd w:id="541"/>
    </w:p>
    <w:p>
      <w:pPr>
        <w:keepNext/>
        <w:keepLines/>
        <w:spacing w:before="60" w:line="259" w:lineRule="auto"/>
        <w:jc w:val="center"/>
        <w:rPr>
          <w:rFonts w:ascii="Arial" w:hAnsi="Arial" w:eastAsia="MS Mincho"/>
          <w:b/>
          <w:color w:val="000000"/>
        </w:rPr>
      </w:pPr>
      <w:r>
        <w:rPr>
          <w:rFonts w:ascii="Arial" w:hAnsi="Arial" w:eastAsia="MS Mincho"/>
          <w:b/>
          <w:color w:val="000000"/>
          <w:lang w:eastAsia="ko-KR"/>
        </w:rPr>
        <w:t xml:space="preserve">Table </w:t>
      </w:r>
      <w:r>
        <w:rPr>
          <w:rFonts w:hint="eastAsia" w:ascii="Arial" w:hAnsi="Arial"/>
          <w:b/>
          <w:color w:val="000000"/>
          <w:lang w:eastAsia="zh-CN"/>
        </w:rPr>
        <w:t>5.1.30</w:t>
      </w:r>
      <w:r>
        <w:rPr>
          <w:rFonts w:ascii="Arial" w:hAnsi="Arial" w:eastAsia="MS Mincho"/>
          <w:b/>
          <w:color w:val="000000"/>
          <w:lang w:eastAsia="ko-KR"/>
        </w:rPr>
        <w:t xml:space="preserve">.2-1: Supported </w:t>
      </w:r>
      <w:r>
        <w:rPr>
          <w:rFonts w:ascii="Arial" w:hAnsi="Arial" w:eastAsia="MS Mincho"/>
          <w:b/>
          <w:color w:val="000000"/>
        </w:rPr>
        <w:t>channel</w:t>
      </w:r>
      <w:r>
        <w:rPr>
          <w:rFonts w:ascii="Arial" w:hAnsi="Arial" w:eastAsia="MS Mincho"/>
          <w:b/>
          <w:color w:val="000000"/>
          <w:lang w:eastAsia="ko-KR"/>
        </w:rPr>
        <w:t xml:space="preserve"> bandwidths per CA configuration for 3DL inter-band CA</w:t>
      </w:r>
    </w:p>
    <w:tbl>
      <w:tblPr>
        <w:tblStyle w:val="78"/>
        <w:tblW w:w="11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559"/>
        <w:gridCol w:w="816"/>
        <w:gridCol w:w="708"/>
        <w:gridCol w:w="567"/>
        <w:gridCol w:w="567"/>
        <w:gridCol w:w="567"/>
        <w:gridCol w:w="567"/>
        <w:gridCol w:w="567"/>
        <w:gridCol w:w="567"/>
        <w:gridCol w:w="567"/>
        <w:gridCol w:w="567"/>
        <w:gridCol w:w="567"/>
        <w:gridCol w:w="567"/>
        <w:gridCol w:w="466"/>
        <w:gridCol w:w="56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eastAsia="en-US"/>
              </w:rPr>
              <w:t>NR CA configuration</w:t>
            </w:r>
          </w:p>
        </w:tc>
        <w:tc>
          <w:tcPr>
            <w:tcW w:w="155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UL config</w:t>
            </w:r>
          </w:p>
        </w:tc>
        <w:tc>
          <w:tcPr>
            <w:tcW w:w="816"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NR Band</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eastAsia="en-US"/>
              </w:rPr>
            </w:pPr>
            <w:r>
              <w:rPr>
                <w:rFonts w:ascii="Arial" w:hAnsi="Arial" w:eastAsia="等线" w:cs="Arial"/>
                <w:b/>
                <w:sz w:val="18"/>
                <w:lang w:val="en-US"/>
              </w:rPr>
              <w:t>Channel bandwidth (MHz) (NOTE 3)</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p>
        </w:tc>
        <w:tc>
          <w:tcPr>
            <w:tcW w:w="155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816"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rPr>
            </w:pPr>
            <w:r>
              <w:rPr>
                <w:rFonts w:ascii="Arial" w:hAnsi="Arial" w:eastAsia="等线" w:cs="Arial"/>
                <w:b/>
                <w:sz w:val="18"/>
                <w:lang w:val="en-US" w:eastAsia="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 xml:space="preserve">30 </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60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rPr>
              <w:t>70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80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90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bookmarkStart w:id="542" w:name="_Hlk61534976"/>
            <w:r>
              <w:rPr>
                <w:rFonts w:ascii="Arial" w:hAnsi="Arial" w:eastAsia="MS Mincho"/>
                <w:sz w:val="18"/>
                <w:lang w:eastAsia="en-US"/>
              </w:rPr>
              <w:t>CA_n25A-n38A-n78A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n25</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bookmarkEnd w:id="54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2</w:t>
            </w:r>
            <w:r>
              <w:rPr>
                <w:rFonts w:ascii="Arial" w:hAnsi="Arial" w:eastAsia="等线" w:cs="Arial"/>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3</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rPr>
              <w:t>CA_n25A-n38A-n78(2A)</w:t>
            </w:r>
          </w:p>
        </w:tc>
        <w:tc>
          <w:tcPr>
            <w:tcW w:w="1559"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CA_n25A-n78A</w:t>
            </w:r>
          </w:p>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MS Mincho"/>
                <w:sz w:val="18"/>
                <w:lang w:eastAsia="en-US"/>
              </w:rPr>
              <w:t>CA_n38A-n78A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n25</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bookmarkStart w:id="543" w:name="_Hlk61535080"/>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bookmarkEnd w:id="54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CA_n25(2A)-n38A-n78A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n25</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CA_n25(2A) Bandwidth Combination Set 0 in Table 5.5A.2-1</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CA_n25(2A)-n38A-n78(2A)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n25</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CA_n25(2A) Bandwidth Combination Set 0 in Table 5.5A.2-1</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bl>
    <w:p>
      <w:pPr>
        <w:overflowPunct/>
        <w:autoSpaceDE/>
        <w:autoSpaceDN/>
        <w:adjustRightInd/>
        <w:spacing w:line="259" w:lineRule="auto"/>
        <w:textAlignment w:val="auto"/>
        <w:rPr>
          <w:rFonts w:eastAsia="Malgun Gothic"/>
          <w:lang w:val="en-US" w:eastAsia="ko-KR"/>
        </w:rPr>
      </w:pPr>
    </w:p>
    <w:p>
      <w:pPr>
        <w:pStyle w:val="5"/>
        <w:numPr>
          <w:ilvl w:val="3"/>
          <w:numId w:val="0"/>
        </w:numPr>
        <w:overflowPunct/>
        <w:autoSpaceDE/>
        <w:autoSpaceDN/>
        <w:adjustRightInd/>
        <w:ind w:left="1418" w:hanging="1418"/>
        <w:textAlignment w:val="auto"/>
        <w:rPr>
          <w:rFonts w:eastAsia="Times New Roman"/>
        </w:rPr>
      </w:pPr>
      <w:bookmarkStart w:id="544" w:name="_Toc29711"/>
      <w:bookmarkStart w:id="545" w:name="_Toc18175"/>
      <w:r>
        <w:rPr>
          <w:rFonts w:hint="eastAsia"/>
          <w:lang w:eastAsia="zh-CN"/>
        </w:rPr>
        <w:t>5.1.30</w:t>
      </w:r>
      <w:r>
        <w:rPr>
          <w:rFonts w:eastAsia="Times New Roman"/>
        </w:rPr>
        <w:t xml:space="preserve">.3 </w:t>
      </w:r>
      <w:r>
        <w:rPr>
          <w:rFonts w:hint="eastAsia" w:eastAsia="Times New Roman"/>
        </w:rPr>
        <w:t>UE co-existence studies</w:t>
      </w:r>
      <w:bookmarkEnd w:id="544"/>
      <w:bookmarkEnd w:id="545"/>
    </w:p>
    <w:p>
      <w:pPr>
        <w:spacing w:after="120"/>
        <w:rPr>
          <w:lang w:val="en-US"/>
        </w:rPr>
      </w:pPr>
      <w:r>
        <w:rPr>
          <w:rFonts w:hint="eastAsia"/>
          <w:lang w:val="en-US"/>
        </w:rPr>
        <w:t>For 3DL/2UL NR CA, only the IMD issues due to dual uplink operation of two bands falling into the DL of the third band shall be verified.</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IMD3 and IMD4</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CA_n38-n78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25</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CA_n25-n38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78</w:t>
      </w:r>
    </w:p>
    <w:p>
      <w:pPr>
        <w:pStyle w:val="5"/>
        <w:numPr>
          <w:ilvl w:val="3"/>
          <w:numId w:val="0"/>
        </w:numPr>
        <w:overflowPunct/>
        <w:autoSpaceDE/>
        <w:autoSpaceDN/>
        <w:adjustRightInd/>
        <w:ind w:left="1418" w:hanging="1418"/>
        <w:textAlignment w:val="auto"/>
        <w:rPr>
          <w:rFonts w:eastAsia="Times New Roman"/>
          <w:szCs w:val="22"/>
          <w:lang w:val="en-US"/>
        </w:rPr>
      </w:pPr>
      <w:bookmarkStart w:id="546" w:name="_Toc25310"/>
      <w:bookmarkStart w:id="547" w:name="_Toc25883"/>
      <w:r>
        <w:rPr>
          <w:rFonts w:hint="eastAsia"/>
          <w:lang w:eastAsia="zh-CN"/>
        </w:rPr>
        <w:t>5.1.30</w:t>
      </w:r>
      <w:r>
        <w:rPr>
          <w:rFonts w:eastAsia="Times New Roman"/>
        </w:rPr>
        <w:t xml:space="preserve">.4 </w:t>
      </w:r>
      <w:r>
        <w:rPr>
          <w:rFonts w:hint="eastAsia"/>
          <w:lang w:eastAsia="en-US"/>
        </w:rPr>
        <w:t>REFSENS</w:t>
      </w:r>
      <w:r>
        <w:rPr>
          <w:rFonts w:hint="eastAsia" w:eastAsia="Times New Roman"/>
          <w:szCs w:val="22"/>
          <w:lang w:val="en-US"/>
        </w:rPr>
        <w:t xml:space="preserve"> requirements</w:t>
      </w:r>
      <w:bookmarkEnd w:id="546"/>
      <w:bookmarkEnd w:id="547"/>
    </w:p>
    <w:p>
      <w:pPr>
        <w:overflowPunct/>
        <w:autoSpaceDE/>
        <w:autoSpaceDN/>
        <w:adjustRightInd/>
        <w:spacing w:line="259" w:lineRule="auto"/>
        <w:textAlignment w:val="auto"/>
      </w:pPr>
      <w:r>
        <w:rPr>
          <w:rFonts w:eastAsia="Malgun Gothic"/>
          <w:lang w:eastAsia="en-US"/>
        </w:rPr>
        <w:t xml:space="preserve">For the case MSD values for </w:t>
      </w: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szCs w:val="22"/>
          <w:lang w:val="en-US" w:eastAsia="ja-JP"/>
        </w:rPr>
        <w:t xml:space="preserve">affect </w:t>
      </w:r>
      <w:r>
        <w:rPr>
          <w:rFonts w:hint="eastAsia"/>
          <w:szCs w:val="22"/>
          <w:lang w:val="en-US"/>
        </w:rPr>
        <w:t>n</w:t>
      </w:r>
      <w:r>
        <w:rPr>
          <w:szCs w:val="22"/>
          <w:lang w:val="en-US"/>
        </w:rPr>
        <w:t>78</w:t>
      </w:r>
      <w:r>
        <w:rPr>
          <w:rFonts w:eastAsia="Malgun Gothic"/>
          <w:lang w:val="en-US" w:eastAsia="en-US"/>
        </w:rPr>
        <w:t xml:space="preserve"> DL</w:t>
      </w:r>
      <w:r>
        <w:rPr>
          <w:rFonts w:eastAsia="Malgun Gothic"/>
          <w:lang w:eastAsia="en-US"/>
        </w:rPr>
        <w:t xml:space="preserve">, MSD values are derived from </w:t>
      </w:r>
      <w:r>
        <w:t>DC_2A_n38A-n78A</w:t>
      </w:r>
      <w:r>
        <w:rPr>
          <w:rFonts w:eastAsia="Malgun Gothic"/>
          <w:lang w:eastAsia="en-US"/>
        </w:rPr>
        <w:t xml:space="preserve">. For the case MSD values for </w:t>
      </w:r>
      <w:r>
        <w:rPr>
          <w:szCs w:val="22"/>
          <w:lang w:val="en-US"/>
        </w:rPr>
        <w:t>IMD3 interference</w:t>
      </w:r>
      <w:r>
        <w:rPr>
          <w:rFonts w:eastAsia="Malgun Gothic"/>
          <w:lang w:eastAsia="en-US"/>
        </w:rPr>
        <w:t xml:space="preserve"> affect n25 DL, MSD values are derived from </w:t>
      </w:r>
      <w:r>
        <w:t>DC_3A-41A_n78A.</w:t>
      </w:r>
      <w:r>
        <w:rPr>
          <w:rFonts w:eastAsia="Malgun Gothic"/>
          <w:lang w:eastAsia="en-US"/>
        </w:rPr>
        <w:t xml:space="preserve"> For the case MSD values for </w:t>
      </w:r>
      <w:r>
        <w:rPr>
          <w:szCs w:val="22"/>
          <w:lang w:val="en-US"/>
        </w:rPr>
        <w:t>IMD4 interference</w:t>
      </w:r>
      <w:r>
        <w:rPr>
          <w:rFonts w:eastAsia="Malgun Gothic"/>
          <w:lang w:eastAsia="en-US"/>
        </w:rPr>
        <w:t xml:space="preserve"> affect n25 DL, MSD values are derived from </w:t>
      </w:r>
      <w:r>
        <w:t>DC_2A-7A_n78A.</w:t>
      </w:r>
    </w:p>
    <w:p>
      <w:pPr>
        <w:overflowPunct/>
        <w:autoSpaceDE/>
        <w:autoSpaceDN/>
        <w:adjustRightInd/>
        <w:spacing w:line="259" w:lineRule="auto"/>
        <w:textAlignment w:val="auto"/>
        <w:rPr>
          <w:rFonts w:eastAsia="Malgun Gothic"/>
          <w:lang w:eastAsia="en-US"/>
        </w:rPr>
      </w:pPr>
      <w:r>
        <w:rPr>
          <w:rFonts w:eastAsia="Malgun Gothic"/>
          <w:color w:val="000000"/>
          <w:lang w:val="en-US"/>
        </w:rPr>
        <w:t xml:space="preserve">Below are the updates needed in </w:t>
      </w:r>
      <w:r>
        <w:rPr>
          <w:rFonts w:eastAsia="Malgun Gothic"/>
          <w:lang w:eastAsia="en-US"/>
        </w:rPr>
        <w:t xml:space="preserve">Table </w:t>
      </w:r>
      <w:r>
        <w:rPr>
          <w:rFonts w:eastAsia="Malgun Gothic"/>
        </w:rPr>
        <w:t>7.3A.5-</w:t>
      </w:r>
      <w:r>
        <w:rPr>
          <w:rFonts w:eastAsia="Malgun Gothic"/>
          <w:lang w:val="en-US"/>
        </w:rPr>
        <w:t>2</w:t>
      </w:r>
      <w:r>
        <w:rPr>
          <w:rFonts w:eastAsia="Malgun Gothic"/>
          <w:lang w:eastAsia="ja-JP"/>
        </w:rPr>
        <w:t xml:space="preserve"> </w:t>
      </w:r>
      <w:r>
        <w:rPr>
          <w:rFonts w:eastAsia="Malgun Gothic"/>
          <w:lang w:val="en-US"/>
        </w:rPr>
        <w:t>of TS 38.101-1.</w:t>
      </w:r>
    </w:p>
    <w:p>
      <w:pPr>
        <w:keepNext/>
        <w:keepLines/>
        <w:spacing w:before="60" w:line="259" w:lineRule="auto"/>
        <w:jc w:val="center"/>
        <w:rPr>
          <w:rFonts w:ascii="Arial" w:hAnsi="Arial" w:eastAsia="MS Mincho"/>
          <w:b/>
        </w:rPr>
      </w:pPr>
      <w:r>
        <w:rPr>
          <w:rFonts w:ascii="Arial" w:hAnsi="Arial" w:eastAsia="MS Mincho"/>
          <w:b/>
        </w:rPr>
        <w:t xml:space="preserve">Table </w:t>
      </w:r>
      <w:r>
        <w:rPr>
          <w:rFonts w:hint="eastAsia" w:ascii="Arial" w:hAnsi="Arial"/>
          <w:b/>
          <w:lang w:eastAsia="zh-CN"/>
        </w:rPr>
        <w:t>5.1.30</w:t>
      </w:r>
      <w:r>
        <w:rPr>
          <w:rFonts w:ascii="Arial" w:hAnsi="Arial" w:eastAsia="MS Mincho"/>
          <w:b/>
        </w:rPr>
        <w:t xml:space="preserve">.4-1: </w:t>
      </w:r>
      <w:r>
        <w:rPr>
          <w:rFonts w:ascii="Arial" w:hAnsi="Arial" w:eastAsia="MS Mincho"/>
          <w:b/>
          <w:lang w:val="en-US"/>
        </w:rPr>
        <w:t>3</w:t>
      </w:r>
      <w:r>
        <w:rPr>
          <w:rFonts w:ascii="Arial" w:hAnsi="Arial" w:eastAsia="MS Mincho"/>
          <w:b/>
        </w:rPr>
        <w:t>DL/2UL interband Reference sensitivity QPSK P</w:t>
      </w:r>
      <w:r>
        <w:rPr>
          <w:rFonts w:ascii="Arial" w:hAnsi="Arial" w:eastAsia="MS Mincho"/>
          <w:b/>
          <w:vertAlign w:val="subscript"/>
        </w:rPr>
        <w:t>REFSENS</w:t>
      </w:r>
      <w:r>
        <w:rPr>
          <w:rFonts w:ascii="Arial" w:hAnsi="Arial" w:eastAsia="MS Mincho"/>
          <w:b/>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val="en-US" w:eastAsia="en-US"/>
              </w:rPr>
            </w:pPr>
            <w:r>
              <w:rPr>
                <w:rFonts w:ascii="Arial" w:hAnsi="Arial" w:eastAsia="MS Mincho"/>
                <w:b/>
                <w:sz w:val="18"/>
                <w:lang w:eastAsia="en-US"/>
              </w:rPr>
              <w:t xml:space="preserve"> Band / Channel bandwidth / N</w:t>
            </w:r>
            <w:r>
              <w:rPr>
                <w:rFonts w:ascii="Arial" w:hAnsi="Arial" w:eastAsia="MS Mincho"/>
                <w:b/>
                <w:sz w:val="18"/>
                <w:vertAlign w:val="subscript"/>
                <w:lang w:eastAsia="en-US"/>
              </w:rPr>
              <w:t>RB</w:t>
            </w:r>
            <w:r>
              <w:rPr>
                <w:rFonts w:ascii="Arial" w:hAnsi="Arial" w:eastAsia="MS Mincho"/>
                <w:b/>
                <w:sz w:val="18"/>
                <w:lang w:eastAsia="en-US"/>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w:t>
            </w:r>
            <w:r>
              <w:rPr>
                <w:rFonts w:ascii="Arial" w:hAnsi="Arial"/>
                <w:b/>
                <w:sz w:val="18"/>
                <w:lang w:val="en-US"/>
              </w:rPr>
              <w:t>CA</w:t>
            </w:r>
          </w:p>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UL F</w:t>
            </w:r>
            <w:r>
              <w:rPr>
                <w:rFonts w:ascii="Arial" w:hAnsi="Arial" w:eastAsia="MS Mincho"/>
                <w:b/>
                <w:sz w:val="18"/>
                <w:vertAlign w:val="subscript"/>
                <w:lang w:eastAsia="en-US"/>
              </w:rPr>
              <w:t>c</w:t>
            </w:r>
            <w:r>
              <w:rPr>
                <w:rFonts w:ascii="Arial" w:hAnsi="Arial" w:eastAsia="MS Mincho"/>
                <w:b/>
                <w:sz w:val="18"/>
                <w:lang w:eastAsia="en-US"/>
              </w:rPr>
              <w:t xml:space="preserve"> </w:t>
            </w:r>
            <w:r>
              <w:rPr>
                <w:rFonts w:ascii="Arial" w:hAnsi="Arial" w:eastAsia="MS Mincho"/>
                <w:b/>
                <w:sz w:val="18"/>
                <w:lang w:eastAsia="en-US"/>
              </w:rPr>
              <w:br w:type="textWrapping"/>
            </w:r>
            <w:r>
              <w:rPr>
                <w:rFonts w:ascii="Arial" w:hAnsi="Arial" w:eastAsia="MS Mincho"/>
                <w:b/>
                <w:sz w:val="18"/>
                <w:lang w:eastAsia="en-US"/>
              </w:rPr>
              <w:t>(MHz)</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UL/DL BW </w:t>
            </w:r>
            <w:r>
              <w:rPr>
                <w:rFonts w:ascii="Arial" w:hAnsi="Arial" w:eastAsia="MS Mincho"/>
                <w:b/>
                <w:sz w:val="18"/>
                <w:lang w:eastAsia="en-US"/>
              </w:rPr>
              <w:br w:type="textWrapping"/>
            </w:r>
            <w:r>
              <w:rPr>
                <w:rFonts w:ascii="Arial" w:hAnsi="Arial" w:eastAsia="MS Mincho"/>
                <w:b/>
                <w:sz w:val="18"/>
                <w:lang w:eastAsia="en-US"/>
              </w:rPr>
              <w:t>(MHz)</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 </w:t>
            </w:r>
            <w:r>
              <w:rPr>
                <w:rFonts w:ascii="Arial" w:hAnsi="Arial" w:eastAsia="MS Mincho"/>
                <w:b/>
                <w:sz w:val="18"/>
                <w:lang w:eastAsia="en-US"/>
              </w:rPr>
              <w:br w:type="textWrapping"/>
            </w:r>
            <w:r>
              <w:rPr>
                <w:rFonts w:ascii="Arial" w:hAnsi="Arial" w:eastAsia="MS Mincho"/>
                <w:b/>
                <w:sz w:val="18"/>
                <w:lang w:eastAsia="en-US"/>
              </w:rPr>
              <w:t>C</w:t>
            </w:r>
            <w:r>
              <w:rPr>
                <w:rFonts w:ascii="Arial" w:hAnsi="Arial" w:eastAsia="MS Mincho"/>
                <w:b/>
                <w:sz w:val="18"/>
                <w:vertAlign w:val="subscript"/>
                <w:lang w:eastAsia="en-US"/>
              </w:rPr>
              <w:t>LRB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DL F</w:t>
            </w:r>
            <w:r>
              <w:rPr>
                <w:rFonts w:ascii="Arial" w:hAnsi="Arial" w:eastAsia="MS Mincho"/>
                <w:b/>
                <w:sz w:val="18"/>
                <w:vertAlign w:val="subscript"/>
                <w:lang w:eastAsia="en-US"/>
              </w:rPr>
              <w:t>c</w:t>
            </w:r>
            <w:r>
              <w:rPr>
                <w:rFonts w:ascii="Arial" w:hAnsi="Arial" w:eastAsia="MS Mincho"/>
                <w:b/>
                <w:sz w:val="18"/>
                <w:lang w:eastAsia="en-US"/>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MSD </w:t>
            </w:r>
            <w:r>
              <w:rPr>
                <w:rFonts w:ascii="Arial" w:hAnsi="Arial" w:eastAsia="MS Mincho"/>
                <w:b/>
                <w:sz w:val="18"/>
                <w:lang w:eastAsia="en-US"/>
              </w:rPr>
              <w:br w:type="textWrapping"/>
            </w:r>
            <w:r>
              <w:rPr>
                <w:rFonts w:ascii="Arial" w:hAnsi="Arial" w:eastAsia="MS Mincho"/>
                <w:b/>
                <w:sz w:val="18"/>
                <w:lang w:eastAsia="en-US"/>
              </w:rPr>
              <w:t>(dB)</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Duplex mode</w:t>
            </w:r>
          </w:p>
        </w:tc>
        <w:tc>
          <w:tcPr>
            <w:tcW w:w="1057"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CA_n25A-n38A-n78A</w:t>
            </w:r>
          </w:p>
          <w:p>
            <w:pPr>
              <w:keepNext/>
              <w:keepLines/>
              <w:overflowPunct/>
              <w:autoSpaceDE/>
              <w:autoSpaceDN/>
              <w:adjustRightInd/>
              <w:spacing w:after="0" w:line="259" w:lineRule="auto"/>
              <w:jc w:val="center"/>
              <w:textAlignment w:val="auto"/>
              <w:rPr>
                <w:rFonts w:ascii="Arial" w:hAnsi="Arial" w:eastAsia="等线" w:cs="Arial"/>
                <w:sz w:val="18"/>
              </w:rPr>
            </w:pPr>
            <w:r>
              <w:rPr>
                <w:rFonts w:ascii="Arial" w:hAnsi="Arial" w:eastAsia="等线" w:cs="Arial"/>
                <w:sz w:val="18"/>
              </w:rPr>
              <w:t>CA_n25A-n38A-n78(2A)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CA_n25(2A)-n38A-n78A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eastAsia="en-US"/>
              </w:rPr>
              <w:t>CA_n25(2A)-n38A-n78(2A)</w:t>
            </w: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1852.5</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1932.5</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16.4</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2617.5</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2617.5</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3305</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3305</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1</w:t>
            </w:r>
            <w:r>
              <w:rPr>
                <w:rFonts w:ascii="Arial" w:hAnsi="Arial" w:eastAsiaTheme="minorEastAsia"/>
                <w:color w:val="000000"/>
                <w:lang w:val="en-US"/>
              </w:rPr>
              <w:t>870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1</w:t>
            </w:r>
            <w:r>
              <w:rPr>
                <w:rFonts w:ascii="Arial" w:hAnsi="Arial" w:eastAsiaTheme="minorEastAsia"/>
                <w:color w:val="000000"/>
                <w:lang w:val="en-US"/>
              </w:rPr>
              <w:t>950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2</w:t>
            </w:r>
            <w:r>
              <w:rPr>
                <w:rFonts w:ascii="Arial" w:hAnsi="Arial" w:eastAsiaTheme="minorEastAsia"/>
                <w:color w:val="000000"/>
                <w:lang w:val="en-US"/>
              </w:rPr>
              <w:t>610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2</w:t>
            </w:r>
            <w:r>
              <w:rPr>
                <w:rFonts w:ascii="Arial" w:hAnsi="Arial" w:eastAsiaTheme="minorEastAsia"/>
                <w:color w:val="000000"/>
                <w:lang w:val="en-US"/>
              </w:rPr>
              <w:t>610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3</w:t>
            </w:r>
            <w:r>
              <w:rPr>
                <w:rFonts w:ascii="Arial" w:hAnsi="Arial" w:eastAsiaTheme="minorEastAsia"/>
                <w:color w:val="000000"/>
                <w:lang w:val="en-US"/>
              </w:rPr>
              <w:t>350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3</w:t>
            </w:r>
            <w:r>
              <w:rPr>
                <w:rFonts w:ascii="Arial" w:hAnsi="Arial" w:eastAsiaTheme="minorEastAsia"/>
                <w:color w:val="000000"/>
                <w:lang w:val="en-US"/>
              </w:rPr>
              <w:t>350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1</w:t>
            </w:r>
            <w:r>
              <w:rPr>
                <w:rFonts w:ascii="Arial" w:hAnsi="Arial" w:eastAsiaTheme="minorEastAsia"/>
                <w:color w:val="000000"/>
                <w:sz w:val="18"/>
                <w:lang w:val="en-US"/>
              </w:rPr>
              <w:t>4.8</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Theme="minorEastAsia"/>
                <w:sz w:val="18"/>
              </w:rPr>
            </w:pPr>
            <w:r>
              <w:rPr>
                <w:rFonts w:hint="eastAsia" w:ascii="Arial" w:hAnsi="Arial" w:eastAsiaTheme="minorEastAsia"/>
                <w:sz w:val="18"/>
              </w:rPr>
              <w:t>I</w:t>
            </w:r>
            <w:r>
              <w:rPr>
                <w:rFonts w:ascii="Arial" w:hAnsi="Arial" w:eastAsiaTheme="minorEastAsia"/>
                <w:sz w:val="18"/>
              </w:rPr>
              <w:t>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val="en-US" w:eastAsia="en-US"/>
              </w:rPr>
            </w:pP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1880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1960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8.6</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2570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2570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bookmarkStart w:id="548" w:name="OLE_LINK24"/>
            <w:r>
              <w:rPr>
                <w:rFonts w:ascii="Arial" w:hAnsi="Arial" w:eastAsia="MS Mincho"/>
                <w:color w:val="000000"/>
                <w:sz w:val="18"/>
                <w:lang w:val="en-US"/>
              </w:rPr>
              <w:t>N/A</w:t>
            </w:r>
            <w:bookmarkEnd w:id="548"/>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3550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3550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bl>
    <w:p>
      <w:pPr>
        <w:pStyle w:val="4"/>
        <w:numPr>
          <w:ilvl w:val="-1"/>
          <w:numId w:val="0"/>
        </w:numPr>
        <w:ind w:left="0" w:firstLine="0"/>
        <w:rPr>
          <w:rFonts w:cs="Arial"/>
          <w:szCs w:val="28"/>
          <w:lang w:val="en-US" w:eastAsia="zh-CN"/>
        </w:rPr>
      </w:pPr>
      <w:bookmarkStart w:id="549" w:name="_Toc28608"/>
      <w:bookmarkStart w:id="550" w:name="_Toc26657"/>
      <w:bookmarkStart w:id="551" w:name="_Toc32044"/>
      <w:bookmarkStart w:id="552" w:name="_Toc519110870"/>
      <w:r>
        <w:rPr>
          <w:rFonts w:hint="eastAsia" w:cs="Arial"/>
          <w:szCs w:val="28"/>
          <w:lang w:eastAsia="zh-CN"/>
        </w:rPr>
        <w:t>5.1.31</w:t>
      </w:r>
      <w:r>
        <w:rPr>
          <w:rFonts w:cs="Arial"/>
          <w:szCs w:val="28"/>
          <w:lang w:eastAsia="zh-CN"/>
        </w:rPr>
        <w:tab/>
      </w:r>
      <w:bookmarkEnd w:id="549"/>
      <w:r>
        <w:t>CA_n25-n66-n71</w:t>
      </w:r>
      <w:bookmarkEnd w:id="550"/>
      <w:bookmarkEnd w:id="551"/>
    </w:p>
    <w:p>
      <w:pPr>
        <w:pStyle w:val="5"/>
        <w:numPr>
          <w:ilvl w:val="-1"/>
          <w:numId w:val="0"/>
        </w:numPr>
        <w:ind w:left="0" w:firstLine="0"/>
        <w:rPr>
          <w:lang w:eastAsia="zh-CN"/>
        </w:rPr>
      </w:pPr>
      <w:bookmarkStart w:id="553" w:name="_Toc21224"/>
      <w:bookmarkStart w:id="554" w:name="_Toc22604"/>
      <w:r>
        <w:rPr>
          <w:rFonts w:hint="eastAsia"/>
          <w:lang w:eastAsia="zh-CN"/>
        </w:rPr>
        <w:t>5.1.31.1</w:t>
      </w:r>
      <w:r>
        <w:rPr>
          <w:lang w:eastAsia="zh-CN"/>
        </w:rPr>
        <w:tab/>
      </w:r>
      <w:r>
        <w:rPr>
          <w:lang w:eastAsia="zh-CN"/>
        </w:rPr>
        <w:t xml:space="preserve">Operating bands for </w:t>
      </w:r>
      <w:r>
        <w:rPr>
          <w:rFonts w:hint="eastAsia"/>
          <w:lang w:eastAsia="zh-CN"/>
        </w:rPr>
        <w:t>CA</w:t>
      </w:r>
      <w:bookmarkEnd w:id="552"/>
      <w:bookmarkEnd w:id="553"/>
      <w:bookmarkEnd w:id="554"/>
    </w:p>
    <w:p>
      <w:pPr>
        <w:pStyle w:val="214"/>
        <w:rPr>
          <w:color w:val="000000"/>
          <w:lang w:val="en-US"/>
        </w:rPr>
      </w:pPr>
      <w:r>
        <w:rPr>
          <w:color w:val="000000"/>
          <w:lang w:val="en-US"/>
        </w:rPr>
        <w:t xml:space="preserve">Table </w:t>
      </w:r>
      <w:r>
        <w:rPr>
          <w:rFonts w:hint="eastAsia"/>
          <w:color w:val="000000"/>
          <w:lang w:val="en-US" w:eastAsia="zh-CN"/>
        </w:rPr>
        <w:t>5.1.31</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-n71</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pPr>
        <w:rPr>
          <w:lang w:eastAsia="ko-KR"/>
        </w:rPr>
      </w:pPr>
    </w:p>
    <w:p>
      <w:pPr>
        <w:pStyle w:val="5"/>
        <w:numPr>
          <w:ilvl w:val="-1"/>
          <w:numId w:val="0"/>
        </w:numPr>
        <w:ind w:left="0" w:firstLine="0"/>
        <w:rPr>
          <w:lang w:eastAsia="zh-CN"/>
        </w:rPr>
      </w:pPr>
      <w:bookmarkStart w:id="555" w:name="_Toc21326"/>
      <w:bookmarkStart w:id="556" w:name="_Toc28195"/>
      <w:r>
        <w:rPr>
          <w:rFonts w:hint="eastAsia"/>
          <w:lang w:val="en-US" w:eastAsia="zh-CN"/>
        </w:rPr>
        <w:t>5.1.31</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555"/>
      <w:bookmarkEnd w:id="556"/>
    </w:p>
    <w:p>
      <w:pPr>
        <w:pStyle w:val="214"/>
        <w:rPr>
          <w:color w:val="000000"/>
          <w:lang w:eastAsia="zh-CN"/>
        </w:rPr>
      </w:pPr>
      <w:r>
        <w:rPr>
          <w:color w:val="000000"/>
        </w:rPr>
        <w:t xml:space="preserve">Table </w:t>
      </w:r>
      <w:r>
        <w:rPr>
          <w:rFonts w:hint="eastAsia" w:eastAsia="宋体"/>
          <w:color w:val="000000"/>
          <w:lang w:eastAsia="zh-CN"/>
        </w:rPr>
        <w:t>5.1.31</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0903"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CA_n25A-n66A-n71A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CA_n25A-n66A</w:t>
            </w:r>
          </w:p>
          <w:p>
            <w:pPr>
              <w:pStyle w:val="142"/>
            </w:pPr>
            <w:r>
              <w:t>CA_n25A-n71A</w:t>
            </w:r>
          </w:p>
          <w:p>
            <w:pPr>
              <w:pStyle w:val="142"/>
            </w:pPr>
            <w:r>
              <w:t>CA_n66A-n71A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n71</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1"/>
          <w:numId w:val="0"/>
        </w:numPr>
        <w:ind w:left="0" w:firstLine="0"/>
        <w:rPr>
          <w:lang w:eastAsia="zh-CN"/>
        </w:rPr>
      </w:pPr>
      <w:bookmarkStart w:id="557" w:name="_Toc519110872"/>
      <w:bookmarkStart w:id="558" w:name="_Toc16024"/>
      <w:bookmarkStart w:id="559" w:name="_Toc17253"/>
      <w:r>
        <w:rPr>
          <w:rFonts w:hint="eastAsia"/>
          <w:lang w:eastAsia="zh-CN"/>
        </w:rPr>
        <w:t>5.1.31.3</w:t>
      </w:r>
      <w:r>
        <w:rPr>
          <w:lang w:eastAsia="zh-CN"/>
        </w:rPr>
        <w:tab/>
      </w:r>
      <w:r>
        <w:rPr>
          <w:rFonts w:hint="eastAsia"/>
          <w:lang w:eastAsia="zh-CN"/>
        </w:rPr>
        <w:t>UE co-existence studies</w:t>
      </w:r>
      <w:bookmarkEnd w:id="557"/>
      <w:bookmarkEnd w:id="558"/>
      <w:bookmarkEnd w:id="559"/>
    </w:p>
    <w:p>
      <w:pPr>
        <w:pStyle w:val="248"/>
        <w:rPr>
          <w:rFonts w:eastAsia="宋体"/>
          <w:i w:val="0"/>
          <w:color w:val="auto"/>
          <w:szCs w:val="22"/>
          <w:lang w:val="en-US" w:eastAsia="zh-CN"/>
        </w:rPr>
      </w:pPr>
      <w:r>
        <w:rPr>
          <w:rFonts w:eastAsia="宋体"/>
          <w:i w:val="0"/>
          <w:color w:val="auto"/>
          <w:szCs w:val="22"/>
          <w:lang w:val="en-US" w:eastAsia="ja-JP"/>
        </w:rPr>
        <w:t>UL n25-n66</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71</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n25-n71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66</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n66-n71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5"/>
        <w:numPr>
          <w:ilvl w:val="-1"/>
          <w:numId w:val="0"/>
        </w:numPr>
        <w:ind w:left="0" w:firstLine="0"/>
        <w:rPr>
          <w:szCs w:val="22"/>
          <w:lang w:val="en-US" w:eastAsia="zh-CN"/>
        </w:rPr>
      </w:pPr>
      <w:bookmarkStart w:id="560" w:name="_Toc519110874"/>
      <w:bookmarkStart w:id="561" w:name="_Toc27446"/>
      <w:bookmarkStart w:id="562" w:name="_Toc6653"/>
      <w:r>
        <w:rPr>
          <w:rFonts w:hint="eastAsia"/>
          <w:szCs w:val="22"/>
          <w:lang w:eastAsia="zh-CN"/>
        </w:rPr>
        <w:t>5.1.31.</w:t>
      </w:r>
      <w:r>
        <w:rPr>
          <w:szCs w:val="22"/>
          <w:lang w:eastAsia="zh-CN"/>
        </w:rPr>
        <w:t>4</w:t>
      </w:r>
      <w:r>
        <w:rPr>
          <w:rFonts w:hint="eastAsia"/>
          <w:szCs w:val="22"/>
          <w:lang w:eastAsia="zh-CN"/>
        </w:rPr>
        <w:tab/>
      </w:r>
      <w:bookmarkEnd w:id="560"/>
      <w:r>
        <w:rPr>
          <w:rFonts w:hint="eastAsia"/>
          <w:szCs w:val="22"/>
          <w:lang w:val="en-US" w:eastAsia="zh-CN"/>
        </w:rPr>
        <w:t>REFSENS requirements</w:t>
      </w:r>
      <w:bookmarkEnd w:id="561"/>
      <w:bookmarkEnd w:id="562"/>
    </w:p>
    <w:p>
      <w:r>
        <w:t>Based on co-existence studies, there are no need to define additional REFSENS requirements.</w:t>
      </w:r>
    </w:p>
    <w:p>
      <w:pPr>
        <w:pStyle w:val="4"/>
        <w:numPr>
          <w:ilvl w:val="-1"/>
          <w:numId w:val="0"/>
        </w:numPr>
        <w:ind w:left="0" w:firstLine="0"/>
        <w:rPr>
          <w:rFonts w:cs="Arial"/>
          <w:szCs w:val="28"/>
          <w:lang w:val="en-US" w:eastAsia="zh-CN"/>
        </w:rPr>
      </w:pPr>
      <w:bookmarkStart w:id="563" w:name="_Toc15899"/>
      <w:bookmarkStart w:id="564" w:name="_Toc786"/>
      <w:r>
        <w:rPr>
          <w:rFonts w:hint="eastAsia" w:cs="Arial"/>
          <w:szCs w:val="28"/>
          <w:lang w:eastAsia="zh-CN"/>
        </w:rPr>
        <w:t>5.1.32</w:t>
      </w:r>
      <w:r>
        <w:rPr>
          <w:rFonts w:cs="Arial"/>
          <w:szCs w:val="28"/>
          <w:lang w:eastAsia="zh-CN"/>
        </w:rPr>
        <w:tab/>
      </w:r>
      <w:r>
        <w:t>CA_n41-n66-n71</w:t>
      </w:r>
      <w:bookmarkEnd w:id="563"/>
      <w:bookmarkEnd w:id="564"/>
    </w:p>
    <w:p>
      <w:pPr>
        <w:pStyle w:val="5"/>
        <w:numPr>
          <w:ilvl w:val="-1"/>
          <w:numId w:val="0"/>
        </w:numPr>
        <w:ind w:left="0" w:firstLine="0"/>
        <w:rPr>
          <w:lang w:eastAsia="zh-CN"/>
        </w:rPr>
      </w:pPr>
      <w:bookmarkStart w:id="565" w:name="_Toc3744"/>
      <w:bookmarkStart w:id="566" w:name="_Toc29030"/>
      <w:r>
        <w:rPr>
          <w:rFonts w:hint="eastAsia"/>
          <w:lang w:eastAsia="zh-CN"/>
        </w:rPr>
        <w:t>5.1.32.1</w:t>
      </w:r>
      <w:r>
        <w:rPr>
          <w:lang w:eastAsia="zh-CN"/>
        </w:rPr>
        <w:tab/>
      </w:r>
      <w:r>
        <w:rPr>
          <w:lang w:eastAsia="zh-CN"/>
        </w:rPr>
        <w:t xml:space="preserve">Operating bands for </w:t>
      </w:r>
      <w:r>
        <w:rPr>
          <w:rFonts w:hint="eastAsia"/>
          <w:lang w:eastAsia="zh-CN"/>
        </w:rPr>
        <w:t>CA</w:t>
      </w:r>
      <w:bookmarkEnd w:id="565"/>
      <w:bookmarkEnd w:id="566"/>
    </w:p>
    <w:p>
      <w:pPr>
        <w:pStyle w:val="214"/>
        <w:rPr>
          <w:color w:val="000000"/>
          <w:lang w:val="en-US"/>
        </w:rPr>
      </w:pPr>
      <w:r>
        <w:rPr>
          <w:color w:val="000000"/>
          <w:lang w:val="en-US"/>
        </w:rPr>
        <w:t xml:space="preserve">Table </w:t>
      </w:r>
      <w:r>
        <w:rPr>
          <w:rFonts w:hint="eastAsia"/>
          <w:color w:val="000000"/>
          <w:lang w:val="en-US" w:eastAsia="zh-CN"/>
        </w:rPr>
        <w:t>5.1.32</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-n71</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pPr>
        <w:rPr>
          <w:lang w:eastAsia="ko-KR"/>
        </w:rPr>
      </w:pPr>
    </w:p>
    <w:p>
      <w:pPr>
        <w:pStyle w:val="5"/>
        <w:numPr>
          <w:ilvl w:val="-1"/>
          <w:numId w:val="0"/>
        </w:numPr>
        <w:ind w:left="0" w:firstLine="0"/>
        <w:rPr>
          <w:lang w:eastAsia="zh-CN"/>
        </w:rPr>
      </w:pPr>
      <w:bookmarkStart w:id="567" w:name="_Toc6428"/>
      <w:bookmarkStart w:id="568" w:name="_Toc1825"/>
      <w:r>
        <w:rPr>
          <w:rFonts w:hint="eastAsia"/>
          <w:lang w:val="en-US" w:eastAsia="zh-CN"/>
        </w:rPr>
        <w:t>5.1.32</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567"/>
      <w:bookmarkEnd w:id="568"/>
    </w:p>
    <w:p>
      <w:pPr>
        <w:pStyle w:val="214"/>
        <w:rPr>
          <w:color w:val="000000"/>
          <w:lang w:eastAsia="zh-CN"/>
        </w:rPr>
      </w:pPr>
      <w:r>
        <w:rPr>
          <w:color w:val="000000"/>
        </w:rPr>
        <w:t xml:space="preserve">Table </w:t>
      </w:r>
      <w:r>
        <w:rPr>
          <w:rFonts w:hint="eastAsia" w:eastAsia="宋体"/>
          <w:color w:val="000000"/>
          <w:lang w:eastAsia="zh-CN"/>
        </w:rPr>
        <w:t>5.1.32</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0903"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rPr>
                <w:lang w:eastAsia="zh-CN"/>
              </w:rPr>
              <w:t>CA</w:t>
            </w:r>
            <w:r>
              <w:t>_</w:t>
            </w:r>
            <w:r>
              <w:rPr>
                <w:lang w:eastAsia="zh-CN"/>
              </w:rPr>
              <w:t>n41A</w:t>
            </w:r>
            <w:r>
              <w:rPr>
                <w:lang w:val="sv-SE" w:eastAsia="ja-JP"/>
              </w:rPr>
              <w:t>-</w:t>
            </w:r>
            <w:r>
              <w:rPr>
                <w:lang w:val="en-US" w:eastAsia="zh-CN"/>
              </w:rPr>
              <w:t>n66A</w:t>
            </w:r>
            <w:r>
              <w:rPr>
                <w:lang w:val="sv-SE" w:eastAsia="zh-CN"/>
              </w:rPr>
              <w:t>-n71A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CA_n66A-n71A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605" w:type="dxa"/>
            <w:tcBorders>
              <w:top w:val="single" w:color="auto" w:sz="4" w:space="0"/>
              <w:left w:val="single" w:color="auto" w:sz="4" w:space="0"/>
              <w:bottom w:val="single" w:color="auto" w:sz="4" w:space="0"/>
              <w:right w:val="single" w:color="auto" w:sz="4" w:space="0"/>
            </w:tcBorders>
          </w:tcPr>
          <w:p>
            <w:pPr>
              <w:pStyle w:val="142"/>
            </w:pPr>
            <w:r>
              <w:t>70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80</w:t>
            </w:r>
          </w:p>
        </w:tc>
        <w:tc>
          <w:tcPr>
            <w:tcW w:w="567" w:type="dxa"/>
            <w:tcBorders>
              <w:top w:val="single" w:color="auto" w:sz="4" w:space="0"/>
              <w:left w:val="single" w:color="auto" w:sz="4" w:space="0"/>
              <w:bottom w:val="single" w:color="auto" w:sz="4" w:space="0"/>
              <w:right w:val="single" w:color="auto" w:sz="4" w:space="0"/>
            </w:tcBorders>
          </w:tcPr>
          <w:p>
            <w:pPr>
              <w:pStyle w:val="142"/>
            </w:pPr>
            <w:r>
              <w:t>90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100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n71</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rPr>
                <w:lang w:eastAsia="zh-CN"/>
              </w:rPr>
              <w:t>CA</w:t>
            </w:r>
            <w:r>
              <w:t>_n41C-n66A-n71A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CA_n66A-n71A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186" w:type="dxa"/>
            <w:gridSpan w:val="13"/>
            <w:tcBorders>
              <w:top w:val="single" w:color="auto" w:sz="4" w:space="0"/>
              <w:left w:val="single" w:color="auto" w:sz="4" w:space="0"/>
              <w:bottom w:val="single" w:color="auto" w:sz="4" w:space="0"/>
              <w:right w:val="single" w:color="auto" w:sz="4" w:space="0"/>
            </w:tcBorders>
          </w:tcPr>
          <w:p>
            <w:pPr>
              <w:pStyle w:val="142"/>
            </w:pPr>
            <w:r>
              <w:rPr>
                <w:rFonts w:eastAsia="Yu Mincho" w:cs="Arial"/>
                <w:szCs w:val="18"/>
                <w:lang w:val="en-US"/>
              </w:rPr>
              <w:t>See CA_n41C Bandwidth Combination Set 1 in 38.101-1 Table 5.5A.1-1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n71</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rPr>
                <w:lang w:eastAsia="zh-CN"/>
              </w:rPr>
              <w:t>CA</w:t>
            </w:r>
            <w:r>
              <w:t>_n41(2A)-n66A-n71A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CA_n66A-n71A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186" w:type="dxa"/>
            <w:gridSpan w:val="13"/>
            <w:tcBorders>
              <w:top w:val="single" w:color="auto" w:sz="4" w:space="0"/>
              <w:left w:val="single" w:color="auto" w:sz="4" w:space="0"/>
              <w:bottom w:val="single" w:color="auto" w:sz="4" w:space="0"/>
              <w:right w:val="single" w:color="auto" w:sz="4" w:space="0"/>
            </w:tcBorders>
          </w:tcPr>
          <w:p>
            <w:pPr>
              <w:pStyle w:val="142"/>
            </w:pPr>
            <w:r>
              <w:rPr>
                <w:rFonts w:eastAsia="Yu Mincho" w:cs="Arial"/>
                <w:szCs w:val="18"/>
                <w:lang w:val="en-US"/>
              </w:rPr>
              <w:t>See CA_n41(2A) Bandwidth Combination Set 1 in 38.101-1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n71</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1"/>
          <w:numId w:val="0"/>
        </w:numPr>
        <w:ind w:left="0" w:firstLine="0"/>
        <w:rPr>
          <w:lang w:eastAsia="zh-CN"/>
        </w:rPr>
      </w:pPr>
      <w:bookmarkStart w:id="569" w:name="_Toc15257"/>
      <w:bookmarkStart w:id="570" w:name="_Toc20066"/>
      <w:r>
        <w:rPr>
          <w:rFonts w:hint="eastAsia"/>
          <w:lang w:eastAsia="zh-CN"/>
        </w:rPr>
        <w:t>5.1.32.3</w:t>
      </w:r>
      <w:r>
        <w:rPr>
          <w:lang w:eastAsia="zh-CN"/>
        </w:rPr>
        <w:tab/>
      </w:r>
      <w:r>
        <w:rPr>
          <w:rFonts w:hint="eastAsia"/>
          <w:lang w:eastAsia="zh-CN"/>
        </w:rPr>
        <w:t>UE co-existence studies</w:t>
      </w:r>
      <w:bookmarkEnd w:id="569"/>
      <w:bookmarkEnd w:id="570"/>
    </w:p>
    <w:p>
      <w:pPr>
        <w:pStyle w:val="248"/>
        <w:rPr>
          <w:rFonts w:eastAsia="宋体"/>
          <w:i w:val="0"/>
          <w:color w:val="auto"/>
          <w:szCs w:val="22"/>
          <w:lang w:val="en-US" w:eastAsia="zh-CN"/>
        </w:rPr>
      </w:pPr>
      <w:r>
        <w:rPr>
          <w:rFonts w:eastAsia="宋体"/>
          <w:i w:val="0"/>
          <w:color w:val="auto"/>
          <w:szCs w:val="22"/>
          <w:lang w:val="en-US" w:eastAsia="ja-JP"/>
        </w:rPr>
        <w:t>UL n41-n66</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71</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n41-n71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66</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n66-n71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n41.</w:t>
      </w:r>
    </w:p>
    <w:p>
      <w:pPr>
        <w:pStyle w:val="5"/>
        <w:numPr>
          <w:ilvl w:val="-1"/>
          <w:numId w:val="0"/>
        </w:numPr>
        <w:ind w:left="0" w:firstLine="0"/>
        <w:rPr>
          <w:szCs w:val="22"/>
          <w:lang w:val="en-US" w:eastAsia="zh-CN"/>
        </w:rPr>
      </w:pPr>
      <w:bookmarkStart w:id="571" w:name="_Toc22915"/>
      <w:bookmarkStart w:id="572" w:name="_Toc29239"/>
      <w:r>
        <w:rPr>
          <w:rFonts w:hint="eastAsia"/>
          <w:szCs w:val="22"/>
          <w:lang w:eastAsia="zh-CN"/>
        </w:rPr>
        <w:t>5.1.32.</w:t>
      </w:r>
      <w:r>
        <w:rPr>
          <w:szCs w:val="22"/>
          <w:lang w:eastAsia="zh-CN"/>
        </w:rPr>
        <w:t>4</w:t>
      </w:r>
      <w:r>
        <w:rPr>
          <w:rFonts w:hint="eastAsia"/>
          <w:szCs w:val="22"/>
          <w:lang w:eastAsia="zh-CN"/>
        </w:rPr>
        <w:tab/>
      </w:r>
      <w:r>
        <w:rPr>
          <w:rFonts w:hint="eastAsia"/>
          <w:szCs w:val="22"/>
          <w:lang w:val="en-US" w:eastAsia="zh-CN"/>
        </w:rPr>
        <w:t>REFSENS requirements</w:t>
      </w:r>
      <w:bookmarkEnd w:id="571"/>
      <w:bookmarkEnd w:id="572"/>
    </w:p>
    <w:p>
      <w:r>
        <w:t>Based on co-existence studies, there are no need to define additional REFSENS requirements.</w:t>
      </w:r>
    </w:p>
    <w:p>
      <w:pPr>
        <w:pStyle w:val="248"/>
      </w:pPr>
    </w:p>
    <w:p>
      <w:pPr>
        <w:pStyle w:val="4"/>
        <w:numPr>
          <w:ilvl w:val="-1"/>
          <w:numId w:val="0"/>
        </w:numPr>
        <w:ind w:left="0" w:firstLine="0"/>
        <w:rPr>
          <w:rFonts w:cs="Arial"/>
          <w:szCs w:val="28"/>
          <w:lang w:val="en-US" w:eastAsia="zh-CN"/>
        </w:rPr>
      </w:pPr>
      <w:bookmarkStart w:id="573" w:name="_Toc31708"/>
      <w:bookmarkStart w:id="574" w:name="_Toc29517"/>
      <w:r>
        <w:rPr>
          <w:rFonts w:hint="eastAsia" w:cs="Arial"/>
          <w:szCs w:val="28"/>
          <w:lang w:eastAsia="zh-CN"/>
        </w:rPr>
        <w:t>5.1.33</w:t>
      </w:r>
      <w:r>
        <w:rPr>
          <w:rFonts w:cs="Arial"/>
          <w:szCs w:val="28"/>
          <w:lang w:eastAsia="zh-CN"/>
        </w:rPr>
        <w:tab/>
      </w:r>
      <w:r>
        <w:t>CA_n25-n41-n66</w:t>
      </w:r>
      <w:bookmarkEnd w:id="573"/>
      <w:bookmarkEnd w:id="574"/>
    </w:p>
    <w:p>
      <w:pPr>
        <w:pStyle w:val="5"/>
        <w:numPr>
          <w:ilvl w:val="-1"/>
          <w:numId w:val="0"/>
        </w:numPr>
        <w:ind w:left="0" w:firstLine="0"/>
        <w:rPr>
          <w:lang w:eastAsia="zh-CN"/>
        </w:rPr>
      </w:pPr>
      <w:bookmarkStart w:id="575" w:name="_Toc22096"/>
      <w:bookmarkStart w:id="576" w:name="_Toc17329"/>
      <w:r>
        <w:rPr>
          <w:rFonts w:hint="eastAsia"/>
          <w:lang w:eastAsia="zh-CN"/>
        </w:rPr>
        <w:t>5.1.33.1</w:t>
      </w:r>
      <w:r>
        <w:rPr>
          <w:lang w:eastAsia="zh-CN"/>
        </w:rPr>
        <w:tab/>
      </w:r>
      <w:r>
        <w:rPr>
          <w:lang w:eastAsia="zh-CN"/>
        </w:rPr>
        <w:t xml:space="preserve">Operating bands for </w:t>
      </w:r>
      <w:r>
        <w:rPr>
          <w:rFonts w:hint="eastAsia"/>
          <w:lang w:eastAsia="zh-CN"/>
        </w:rPr>
        <w:t>CA</w:t>
      </w:r>
      <w:bookmarkEnd w:id="575"/>
      <w:bookmarkEnd w:id="576"/>
    </w:p>
    <w:p>
      <w:pPr>
        <w:pStyle w:val="214"/>
        <w:rPr>
          <w:color w:val="000000"/>
          <w:lang w:val="en-US"/>
        </w:rPr>
      </w:pPr>
      <w:r>
        <w:rPr>
          <w:color w:val="000000"/>
          <w:lang w:val="en-US"/>
        </w:rPr>
        <w:t xml:space="preserve">Table </w:t>
      </w:r>
      <w:r>
        <w:rPr>
          <w:rFonts w:hint="eastAsia"/>
          <w:color w:val="000000"/>
          <w:lang w:val="en-US" w:eastAsia="zh-CN"/>
        </w:rPr>
        <w:t>5.1.33</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n41</w:t>
            </w:r>
            <w:r>
              <w:rPr>
                <w:rFonts w:ascii="Arial" w:hAnsi="Arial"/>
                <w:sz w:val="18"/>
                <w:lang w:val="sv-SE" w:eastAsia="zh-CN"/>
              </w:rPr>
              <w:t>-n66</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FDD</w:t>
            </w:r>
          </w:p>
        </w:tc>
      </w:tr>
    </w:tbl>
    <w:p>
      <w:pPr>
        <w:rPr>
          <w:lang w:eastAsia="ko-KR"/>
        </w:rPr>
      </w:pPr>
    </w:p>
    <w:p>
      <w:pPr>
        <w:pStyle w:val="5"/>
        <w:numPr>
          <w:ilvl w:val="-1"/>
          <w:numId w:val="0"/>
        </w:numPr>
        <w:ind w:left="0" w:firstLine="0"/>
        <w:rPr>
          <w:lang w:eastAsia="zh-CN"/>
        </w:rPr>
      </w:pPr>
      <w:bookmarkStart w:id="577" w:name="_Toc7274"/>
      <w:bookmarkStart w:id="578" w:name="_Toc20544"/>
      <w:r>
        <w:rPr>
          <w:rFonts w:hint="eastAsia"/>
          <w:lang w:val="en-US" w:eastAsia="zh-CN"/>
        </w:rPr>
        <w:t>5.1.33</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577"/>
      <w:bookmarkEnd w:id="578"/>
    </w:p>
    <w:p>
      <w:pPr>
        <w:pStyle w:val="214"/>
        <w:rPr>
          <w:color w:val="000000"/>
          <w:lang w:eastAsia="zh-CN"/>
        </w:rPr>
      </w:pPr>
      <w:r>
        <w:rPr>
          <w:color w:val="000000"/>
        </w:rPr>
        <w:t xml:space="preserve">Table </w:t>
      </w:r>
      <w:r>
        <w:rPr>
          <w:rFonts w:hint="eastAsia" w:eastAsia="宋体"/>
          <w:color w:val="000000"/>
          <w:lang w:eastAsia="zh-CN"/>
        </w:rPr>
        <w:t>5.1.33</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0903"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CA_n25A-n41A-n66A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CA_n25A-n66A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605" w:type="dxa"/>
            <w:tcBorders>
              <w:top w:val="single" w:color="auto" w:sz="4" w:space="0"/>
              <w:left w:val="single" w:color="auto" w:sz="4" w:space="0"/>
              <w:bottom w:val="single" w:color="auto" w:sz="4" w:space="0"/>
              <w:right w:val="single" w:color="auto" w:sz="4" w:space="0"/>
            </w:tcBorders>
          </w:tcPr>
          <w:p>
            <w:pPr>
              <w:pStyle w:val="142"/>
            </w:pPr>
            <w:r>
              <w:t>70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80</w:t>
            </w:r>
          </w:p>
        </w:tc>
        <w:tc>
          <w:tcPr>
            <w:tcW w:w="567" w:type="dxa"/>
            <w:tcBorders>
              <w:top w:val="single" w:color="auto" w:sz="4" w:space="0"/>
              <w:left w:val="single" w:color="auto" w:sz="4" w:space="0"/>
              <w:bottom w:val="single" w:color="auto" w:sz="4" w:space="0"/>
              <w:right w:val="single" w:color="auto" w:sz="4" w:space="0"/>
            </w:tcBorders>
          </w:tcPr>
          <w:p>
            <w:pPr>
              <w:pStyle w:val="142"/>
            </w:pPr>
            <w:r>
              <w:t>90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100</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CA_n25A-n41(2A)-n66A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CA_n25A-n66A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186" w:type="dxa"/>
            <w:gridSpan w:val="13"/>
            <w:tcBorders>
              <w:top w:val="single" w:color="auto" w:sz="4" w:space="0"/>
              <w:left w:val="single" w:color="auto" w:sz="4" w:space="0"/>
              <w:bottom w:val="single" w:color="auto" w:sz="4" w:space="0"/>
              <w:right w:val="single" w:color="auto" w:sz="4" w:space="0"/>
            </w:tcBorders>
          </w:tcPr>
          <w:p>
            <w:pPr>
              <w:pStyle w:val="142"/>
            </w:pPr>
            <w:r>
              <w:rPr>
                <w:rFonts w:eastAsia="Yu Mincho" w:cs="Arial"/>
                <w:szCs w:val="18"/>
                <w:lang w:val="en-US"/>
              </w:rPr>
              <w:t>See CA_n41(2A) Bandwidth Combination Set 1 in 38.101-1 Table 5.5A.2-1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CA_n25A-n41C-n66A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CA_n25A-n66A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186" w:type="dxa"/>
            <w:gridSpan w:val="13"/>
            <w:tcBorders>
              <w:top w:val="single" w:color="auto" w:sz="4" w:space="0"/>
              <w:left w:val="single" w:color="auto" w:sz="4" w:space="0"/>
              <w:bottom w:val="single" w:color="auto" w:sz="4" w:space="0"/>
              <w:right w:val="single" w:color="auto" w:sz="4" w:space="0"/>
            </w:tcBorders>
          </w:tcPr>
          <w:p>
            <w:pPr>
              <w:pStyle w:val="142"/>
            </w:pPr>
            <w:r>
              <w:rPr>
                <w:rFonts w:eastAsia="Yu Mincho" w:cs="Arial"/>
                <w:szCs w:val="18"/>
                <w:lang w:val="en-US"/>
              </w:rPr>
              <w:t>See CA_n41C Bandwidth Combination Set 1 in 38.101-1 Table 5.5A.1-1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1"/>
          <w:numId w:val="0"/>
        </w:numPr>
        <w:ind w:left="0" w:firstLine="0"/>
        <w:rPr>
          <w:lang w:eastAsia="zh-CN"/>
        </w:rPr>
      </w:pPr>
      <w:bookmarkStart w:id="579" w:name="_Toc15337"/>
      <w:bookmarkStart w:id="580" w:name="_Toc1868"/>
      <w:r>
        <w:rPr>
          <w:rFonts w:hint="eastAsia"/>
          <w:lang w:eastAsia="zh-CN"/>
        </w:rPr>
        <w:t>5.1.33.3</w:t>
      </w:r>
      <w:r>
        <w:rPr>
          <w:lang w:eastAsia="zh-CN"/>
        </w:rPr>
        <w:tab/>
      </w:r>
      <w:r>
        <w:rPr>
          <w:rFonts w:hint="eastAsia"/>
          <w:lang w:eastAsia="zh-CN"/>
        </w:rPr>
        <w:t>UE co-existence studies</w:t>
      </w:r>
      <w:bookmarkEnd w:id="579"/>
      <w:bookmarkEnd w:id="580"/>
    </w:p>
    <w:p>
      <w:pPr>
        <w:pStyle w:val="248"/>
        <w:rPr>
          <w:rFonts w:eastAsia="宋体"/>
          <w:i w:val="0"/>
          <w:color w:val="auto"/>
          <w:szCs w:val="22"/>
          <w:lang w:val="en-US" w:eastAsia="zh-CN"/>
        </w:rPr>
      </w:pPr>
      <w:r>
        <w:rPr>
          <w:rFonts w:eastAsia="宋体"/>
          <w:i w:val="0"/>
          <w:color w:val="auto"/>
          <w:szCs w:val="22"/>
          <w:lang w:val="en-US" w:eastAsia="ja-JP"/>
        </w:rPr>
        <w:t>UL n25-n41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66</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n25-n66</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41</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n41-n66</w:t>
      </w:r>
      <w:r>
        <w:rPr>
          <w:rFonts w:hint="eastAsia" w:eastAsia="宋体"/>
          <w:i w:val="0"/>
          <w:color w:val="auto"/>
          <w:szCs w:val="22"/>
          <w:lang w:val="en-US" w:eastAsia="ja-JP"/>
        </w:rPr>
        <w:t xml:space="preserve"> </w:t>
      </w:r>
      <w:r>
        <w:rPr>
          <w:rFonts w:eastAsia="宋体"/>
          <w:i w:val="0"/>
          <w:color w:val="auto"/>
          <w:szCs w:val="22"/>
          <w:lang w:val="en-US" w:eastAsia="ja-JP"/>
        </w:rPr>
        <w:t xml:space="preserve">have IMD4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5"/>
        <w:numPr>
          <w:ilvl w:val="-1"/>
          <w:numId w:val="0"/>
        </w:numPr>
        <w:ind w:left="0" w:firstLine="0"/>
        <w:rPr>
          <w:szCs w:val="22"/>
          <w:lang w:val="en-US" w:eastAsia="zh-CN"/>
        </w:rPr>
      </w:pPr>
      <w:bookmarkStart w:id="581" w:name="_Toc2604"/>
      <w:bookmarkStart w:id="582" w:name="_Toc29048"/>
      <w:r>
        <w:rPr>
          <w:rFonts w:hint="eastAsia"/>
          <w:szCs w:val="22"/>
          <w:lang w:eastAsia="zh-CN"/>
        </w:rPr>
        <w:t>5.1.33.</w:t>
      </w:r>
      <w:r>
        <w:rPr>
          <w:szCs w:val="22"/>
          <w:lang w:eastAsia="zh-CN"/>
        </w:rPr>
        <w:t>4</w:t>
      </w:r>
      <w:r>
        <w:rPr>
          <w:rFonts w:hint="eastAsia"/>
          <w:szCs w:val="22"/>
          <w:lang w:eastAsia="zh-CN"/>
        </w:rPr>
        <w:tab/>
      </w:r>
      <w:r>
        <w:rPr>
          <w:rFonts w:hint="eastAsia"/>
          <w:szCs w:val="22"/>
          <w:lang w:val="en-US" w:eastAsia="zh-CN"/>
        </w:rPr>
        <w:t>REFSENS requirements</w:t>
      </w:r>
      <w:bookmarkEnd w:id="581"/>
      <w:bookmarkEnd w:id="582"/>
    </w:p>
    <w:p>
      <w:r>
        <w:t>IMD4 MSD values are derived from DC_2A-4A_n41A.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w:t>
      </w:r>
      <w:r>
        <w:rPr>
          <w:rFonts w:hint="eastAsia"/>
          <w:lang w:eastAsia="zh-CN"/>
        </w:rPr>
        <w:t>5.1.33</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917"/>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23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91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36" w:type="dxa"/>
            <w:vMerge w:val="restart"/>
            <w:tcBorders>
              <w:top w:val="single" w:color="auto" w:sz="4" w:space="0"/>
              <w:left w:val="single" w:color="auto" w:sz="4" w:space="0"/>
              <w:right w:val="single" w:color="auto" w:sz="4" w:space="0"/>
            </w:tcBorders>
            <w:vAlign w:val="center"/>
          </w:tcPr>
          <w:p>
            <w:pPr>
              <w:pStyle w:val="142"/>
              <w:rPr>
                <w:szCs w:val="22"/>
                <w:lang w:val="en-US" w:eastAsia="ko-KR"/>
              </w:rPr>
            </w:pPr>
            <w:r>
              <w:t>CA_n25A-n41A-n66A</w:t>
            </w:r>
          </w:p>
          <w:p>
            <w:pPr>
              <w:pStyle w:val="142"/>
              <w:rPr>
                <w:lang w:val="en-US" w:eastAsia="zh-CN"/>
              </w:rPr>
            </w:pPr>
            <w:r>
              <w:rPr>
                <w:lang w:val="en-US" w:eastAsia="zh-CN"/>
              </w:rPr>
              <w:t>CA_n25A-n41(2A)-n66A</w:t>
            </w:r>
          </w:p>
          <w:p>
            <w:pPr>
              <w:pStyle w:val="142"/>
              <w:rPr>
                <w:lang w:val="en-US"/>
              </w:rPr>
            </w:pPr>
            <w:r>
              <w:rPr>
                <w:lang w:val="en-US" w:eastAsia="zh-CN"/>
              </w:rPr>
              <w:t>CA_n25A-n41C-n66A</w:t>
            </w:r>
          </w:p>
        </w:tc>
        <w:tc>
          <w:tcPr>
            <w:tcW w:w="917"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1860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rPr>
              <w:t>1940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t>11.0</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lang w:eastAsia="ja-JP"/>
              </w:rPr>
              <w:t>FDD</w:t>
            </w:r>
          </w:p>
        </w:tc>
        <w:tc>
          <w:tcPr>
            <w:tcW w:w="1057" w:type="dxa"/>
            <w:tcBorders>
              <w:top w:val="single" w:color="auto" w:sz="4" w:space="0"/>
              <w:left w:val="single" w:color="auto" w:sz="4" w:space="0"/>
              <w:right w:val="single" w:color="auto" w:sz="4" w:space="0"/>
            </w:tcBorders>
            <w:vAlign w:val="center"/>
          </w:tcPr>
          <w:p>
            <w:pPr>
              <w:pStyle w:val="142"/>
            </w:pPr>
            <w:r>
              <w:rPr>
                <w:rFonts w:eastAsia="宋体"/>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236" w:type="dxa"/>
            <w:vMerge w:val="continue"/>
            <w:tcBorders>
              <w:left w:val="single" w:color="auto" w:sz="4" w:space="0"/>
              <w:right w:val="single" w:color="auto" w:sz="4" w:space="0"/>
            </w:tcBorders>
            <w:vAlign w:val="center"/>
          </w:tcPr>
          <w:p>
            <w:pPr>
              <w:pStyle w:val="142"/>
              <w:rPr>
                <w:rFonts w:eastAsia="宋体"/>
                <w:lang w:val="en-US"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ja-JP"/>
              </w:rPr>
            </w:pPr>
            <w:r>
              <w:rPr>
                <w:rFonts w:cs="Arial"/>
              </w:rPr>
              <w:t>2685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rPr>
            </w:pPr>
            <w:r>
              <w:rPr>
                <w:rFonts w:eastAsia="Malgun Gothic"/>
                <w:szCs w:val="18"/>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ja-JP"/>
              </w:rPr>
            </w:pPr>
            <w:r>
              <w:t>2685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236" w:type="dxa"/>
            <w:vMerge w:val="continue"/>
            <w:tcBorders>
              <w:left w:val="single" w:color="auto" w:sz="4" w:space="0"/>
              <w:right w:val="single" w:color="auto" w:sz="4" w:space="0"/>
            </w:tcBorders>
            <w:vAlign w:val="center"/>
          </w:tcPr>
          <w:p>
            <w:pPr>
              <w:pStyle w:val="142"/>
              <w:rPr>
                <w:rFonts w:eastAsia="宋体"/>
                <w:lang w:val="en-US"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rPr>
              <w:t>1715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2115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eastAsia="宋体"/>
                <w:lang w:val="en-US" w:eastAsia="zh-CN"/>
              </w:rPr>
            </w:pPr>
            <w:r>
              <w:rPr>
                <w:rFonts w:eastAsia="宋体"/>
                <w:lang w:val="en-US" w:eastAsia="zh-CN"/>
              </w:rPr>
              <w:t>N/A</w:t>
            </w:r>
          </w:p>
        </w:tc>
      </w:tr>
    </w:tbl>
    <w:p>
      <w:pPr>
        <w:pStyle w:val="248"/>
      </w:pPr>
    </w:p>
    <w:p>
      <w:pPr>
        <w:pStyle w:val="4"/>
        <w:numPr>
          <w:ilvl w:val="-1"/>
          <w:numId w:val="0"/>
          <w:ins w:id="4514" w:author="ZTE_Wubin" w:date=""/>
        </w:numPr>
        <w:spacing w:line="260" w:lineRule="auto"/>
        <w:ind w:left="0" w:firstLine="0"/>
        <w:outlineLvl w:val="2"/>
        <w:rPr>
          <w:ins w:id="4515" w:author="ZTE" w:date="2021-04-21T10:38:10Z"/>
          <w:rFonts w:ascii="Calibri" w:hAnsi="Calibri"/>
          <w:sz w:val="22"/>
          <w:szCs w:val="22"/>
          <w:lang w:val="en-US" w:eastAsia="zh-CN"/>
        </w:rPr>
        <w:pPrChange w:id="4513" w:author="ZTE" w:date="2021-04-21T10:40:00Z">
          <w:pPr>
            <w:pStyle w:val="3"/>
          </w:pPr>
        </w:pPrChange>
      </w:pPr>
      <w:ins w:id="4516" w:author="ZTE" w:date="2021-04-21T10:38:10Z">
        <w:bookmarkStart w:id="583" w:name="_Toc3828"/>
        <w:r>
          <w:rPr>
            <w:rFonts w:hint="eastAsia"/>
            <w:lang w:val="en-US" w:eastAsia="zh-CN"/>
          </w:rPr>
          <w:t>5.1.34</w:t>
        </w:r>
      </w:ins>
      <w:ins w:id="4517" w:author="ZTE" w:date="2021-04-21T10:38:10Z">
        <w:r>
          <w:rPr>
            <w:rFonts w:ascii="Calibri" w:hAnsi="Calibri"/>
            <w:sz w:val="22"/>
            <w:szCs w:val="22"/>
            <w:lang w:val="en-US" w:eastAsia="sv-SE"/>
          </w:rPr>
          <w:tab/>
        </w:r>
      </w:ins>
      <w:ins w:id="4518" w:author="ZTE" w:date="2021-04-21T10:38:10Z">
        <w:r>
          <w:rPr>
            <w:lang w:val="en-US"/>
          </w:rPr>
          <w:t>CA_</w:t>
        </w:r>
      </w:ins>
      <w:ins w:id="4519" w:author="ZTE" w:date="2021-04-21T10:38:10Z">
        <w:r>
          <w:rPr>
            <w:lang w:val="en-US" w:eastAsia="zh-CN"/>
          </w:rPr>
          <w:t>n7-n66-n77</w:t>
        </w:r>
        <w:bookmarkEnd w:id="583"/>
      </w:ins>
    </w:p>
    <w:p>
      <w:pPr>
        <w:keepNext/>
        <w:keepLines/>
        <w:tabs>
          <w:tab w:val="left" w:pos="420"/>
        </w:tabs>
        <w:spacing w:before="120"/>
        <w:outlineLvl w:val="3"/>
        <w:rPr>
          <w:ins w:id="4520" w:author="ZTE" w:date="2021-04-21T10:38:10Z"/>
          <w:rFonts w:ascii="Arial" w:hAnsi="Arial" w:cs="Arial"/>
          <w:sz w:val="28"/>
          <w:szCs w:val="28"/>
          <w:lang w:val="en-US" w:eastAsia="zh-CN"/>
        </w:rPr>
      </w:pPr>
      <w:ins w:id="4521" w:author="ZTE" w:date="2021-04-21T10:38:10Z">
        <w:r>
          <w:rPr>
            <w:rFonts w:hint="eastAsia" w:ascii="Arial" w:hAnsi="Arial" w:cs="Arial"/>
            <w:sz w:val="28"/>
            <w:szCs w:val="28"/>
            <w:lang w:val="en-US" w:eastAsia="zh-CN"/>
          </w:rPr>
          <w:t>5.1.34</w:t>
        </w:r>
      </w:ins>
      <w:ins w:id="4522" w:author="ZTE" w:date="2021-04-21T10:38:10Z">
        <w:r>
          <w:rPr>
            <w:rFonts w:ascii="Arial" w:hAnsi="Arial" w:cs="Arial"/>
            <w:sz w:val="28"/>
            <w:szCs w:val="28"/>
            <w:lang w:val="en-US"/>
          </w:rPr>
          <w:t>.</w:t>
        </w:r>
      </w:ins>
      <w:ins w:id="4523" w:author="ZTE" w:date="2021-04-21T10:38:10Z">
        <w:r>
          <w:rPr>
            <w:rFonts w:ascii="Arial" w:hAnsi="Arial" w:cs="Arial"/>
            <w:sz w:val="28"/>
            <w:szCs w:val="28"/>
            <w:lang w:val="en-US" w:eastAsia="zh-CN"/>
          </w:rPr>
          <w:t>1</w:t>
        </w:r>
      </w:ins>
      <w:ins w:id="4524" w:author="ZTE" w:date="2021-04-21T10:38:10Z">
        <w:r>
          <w:rPr>
            <w:rFonts w:ascii="Arial" w:hAnsi="Arial" w:cs="Arial"/>
            <w:sz w:val="28"/>
            <w:szCs w:val="28"/>
            <w:lang w:val="en-US"/>
          </w:rPr>
          <w:tab/>
        </w:r>
      </w:ins>
      <w:ins w:id="4525" w:author="ZTE" w:date="2021-04-21T10:38:10Z">
        <w:r>
          <w:rPr>
            <w:rFonts w:hint="eastAsia" w:ascii="Arial" w:hAnsi="Arial" w:cs="Arial"/>
            <w:sz w:val="28"/>
            <w:szCs w:val="28"/>
            <w:lang w:val="en-US" w:eastAsia="zh-CN"/>
          </w:rPr>
          <w:tab/>
        </w:r>
      </w:ins>
      <w:ins w:id="4526" w:author="ZTE" w:date="2021-04-21T10:38:10Z">
        <w:r>
          <w:rPr>
            <w:rFonts w:ascii="Arial" w:hAnsi="Arial" w:cs="Arial"/>
            <w:sz w:val="28"/>
            <w:szCs w:val="28"/>
            <w:lang w:val="en-US" w:eastAsia="zh-CN"/>
          </w:rPr>
          <w:t>O</w:t>
        </w:r>
      </w:ins>
      <w:ins w:id="4527" w:author="ZTE" w:date="2021-04-21T10:38:10Z">
        <w:r>
          <w:rPr>
            <w:rFonts w:ascii="Arial" w:hAnsi="Arial" w:cs="Arial"/>
            <w:sz w:val="28"/>
            <w:szCs w:val="28"/>
            <w:lang w:val="en-US"/>
          </w:rPr>
          <w:t>perating bands</w:t>
        </w:r>
      </w:ins>
      <w:ins w:id="4528" w:author="ZTE" w:date="2021-04-21T10:38:10Z">
        <w:r>
          <w:rPr>
            <w:rFonts w:ascii="Arial" w:hAnsi="Arial" w:cs="Arial"/>
            <w:sz w:val="28"/>
            <w:szCs w:val="28"/>
            <w:lang w:val="en-US" w:eastAsia="zh-CN"/>
          </w:rPr>
          <w:t xml:space="preserve"> for </w:t>
        </w:r>
      </w:ins>
      <w:ins w:id="4529" w:author="ZTE" w:date="2021-04-21T10:38:10Z">
        <w:r>
          <w:rPr>
            <w:rFonts w:hint="eastAsia" w:ascii="Arial" w:hAnsi="Arial" w:cs="Arial"/>
            <w:sz w:val="28"/>
            <w:szCs w:val="28"/>
            <w:lang w:val="en-US" w:eastAsia="zh-CN"/>
          </w:rPr>
          <w:t>CA</w:t>
        </w:r>
      </w:ins>
    </w:p>
    <w:p>
      <w:pPr>
        <w:pStyle w:val="214"/>
        <w:rPr>
          <w:ins w:id="4530" w:author="ZTE" w:date="2021-04-21T10:38:10Z"/>
          <w:color w:val="000000"/>
          <w:lang w:val="en-US"/>
        </w:rPr>
      </w:pPr>
      <w:ins w:id="4531" w:author="ZTE" w:date="2021-04-21T10:38:10Z">
        <w:r>
          <w:rPr/>
          <w:t xml:space="preserve">Table </w:t>
        </w:r>
      </w:ins>
      <w:ins w:id="4532" w:author="ZTE" w:date="2021-04-21T10:38:10Z">
        <w:r>
          <w:rPr>
            <w:rFonts w:hint="eastAsia"/>
            <w:lang w:eastAsia="zh-CN"/>
          </w:rPr>
          <w:t>5.1.34</w:t>
        </w:r>
      </w:ins>
      <w:ins w:id="4533" w:author="ZTE" w:date="2021-04-21T10:38:10Z">
        <w:r>
          <w:rPr/>
          <w:t>.</w:t>
        </w:r>
      </w:ins>
      <w:ins w:id="4534" w:author="ZTE" w:date="2021-04-21T10:38:10Z">
        <w:r>
          <w:rPr>
            <w:rFonts w:hint="eastAsia"/>
            <w:lang w:eastAsia="zh-CN"/>
          </w:rPr>
          <w:t>1</w:t>
        </w:r>
      </w:ins>
      <w:ins w:id="4535" w:author="ZTE" w:date="2021-04-21T10:38:10Z">
        <w:r>
          <w:rPr/>
          <w:t>-1: Inter-band CA operating bands</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536" w:author="ZTE" w:date="2021-04-21T10:38:10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4537" w:author="ZTE" w:date="2021-04-21T10:38:10Z"/>
                <w:rFonts w:ascii="Arial" w:hAnsi="Arial"/>
                <w:b/>
                <w:color w:val="000000"/>
                <w:sz w:val="18"/>
              </w:rPr>
            </w:pPr>
            <w:ins w:id="4538" w:author="ZTE" w:date="2021-04-21T10:38:10Z">
              <w:r>
                <w:rPr>
                  <w:rFonts w:ascii="Arial" w:hAnsi="Arial"/>
                  <w:b/>
                  <w:color w:val="000000"/>
                  <w:sz w:val="18"/>
                  <w:lang w:eastAsia="zh-CN"/>
                </w:rPr>
                <w:t>NR</w:t>
              </w:r>
            </w:ins>
            <w:ins w:id="4539" w:author="ZTE" w:date="2021-04-21T10:38:10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4540" w:author="ZTE" w:date="2021-04-21T10:38:10Z"/>
                <w:rFonts w:ascii="Arial" w:hAnsi="Arial"/>
                <w:b/>
                <w:color w:val="000000"/>
                <w:sz w:val="18"/>
              </w:rPr>
            </w:pPr>
            <w:ins w:id="4541" w:author="ZTE" w:date="2021-04-21T10:38:10Z">
              <w:r>
                <w:rPr>
                  <w:rFonts w:ascii="Arial" w:hAnsi="Arial"/>
                  <w:b/>
                  <w:color w:val="000000"/>
                  <w:sz w:val="18"/>
                  <w:lang w:eastAsia="zh-CN"/>
                </w:rPr>
                <w:t>NR</w:t>
              </w:r>
            </w:ins>
            <w:ins w:id="4542" w:author="ZTE" w:date="2021-04-21T10:38:10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4543" w:author="ZTE" w:date="2021-04-21T10:38:10Z"/>
                <w:rFonts w:ascii="Arial" w:hAnsi="Arial"/>
                <w:b/>
                <w:color w:val="000000"/>
                <w:sz w:val="18"/>
              </w:rPr>
            </w:pPr>
            <w:ins w:id="4544" w:author="ZTE" w:date="2021-04-21T10:38:10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4545" w:author="ZTE" w:date="2021-04-21T10:38:10Z"/>
                <w:rFonts w:ascii="Arial" w:hAnsi="Arial"/>
                <w:b/>
                <w:color w:val="000000"/>
                <w:sz w:val="18"/>
              </w:rPr>
            </w:pPr>
            <w:ins w:id="4546" w:author="ZTE" w:date="2021-04-21T10:38:10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4547" w:author="ZTE" w:date="2021-04-21T10:38:10Z"/>
                <w:rFonts w:ascii="Arial" w:hAnsi="Arial"/>
                <w:b/>
                <w:color w:val="000000"/>
                <w:sz w:val="18"/>
              </w:rPr>
            </w:pPr>
            <w:ins w:id="4548" w:author="ZTE" w:date="2021-04-21T10:38:10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549" w:author="ZTE" w:date="2021-04-21T10:38:10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550" w:author="ZTE" w:date="2021-04-21T10:38:10Z"/>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551" w:author="ZTE" w:date="2021-04-21T10:38:10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4552" w:author="ZTE" w:date="2021-04-21T10:38:10Z"/>
                <w:rFonts w:ascii="Arial" w:hAnsi="Arial"/>
                <w:b/>
                <w:color w:val="000000"/>
                <w:sz w:val="18"/>
              </w:rPr>
            </w:pPr>
            <w:ins w:id="4553" w:author="ZTE" w:date="2021-04-21T10:38:10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ins w:id="4554" w:author="ZTE" w:date="2021-04-21T10:38:10Z"/>
                <w:rFonts w:ascii="Arial" w:hAnsi="Arial"/>
                <w:b/>
                <w:color w:val="000000"/>
                <w:sz w:val="18"/>
              </w:rPr>
            </w:pPr>
            <w:ins w:id="4555" w:author="ZTE" w:date="2021-04-21T10:38:10Z">
              <w:r>
                <w:rPr>
                  <w:rFonts w:ascii="Arial" w:hAnsi="Arial"/>
                  <w:b/>
                  <w:color w:val="000000"/>
                  <w:sz w:val="18"/>
                </w:rPr>
                <w:t xml:space="preserve">BS transmit / UE receive </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556" w:author="ZTE" w:date="2021-04-21T10:38:10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4557" w:author="ZTE" w:date="2021-04-21T10:38:10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558" w:author="ZTE" w:date="2021-04-21T10:38:10Z"/>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559" w:author="ZTE" w:date="2021-04-21T10:38:10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4560" w:author="ZTE" w:date="2021-04-21T10:38:10Z"/>
                <w:rFonts w:ascii="Arial" w:hAnsi="Arial"/>
                <w:b/>
                <w:color w:val="000000"/>
                <w:sz w:val="18"/>
              </w:rPr>
            </w:pPr>
            <w:ins w:id="4561" w:author="ZTE" w:date="2021-04-21T10:38:10Z">
              <w:r>
                <w:rPr>
                  <w:rFonts w:ascii="Arial" w:hAnsi="Arial"/>
                  <w:b/>
                  <w:color w:val="000000"/>
                  <w:sz w:val="18"/>
                </w:rPr>
                <w:t>F</w:t>
              </w:r>
            </w:ins>
            <w:ins w:id="4562" w:author="ZTE" w:date="2021-04-21T10:38:10Z">
              <w:r>
                <w:rPr>
                  <w:rFonts w:ascii="Arial" w:hAnsi="Arial"/>
                  <w:b/>
                  <w:color w:val="000000"/>
                  <w:sz w:val="18"/>
                  <w:vertAlign w:val="subscript"/>
                </w:rPr>
                <w:t>UL_low</w:t>
              </w:r>
            </w:ins>
            <w:ins w:id="4563" w:author="ZTE" w:date="2021-04-21T10:38:10Z">
              <w:r>
                <w:rPr>
                  <w:rFonts w:ascii="Arial" w:hAnsi="Arial"/>
                  <w:b/>
                  <w:color w:val="000000"/>
                  <w:sz w:val="18"/>
                </w:rPr>
                <w:t xml:space="preserve">  –  F</w:t>
              </w:r>
            </w:ins>
            <w:ins w:id="4564" w:author="ZTE" w:date="2021-04-21T10:38:10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4565" w:author="ZTE" w:date="2021-04-21T10:38:10Z"/>
                <w:rFonts w:ascii="Arial" w:hAnsi="Arial"/>
                <w:b/>
                <w:color w:val="000000"/>
                <w:sz w:val="18"/>
              </w:rPr>
            </w:pPr>
            <w:ins w:id="4566" w:author="ZTE" w:date="2021-04-21T10:38:10Z">
              <w:r>
                <w:rPr>
                  <w:rFonts w:ascii="Arial" w:hAnsi="Arial"/>
                  <w:b/>
                  <w:color w:val="000000"/>
                  <w:sz w:val="18"/>
                </w:rPr>
                <w:t>F</w:t>
              </w:r>
            </w:ins>
            <w:ins w:id="4567" w:author="ZTE" w:date="2021-04-21T10:38:10Z">
              <w:r>
                <w:rPr>
                  <w:rFonts w:ascii="Arial" w:hAnsi="Arial"/>
                  <w:b/>
                  <w:color w:val="000000"/>
                  <w:sz w:val="18"/>
                  <w:vertAlign w:val="subscript"/>
                </w:rPr>
                <w:t>DL_low</w:t>
              </w:r>
            </w:ins>
            <w:ins w:id="4568" w:author="ZTE" w:date="2021-04-21T10:38:10Z">
              <w:r>
                <w:rPr>
                  <w:rFonts w:ascii="Arial" w:hAnsi="Arial"/>
                  <w:b/>
                  <w:color w:val="000000"/>
                  <w:sz w:val="18"/>
                </w:rPr>
                <w:t xml:space="preserve">  –  F</w:t>
              </w:r>
            </w:ins>
            <w:ins w:id="4569" w:author="ZTE" w:date="2021-04-21T10:38:10Z">
              <w:r>
                <w:rPr>
                  <w:rFonts w:ascii="Arial" w:hAnsi="Arial"/>
                  <w:b/>
                  <w:color w:val="000000"/>
                  <w:sz w:val="18"/>
                  <w:vertAlign w:val="subscript"/>
                </w:rPr>
                <w:t>DL_high</w:t>
              </w:r>
            </w:ins>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570" w:author="ZTE" w:date="2021-04-21T10:38:10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571" w:author="ZTE" w:date="2021-04-21T10:38:10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72" w:author="ZTE" w:date="2021-04-21T10:38:10Z"/>
                <w:rFonts w:ascii="Arial" w:hAnsi="Arial"/>
                <w:color w:val="000000"/>
                <w:sz w:val="18"/>
                <w:lang w:eastAsia="zh-CN"/>
              </w:rPr>
            </w:pPr>
            <w:ins w:id="4573" w:author="ZTE" w:date="2021-04-21T10:38:10Z">
              <w:r>
                <w:rPr>
                  <w:rFonts w:ascii="Arial" w:hAnsi="Arial" w:eastAsia="MS Mincho"/>
                  <w:sz w:val="18"/>
                  <w:lang w:eastAsia="zh-CN"/>
                </w:rPr>
                <w:t>CA</w:t>
              </w:r>
            </w:ins>
            <w:ins w:id="4574" w:author="ZTE" w:date="2021-04-21T10:38:10Z">
              <w:r>
                <w:rPr>
                  <w:rFonts w:ascii="Arial" w:hAnsi="Arial" w:eastAsia="MS Mincho"/>
                  <w:sz w:val="18"/>
                </w:rPr>
                <w:t>_</w:t>
              </w:r>
            </w:ins>
            <w:ins w:id="4575" w:author="ZTE" w:date="2021-04-21T10:38:10Z">
              <w:r>
                <w:rPr>
                  <w:rFonts w:ascii="Arial" w:hAnsi="Arial"/>
                  <w:sz w:val="18"/>
                  <w:lang w:eastAsia="zh-CN"/>
                </w:rPr>
                <w:t>n7</w:t>
              </w:r>
            </w:ins>
            <w:ins w:id="4576" w:author="ZTE" w:date="2021-04-21T10:38:10Z">
              <w:r>
                <w:rPr>
                  <w:rFonts w:ascii="Arial" w:hAnsi="Arial" w:eastAsia="MS Mincho"/>
                  <w:sz w:val="18"/>
                  <w:lang w:val="sv-SE" w:eastAsia="ja-JP"/>
                </w:rPr>
                <w:t>-</w:t>
              </w:r>
            </w:ins>
            <w:ins w:id="4577" w:author="ZTE" w:date="2021-04-21T10:38:10Z">
              <w:r>
                <w:rPr>
                  <w:rFonts w:ascii="Arial" w:hAnsi="Arial"/>
                  <w:sz w:val="18"/>
                  <w:lang w:val="en-US" w:eastAsia="zh-CN"/>
                </w:rPr>
                <w:t>n66</w:t>
              </w:r>
            </w:ins>
            <w:ins w:id="4578" w:author="ZTE" w:date="2021-04-21T10:38:10Z">
              <w:r>
                <w:rPr>
                  <w:rFonts w:ascii="Arial" w:hAnsi="Arial"/>
                  <w:sz w:val="18"/>
                  <w:lang w:val="sv-SE" w:eastAsia="zh-CN"/>
                </w:rPr>
                <w:t>-n77</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79" w:author="ZTE" w:date="2021-04-21T10:38:10Z"/>
                <w:rFonts w:ascii="Arial" w:hAnsi="Arial"/>
                <w:color w:val="000000"/>
                <w:sz w:val="18"/>
              </w:rPr>
            </w:pPr>
            <w:ins w:id="4580" w:author="ZTE" w:date="2021-04-21T10:38:10Z">
              <w:r>
                <w:rPr>
                  <w:rFonts w:ascii="Arial" w:hAnsi="Arial"/>
                  <w:color w:val="000000"/>
                  <w:sz w:val="18"/>
                  <w:lang w:eastAsia="zh-CN"/>
                </w:rPr>
                <w:t>n7</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4581" w:author="ZTE" w:date="2021-04-21T10:38:10Z"/>
                <w:rFonts w:ascii="Arial" w:hAnsi="Arial" w:cs="Arial"/>
                <w:color w:val="000000"/>
                <w:sz w:val="18"/>
                <w:lang w:eastAsia="zh-CN"/>
              </w:rPr>
            </w:pPr>
            <w:ins w:id="4582" w:author="ZTE" w:date="2021-04-21T10:38:10Z">
              <w:r>
                <w:rPr>
                  <w:rFonts w:ascii="Arial" w:hAnsi="Arial" w:cs="Arial"/>
                  <w:color w:val="000000"/>
                  <w:sz w:val="18"/>
                  <w:lang w:eastAsia="zh-CN"/>
                </w:rPr>
                <w:t>2500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4583" w:author="ZTE" w:date="2021-04-21T10:38:10Z"/>
                <w:rFonts w:ascii="Arial" w:hAnsi="Arial" w:cs="Arial"/>
                <w:color w:val="000000"/>
                <w:sz w:val="18"/>
              </w:rPr>
            </w:pPr>
            <w:ins w:id="4584" w:author="ZTE" w:date="2021-04-21T10:38:1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4585" w:author="ZTE" w:date="2021-04-21T10:38:10Z"/>
                <w:rFonts w:ascii="Arial" w:hAnsi="Arial" w:cs="Arial"/>
                <w:color w:val="000000"/>
                <w:sz w:val="18"/>
                <w:lang w:eastAsia="zh-CN"/>
              </w:rPr>
            </w:pPr>
            <w:ins w:id="4586" w:author="ZTE" w:date="2021-04-21T10:38:10Z">
              <w:r>
                <w:rPr>
                  <w:rFonts w:ascii="Arial" w:hAnsi="Arial" w:cs="Arial"/>
                  <w:color w:val="000000"/>
                  <w:sz w:val="18"/>
                  <w:lang w:eastAsia="zh-CN"/>
                </w:rPr>
                <w:t>2570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4587" w:author="ZTE" w:date="2021-04-21T10:38:10Z"/>
                <w:rFonts w:ascii="Arial" w:hAnsi="Arial" w:cs="Arial"/>
                <w:color w:val="000000"/>
                <w:sz w:val="18"/>
                <w:lang w:eastAsia="zh-CN"/>
              </w:rPr>
            </w:pPr>
            <w:ins w:id="4588" w:author="ZTE" w:date="2021-04-21T10:38:10Z">
              <w:r>
                <w:rPr>
                  <w:rFonts w:ascii="Arial" w:hAnsi="Arial" w:cs="Arial"/>
                  <w:color w:val="000000"/>
                  <w:sz w:val="18"/>
                  <w:lang w:eastAsia="zh-CN"/>
                </w:rPr>
                <w:t>2620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4589" w:author="ZTE" w:date="2021-04-21T10:38:10Z"/>
                <w:rFonts w:ascii="Arial" w:hAnsi="Arial" w:cs="Arial"/>
                <w:color w:val="000000"/>
                <w:sz w:val="18"/>
              </w:rPr>
            </w:pPr>
            <w:ins w:id="4590" w:author="ZTE" w:date="2021-04-21T10:38:1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4591" w:author="ZTE" w:date="2021-04-21T10:38:10Z"/>
                <w:rFonts w:ascii="Arial" w:hAnsi="Arial" w:cs="Arial"/>
                <w:color w:val="000000"/>
                <w:sz w:val="18"/>
                <w:lang w:eastAsia="zh-CN"/>
              </w:rPr>
            </w:pPr>
            <w:ins w:id="4592" w:author="ZTE" w:date="2021-04-21T10:38:10Z">
              <w:r>
                <w:rPr>
                  <w:rFonts w:ascii="Arial" w:hAnsi="Arial" w:cs="Arial"/>
                  <w:color w:val="000000"/>
                  <w:sz w:val="18"/>
                  <w:lang w:eastAsia="zh-CN"/>
                </w:rPr>
                <w:t>2690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93" w:author="ZTE" w:date="2021-04-21T10:38:10Z"/>
                <w:rFonts w:ascii="Arial" w:hAnsi="Arial"/>
                <w:color w:val="000000"/>
                <w:sz w:val="18"/>
                <w:lang w:eastAsia="zh-CN"/>
              </w:rPr>
            </w:pPr>
            <w:ins w:id="4594" w:author="ZTE" w:date="2021-04-21T10:38:10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595" w:author="ZTE" w:date="2021-04-21T10:38:10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596" w:author="ZTE" w:date="2021-04-21T10:38:10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97" w:author="ZTE" w:date="2021-04-21T10:38:10Z"/>
                <w:rFonts w:ascii="Arial" w:hAnsi="Arial"/>
                <w:color w:val="000000"/>
                <w:sz w:val="18"/>
              </w:rPr>
            </w:pPr>
            <w:ins w:id="4598" w:author="ZTE" w:date="2021-04-21T10:38:10Z">
              <w:r>
                <w:rPr>
                  <w:rFonts w:ascii="Arial" w:hAnsi="Arial"/>
                  <w:color w:val="000000"/>
                  <w:sz w:val="18"/>
                  <w:lang w:eastAsia="zh-CN"/>
                </w:rPr>
                <w:t>n66</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4599" w:author="ZTE" w:date="2021-04-21T10:38:10Z"/>
                <w:rFonts w:ascii="Arial" w:hAnsi="Arial" w:cs="Arial"/>
                <w:color w:val="000000"/>
                <w:sz w:val="18"/>
                <w:lang w:eastAsia="zh-CN"/>
              </w:rPr>
            </w:pPr>
            <w:ins w:id="4600" w:author="ZTE" w:date="2021-04-21T10:38:10Z">
              <w:r>
                <w:rPr>
                  <w:rFonts w:ascii="Arial" w:hAnsi="Arial" w:cs="Arial"/>
                  <w:color w:val="000000"/>
                  <w:sz w:val="18"/>
                  <w:lang w:eastAsia="zh-CN"/>
                </w:rPr>
                <w:t>1710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4601" w:author="ZTE" w:date="2021-04-21T10:38:10Z"/>
                <w:rFonts w:ascii="Arial" w:hAnsi="Arial" w:cs="Arial"/>
                <w:color w:val="000000"/>
                <w:sz w:val="18"/>
              </w:rPr>
            </w:pPr>
            <w:ins w:id="4602" w:author="ZTE" w:date="2021-04-21T10:38:1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4603" w:author="ZTE" w:date="2021-04-21T10:38:10Z"/>
                <w:rFonts w:ascii="Arial" w:hAnsi="Arial" w:cs="Arial"/>
                <w:color w:val="000000"/>
                <w:sz w:val="18"/>
                <w:lang w:eastAsia="zh-CN"/>
              </w:rPr>
            </w:pPr>
            <w:ins w:id="4604" w:author="ZTE" w:date="2021-04-21T10:38:10Z">
              <w:r>
                <w:rPr>
                  <w:rFonts w:ascii="Arial" w:hAnsi="Arial" w:cs="Arial"/>
                  <w:color w:val="000000"/>
                  <w:sz w:val="18"/>
                  <w:lang w:eastAsia="zh-CN"/>
                </w:rPr>
                <w:t>1780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4605" w:author="ZTE" w:date="2021-04-21T10:38:10Z"/>
                <w:rFonts w:ascii="Arial" w:hAnsi="Arial" w:cs="Arial"/>
                <w:color w:val="000000"/>
                <w:sz w:val="18"/>
                <w:lang w:eastAsia="zh-CN"/>
              </w:rPr>
            </w:pPr>
            <w:ins w:id="4606" w:author="ZTE" w:date="2021-04-21T10:38:10Z">
              <w:r>
                <w:rPr>
                  <w:rFonts w:ascii="Arial" w:hAnsi="Arial" w:cs="Arial"/>
                  <w:color w:val="000000"/>
                  <w:sz w:val="18"/>
                  <w:lang w:eastAsia="zh-CN"/>
                </w:rPr>
                <w:t>2110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4607" w:author="ZTE" w:date="2021-04-21T10:38:10Z"/>
                <w:rFonts w:ascii="Arial" w:hAnsi="Arial" w:cs="Arial"/>
                <w:color w:val="000000"/>
                <w:sz w:val="18"/>
              </w:rPr>
            </w:pPr>
            <w:ins w:id="4608" w:author="ZTE" w:date="2021-04-21T10:38:1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4609" w:author="ZTE" w:date="2021-04-21T10:38:10Z"/>
                <w:rFonts w:ascii="Arial" w:hAnsi="Arial" w:cs="Arial"/>
                <w:color w:val="000000"/>
                <w:sz w:val="18"/>
                <w:lang w:eastAsia="zh-CN"/>
              </w:rPr>
            </w:pPr>
            <w:ins w:id="4610" w:author="ZTE" w:date="2021-04-21T10:38:10Z">
              <w:r>
                <w:rPr>
                  <w:rFonts w:ascii="Arial" w:hAnsi="Arial" w:cs="Arial"/>
                  <w:color w:val="000000"/>
                  <w:sz w:val="18"/>
                  <w:lang w:eastAsia="zh-CN"/>
                </w:rPr>
                <w:t>2200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11" w:author="ZTE" w:date="2021-04-21T10:38:10Z"/>
                <w:rFonts w:ascii="Arial" w:hAnsi="Arial"/>
                <w:color w:val="000000"/>
                <w:sz w:val="18"/>
                <w:lang w:eastAsia="zh-CN"/>
              </w:rPr>
            </w:pPr>
            <w:ins w:id="4612" w:author="ZTE" w:date="2021-04-21T10:38:10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613" w:author="ZTE" w:date="2021-04-21T10:38:10Z"/>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614" w:author="ZTE" w:date="2021-04-21T10:38:10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15" w:author="ZTE" w:date="2021-04-21T10:38:10Z"/>
                <w:rFonts w:ascii="Arial" w:hAnsi="Arial"/>
                <w:color w:val="000000"/>
                <w:sz w:val="18"/>
                <w:lang w:eastAsia="zh-CN"/>
              </w:rPr>
            </w:pPr>
            <w:ins w:id="4616" w:author="ZTE" w:date="2021-04-21T10:38:10Z">
              <w:r>
                <w:rPr>
                  <w:rFonts w:ascii="Arial" w:hAnsi="Arial"/>
                  <w:color w:val="000000"/>
                  <w:sz w:val="18"/>
                  <w:lang w:eastAsia="zh-CN"/>
                </w:rPr>
                <w:t>n77</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4617" w:author="ZTE" w:date="2021-04-21T10:38:10Z"/>
                <w:rFonts w:ascii="Arial" w:hAnsi="Arial" w:cs="Arial"/>
                <w:color w:val="000000"/>
                <w:sz w:val="18"/>
                <w:lang w:eastAsia="zh-CN"/>
              </w:rPr>
            </w:pPr>
            <w:ins w:id="4618" w:author="ZTE" w:date="2021-04-21T10:38:10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4619" w:author="ZTE" w:date="2021-04-21T10:38:10Z"/>
                <w:rFonts w:ascii="Arial" w:hAnsi="Arial" w:cs="Arial"/>
                <w:color w:val="000000"/>
                <w:sz w:val="18"/>
              </w:rPr>
            </w:pPr>
            <w:ins w:id="4620" w:author="ZTE" w:date="2021-04-21T10:38:10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4621" w:author="ZTE" w:date="2021-04-21T10:38:10Z"/>
                <w:rFonts w:ascii="Arial" w:hAnsi="Arial" w:cs="Arial"/>
                <w:color w:val="000000"/>
                <w:sz w:val="18"/>
                <w:lang w:eastAsia="zh-CN"/>
              </w:rPr>
            </w:pPr>
            <w:ins w:id="4622" w:author="ZTE" w:date="2021-04-21T10:38:10Z">
              <w:r>
                <w:rPr>
                  <w:rFonts w:ascii="Arial" w:hAnsi="Arial" w:cs="Arial"/>
                  <w:color w:val="000000"/>
                  <w:sz w:val="18"/>
                  <w:lang w:eastAsia="zh-CN"/>
                </w:rPr>
                <w:t>4200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4623" w:author="ZTE" w:date="2021-04-21T10:38:10Z"/>
                <w:rFonts w:ascii="Arial" w:hAnsi="Arial" w:cs="Arial"/>
                <w:color w:val="000000"/>
                <w:sz w:val="18"/>
                <w:lang w:eastAsia="zh-CN"/>
              </w:rPr>
            </w:pPr>
            <w:ins w:id="4624" w:author="ZTE" w:date="2021-04-21T10:38:10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4625" w:author="ZTE" w:date="2021-04-21T10:38:10Z"/>
                <w:rFonts w:ascii="Arial" w:hAnsi="Arial" w:cs="Arial"/>
                <w:color w:val="000000"/>
                <w:sz w:val="18"/>
              </w:rPr>
            </w:pPr>
            <w:ins w:id="4626" w:author="ZTE" w:date="2021-04-21T10:38:10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4627" w:author="ZTE" w:date="2021-04-21T10:38:10Z"/>
                <w:rFonts w:ascii="Arial" w:hAnsi="Arial" w:cs="Arial"/>
                <w:color w:val="000000"/>
                <w:sz w:val="18"/>
                <w:lang w:eastAsia="zh-CN"/>
              </w:rPr>
            </w:pPr>
            <w:ins w:id="4628" w:author="ZTE" w:date="2021-04-21T10:38:10Z">
              <w:r>
                <w:rPr>
                  <w:rFonts w:ascii="Arial" w:hAnsi="Arial" w:cs="Arial"/>
                  <w:color w:val="000000"/>
                  <w:sz w:val="18"/>
                  <w:lang w:eastAsia="zh-CN"/>
                </w:rPr>
                <w:t>4200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29" w:author="ZTE" w:date="2021-04-21T10:38:10Z"/>
                <w:rFonts w:ascii="Arial" w:hAnsi="Arial" w:cs="Arial"/>
                <w:color w:val="000000"/>
                <w:sz w:val="18"/>
                <w:szCs w:val="18"/>
                <w:lang w:eastAsia="zh-CN"/>
              </w:rPr>
            </w:pPr>
            <w:ins w:id="4630" w:author="ZTE" w:date="2021-04-21T10:38:10Z">
              <w:r>
                <w:rPr>
                  <w:rFonts w:ascii="Arial" w:hAnsi="Arial" w:cs="Arial"/>
                  <w:color w:val="000000"/>
                  <w:sz w:val="18"/>
                  <w:szCs w:val="18"/>
                  <w:lang w:eastAsia="zh-CN"/>
                </w:rPr>
                <w:t>TDD</w:t>
              </w:r>
            </w:ins>
          </w:p>
        </w:tc>
      </w:tr>
    </w:tbl>
    <w:p>
      <w:pPr>
        <w:rPr>
          <w:ins w:id="4631" w:author="ZTE" w:date="2021-04-21T10:38:10Z"/>
          <w:lang w:eastAsia="ko-KR"/>
        </w:rPr>
      </w:pPr>
    </w:p>
    <w:p>
      <w:pPr>
        <w:pStyle w:val="5"/>
        <w:numPr>
          <w:ilvl w:val="-1"/>
          <w:numId w:val="0"/>
          <w:ins w:id="4633" w:author="ZTE_Wubin" w:date=""/>
        </w:numPr>
        <w:spacing w:line="260" w:lineRule="auto"/>
        <w:ind w:left="0" w:firstLine="0"/>
        <w:outlineLvl w:val="3"/>
        <w:rPr>
          <w:ins w:id="4634" w:author="ZTE" w:date="2021-04-21T10:38:10Z"/>
        </w:rPr>
        <w:pPrChange w:id="4632" w:author="ZTE" w:date="2021-04-21T10:40:06Z">
          <w:pPr>
            <w:pStyle w:val="4"/>
          </w:pPr>
        </w:pPrChange>
      </w:pPr>
      <w:ins w:id="4635" w:author="ZTE" w:date="2021-04-21T10:38:10Z">
        <w:bookmarkStart w:id="584" w:name="_Toc2067"/>
        <w:r>
          <w:rPr>
            <w:rFonts w:hint="eastAsia"/>
            <w:lang w:eastAsia="zh-CN"/>
          </w:rPr>
          <w:t>5.1.34</w:t>
        </w:r>
      </w:ins>
      <w:ins w:id="4636" w:author="ZTE" w:date="2021-04-21T10:38:10Z">
        <w:r>
          <w:rPr/>
          <w:t>.</w:t>
        </w:r>
      </w:ins>
      <w:ins w:id="4637" w:author="ZTE" w:date="2021-04-21T10:38:10Z">
        <w:r>
          <w:rPr>
            <w:rFonts w:hint="eastAsia"/>
          </w:rPr>
          <w:t>2</w:t>
        </w:r>
      </w:ins>
      <w:ins w:id="4638" w:author="ZTE" w:date="2021-04-21T10:38:10Z">
        <w:r>
          <w:rPr>
            <w:rFonts w:ascii="Calibri" w:hAnsi="Calibri"/>
            <w:sz w:val="22"/>
            <w:szCs w:val="22"/>
            <w:lang w:eastAsia="sv-SE"/>
          </w:rPr>
          <w:tab/>
        </w:r>
      </w:ins>
      <w:ins w:id="4639" w:author="ZTE" w:date="2021-04-21T10:38:10Z">
        <w:r>
          <w:rPr/>
          <w:t>Channel bandwidths per operating band for CA</w:t>
        </w:r>
        <w:bookmarkEnd w:id="584"/>
      </w:ins>
    </w:p>
    <w:p>
      <w:pPr>
        <w:pStyle w:val="214"/>
        <w:rPr>
          <w:ins w:id="4640" w:author="ZTE" w:date="2021-04-21T10:38:10Z"/>
          <w:color w:val="000000"/>
          <w:lang w:eastAsia="zh-CN"/>
        </w:rPr>
      </w:pPr>
      <w:ins w:id="4641" w:author="ZTE" w:date="2021-04-21T10:38:10Z">
        <w:r>
          <w:rPr/>
          <w:t xml:space="preserve">Table </w:t>
        </w:r>
      </w:ins>
      <w:ins w:id="4642" w:author="ZTE" w:date="2021-04-21T10:38:10Z">
        <w:r>
          <w:rPr>
            <w:rFonts w:hint="eastAsia"/>
            <w:lang w:eastAsia="zh-CN"/>
          </w:rPr>
          <w:t>5.1.34</w:t>
        </w:r>
      </w:ins>
      <w:ins w:id="4643" w:author="ZTE" w:date="2021-04-21T10:38:10Z">
        <w:r>
          <w:rPr/>
          <w:t>.</w:t>
        </w:r>
      </w:ins>
      <w:ins w:id="4644" w:author="ZTE" w:date="2021-04-21T10:38:10Z">
        <w:r>
          <w:rPr>
            <w:rFonts w:hint="eastAsia"/>
          </w:rPr>
          <w:t>2</w:t>
        </w:r>
      </w:ins>
      <w:ins w:id="4645" w:author="ZTE" w:date="2021-04-21T10:38:10Z">
        <w:r>
          <w:rPr/>
          <w:t>-</w:t>
        </w:r>
      </w:ins>
      <w:ins w:id="4646" w:author="ZTE" w:date="2021-04-21T10:38:10Z">
        <w:r>
          <w:rPr>
            <w:rFonts w:hint="eastAsia"/>
          </w:rPr>
          <w:t>1</w:t>
        </w:r>
      </w:ins>
      <w:ins w:id="4647" w:author="ZTE" w:date="2021-04-21T10:38:10Z">
        <w:r>
          <w:rPr/>
          <w:t xml:space="preserve">: Supported </w:t>
        </w:r>
      </w:ins>
      <w:ins w:id="4648" w:author="ZTE" w:date="2021-04-21T10:38:10Z">
        <w:r>
          <w:rPr>
            <w:rFonts w:hint="eastAsia"/>
            <w:lang w:eastAsia="zh-CN"/>
          </w:rPr>
          <w:t>channel</w:t>
        </w:r>
      </w:ins>
      <w:ins w:id="4649" w:author="ZTE" w:date="2021-04-21T10:38:10Z">
        <w:r>
          <w:rPr/>
          <w:t xml:space="preserve"> bandwidths per CA configuration</w:t>
        </w:r>
      </w:ins>
    </w:p>
    <w:tbl>
      <w:tblPr>
        <w:tblStyle w:val="78"/>
        <w:tblW w:w="47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0"/>
        <w:gridCol w:w="863"/>
        <w:gridCol w:w="573"/>
        <w:gridCol w:w="444"/>
        <w:gridCol w:w="465"/>
        <w:gridCol w:w="465"/>
        <w:gridCol w:w="465"/>
        <w:gridCol w:w="465"/>
        <w:gridCol w:w="465"/>
        <w:gridCol w:w="465"/>
        <w:gridCol w:w="465"/>
        <w:gridCol w:w="467"/>
        <w:gridCol w:w="467"/>
        <w:gridCol w:w="467"/>
        <w:gridCol w:w="467"/>
        <w:gridCol w:w="469"/>
        <w:gridCol w:w="1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ins w:id="4650" w:author="ZTE" w:date="2021-04-21T10:38:10Z"/>
        </w:trPr>
        <w:tc>
          <w:tcPr>
            <w:tcW w:w="586" w:type="pct"/>
            <w:vMerge w:val="restart"/>
            <w:tcBorders>
              <w:top w:val="single" w:color="auto" w:sz="4" w:space="0"/>
              <w:left w:val="single" w:color="auto" w:sz="4" w:space="0"/>
              <w:right w:val="single" w:color="auto" w:sz="4" w:space="0"/>
            </w:tcBorders>
            <w:vAlign w:val="center"/>
          </w:tcPr>
          <w:p>
            <w:pPr>
              <w:keepNext/>
              <w:keepLines/>
              <w:spacing w:after="0"/>
              <w:jc w:val="center"/>
              <w:rPr>
                <w:ins w:id="4651" w:author="ZTE" w:date="2021-04-21T10:38:10Z"/>
                <w:rFonts w:ascii="Arial" w:hAnsi="Arial" w:eastAsia="MS Mincho" w:cs="Arial"/>
                <w:b/>
                <w:sz w:val="13"/>
                <w:szCs w:val="13"/>
                <w:lang w:eastAsia="ja-JP"/>
              </w:rPr>
            </w:pPr>
            <w:ins w:id="4652" w:author="ZTE" w:date="2021-04-21T10:38:10Z">
              <w:r>
                <w:rPr>
                  <w:rFonts w:ascii="Arial" w:hAnsi="Arial" w:eastAsia="MS Mincho" w:cs="Arial"/>
                  <w:b/>
                  <w:sz w:val="13"/>
                  <w:szCs w:val="13"/>
                  <w:lang w:eastAsia="ja-JP"/>
                </w:rPr>
                <w:t xml:space="preserve">NR </w:t>
              </w:r>
            </w:ins>
            <w:ins w:id="4653" w:author="ZTE" w:date="2021-04-21T10:38:10Z">
              <w:r>
                <w:rPr>
                  <w:rFonts w:ascii="Arial" w:hAnsi="Arial" w:eastAsia="MS Mincho" w:cs="Arial"/>
                  <w:b/>
                  <w:sz w:val="13"/>
                  <w:szCs w:val="13"/>
                  <w:lang w:eastAsia="zh-CN"/>
                </w:rPr>
                <w:t>CA</w:t>
              </w:r>
            </w:ins>
            <w:ins w:id="4654" w:author="ZTE" w:date="2021-04-21T10:38:10Z">
              <w:r>
                <w:rPr>
                  <w:rFonts w:ascii="Arial" w:hAnsi="Arial" w:eastAsia="MS Mincho" w:cs="Arial"/>
                  <w:b/>
                  <w:sz w:val="13"/>
                  <w:szCs w:val="13"/>
                </w:rPr>
                <w:t xml:space="preserve"> Configuration</w:t>
              </w:r>
            </w:ins>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ins w:id="4655" w:author="ZTE" w:date="2021-04-21T10:38:10Z"/>
                <w:rFonts w:ascii="Arial" w:hAnsi="Arial" w:eastAsia="MS Mincho" w:cs="Arial"/>
                <w:b/>
                <w:sz w:val="13"/>
                <w:szCs w:val="13"/>
                <w:lang w:val="en-US" w:eastAsia="zh-CN"/>
              </w:rPr>
            </w:pPr>
            <w:ins w:id="4656" w:author="ZTE" w:date="2021-04-21T10:38:10Z">
              <w:r>
                <w:rPr>
                  <w:rFonts w:ascii="Arial" w:hAnsi="Arial" w:eastAsia="MS Mincho" w:cs="Arial"/>
                  <w:b/>
                  <w:sz w:val="13"/>
                  <w:szCs w:val="13"/>
                  <w:lang w:val="en-US" w:eastAsia="zh-CN"/>
                </w:rPr>
                <w:t>UL Config</w:t>
              </w:r>
            </w:ins>
          </w:p>
        </w:tc>
        <w:tc>
          <w:tcPr>
            <w:tcW w:w="297" w:type="pct"/>
            <w:vMerge w:val="restart"/>
            <w:tcBorders>
              <w:top w:val="single" w:color="auto" w:sz="4" w:space="0"/>
              <w:left w:val="single" w:color="auto" w:sz="4" w:space="0"/>
              <w:right w:val="single" w:color="auto" w:sz="4" w:space="0"/>
            </w:tcBorders>
            <w:vAlign w:val="center"/>
          </w:tcPr>
          <w:p>
            <w:pPr>
              <w:keepNext/>
              <w:keepLines/>
              <w:spacing w:after="0"/>
              <w:jc w:val="center"/>
              <w:rPr>
                <w:ins w:id="4657" w:author="ZTE" w:date="2021-04-21T10:38:10Z"/>
                <w:rFonts w:ascii="Arial" w:hAnsi="Arial" w:eastAsia="MS Mincho" w:cs="Arial"/>
                <w:b/>
                <w:sz w:val="13"/>
                <w:szCs w:val="13"/>
                <w:lang w:eastAsia="ja-JP"/>
              </w:rPr>
            </w:pPr>
            <w:ins w:id="4658" w:author="ZTE" w:date="2021-04-21T10:38:10Z">
              <w:r>
                <w:rPr>
                  <w:rFonts w:ascii="Arial" w:hAnsi="Arial" w:eastAsia="MS Mincho" w:cs="Arial"/>
                  <w:b/>
                  <w:sz w:val="13"/>
                  <w:szCs w:val="13"/>
                  <w:lang w:eastAsia="ja-JP"/>
                </w:rPr>
                <w:t>NR</w:t>
              </w:r>
            </w:ins>
            <w:ins w:id="4659" w:author="ZTE" w:date="2021-04-21T10:38:10Z">
              <w:r>
                <w:rPr>
                  <w:rFonts w:ascii="Arial" w:hAnsi="Arial" w:eastAsia="MS Mincho" w:cs="Arial"/>
                  <w:b/>
                  <w:sz w:val="13"/>
                  <w:szCs w:val="13"/>
                </w:rPr>
                <w:t xml:space="preserve"> Band</w:t>
              </w:r>
            </w:ins>
          </w:p>
        </w:tc>
        <w:tc>
          <w:tcPr>
            <w:tcW w:w="3128" w:type="pct"/>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60" w:author="ZTE" w:date="2021-04-21T10:38:10Z"/>
                <w:rFonts w:ascii="Arial" w:hAnsi="Arial" w:eastAsia="MS Mincho" w:cs="Arial"/>
                <w:b/>
                <w:sz w:val="13"/>
                <w:szCs w:val="13"/>
                <w:lang w:val="en-US" w:eastAsia="zh-CN"/>
              </w:rPr>
            </w:pPr>
            <w:ins w:id="4661" w:author="ZTE" w:date="2021-04-21T10:38:10Z">
              <w:r>
                <w:rPr>
                  <w:rFonts w:ascii="Arial" w:hAnsi="Arial" w:eastAsia="MS Mincho" w:cs="Arial"/>
                  <w:b/>
                  <w:sz w:val="13"/>
                  <w:szCs w:val="13"/>
                  <w:lang w:val="en-US" w:eastAsia="zh-CN"/>
                </w:rPr>
                <w:t>Channel bandwidth (MHz)</w:t>
              </w:r>
            </w:ins>
          </w:p>
        </w:tc>
        <w:tc>
          <w:tcPr>
            <w:tcW w:w="542" w:type="pct"/>
            <w:vMerge w:val="restart"/>
            <w:tcBorders>
              <w:top w:val="single" w:color="auto" w:sz="4" w:space="0"/>
              <w:left w:val="single" w:color="auto" w:sz="4" w:space="0"/>
              <w:right w:val="single" w:color="auto" w:sz="4" w:space="0"/>
            </w:tcBorders>
            <w:vAlign w:val="center"/>
          </w:tcPr>
          <w:p>
            <w:pPr>
              <w:keepNext/>
              <w:keepLines/>
              <w:spacing w:after="0"/>
              <w:jc w:val="center"/>
              <w:rPr>
                <w:ins w:id="4662" w:author="ZTE" w:date="2021-04-21T10:38:10Z"/>
                <w:rFonts w:ascii="Arial" w:hAnsi="Arial" w:eastAsia="MS Mincho" w:cs="Arial"/>
                <w:b/>
                <w:sz w:val="13"/>
                <w:szCs w:val="13"/>
                <w:lang w:val="en-US" w:eastAsia="zh-CN"/>
              </w:rPr>
            </w:pPr>
            <w:ins w:id="4663" w:author="ZTE" w:date="2021-04-21T10:38:10Z">
              <w:r>
                <w:rPr>
                  <w:rFonts w:ascii="Arial" w:hAnsi="Arial" w:eastAsia="MS Mincho" w:cs="Arial"/>
                  <w:b/>
                  <w:sz w:val="13"/>
                  <w:szCs w:val="13"/>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4664" w:author="ZTE" w:date="2021-04-21T10:38:10Z"/>
        </w:trPr>
        <w:tc>
          <w:tcPr>
            <w:tcW w:w="586" w:type="pct"/>
            <w:vMerge w:val="continue"/>
            <w:tcBorders>
              <w:left w:val="single" w:color="auto" w:sz="4" w:space="0"/>
              <w:bottom w:val="single" w:color="auto" w:sz="4" w:space="0"/>
              <w:right w:val="single" w:color="auto" w:sz="4" w:space="0"/>
            </w:tcBorders>
            <w:vAlign w:val="center"/>
          </w:tcPr>
          <w:p>
            <w:pPr>
              <w:keepNext/>
              <w:keepLines/>
              <w:spacing w:after="0"/>
              <w:jc w:val="center"/>
              <w:rPr>
                <w:ins w:id="4665" w:author="ZTE" w:date="2021-04-21T10:38:10Z"/>
                <w:rFonts w:ascii="Arial" w:hAnsi="Arial" w:eastAsia="MS Mincho" w:cs="Arial"/>
                <w:b/>
                <w:sz w:val="13"/>
                <w:szCs w:val="13"/>
              </w:rPr>
            </w:pPr>
          </w:p>
        </w:tc>
        <w:tc>
          <w:tcPr>
            <w:tcW w:w="447" w:type="pct"/>
            <w:vMerge w:val="continue"/>
            <w:tcBorders>
              <w:left w:val="single" w:color="auto" w:sz="4" w:space="0"/>
              <w:bottom w:val="single" w:color="auto" w:sz="4" w:space="0"/>
              <w:right w:val="single" w:color="auto" w:sz="4" w:space="0"/>
            </w:tcBorders>
            <w:vAlign w:val="center"/>
          </w:tcPr>
          <w:p>
            <w:pPr>
              <w:keepNext/>
              <w:keepLines/>
              <w:spacing w:after="0"/>
              <w:jc w:val="center"/>
              <w:rPr>
                <w:ins w:id="4666" w:author="ZTE" w:date="2021-04-21T10:38:10Z"/>
                <w:rFonts w:ascii="Arial" w:hAnsi="Arial" w:eastAsia="MS Mincho" w:cs="Arial"/>
                <w:b/>
                <w:sz w:val="13"/>
                <w:szCs w:val="13"/>
                <w:lang w:val="en-US" w:eastAsia="zh-CN"/>
              </w:rPr>
            </w:pPr>
          </w:p>
        </w:tc>
        <w:tc>
          <w:tcPr>
            <w:tcW w:w="297" w:type="pct"/>
            <w:vMerge w:val="continue"/>
            <w:tcBorders>
              <w:left w:val="single" w:color="auto" w:sz="4" w:space="0"/>
              <w:bottom w:val="single" w:color="auto" w:sz="4" w:space="0"/>
              <w:right w:val="single" w:color="auto" w:sz="4" w:space="0"/>
            </w:tcBorders>
            <w:vAlign w:val="center"/>
          </w:tcPr>
          <w:p>
            <w:pPr>
              <w:keepNext/>
              <w:keepLines/>
              <w:spacing w:after="0"/>
              <w:jc w:val="center"/>
              <w:rPr>
                <w:ins w:id="4667" w:author="ZTE" w:date="2021-04-21T10:38:10Z"/>
                <w:rFonts w:ascii="Arial" w:hAnsi="Arial" w:eastAsia="MS Mincho" w:cs="Arial"/>
                <w:b/>
                <w:sz w:val="13"/>
                <w:szCs w:val="13"/>
                <w:lang w:eastAsia="ja-JP"/>
              </w:rPr>
            </w:pP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68" w:author="ZTE" w:date="2021-04-21T10:38:10Z"/>
                <w:rFonts w:ascii="Arial" w:hAnsi="Arial" w:eastAsia="MS Mincho" w:cs="Arial"/>
                <w:b/>
                <w:sz w:val="13"/>
                <w:szCs w:val="13"/>
                <w:lang w:val="en-US" w:eastAsia="zh-CN"/>
              </w:rPr>
            </w:pPr>
            <w:ins w:id="4669" w:author="ZTE" w:date="2021-04-21T10:38:10Z">
              <w:r>
                <w:rPr>
                  <w:rFonts w:ascii="Arial" w:hAnsi="Arial" w:eastAsia="MS Mincho" w:cs="Arial"/>
                  <w:b/>
                  <w:sz w:val="13"/>
                  <w:szCs w:val="13"/>
                  <w:lang w:eastAsia="ja-JP"/>
                </w:rPr>
                <w:t>5</w:t>
              </w:r>
            </w:ins>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70" w:author="ZTE" w:date="2021-04-21T10:38:10Z"/>
                <w:rFonts w:ascii="Arial" w:hAnsi="Arial" w:eastAsia="MS Mincho" w:cs="Arial"/>
                <w:b/>
                <w:sz w:val="13"/>
                <w:szCs w:val="13"/>
                <w:lang w:val="en-US" w:eastAsia="zh-CN"/>
              </w:rPr>
            </w:pPr>
            <w:ins w:id="4671" w:author="ZTE" w:date="2021-04-21T10:38:10Z">
              <w:r>
                <w:rPr>
                  <w:rFonts w:ascii="Arial" w:hAnsi="Arial" w:eastAsia="MS Mincho" w:cs="Arial"/>
                  <w:b/>
                  <w:sz w:val="13"/>
                  <w:szCs w:val="13"/>
                  <w:lang w:val="en-US" w:eastAsia="zh-CN"/>
                </w:rPr>
                <w:t>10</w:t>
              </w:r>
            </w:ins>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72" w:author="ZTE" w:date="2021-04-21T10:38:10Z"/>
                <w:rFonts w:ascii="Arial" w:hAnsi="Arial" w:eastAsia="MS Mincho" w:cs="Arial"/>
                <w:b/>
                <w:sz w:val="13"/>
                <w:szCs w:val="13"/>
                <w:lang w:val="en-US" w:eastAsia="zh-CN"/>
              </w:rPr>
            </w:pPr>
            <w:ins w:id="4673" w:author="ZTE" w:date="2021-04-21T10:38:10Z">
              <w:r>
                <w:rPr>
                  <w:rFonts w:ascii="Arial" w:hAnsi="Arial" w:eastAsia="MS Mincho" w:cs="Arial"/>
                  <w:b/>
                  <w:sz w:val="13"/>
                  <w:szCs w:val="13"/>
                  <w:lang w:val="en-US" w:eastAsia="zh-CN"/>
                </w:rPr>
                <w:t>15</w:t>
              </w:r>
            </w:ins>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74" w:author="ZTE" w:date="2021-04-21T10:38:10Z"/>
                <w:rFonts w:ascii="Arial" w:hAnsi="Arial" w:eastAsia="MS Mincho" w:cs="Arial"/>
                <w:b/>
                <w:sz w:val="13"/>
                <w:szCs w:val="13"/>
                <w:lang w:val="en-US" w:eastAsia="zh-CN"/>
              </w:rPr>
            </w:pPr>
            <w:ins w:id="4675" w:author="ZTE" w:date="2021-04-21T10:38:10Z">
              <w:r>
                <w:rPr>
                  <w:rFonts w:ascii="Arial" w:hAnsi="Arial" w:eastAsia="MS Mincho" w:cs="Arial"/>
                  <w:b/>
                  <w:sz w:val="13"/>
                  <w:szCs w:val="13"/>
                  <w:lang w:val="en-US" w:eastAsia="zh-CN"/>
                </w:rPr>
                <w:t>20</w:t>
              </w:r>
            </w:ins>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76" w:author="ZTE" w:date="2021-04-21T10:38:10Z"/>
                <w:rFonts w:ascii="Arial" w:hAnsi="Arial" w:eastAsia="MS Mincho" w:cs="Arial"/>
                <w:b/>
                <w:sz w:val="13"/>
                <w:szCs w:val="13"/>
                <w:lang w:val="en-US" w:eastAsia="zh-CN"/>
              </w:rPr>
            </w:pPr>
            <w:ins w:id="4677" w:author="ZTE" w:date="2021-04-21T10:38:10Z">
              <w:r>
                <w:rPr>
                  <w:rFonts w:ascii="Arial" w:hAnsi="Arial" w:eastAsia="MS Mincho" w:cs="Arial"/>
                  <w:b/>
                  <w:sz w:val="13"/>
                  <w:szCs w:val="13"/>
                  <w:lang w:val="en-US" w:eastAsia="zh-CN"/>
                </w:rPr>
                <w:t>25</w:t>
              </w:r>
            </w:ins>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78" w:author="ZTE" w:date="2021-04-21T10:38:10Z"/>
                <w:rFonts w:ascii="Arial" w:hAnsi="Arial" w:eastAsia="MS Mincho" w:cs="Arial"/>
                <w:b/>
                <w:sz w:val="13"/>
                <w:szCs w:val="13"/>
                <w:lang w:val="en-US" w:eastAsia="zh-CN"/>
              </w:rPr>
            </w:pPr>
            <w:ins w:id="4679" w:author="ZTE" w:date="2021-04-21T10:38:10Z">
              <w:r>
                <w:rPr>
                  <w:rFonts w:ascii="Arial" w:hAnsi="Arial" w:eastAsia="MS Mincho" w:cs="Arial"/>
                  <w:b/>
                  <w:sz w:val="13"/>
                  <w:szCs w:val="13"/>
                  <w:lang w:val="en-US" w:eastAsia="zh-CN"/>
                </w:rPr>
                <w:t>30</w:t>
              </w:r>
            </w:ins>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80" w:author="ZTE" w:date="2021-04-21T10:38:10Z"/>
                <w:rFonts w:ascii="Arial" w:hAnsi="Arial" w:eastAsia="MS Mincho" w:cs="Arial"/>
                <w:b/>
                <w:sz w:val="13"/>
                <w:szCs w:val="13"/>
                <w:lang w:val="en-US" w:eastAsia="zh-CN"/>
              </w:rPr>
            </w:pPr>
            <w:ins w:id="4681" w:author="ZTE" w:date="2021-04-21T10:38:10Z">
              <w:r>
                <w:rPr>
                  <w:rFonts w:ascii="Arial" w:hAnsi="Arial" w:eastAsia="MS Mincho" w:cs="Arial"/>
                  <w:b/>
                  <w:sz w:val="13"/>
                  <w:szCs w:val="13"/>
                  <w:lang w:val="en-US" w:eastAsia="zh-CN"/>
                </w:rPr>
                <w:t>40</w:t>
              </w:r>
            </w:ins>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82" w:author="ZTE" w:date="2021-04-21T10:38:10Z"/>
                <w:rFonts w:ascii="Arial" w:hAnsi="Arial" w:eastAsia="MS Mincho" w:cs="Arial"/>
                <w:b/>
                <w:sz w:val="13"/>
                <w:szCs w:val="13"/>
                <w:lang w:val="en-US" w:eastAsia="zh-CN"/>
              </w:rPr>
            </w:pPr>
            <w:ins w:id="4683" w:author="ZTE" w:date="2021-04-21T10:38:10Z">
              <w:r>
                <w:rPr>
                  <w:rFonts w:ascii="Arial" w:hAnsi="Arial" w:eastAsia="MS Mincho" w:cs="Arial"/>
                  <w:b/>
                  <w:sz w:val="13"/>
                  <w:szCs w:val="13"/>
                  <w:lang w:val="en-US" w:eastAsia="zh-CN"/>
                </w:rPr>
                <w:t>50</w:t>
              </w:r>
            </w:ins>
          </w:p>
        </w:tc>
        <w:tc>
          <w:tcPr>
            <w:tcW w:w="24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84" w:author="ZTE" w:date="2021-04-21T10:38:10Z"/>
                <w:rFonts w:ascii="Arial" w:hAnsi="Arial" w:eastAsia="MS Mincho" w:cs="Arial"/>
                <w:b/>
                <w:sz w:val="13"/>
                <w:szCs w:val="13"/>
                <w:lang w:val="en-US" w:eastAsia="zh-CN"/>
              </w:rPr>
            </w:pPr>
            <w:ins w:id="4685" w:author="ZTE" w:date="2021-04-21T10:38:10Z">
              <w:r>
                <w:rPr>
                  <w:rFonts w:ascii="Arial" w:hAnsi="Arial" w:eastAsia="MS Mincho" w:cs="Arial"/>
                  <w:b/>
                  <w:sz w:val="13"/>
                  <w:szCs w:val="13"/>
                  <w:lang w:val="en-US" w:eastAsia="zh-CN"/>
                </w:rPr>
                <w:t>60</w:t>
              </w:r>
            </w:ins>
          </w:p>
        </w:tc>
        <w:tc>
          <w:tcPr>
            <w:tcW w:w="24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86" w:author="ZTE" w:date="2021-04-21T10:38:10Z"/>
                <w:rFonts w:ascii="Arial" w:hAnsi="Arial" w:eastAsia="MS Mincho" w:cs="Arial"/>
                <w:b/>
                <w:sz w:val="13"/>
                <w:szCs w:val="13"/>
                <w:lang w:val="en-US" w:eastAsia="zh-CN"/>
              </w:rPr>
            </w:pPr>
            <w:ins w:id="4687" w:author="ZTE" w:date="2021-04-21T10:38:10Z">
              <w:r>
                <w:rPr>
                  <w:rFonts w:ascii="Arial" w:hAnsi="Arial" w:eastAsia="MS Mincho" w:cs="Arial"/>
                  <w:b/>
                  <w:sz w:val="13"/>
                  <w:szCs w:val="13"/>
                  <w:lang w:val="en-US" w:eastAsia="zh-CN"/>
                </w:rPr>
                <w:t>70</w:t>
              </w:r>
            </w:ins>
          </w:p>
        </w:tc>
        <w:tc>
          <w:tcPr>
            <w:tcW w:w="24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88" w:author="ZTE" w:date="2021-04-21T10:38:10Z"/>
                <w:rFonts w:ascii="Arial" w:hAnsi="Arial" w:eastAsia="MS Mincho" w:cs="Arial"/>
                <w:b/>
                <w:sz w:val="13"/>
                <w:szCs w:val="13"/>
                <w:lang w:val="en-US" w:eastAsia="zh-CN"/>
              </w:rPr>
            </w:pPr>
            <w:ins w:id="4689" w:author="ZTE" w:date="2021-04-21T10:38:10Z">
              <w:r>
                <w:rPr>
                  <w:rFonts w:ascii="Arial" w:hAnsi="Arial" w:eastAsia="MS Mincho" w:cs="Arial"/>
                  <w:b/>
                  <w:sz w:val="13"/>
                  <w:szCs w:val="13"/>
                  <w:lang w:val="en-US" w:eastAsia="zh-CN"/>
                </w:rPr>
                <w:t>80</w:t>
              </w:r>
            </w:ins>
          </w:p>
        </w:tc>
        <w:tc>
          <w:tcPr>
            <w:tcW w:w="24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90" w:author="ZTE" w:date="2021-04-21T10:38:10Z"/>
                <w:rFonts w:ascii="Arial" w:hAnsi="Arial" w:eastAsia="MS Mincho" w:cs="Arial"/>
                <w:b/>
                <w:sz w:val="13"/>
                <w:szCs w:val="13"/>
                <w:lang w:val="en-US" w:eastAsia="zh-CN"/>
              </w:rPr>
            </w:pPr>
            <w:ins w:id="4691" w:author="ZTE" w:date="2021-04-21T10:38:10Z">
              <w:r>
                <w:rPr>
                  <w:rFonts w:ascii="Arial" w:hAnsi="Arial" w:cs="Arial"/>
                  <w:b/>
                  <w:sz w:val="13"/>
                  <w:szCs w:val="13"/>
                  <w:lang w:val="en-US" w:eastAsia="zh-CN"/>
                </w:rPr>
                <w:t>9</w:t>
              </w:r>
            </w:ins>
            <w:ins w:id="4692" w:author="ZTE" w:date="2021-04-21T10:38:10Z">
              <w:r>
                <w:rPr>
                  <w:rFonts w:ascii="Arial" w:hAnsi="Arial" w:eastAsia="MS Mincho" w:cs="Arial"/>
                  <w:b/>
                  <w:sz w:val="13"/>
                  <w:szCs w:val="13"/>
                  <w:lang w:val="en-US" w:eastAsia="zh-CN"/>
                </w:rPr>
                <w:t>0</w:t>
              </w:r>
            </w:ins>
          </w:p>
        </w:tc>
        <w:tc>
          <w:tcPr>
            <w:tcW w:w="24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93" w:author="ZTE" w:date="2021-04-21T10:38:10Z"/>
                <w:rFonts w:ascii="Arial" w:hAnsi="Arial" w:eastAsia="MS Mincho" w:cs="Arial"/>
                <w:b/>
                <w:sz w:val="13"/>
                <w:szCs w:val="13"/>
                <w:lang w:val="en-US" w:eastAsia="zh-CN"/>
              </w:rPr>
            </w:pPr>
            <w:ins w:id="4694" w:author="ZTE" w:date="2021-04-21T10:38:10Z">
              <w:r>
                <w:rPr>
                  <w:rFonts w:ascii="Arial" w:hAnsi="Arial" w:eastAsia="MS Mincho" w:cs="Arial"/>
                  <w:b/>
                  <w:sz w:val="13"/>
                  <w:szCs w:val="13"/>
                  <w:lang w:val="en-US" w:eastAsia="zh-CN"/>
                </w:rPr>
                <w:t>100</w:t>
              </w:r>
            </w:ins>
          </w:p>
        </w:tc>
        <w:tc>
          <w:tcPr>
            <w:tcW w:w="542" w:type="pct"/>
            <w:vMerge w:val="continue"/>
            <w:tcBorders>
              <w:left w:val="single" w:color="auto" w:sz="4" w:space="0"/>
              <w:bottom w:val="single" w:color="auto" w:sz="4" w:space="0"/>
              <w:right w:val="single" w:color="auto" w:sz="4" w:space="0"/>
            </w:tcBorders>
            <w:vAlign w:val="center"/>
          </w:tcPr>
          <w:p>
            <w:pPr>
              <w:keepNext/>
              <w:keepLines/>
              <w:spacing w:after="0"/>
              <w:jc w:val="center"/>
              <w:rPr>
                <w:ins w:id="4695" w:author="ZTE" w:date="2021-04-21T10:38:10Z"/>
                <w:rFonts w:ascii="Arial" w:hAnsi="Arial" w:eastAsia="MS Mincho" w:cs="Arial"/>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4696" w:author="ZTE" w:date="2021-04-21T10:38:10Z"/>
        </w:trPr>
        <w:tc>
          <w:tcPr>
            <w:tcW w:w="586"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97" w:author="ZTE" w:date="2021-04-21T10:38:10Z"/>
                <w:rFonts w:ascii="Arial" w:hAnsi="Arial" w:cs="Arial"/>
                <w:sz w:val="13"/>
                <w:szCs w:val="13"/>
                <w:lang w:eastAsia="zh-CN"/>
              </w:rPr>
            </w:pPr>
            <w:ins w:id="4698" w:author="ZTE" w:date="2021-04-21T10:38:10Z">
              <w:r>
                <w:rPr>
                  <w:rFonts w:ascii="Arial" w:hAnsi="Arial" w:eastAsia="MS Mincho" w:cs="Arial"/>
                  <w:sz w:val="13"/>
                  <w:szCs w:val="13"/>
                  <w:lang w:eastAsia="zh-CN"/>
                </w:rPr>
                <w:t>CA</w:t>
              </w:r>
            </w:ins>
            <w:ins w:id="4699" w:author="ZTE" w:date="2021-04-21T10:38:10Z">
              <w:r>
                <w:rPr>
                  <w:rFonts w:ascii="Arial" w:hAnsi="Arial" w:eastAsia="MS Mincho" w:cs="Arial"/>
                  <w:sz w:val="13"/>
                  <w:szCs w:val="13"/>
                </w:rPr>
                <w:t>_</w:t>
              </w:r>
            </w:ins>
            <w:ins w:id="4700" w:author="ZTE" w:date="2021-04-21T10:38:10Z">
              <w:r>
                <w:rPr>
                  <w:rFonts w:ascii="Arial" w:hAnsi="Arial" w:cs="Arial"/>
                  <w:sz w:val="13"/>
                  <w:szCs w:val="13"/>
                  <w:lang w:eastAsia="zh-CN"/>
                </w:rPr>
                <w:t>n7</w:t>
              </w:r>
            </w:ins>
            <w:ins w:id="4701" w:author="ZTE" w:date="2021-04-21T10:38:10Z">
              <w:r>
                <w:rPr>
                  <w:rFonts w:ascii="Arial" w:hAnsi="Arial" w:eastAsia="MS Mincho" w:cs="Arial"/>
                  <w:sz w:val="13"/>
                  <w:szCs w:val="13"/>
                  <w:lang w:val="sv-SE" w:eastAsia="ja-JP"/>
                </w:rPr>
                <w:t>A-</w:t>
              </w:r>
            </w:ins>
            <w:ins w:id="4702" w:author="ZTE" w:date="2021-04-21T10:38:10Z">
              <w:r>
                <w:rPr>
                  <w:rFonts w:ascii="Arial" w:hAnsi="Arial" w:cs="Arial"/>
                  <w:sz w:val="13"/>
                  <w:szCs w:val="13"/>
                  <w:lang w:val="en-US" w:eastAsia="zh-CN"/>
                </w:rPr>
                <w:t>n66</w:t>
              </w:r>
            </w:ins>
            <w:ins w:id="4703" w:author="ZTE" w:date="2021-04-21T10:38:10Z">
              <w:r>
                <w:rPr>
                  <w:rFonts w:ascii="Arial" w:hAnsi="Arial" w:eastAsia="MS Mincho" w:cs="Arial"/>
                  <w:sz w:val="13"/>
                  <w:szCs w:val="13"/>
                  <w:lang w:val="sv-SE" w:eastAsia="ja-JP"/>
                </w:rPr>
                <w:t>A</w:t>
              </w:r>
            </w:ins>
            <w:ins w:id="4704" w:author="ZTE" w:date="2021-04-21T10:38:10Z">
              <w:r>
                <w:rPr>
                  <w:rFonts w:ascii="Arial" w:hAnsi="Arial" w:cs="Arial"/>
                  <w:sz w:val="13"/>
                  <w:szCs w:val="13"/>
                  <w:lang w:val="sv-SE" w:eastAsia="zh-CN"/>
                </w:rPr>
                <w:t>-n77A</w:t>
              </w:r>
            </w:ins>
          </w:p>
        </w:tc>
        <w:tc>
          <w:tcPr>
            <w:tcW w:w="447"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05" w:author="ZTE" w:date="2021-04-21T10:38:10Z"/>
                <w:rFonts w:ascii="Arial" w:hAnsi="Arial" w:cs="Arial"/>
                <w:sz w:val="13"/>
                <w:szCs w:val="13"/>
                <w:lang w:val="es-US" w:eastAsia="zh-CN"/>
              </w:rPr>
            </w:pPr>
            <w:ins w:id="4706" w:author="ZTE" w:date="2021-04-21T10:38:10Z">
              <w:r>
                <w:rPr>
                  <w:rFonts w:ascii="Arial" w:hAnsi="Arial" w:cs="Arial"/>
                  <w:sz w:val="13"/>
                  <w:szCs w:val="13"/>
                  <w:lang w:val="es-US" w:eastAsia="zh-CN"/>
                </w:rPr>
                <w:t>CA_n7A-n66A</w:t>
              </w:r>
            </w:ins>
          </w:p>
          <w:p>
            <w:pPr>
              <w:keepNext/>
              <w:keepLines/>
              <w:spacing w:after="0"/>
              <w:jc w:val="center"/>
              <w:rPr>
                <w:ins w:id="4707" w:author="ZTE" w:date="2021-04-21T10:38:10Z"/>
                <w:rFonts w:ascii="Arial" w:hAnsi="Arial" w:cs="Arial"/>
                <w:sz w:val="13"/>
                <w:szCs w:val="13"/>
                <w:lang w:val="es-US" w:eastAsia="zh-CN"/>
              </w:rPr>
            </w:pPr>
            <w:ins w:id="4708" w:author="ZTE" w:date="2021-04-21T10:38:10Z">
              <w:r>
                <w:rPr>
                  <w:rFonts w:ascii="Arial" w:hAnsi="Arial" w:cs="Arial"/>
                  <w:sz w:val="13"/>
                  <w:szCs w:val="13"/>
                  <w:lang w:val="es-US" w:eastAsia="zh-CN"/>
                </w:rPr>
                <w:t>CA_n7A-n77A</w:t>
              </w:r>
            </w:ins>
          </w:p>
          <w:p>
            <w:pPr>
              <w:keepNext/>
              <w:keepLines/>
              <w:spacing w:after="0"/>
              <w:jc w:val="center"/>
              <w:rPr>
                <w:ins w:id="4709" w:author="ZTE" w:date="2021-04-21T10:38:10Z"/>
                <w:rFonts w:ascii="Arial" w:hAnsi="Arial" w:cs="Arial"/>
                <w:sz w:val="13"/>
                <w:szCs w:val="13"/>
                <w:lang w:val="en-US" w:eastAsia="zh-CN"/>
              </w:rPr>
            </w:pPr>
            <w:ins w:id="4710" w:author="ZTE" w:date="2021-04-21T10:38:10Z">
              <w:r>
                <w:rPr>
                  <w:rFonts w:ascii="Arial" w:hAnsi="Arial" w:cs="Arial"/>
                  <w:sz w:val="13"/>
                  <w:szCs w:val="13"/>
                  <w:lang w:val="es-US" w:eastAsia="zh-CN"/>
                </w:rPr>
                <w:t>CA_n66A-n77A</w:t>
              </w:r>
            </w:ins>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11" w:author="ZTE" w:date="2021-04-21T10:38:10Z"/>
                <w:rFonts w:ascii="Arial" w:hAnsi="Arial" w:cs="Arial"/>
                <w:sz w:val="13"/>
                <w:szCs w:val="13"/>
                <w:lang w:val="en-US" w:eastAsia="zh-CN"/>
              </w:rPr>
            </w:pPr>
            <w:ins w:id="4712" w:author="ZTE" w:date="2021-04-21T10:38:10Z">
              <w:r>
                <w:rPr>
                  <w:rFonts w:ascii="Arial" w:hAnsi="Arial" w:cs="Arial"/>
                  <w:sz w:val="13"/>
                  <w:szCs w:val="13"/>
                  <w:lang w:val="en-US" w:eastAsia="zh-CN"/>
                </w:rPr>
                <w:t>n7</w:t>
              </w:r>
            </w:ins>
          </w:p>
        </w:tc>
        <w:tc>
          <w:tcPr>
            <w:tcW w:w="230" w:type="pct"/>
            <w:tcBorders>
              <w:top w:val="single" w:color="auto" w:sz="4" w:space="0"/>
              <w:left w:val="single" w:color="auto" w:sz="4" w:space="0"/>
              <w:bottom w:val="single" w:color="auto" w:sz="4" w:space="0"/>
              <w:right w:val="single" w:color="auto" w:sz="4" w:space="0"/>
            </w:tcBorders>
            <w:vAlign w:val="center"/>
          </w:tcPr>
          <w:p>
            <w:pPr>
              <w:pStyle w:val="142"/>
              <w:rPr>
                <w:ins w:id="4713" w:author="ZTE" w:date="2021-04-21T10:38:10Z"/>
                <w:rFonts w:eastAsia="Yu Mincho" w:cs="Arial"/>
                <w:sz w:val="13"/>
                <w:szCs w:val="13"/>
              </w:rPr>
            </w:pPr>
            <w:ins w:id="4714" w:author="ZTE" w:date="2021-04-21T10:38:10Z">
              <w:r>
                <w:rPr>
                  <w:rFonts w:eastAsia="Yu Mincho" w:cs="Arial"/>
                  <w:sz w:val="13"/>
                  <w:szCs w:val="13"/>
                </w:rPr>
                <w:t>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715" w:author="ZTE" w:date="2021-04-21T10:38:10Z"/>
                <w:rFonts w:eastAsia="Yu Mincho" w:cs="Arial"/>
                <w:sz w:val="13"/>
                <w:szCs w:val="13"/>
              </w:rPr>
            </w:pPr>
            <w:ins w:id="4716" w:author="ZTE" w:date="2021-04-21T10:38:10Z">
              <w:r>
                <w:rPr>
                  <w:rFonts w:eastAsia="Yu Mincho" w:cs="Arial"/>
                  <w:sz w:val="13"/>
                  <w:szCs w:val="13"/>
                </w:rPr>
                <w:t>10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717" w:author="ZTE" w:date="2021-04-21T10:38:10Z"/>
                <w:rFonts w:eastAsia="Yu Mincho" w:cs="Arial"/>
                <w:sz w:val="13"/>
                <w:szCs w:val="13"/>
              </w:rPr>
            </w:pPr>
            <w:ins w:id="4718" w:author="ZTE" w:date="2021-04-21T10:38:10Z">
              <w:r>
                <w:rPr>
                  <w:rFonts w:eastAsia="Yu Mincho" w:cs="Arial"/>
                  <w:sz w:val="13"/>
                  <w:szCs w:val="13"/>
                </w:rPr>
                <w:t>15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719" w:author="ZTE" w:date="2021-04-21T10:38:10Z"/>
                <w:rFonts w:eastAsia="Yu Mincho" w:cs="Arial"/>
                <w:sz w:val="13"/>
                <w:szCs w:val="13"/>
              </w:rPr>
            </w:pPr>
            <w:ins w:id="4720" w:author="ZTE" w:date="2021-04-21T10:38:10Z">
              <w:r>
                <w:rPr>
                  <w:rFonts w:eastAsia="Yu Mincho" w:cs="Arial"/>
                  <w:sz w:val="13"/>
                  <w:szCs w:val="13"/>
                </w:rPr>
                <w:t>10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721" w:author="ZTE" w:date="2021-04-21T10:38:10Z"/>
                <w:rFonts w:eastAsia="Yu Mincho" w:cs="Arial"/>
                <w:sz w:val="13"/>
                <w:szCs w:val="13"/>
              </w:rPr>
            </w:pPr>
            <w:ins w:id="4722" w:author="ZTE" w:date="2021-04-21T10:38:10Z">
              <w:r>
                <w:rPr>
                  <w:rFonts w:eastAsia="MS Mincho" w:cs="Arial"/>
                  <w:bCs/>
                  <w:sz w:val="13"/>
                  <w:szCs w:val="13"/>
                  <w:lang w:val="en-US" w:eastAsia="zh-CN"/>
                </w:rPr>
                <w:t>25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723" w:author="ZTE" w:date="2021-04-21T10:38:10Z"/>
                <w:rFonts w:eastAsia="Yu Mincho" w:cs="Arial"/>
                <w:sz w:val="13"/>
                <w:szCs w:val="13"/>
              </w:rPr>
            </w:pPr>
            <w:ins w:id="4724" w:author="ZTE" w:date="2021-04-21T10:38:10Z">
              <w:r>
                <w:rPr>
                  <w:rFonts w:eastAsia="MS Mincho" w:cs="Arial"/>
                  <w:bCs/>
                  <w:sz w:val="13"/>
                  <w:szCs w:val="13"/>
                  <w:lang w:val="en-US" w:eastAsia="zh-CN"/>
                </w:rPr>
                <w:t>30</w:t>
              </w:r>
            </w:ins>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25" w:author="ZTE" w:date="2021-04-21T10:38:10Z"/>
                <w:rFonts w:ascii="Arial" w:hAnsi="Arial" w:eastAsia="MS Mincho" w:cs="Arial"/>
                <w:sz w:val="13"/>
                <w:szCs w:val="13"/>
              </w:rPr>
            </w:pPr>
            <w:ins w:id="4726" w:author="ZTE" w:date="2021-04-21T10:38:10Z">
              <w:r>
                <w:rPr>
                  <w:rFonts w:ascii="Arial" w:hAnsi="Arial" w:eastAsia="MS Mincho" w:cs="Arial"/>
                  <w:bCs/>
                  <w:sz w:val="13"/>
                  <w:szCs w:val="13"/>
                  <w:lang w:val="en-US" w:eastAsia="zh-CN"/>
                </w:rPr>
                <w:t>40</w:t>
              </w:r>
            </w:ins>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27" w:author="ZTE" w:date="2021-04-21T10:38:10Z"/>
                <w:rFonts w:ascii="Arial" w:hAnsi="Arial" w:eastAsia="MS Mincho" w:cs="Arial"/>
                <w:sz w:val="13"/>
                <w:szCs w:val="13"/>
              </w:rPr>
            </w:pPr>
            <w:ins w:id="4728" w:author="ZTE" w:date="2021-04-21T10:38:10Z">
              <w:r>
                <w:rPr>
                  <w:rFonts w:ascii="Arial" w:hAnsi="Arial" w:eastAsia="MS Mincho" w:cs="Arial"/>
                  <w:sz w:val="13"/>
                  <w:szCs w:val="13"/>
                </w:rPr>
                <w:t>50</w:t>
              </w:r>
            </w:ins>
          </w:p>
        </w:tc>
        <w:tc>
          <w:tcPr>
            <w:tcW w:w="24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29" w:author="ZTE" w:date="2021-04-21T10:38:10Z"/>
                <w:rFonts w:ascii="Arial" w:hAnsi="Arial" w:eastAsia="MS Mincho" w:cs="Arial"/>
                <w:sz w:val="13"/>
                <w:szCs w:val="13"/>
              </w:rPr>
            </w:pPr>
          </w:p>
        </w:tc>
        <w:tc>
          <w:tcPr>
            <w:tcW w:w="242" w:type="pct"/>
            <w:tcBorders>
              <w:top w:val="single" w:color="auto" w:sz="4" w:space="0"/>
              <w:left w:val="single" w:color="auto" w:sz="4" w:space="0"/>
              <w:bottom w:val="single" w:color="auto" w:sz="4" w:space="0"/>
              <w:right w:val="single" w:color="auto" w:sz="4" w:space="0"/>
            </w:tcBorders>
          </w:tcPr>
          <w:p>
            <w:pPr>
              <w:keepNext/>
              <w:keepLines/>
              <w:spacing w:after="0"/>
              <w:jc w:val="center"/>
              <w:rPr>
                <w:ins w:id="4730" w:author="ZTE" w:date="2021-04-21T10:38:10Z"/>
                <w:rFonts w:ascii="Arial" w:hAnsi="Arial" w:eastAsia="MS Mincho" w:cs="Arial"/>
                <w:sz w:val="13"/>
                <w:szCs w:val="13"/>
              </w:rPr>
            </w:pPr>
          </w:p>
        </w:tc>
        <w:tc>
          <w:tcPr>
            <w:tcW w:w="24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31" w:author="ZTE" w:date="2021-04-21T10:38:10Z"/>
                <w:rFonts w:ascii="Arial" w:hAnsi="Arial" w:eastAsia="MS Mincho" w:cs="Arial"/>
                <w:sz w:val="13"/>
                <w:szCs w:val="13"/>
              </w:rPr>
            </w:pPr>
          </w:p>
        </w:tc>
        <w:tc>
          <w:tcPr>
            <w:tcW w:w="242" w:type="pct"/>
            <w:tcBorders>
              <w:top w:val="single" w:color="auto" w:sz="4" w:space="0"/>
              <w:left w:val="single" w:color="auto" w:sz="4" w:space="0"/>
              <w:bottom w:val="single" w:color="auto" w:sz="4" w:space="0"/>
              <w:right w:val="single" w:color="auto" w:sz="4" w:space="0"/>
            </w:tcBorders>
          </w:tcPr>
          <w:p>
            <w:pPr>
              <w:keepNext/>
              <w:keepLines/>
              <w:spacing w:after="0"/>
              <w:jc w:val="center"/>
              <w:rPr>
                <w:ins w:id="4732" w:author="ZTE" w:date="2021-04-21T10:38:10Z"/>
                <w:rFonts w:ascii="Arial" w:hAnsi="Arial" w:eastAsia="MS Mincho" w:cs="Arial"/>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33" w:author="ZTE" w:date="2021-04-21T10:38:10Z"/>
                <w:rFonts w:ascii="Arial" w:hAnsi="Arial" w:eastAsia="MS Mincho" w:cs="Arial"/>
                <w:sz w:val="13"/>
                <w:szCs w:val="13"/>
                <w:lang w:val="en-US" w:eastAsia="zh-CN"/>
              </w:rPr>
            </w:pPr>
          </w:p>
        </w:tc>
        <w:tc>
          <w:tcPr>
            <w:tcW w:w="542"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4734" w:author="ZTE" w:date="2021-04-21T10:38:10Z"/>
                <w:rFonts w:ascii="Arial" w:hAnsi="Arial" w:eastAsia="MS Mincho" w:cs="Arial"/>
                <w:sz w:val="13"/>
                <w:szCs w:val="13"/>
                <w:lang w:val="en-US" w:eastAsia="zh-CN"/>
              </w:rPr>
            </w:pPr>
            <w:ins w:id="4735" w:author="ZTE" w:date="2021-04-21T10:38:10Z">
              <w:r>
                <w:rPr>
                  <w:rFonts w:ascii="Arial" w:hAnsi="Arial" w:eastAsia="MS Mincho" w:cs="Arial"/>
                  <w:sz w:val="13"/>
                  <w:szCs w:val="13"/>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ins w:id="4736" w:author="ZTE" w:date="2021-04-21T10:38:10Z"/>
        </w:trPr>
        <w:tc>
          <w:tcPr>
            <w:tcW w:w="586"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737" w:author="ZTE" w:date="2021-04-21T10:38:10Z"/>
                <w:rFonts w:ascii="Arial" w:hAnsi="Arial" w:cs="Arial"/>
                <w:sz w:val="13"/>
                <w:szCs w:val="13"/>
                <w:lang w:eastAsia="zh-CN"/>
              </w:rPr>
            </w:pPr>
          </w:p>
        </w:tc>
        <w:tc>
          <w:tcPr>
            <w:tcW w:w="44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738" w:author="ZTE" w:date="2021-04-21T10:38:10Z"/>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39" w:author="ZTE" w:date="2021-04-21T10:38:10Z"/>
                <w:rFonts w:ascii="Arial" w:hAnsi="Arial" w:cs="Arial"/>
                <w:sz w:val="13"/>
                <w:szCs w:val="13"/>
                <w:lang w:val="en-US" w:eastAsia="zh-CN"/>
              </w:rPr>
            </w:pPr>
            <w:ins w:id="4740" w:author="ZTE" w:date="2021-04-21T10:38:10Z">
              <w:r>
                <w:rPr>
                  <w:rFonts w:ascii="Arial" w:hAnsi="Arial" w:cs="Arial"/>
                  <w:sz w:val="13"/>
                  <w:szCs w:val="13"/>
                  <w:lang w:val="en-US" w:eastAsia="zh-CN"/>
                </w:rPr>
                <w:t>n66</w:t>
              </w:r>
            </w:ins>
          </w:p>
        </w:tc>
        <w:tc>
          <w:tcPr>
            <w:tcW w:w="230" w:type="pct"/>
            <w:tcBorders>
              <w:top w:val="single" w:color="auto" w:sz="4" w:space="0"/>
              <w:left w:val="single" w:color="auto" w:sz="4" w:space="0"/>
              <w:bottom w:val="single" w:color="auto" w:sz="4" w:space="0"/>
              <w:right w:val="single" w:color="auto" w:sz="4" w:space="0"/>
            </w:tcBorders>
            <w:vAlign w:val="center"/>
          </w:tcPr>
          <w:p>
            <w:pPr>
              <w:pStyle w:val="142"/>
              <w:rPr>
                <w:ins w:id="4741" w:author="ZTE" w:date="2021-04-21T10:38:10Z"/>
                <w:rFonts w:eastAsia="Yu Mincho" w:cs="Arial"/>
                <w:bCs/>
                <w:sz w:val="13"/>
                <w:szCs w:val="13"/>
              </w:rPr>
            </w:pPr>
            <w:ins w:id="4742" w:author="ZTE" w:date="2021-04-21T10:38:10Z">
              <w:r>
                <w:rPr>
                  <w:rFonts w:eastAsia="MS Mincho" w:cs="Arial"/>
                  <w:bCs/>
                  <w:sz w:val="13"/>
                  <w:szCs w:val="13"/>
                  <w:lang w:eastAsia="ja-JP"/>
                </w:rPr>
                <w:t>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743" w:author="ZTE" w:date="2021-04-21T10:38:10Z"/>
                <w:rFonts w:eastAsia="Yu Mincho" w:cs="Arial"/>
                <w:bCs/>
                <w:sz w:val="13"/>
                <w:szCs w:val="13"/>
              </w:rPr>
            </w:pPr>
            <w:ins w:id="4744" w:author="ZTE" w:date="2021-04-21T10:38:10Z">
              <w:r>
                <w:rPr>
                  <w:rFonts w:eastAsia="MS Mincho" w:cs="Arial"/>
                  <w:bCs/>
                  <w:sz w:val="13"/>
                  <w:szCs w:val="13"/>
                  <w:lang w:val="en-US" w:eastAsia="zh-CN"/>
                </w:rPr>
                <w:t>10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745" w:author="ZTE" w:date="2021-04-21T10:38:10Z"/>
                <w:rFonts w:eastAsia="Yu Mincho" w:cs="Arial"/>
                <w:bCs/>
                <w:sz w:val="13"/>
                <w:szCs w:val="13"/>
              </w:rPr>
            </w:pPr>
            <w:ins w:id="4746" w:author="ZTE" w:date="2021-04-21T10:38:10Z">
              <w:r>
                <w:rPr>
                  <w:rFonts w:eastAsia="MS Mincho" w:cs="Arial"/>
                  <w:bCs/>
                  <w:sz w:val="13"/>
                  <w:szCs w:val="13"/>
                  <w:lang w:val="en-US" w:eastAsia="zh-CN"/>
                </w:rPr>
                <w:t>15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747" w:author="ZTE" w:date="2021-04-21T10:38:10Z"/>
                <w:rFonts w:eastAsia="Yu Mincho" w:cs="Arial"/>
                <w:bCs/>
                <w:sz w:val="13"/>
                <w:szCs w:val="13"/>
              </w:rPr>
            </w:pPr>
            <w:ins w:id="4748" w:author="ZTE" w:date="2021-04-21T10:38:10Z">
              <w:r>
                <w:rPr>
                  <w:rFonts w:eastAsia="MS Mincho" w:cs="Arial"/>
                  <w:bCs/>
                  <w:sz w:val="13"/>
                  <w:szCs w:val="13"/>
                  <w:lang w:val="en-US" w:eastAsia="zh-CN"/>
                </w:rPr>
                <w:t>20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749" w:author="ZTE" w:date="2021-04-21T10:38:10Z"/>
                <w:rFonts w:eastAsia="Yu Mincho" w:cs="Arial"/>
                <w:bCs/>
                <w:sz w:val="13"/>
                <w:szCs w:val="13"/>
              </w:rPr>
            </w:pPr>
            <w:ins w:id="4750" w:author="ZTE" w:date="2021-04-21T10:38:10Z">
              <w:r>
                <w:rPr>
                  <w:rFonts w:eastAsia="MS Mincho" w:cs="Arial"/>
                  <w:bCs/>
                  <w:sz w:val="13"/>
                  <w:szCs w:val="13"/>
                  <w:lang w:val="en-US" w:eastAsia="zh-CN"/>
                </w:rPr>
                <w:t>25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751" w:author="ZTE" w:date="2021-04-21T10:38:10Z"/>
                <w:rFonts w:eastAsia="Yu Mincho" w:cs="Arial"/>
                <w:bCs/>
                <w:sz w:val="13"/>
                <w:szCs w:val="13"/>
              </w:rPr>
            </w:pPr>
            <w:ins w:id="4752" w:author="ZTE" w:date="2021-04-21T10:38:10Z">
              <w:r>
                <w:rPr>
                  <w:rFonts w:eastAsia="MS Mincho" w:cs="Arial"/>
                  <w:bCs/>
                  <w:sz w:val="13"/>
                  <w:szCs w:val="13"/>
                  <w:lang w:val="en-US" w:eastAsia="zh-CN"/>
                </w:rPr>
                <w:t>30</w:t>
              </w:r>
            </w:ins>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53" w:author="ZTE" w:date="2021-04-21T10:38:10Z"/>
                <w:rFonts w:ascii="Arial" w:hAnsi="Arial" w:eastAsia="MS Mincho" w:cs="Arial"/>
                <w:bCs/>
                <w:sz w:val="13"/>
                <w:szCs w:val="13"/>
              </w:rPr>
            </w:pPr>
            <w:ins w:id="4754" w:author="ZTE" w:date="2021-04-21T10:38:10Z">
              <w:r>
                <w:rPr>
                  <w:rFonts w:ascii="Arial" w:hAnsi="Arial" w:eastAsia="MS Mincho" w:cs="Arial"/>
                  <w:bCs/>
                  <w:sz w:val="13"/>
                  <w:szCs w:val="13"/>
                  <w:lang w:val="en-US" w:eastAsia="zh-CN"/>
                </w:rPr>
                <w:t>40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755" w:author="ZTE" w:date="2021-04-21T10:38:10Z"/>
                <w:rFonts w:eastAsia="Yu Mincho" w:cs="Arial"/>
                <w:sz w:val="13"/>
                <w:szCs w:val="13"/>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4756" w:author="ZTE" w:date="2021-04-21T10:38:10Z"/>
                <w:rFonts w:eastAsia="Yu Mincho" w:cs="Arial"/>
                <w:sz w:val="13"/>
                <w:szCs w:val="13"/>
              </w:rPr>
            </w:pPr>
          </w:p>
        </w:tc>
        <w:tc>
          <w:tcPr>
            <w:tcW w:w="242" w:type="pct"/>
            <w:tcBorders>
              <w:top w:val="single" w:color="auto" w:sz="4" w:space="0"/>
              <w:left w:val="single" w:color="auto" w:sz="4" w:space="0"/>
              <w:bottom w:val="single" w:color="auto" w:sz="4" w:space="0"/>
              <w:right w:val="single" w:color="auto" w:sz="4" w:space="0"/>
            </w:tcBorders>
          </w:tcPr>
          <w:p>
            <w:pPr>
              <w:pStyle w:val="142"/>
              <w:rPr>
                <w:ins w:id="4757" w:author="ZTE" w:date="2021-04-21T10:38:10Z"/>
                <w:rFonts w:eastAsia="Yu Mincho" w:cs="Arial"/>
                <w:sz w:val="13"/>
                <w:szCs w:val="13"/>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4758" w:author="ZTE" w:date="2021-04-21T10:38:10Z"/>
                <w:rFonts w:eastAsia="Yu Mincho" w:cs="Arial"/>
                <w:sz w:val="13"/>
                <w:szCs w:val="13"/>
              </w:rPr>
            </w:pPr>
          </w:p>
        </w:tc>
        <w:tc>
          <w:tcPr>
            <w:tcW w:w="242" w:type="pct"/>
            <w:tcBorders>
              <w:top w:val="single" w:color="auto" w:sz="4" w:space="0"/>
              <w:left w:val="single" w:color="auto" w:sz="4" w:space="0"/>
              <w:bottom w:val="single" w:color="auto" w:sz="4" w:space="0"/>
              <w:right w:val="single" w:color="auto" w:sz="4" w:space="0"/>
            </w:tcBorders>
          </w:tcPr>
          <w:p>
            <w:pPr>
              <w:pStyle w:val="142"/>
              <w:rPr>
                <w:ins w:id="4759" w:author="ZTE" w:date="2021-04-21T10:38:10Z"/>
                <w:rFonts w:eastAsia="Yu Mincho" w:cs="Arial"/>
                <w:sz w:val="13"/>
                <w:szCs w:val="13"/>
              </w:rPr>
            </w:pPr>
          </w:p>
        </w:tc>
        <w:tc>
          <w:tcPr>
            <w:tcW w:w="243" w:type="pct"/>
            <w:tcBorders>
              <w:top w:val="single" w:color="auto" w:sz="4" w:space="0"/>
              <w:left w:val="single" w:color="auto" w:sz="4" w:space="0"/>
              <w:bottom w:val="single" w:color="auto" w:sz="4" w:space="0"/>
              <w:right w:val="single" w:color="auto" w:sz="4" w:space="0"/>
            </w:tcBorders>
          </w:tcPr>
          <w:p>
            <w:pPr>
              <w:pStyle w:val="142"/>
              <w:rPr>
                <w:ins w:id="4760" w:author="ZTE" w:date="2021-04-21T10:38:10Z"/>
                <w:rFonts w:eastAsia="Yu Mincho" w:cs="Arial"/>
                <w:sz w:val="13"/>
                <w:szCs w:val="13"/>
              </w:rPr>
            </w:pP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761" w:author="ZTE" w:date="2021-04-21T10:38:10Z"/>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4762" w:author="ZTE" w:date="2021-04-21T10:38:10Z"/>
        </w:trPr>
        <w:tc>
          <w:tcPr>
            <w:tcW w:w="586"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763" w:author="ZTE" w:date="2021-04-21T10:38:10Z"/>
                <w:rFonts w:ascii="Arial" w:hAnsi="Arial" w:cs="Arial"/>
                <w:sz w:val="13"/>
                <w:szCs w:val="13"/>
                <w:lang w:eastAsia="zh-CN"/>
              </w:rPr>
            </w:pPr>
          </w:p>
        </w:tc>
        <w:tc>
          <w:tcPr>
            <w:tcW w:w="447"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764" w:author="ZTE" w:date="2021-04-21T10:38:10Z"/>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65" w:author="ZTE" w:date="2021-04-21T10:38:10Z"/>
                <w:rFonts w:ascii="Arial" w:hAnsi="Arial" w:cs="Arial"/>
                <w:sz w:val="13"/>
                <w:szCs w:val="13"/>
                <w:lang w:val="en-US" w:eastAsia="zh-CN"/>
              </w:rPr>
            </w:pPr>
            <w:ins w:id="4766" w:author="ZTE" w:date="2021-04-21T10:38:10Z">
              <w:r>
                <w:rPr>
                  <w:rFonts w:ascii="Arial" w:hAnsi="Arial" w:cs="Arial"/>
                  <w:sz w:val="13"/>
                  <w:szCs w:val="13"/>
                  <w:lang w:val="en-US" w:eastAsia="zh-CN"/>
                </w:rPr>
                <w:t>n77</w:t>
              </w:r>
            </w:ins>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67" w:author="ZTE" w:date="2021-04-21T10:38:10Z"/>
                <w:rFonts w:ascii="Arial" w:hAnsi="Arial" w:eastAsia="MS Mincho" w:cs="Arial"/>
                <w:bCs/>
                <w:sz w:val="13"/>
                <w:szCs w:val="13"/>
                <w:lang w:val="en-US" w:eastAsia="zh-CN"/>
              </w:rPr>
            </w:pP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768" w:author="ZTE" w:date="2021-04-21T10:38:10Z"/>
                <w:rFonts w:eastAsia="Yu Mincho" w:cs="Arial"/>
                <w:bCs/>
                <w:sz w:val="13"/>
                <w:szCs w:val="13"/>
              </w:rPr>
            </w:pPr>
            <w:ins w:id="4769" w:author="ZTE" w:date="2021-04-21T10:38:10Z">
              <w:r>
                <w:rPr>
                  <w:rFonts w:eastAsia="MS Mincho" w:cs="Arial"/>
                  <w:bCs/>
                  <w:sz w:val="13"/>
                  <w:szCs w:val="13"/>
                  <w:lang w:val="en-US" w:eastAsia="zh-CN"/>
                </w:rPr>
                <w:t>10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770" w:author="ZTE" w:date="2021-04-21T10:38:10Z"/>
                <w:rFonts w:eastAsia="Yu Mincho" w:cs="Arial"/>
                <w:bCs/>
                <w:sz w:val="13"/>
                <w:szCs w:val="13"/>
              </w:rPr>
            </w:pPr>
            <w:ins w:id="4771" w:author="ZTE" w:date="2021-04-21T10:38:10Z">
              <w:r>
                <w:rPr>
                  <w:rFonts w:eastAsia="MS Mincho" w:cs="Arial"/>
                  <w:bCs/>
                  <w:sz w:val="13"/>
                  <w:szCs w:val="13"/>
                  <w:lang w:val="en-US" w:eastAsia="zh-CN"/>
                </w:rPr>
                <w:t>15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772" w:author="ZTE" w:date="2021-04-21T10:38:10Z"/>
                <w:rFonts w:eastAsia="Yu Mincho" w:cs="Arial"/>
                <w:bCs/>
                <w:sz w:val="13"/>
                <w:szCs w:val="13"/>
              </w:rPr>
            </w:pPr>
            <w:ins w:id="4773" w:author="ZTE" w:date="2021-04-21T10:38:10Z">
              <w:r>
                <w:rPr>
                  <w:rFonts w:eastAsia="MS Mincho" w:cs="Arial"/>
                  <w:bCs/>
                  <w:sz w:val="13"/>
                  <w:szCs w:val="13"/>
                  <w:lang w:val="en-US" w:eastAsia="zh-CN"/>
                </w:rPr>
                <w:t>20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774" w:author="ZTE" w:date="2021-04-21T10:38:10Z"/>
                <w:rFonts w:eastAsia="Yu Mincho" w:cs="Arial"/>
                <w:bCs/>
                <w:sz w:val="13"/>
                <w:szCs w:val="13"/>
              </w:rPr>
            </w:pPr>
            <w:ins w:id="4775" w:author="ZTE" w:date="2021-04-21T10:38:10Z">
              <w:r>
                <w:rPr>
                  <w:rFonts w:eastAsia="MS Mincho" w:cs="Arial"/>
                  <w:bCs/>
                  <w:sz w:val="13"/>
                  <w:szCs w:val="13"/>
                  <w:lang w:val="en-US" w:eastAsia="zh-CN"/>
                </w:rPr>
                <w:t>25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776" w:author="ZTE" w:date="2021-04-21T10:38:10Z"/>
                <w:rFonts w:eastAsia="Yu Mincho" w:cs="Arial"/>
                <w:bCs/>
                <w:sz w:val="13"/>
                <w:szCs w:val="13"/>
              </w:rPr>
            </w:pPr>
            <w:ins w:id="4777" w:author="ZTE" w:date="2021-04-21T10:38:10Z">
              <w:r>
                <w:rPr>
                  <w:rFonts w:eastAsia="MS Mincho" w:cs="Arial"/>
                  <w:bCs/>
                  <w:sz w:val="13"/>
                  <w:szCs w:val="13"/>
                  <w:lang w:val="en-US" w:eastAsia="zh-CN"/>
                </w:rPr>
                <w:t>30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778" w:author="ZTE" w:date="2021-04-21T10:38:10Z"/>
                <w:rFonts w:eastAsia="Yu Mincho" w:cs="Arial"/>
                <w:bCs/>
                <w:sz w:val="13"/>
                <w:szCs w:val="13"/>
              </w:rPr>
            </w:pPr>
            <w:ins w:id="4779" w:author="ZTE" w:date="2021-04-21T10:38:10Z">
              <w:r>
                <w:rPr>
                  <w:rFonts w:eastAsia="MS Mincho" w:cs="Arial"/>
                  <w:bCs/>
                  <w:sz w:val="13"/>
                  <w:szCs w:val="13"/>
                  <w:lang w:val="en-US" w:eastAsia="zh-CN"/>
                </w:rPr>
                <w:t>40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780" w:author="ZTE" w:date="2021-04-21T10:38:10Z"/>
                <w:rFonts w:eastAsia="Yu Mincho" w:cs="Arial"/>
                <w:bCs/>
                <w:sz w:val="13"/>
                <w:szCs w:val="13"/>
              </w:rPr>
            </w:pPr>
            <w:ins w:id="4781" w:author="ZTE" w:date="2021-04-21T10:38:10Z">
              <w:r>
                <w:rPr>
                  <w:rFonts w:eastAsia="MS Mincho" w:cs="Arial"/>
                  <w:bCs/>
                  <w:sz w:val="13"/>
                  <w:szCs w:val="13"/>
                  <w:lang w:val="en-US" w:eastAsia="zh-CN"/>
                </w:rPr>
                <w:t>50</w:t>
              </w:r>
            </w:ins>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4782" w:author="ZTE" w:date="2021-04-21T10:38:10Z"/>
                <w:rFonts w:eastAsia="Yu Mincho" w:cs="Arial"/>
                <w:bCs/>
                <w:sz w:val="13"/>
                <w:szCs w:val="13"/>
              </w:rPr>
            </w:pPr>
            <w:ins w:id="4783" w:author="ZTE" w:date="2021-04-21T10:38:10Z">
              <w:r>
                <w:rPr>
                  <w:rFonts w:eastAsia="MS Mincho" w:cs="Arial"/>
                  <w:bCs/>
                  <w:sz w:val="13"/>
                  <w:szCs w:val="13"/>
                  <w:lang w:val="en-US" w:eastAsia="zh-CN"/>
                </w:rPr>
                <w:t>60</w:t>
              </w:r>
            </w:ins>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4784" w:author="ZTE" w:date="2021-04-21T10:38:10Z"/>
                <w:rFonts w:eastAsia="Yu Mincho" w:cs="Arial"/>
                <w:bCs/>
                <w:sz w:val="13"/>
                <w:szCs w:val="13"/>
              </w:rPr>
            </w:pPr>
            <w:ins w:id="4785" w:author="ZTE" w:date="2021-04-21T10:38:10Z">
              <w:r>
                <w:rPr>
                  <w:rFonts w:eastAsia="MS Mincho" w:cs="Arial"/>
                  <w:bCs/>
                  <w:sz w:val="13"/>
                  <w:szCs w:val="13"/>
                  <w:lang w:val="en-US" w:eastAsia="zh-CN"/>
                </w:rPr>
                <w:t>70</w:t>
              </w:r>
            </w:ins>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4786" w:author="ZTE" w:date="2021-04-21T10:38:10Z"/>
                <w:rFonts w:eastAsia="Yu Mincho" w:cs="Arial"/>
                <w:bCs/>
                <w:sz w:val="13"/>
                <w:szCs w:val="13"/>
              </w:rPr>
            </w:pPr>
            <w:ins w:id="4787" w:author="ZTE" w:date="2021-04-21T10:38:10Z">
              <w:r>
                <w:rPr>
                  <w:rFonts w:eastAsia="MS Mincho" w:cs="Arial"/>
                  <w:bCs/>
                  <w:sz w:val="13"/>
                  <w:szCs w:val="13"/>
                  <w:lang w:val="en-US" w:eastAsia="zh-CN"/>
                </w:rPr>
                <w:t>80</w:t>
              </w:r>
            </w:ins>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4788" w:author="ZTE" w:date="2021-04-21T10:38:10Z"/>
                <w:rFonts w:eastAsia="Yu Mincho" w:cs="Arial"/>
                <w:bCs/>
                <w:sz w:val="13"/>
                <w:szCs w:val="13"/>
              </w:rPr>
            </w:pPr>
            <w:ins w:id="4789" w:author="ZTE" w:date="2021-04-21T10:38:10Z">
              <w:r>
                <w:rPr>
                  <w:rFonts w:cs="Arial"/>
                  <w:bCs/>
                  <w:sz w:val="13"/>
                  <w:szCs w:val="13"/>
                  <w:lang w:val="en-US" w:eastAsia="zh-CN"/>
                </w:rPr>
                <w:t>9</w:t>
              </w:r>
            </w:ins>
            <w:ins w:id="4790" w:author="ZTE" w:date="2021-04-21T10:38:10Z">
              <w:r>
                <w:rPr>
                  <w:rFonts w:eastAsia="MS Mincho" w:cs="Arial"/>
                  <w:bCs/>
                  <w:sz w:val="13"/>
                  <w:szCs w:val="13"/>
                  <w:lang w:val="en-US" w:eastAsia="zh-CN"/>
                </w:rPr>
                <w:t>0</w:t>
              </w:r>
            </w:ins>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ins w:id="4791" w:author="ZTE" w:date="2021-04-21T10:38:10Z"/>
                <w:rFonts w:eastAsia="Yu Mincho" w:cs="Arial"/>
                <w:bCs/>
                <w:sz w:val="13"/>
                <w:szCs w:val="13"/>
              </w:rPr>
            </w:pPr>
            <w:ins w:id="4792" w:author="ZTE" w:date="2021-04-21T10:38:10Z">
              <w:r>
                <w:rPr>
                  <w:rFonts w:eastAsia="MS Mincho" w:cs="Arial"/>
                  <w:bCs/>
                  <w:sz w:val="13"/>
                  <w:szCs w:val="13"/>
                  <w:lang w:val="en-US" w:eastAsia="zh-CN"/>
                </w:rPr>
                <w:t>100</w:t>
              </w:r>
            </w:ins>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4793" w:author="ZTE" w:date="2021-04-21T10:38:10Z"/>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4794" w:author="ZTE" w:date="2021-04-21T10:38:10Z"/>
        </w:trPr>
        <w:tc>
          <w:tcPr>
            <w:tcW w:w="586" w:type="pct"/>
            <w:vMerge w:val="restart"/>
            <w:tcBorders>
              <w:top w:val="single" w:color="auto" w:sz="4" w:space="0"/>
              <w:left w:val="single" w:color="auto" w:sz="4" w:space="0"/>
              <w:right w:val="single" w:color="auto" w:sz="4" w:space="0"/>
            </w:tcBorders>
            <w:vAlign w:val="center"/>
          </w:tcPr>
          <w:p>
            <w:pPr>
              <w:spacing w:after="0"/>
              <w:rPr>
                <w:ins w:id="4795" w:author="ZTE" w:date="2021-04-21T10:38:10Z"/>
                <w:rFonts w:ascii="Arial" w:hAnsi="Arial" w:cs="Arial"/>
                <w:sz w:val="13"/>
                <w:szCs w:val="13"/>
                <w:lang w:eastAsia="zh-CN"/>
              </w:rPr>
            </w:pPr>
            <w:ins w:id="4796" w:author="ZTE" w:date="2021-04-21T10:38:10Z">
              <w:r>
                <w:rPr>
                  <w:rFonts w:ascii="Arial" w:hAnsi="Arial" w:cs="Arial"/>
                  <w:sz w:val="13"/>
                  <w:szCs w:val="13"/>
                  <w:lang w:eastAsia="zh-CN"/>
                </w:rPr>
                <w:t>CA_n7(2A)-n66A-n77A</w:t>
              </w:r>
            </w:ins>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ins w:id="4797" w:author="ZTE" w:date="2021-04-21T10:38:10Z"/>
                <w:rFonts w:ascii="Arial" w:hAnsi="Arial" w:cs="Arial"/>
                <w:sz w:val="13"/>
                <w:szCs w:val="13"/>
                <w:lang w:val="es-US" w:eastAsia="zh-CN"/>
              </w:rPr>
            </w:pPr>
            <w:ins w:id="4798" w:author="ZTE" w:date="2021-04-21T10:38:10Z">
              <w:r>
                <w:rPr>
                  <w:rFonts w:ascii="Arial" w:hAnsi="Arial" w:cs="Arial"/>
                  <w:sz w:val="13"/>
                  <w:szCs w:val="13"/>
                  <w:lang w:val="es-US" w:eastAsia="zh-CN"/>
                </w:rPr>
                <w:t>CA_n7A-n66A</w:t>
              </w:r>
            </w:ins>
          </w:p>
          <w:p>
            <w:pPr>
              <w:keepNext/>
              <w:keepLines/>
              <w:spacing w:after="0"/>
              <w:jc w:val="center"/>
              <w:rPr>
                <w:ins w:id="4799" w:author="ZTE" w:date="2021-04-21T10:38:10Z"/>
                <w:rFonts w:ascii="Arial" w:hAnsi="Arial" w:cs="Arial"/>
                <w:sz w:val="13"/>
                <w:szCs w:val="13"/>
                <w:lang w:val="es-US" w:eastAsia="zh-CN"/>
              </w:rPr>
            </w:pPr>
            <w:ins w:id="4800" w:author="ZTE" w:date="2021-04-21T10:38:10Z">
              <w:r>
                <w:rPr>
                  <w:rFonts w:ascii="Arial" w:hAnsi="Arial" w:cs="Arial"/>
                  <w:sz w:val="13"/>
                  <w:szCs w:val="13"/>
                  <w:lang w:val="es-US" w:eastAsia="zh-CN"/>
                </w:rPr>
                <w:t>CA_n7A-n77A</w:t>
              </w:r>
            </w:ins>
          </w:p>
          <w:p>
            <w:pPr>
              <w:spacing w:after="0"/>
              <w:rPr>
                <w:ins w:id="4801" w:author="ZTE" w:date="2021-04-21T10:38:10Z"/>
                <w:rFonts w:ascii="Arial" w:hAnsi="Arial" w:cs="Arial"/>
                <w:sz w:val="13"/>
                <w:szCs w:val="13"/>
                <w:lang w:val="en-US" w:eastAsia="zh-CN"/>
              </w:rPr>
            </w:pPr>
            <w:ins w:id="4802" w:author="ZTE" w:date="2021-04-21T10:38:10Z">
              <w:r>
                <w:rPr>
                  <w:rFonts w:ascii="Arial" w:hAnsi="Arial" w:cs="Arial"/>
                  <w:sz w:val="13"/>
                  <w:szCs w:val="13"/>
                  <w:lang w:val="es-US" w:eastAsia="zh-CN"/>
                </w:rPr>
                <w:t>CA_n66A-n77A</w:t>
              </w:r>
            </w:ins>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03" w:author="ZTE" w:date="2021-04-21T10:38:10Z"/>
                <w:rFonts w:ascii="Arial" w:hAnsi="Arial" w:cs="Arial"/>
                <w:sz w:val="13"/>
                <w:szCs w:val="13"/>
                <w:lang w:val="en-US" w:eastAsia="zh-CN"/>
              </w:rPr>
            </w:pPr>
            <w:ins w:id="4804" w:author="ZTE" w:date="2021-04-21T10:38:10Z">
              <w:r>
                <w:rPr>
                  <w:rFonts w:ascii="Arial" w:hAnsi="Arial" w:cs="Arial"/>
                  <w:sz w:val="13"/>
                  <w:szCs w:val="13"/>
                  <w:lang w:val="en-US" w:eastAsia="zh-CN"/>
                </w:rPr>
                <w:t>n7</w:t>
              </w:r>
            </w:ins>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ins w:id="4805" w:author="ZTE" w:date="2021-04-21T10:38:10Z"/>
                <w:rFonts w:eastAsia="MS Mincho" w:cs="Arial"/>
                <w:bCs/>
                <w:sz w:val="13"/>
                <w:szCs w:val="13"/>
                <w:lang w:val="en-US" w:eastAsia="zh-CN"/>
              </w:rPr>
            </w:pPr>
            <w:ins w:id="4806" w:author="ZTE" w:date="2021-04-21T10:38:10Z">
              <w:r>
                <w:rPr>
                  <w:rFonts w:eastAsia="MS Mincho" w:cs="Arial"/>
                  <w:bCs/>
                  <w:sz w:val="13"/>
                  <w:szCs w:val="13"/>
                  <w:lang w:val="en-US" w:eastAsia="zh-CN"/>
                </w:rPr>
                <w:t>See CA_n7(2A) Bandwidth Combination Set 0 in Table 5.5A.2-1</w:t>
              </w:r>
            </w:ins>
          </w:p>
        </w:tc>
        <w:tc>
          <w:tcPr>
            <w:tcW w:w="542" w:type="pct"/>
            <w:vMerge w:val="restart"/>
            <w:tcBorders>
              <w:top w:val="single" w:color="auto" w:sz="4" w:space="0"/>
              <w:left w:val="single" w:color="auto" w:sz="4" w:space="0"/>
              <w:right w:val="single" w:color="auto" w:sz="4" w:space="0"/>
            </w:tcBorders>
            <w:vAlign w:val="center"/>
          </w:tcPr>
          <w:p>
            <w:pPr>
              <w:spacing w:after="0"/>
              <w:jc w:val="center"/>
              <w:rPr>
                <w:ins w:id="4807" w:author="ZTE" w:date="2021-04-21T10:38:10Z"/>
                <w:rFonts w:ascii="Arial" w:hAnsi="Arial" w:eastAsia="MS Mincho" w:cs="Arial"/>
                <w:sz w:val="13"/>
                <w:szCs w:val="13"/>
                <w:lang w:val="en-US" w:eastAsia="zh-CN"/>
              </w:rPr>
            </w:pPr>
            <w:ins w:id="4808" w:author="ZTE" w:date="2021-04-21T10:38:10Z">
              <w:r>
                <w:rPr>
                  <w:rFonts w:ascii="Arial" w:hAnsi="Arial" w:eastAsia="MS Mincho" w:cs="Arial"/>
                  <w:sz w:val="13"/>
                  <w:szCs w:val="13"/>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4809" w:author="ZTE" w:date="2021-04-21T10:38:10Z"/>
        </w:trPr>
        <w:tc>
          <w:tcPr>
            <w:tcW w:w="586" w:type="pct"/>
            <w:vMerge w:val="continue"/>
            <w:tcBorders>
              <w:left w:val="single" w:color="auto" w:sz="4" w:space="0"/>
              <w:right w:val="single" w:color="auto" w:sz="4" w:space="0"/>
            </w:tcBorders>
            <w:vAlign w:val="center"/>
          </w:tcPr>
          <w:p>
            <w:pPr>
              <w:spacing w:after="0"/>
              <w:rPr>
                <w:ins w:id="4810" w:author="ZTE" w:date="2021-04-21T10:38:10Z"/>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ins w:id="4811" w:author="ZTE" w:date="2021-04-21T10:38:10Z"/>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12" w:author="ZTE" w:date="2021-04-21T10:38:10Z"/>
                <w:rFonts w:ascii="Arial" w:hAnsi="Arial" w:cs="Arial"/>
                <w:sz w:val="13"/>
                <w:szCs w:val="13"/>
                <w:lang w:val="en-US" w:eastAsia="zh-CN"/>
              </w:rPr>
            </w:pPr>
            <w:ins w:id="4813" w:author="ZTE" w:date="2021-04-21T10:38:10Z">
              <w:r>
                <w:rPr>
                  <w:rFonts w:ascii="Arial" w:hAnsi="Arial" w:cs="Arial"/>
                  <w:sz w:val="13"/>
                  <w:szCs w:val="13"/>
                  <w:lang w:val="en-US" w:eastAsia="zh-CN"/>
                </w:rPr>
                <w:t>n66</w:t>
              </w:r>
            </w:ins>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14" w:author="ZTE" w:date="2021-04-21T10:38:10Z"/>
                <w:rFonts w:ascii="Arial" w:hAnsi="Arial" w:eastAsia="MS Mincho" w:cs="Arial"/>
                <w:bCs/>
                <w:sz w:val="13"/>
                <w:szCs w:val="13"/>
                <w:lang w:val="en-US" w:eastAsia="zh-CN"/>
              </w:rPr>
            </w:pPr>
            <w:ins w:id="4815" w:author="ZTE" w:date="2021-04-21T10:38:10Z">
              <w:r>
                <w:rPr>
                  <w:rFonts w:ascii="Arial" w:hAnsi="Arial" w:eastAsia="MS Mincho" w:cs="Arial"/>
                  <w:bCs/>
                  <w:sz w:val="13"/>
                  <w:szCs w:val="13"/>
                  <w:lang w:eastAsia="ja-JP"/>
                </w:rPr>
                <w:t>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816" w:author="ZTE" w:date="2021-04-21T10:38:10Z"/>
                <w:rFonts w:eastAsia="MS Mincho" w:cs="Arial"/>
                <w:bCs/>
                <w:sz w:val="13"/>
                <w:szCs w:val="13"/>
                <w:lang w:val="en-US" w:eastAsia="zh-CN"/>
              </w:rPr>
            </w:pPr>
            <w:ins w:id="4817" w:author="ZTE" w:date="2021-04-21T10:38:10Z">
              <w:r>
                <w:rPr>
                  <w:rFonts w:eastAsia="MS Mincho" w:cs="Arial"/>
                  <w:bCs/>
                  <w:sz w:val="13"/>
                  <w:szCs w:val="13"/>
                  <w:lang w:val="en-US" w:eastAsia="zh-CN"/>
                </w:rPr>
                <w:t>10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818" w:author="ZTE" w:date="2021-04-21T10:38:10Z"/>
                <w:rFonts w:eastAsia="MS Mincho" w:cs="Arial"/>
                <w:bCs/>
                <w:sz w:val="13"/>
                <w:szCs w:val="13"/>
                <w:lang w:val="en-US" w:eastAsia="zh-CN"/>
              </w:rPr>
            </w:pPr>
            <w:ins w:id="4819" w:author="ZTE" w:date="2021-04-21T10:38:10Z">
              <w:r>
                <w:rPr>
                  <w:rFonts w:eastAsia="MS Mincho" w:cs="Arial"/>
                  <w:bCs/>
                  <w:sz w:val="13"/>
                  <w:szCs w:val="13"/>
                  <w:lang w:val="en-US" w:eastAsia="zh-CN"/>
                </w:rPr>
                <w:t>15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820" w:author="ZTE" w:date="2021-04-21T10:38:10Z"/>
                <w:rFonts w:eastAsia="MS Mincho" w:cs="Arial"/>
                <w:bCs/>
                <w:sz w:val="13"/>
                <w:szCs w:val="13"/>
                <w:lang w:val="en-US" w:eastAsia="zh-CN"/>
              </w:rPr>
            </w:pPr>
            <w:ins w:id="4821" w:author="ZTE" w:date="2021-04-21T10:38:10Z">
              <w:r>
                <w:rPr>
                  <w:rFonts w:eastAsia="MS Mincho" w:cs="Arial"/>
                  <w:bCs/>
                  <w:sz w:val="13"/>
                  <w:szCs w:val="13"/>
                  <w:lang w:val="en-US" w:eastAsia="zh-CN"/>
                </w:rPr>
                <w:t>20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822" w:author="ZTE" w:date="2021-04-21T10:38:10Z"/>
                <w:rFonts w:eastAsia="MS Mincho" w:cs="Arial"/>
                <w:bCs/>
                <w:sz w:val="13"/>
                <w:szCs w:val="13"/>
                <w:lang w:val="en-US" w:eastAsia="zh-CN"/>
              </w:rPr>
            </w:pPr>
            <w:ins w:id="4823" w:author="ZTE" w:date="2021-04-21T10:38:10Z">
              <w:r>
                <w:rPr>
                  <w:rFonts w:eastAsia="MS Mincho" w:cs="Arial"/>
                  <w:bCs/>
                  <w:sz w:val="13"/>
                  <w:szCs w:val="13"/>
                  <w:lang w:val="en-US" w:eastAsia="zh-CN"/>
                </w:rPr>
                <w:t>25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824" w:author="ZTE" w:date="2021-04-21T10:38:10Z"/>
                <w:rFonts w:eastAsia="MS Mincho" w:cs="Arial"/>
                <w:bCs/>
                <w:sz w:val="13"/>
                <w:szCs w:val="13"/>
                <w:lang w:val="en-US" w:eastAsia="zh-CN"/>
              </w:rPr>
            </w:pPr>
            <w:ins w:id="4825" w:author="ZTE" w:date="2021-04-21T10:38:10Z">
              <w:r>
                <w:rPr>
                  <w:rFonts w:eastAsia="MS Mincho" w:cs="Arial"/>
                  <w:bCs/>
                  <w:sz w:val="13"/>
                  <w:szCs w:val="13"/>
                  <w:lang w:val="en-US" w:eastAsia="zh-CN"/>
                </w:rPr>
                <w:t>30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826" w:author="ZTE" w:date="2021-04-21T10:38:10Z"/>
                <w:rFonts w:eastAsia="MS Mincho" w:cs="Arial"/>
                <w:bCs/>
                <w:sz w:val="13"/>
                <w:szCs w:val="13"/>
                <w:lang w:val="en-US" w:eastAsia="zh-CN"/>
              </w:rPr>
            </w:pPr>
            <w:ins w:id="4827" w:author="ZTE" w:date="2021-04-21T10:38:10Z">
              <w:r>
                <w:rPr>
                  <w:rFonts w:eastAsia="MS Mincho" w:cs="Arial"/>
                  <w:bCs/>
                  <w:sz w:val="13"/>
                  <w:szCs w:val="13"/>
                  <w:lang w:val="en-US" w:eastAsia="zh-CN"/>
                </w:rPr>
                <w:t>40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828" w:author="ZTE" w:date="2021-04-21T10:38:10Z"/>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4829" w:author="ZTE" w:date="2021-04-21T10:38:10Z"/>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ins w:id="4830" w:author="ZTE" w:date="2021-04-21T10:38:10Z"/>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4831" w:author="ZTE" w:date="2021-04-21T10:38:10Z"/>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ins w:id="4832" w:author="ZTE" w:date="2021-04-21T10:38:10Z"/>
                <w:rFonts w:cs="Arial"/>
                <w:bCs/>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tcPr>
          <w:p>
            <w:pPr>
              <w:pStyle w:val="142"/>
              <w:rPr>
                <w:ins w:id="4833" w:author="ZTE" w:date="2021-04-21T10:38:10Z"/>
                <w:rFonts w:eastAsia="MS Mincho" w:cs="Arial"/>
                <w:bCs/>
                <w:sz w:val="13"/>
                <w:szCs w:val="13"/>
                <w:lang w:val="en-US" w:eastAsia="zh-CN"/>
              </w:rPr>
            </w:pPr>
          </w:p>
        </w:tc>
        <w:tc>
          <w:tcPr>
            <w:tcW w:w="542" w:type="pct"/>
            <w:vMerge w:val="continue"/>
            <w:tcBorders>
              <w:left w:val="single" w:color="auto" w:sz="4" w:space="0"/>
              <w:right w:val="single" w:color="auto" w:sz="4" w:space="0"/>
            </w:tcBorders>
            <w:vAlign w:val="center"/>
          </w:tcPr>
          <w:p>
            <w:pPr>
              <w:spacing w:after="0"/>
              <w:rPr>
                <w:ins w:id="4834" w:author="ZTE" w:date="2021-04-21T10:38:10Z"/>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4835" w:author="ZTE" w:date="2021-04-21T10:38:10Z"/>
        </w:trPr>
        <w:tc>
          <w:tcPr>
            <w:tcW w:w="586" w:type="pct"/>
            <w:vMerge w:val="continue"/>
            <w:tcBorders>
              <w:left w:val="single" w:color="auto" w:sz="4" w:space="0"/>
              <w:bottom w:val="single" w:color="auto" w:sz="4" w:space="0"/>
              <w:right w:val="single" w:color="auto" w:sz="4" w:space="0"/>
            </w:tcBorders>
            <w:vAlign w:val="center"/>
          </w:tcPr>
          <w:p>
            <w:pPr>
              <w:spacing w:after="0"/>
              <w:rPr>
                <w:ins w:id="4836" w:author="ZTE" w:date="2021-04-21T10:38:10Z"/>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ins w:id="4837" w:author="ZTE" w:date="2021-04-21T10:38:10Z"/>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38" w:author="ZTE" w:date="2021-04-21T10:38:10Z"/>
                <w:rFonts w:ascii="Arial" w:hAnsi="Arial" w:cs="Arial"/>
                <w:sz w:val="13"/>
                <w:szCs w:val="13"/>
                <w:lang w:val="en-US" w:eastAsia="zh-CN"/>
              </w:rPr>
            </w:pPr>
            <w:ins w:id="4839" w:author="ZTE" w:date="2021-04-21T10:38:10Z">
              <w:r>
                <w:rPr>
                  <w:rFonts w:ascii="Arial" w:hAnsi="Arial" w:cs="Arial"/>
                  <w:sz w:val="13"/>
                  <w:szCs w:val="13"/>
                  <w:lang w:val="en-US" w:eastAsia="zh-CN"/>
                </w:rPr>
                <w:t>n77</w:t>
              </w:r>
            </w:ins>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40" w:author="ZTE" w:date="2021-04-21T10:38:10Z"/>
                <w:rFonts w:ascii="Arial" w:hAnsi="Arial" w:eastAsia="MS Mincho" w:cs="Arial"/>
                <w:bCs/>
                <w:sz w:val="13"/>
                <w:szCs w:val="13"/>
                <w:lang w:val="en-US" w:eastAsia="zh-CN"/>
              </w:rPr>
            </w:pP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841" w:author="ZTE" w:date="2021-04-21T10:38:10Z"/>
                <w:rFonts w:eastAsia="MS Mincho" w:cs="Arial"/>
                <w:bCs/>
                <w:sz w:val="13"/>
                <w:szCs w:val="13"/>
                <w:lang w:val="en-US" w:eastAsia="zh-CN"/>
              </w:rPr>
            </w:pPr>
            <w:ins w:id="4842" w:author="ZTE" w:date="2021-04-21T10:38:10Z">
              <w:r>
                <w:rPr>
                  <w:rFonts w:eastAsia="MS Mincho" w:cs="Arial"/>
                  <w:bCs/>
                  <w:sz w:val="13"/>
                  <w:szCs w:val="13"/>
                  <w:lang w:val="en-US" w:eastAsia="zh-CN"/>
                </w:rPr>
                <w:t>10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843" w:author="ZTE" w:date="2021-04-21T10:38:10Z"/>
                <w:rFonts w:eastAsia="MS Mincho" w:cs="Arial"/>
                <w:bCs/>
                <w:sz w:val="13"/>
                <w:szCs w:val="13"/>
                <w:lang w:val="en-US" w:eastAsia="zh-CN"/>
              </w:rPr>
            </w:pPr>
            <w:ins w:id="4844" w:author="ZTE" w:date="2021-04-21T10:38:10Z">
              <w:r>
                <w:rPr>
                  <w:rFonts w:eastAsia="MS Mincho" w:cs="Arial"/>
                  <w:bCs/>
                  <w:sz w:val="13"/>
                  <w:szCs w:val="13"/>
                  <w:lang w:val="en-US" w:eastAsia="zh-CN"/>
                </w:rPr>
                <w:t>15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845" w:author="ZTE" w:date="2021-04-21T10:38:10Z"/>
                <w:rFonts w:eastAsia="MS Mincho" w:cs="Arial"/>
                <w:bCs/>
                <w:sz w:val="13"/>
                <w:szCs w:val="13"/>
                <w:lang w:val="en-US" w:eastAsia="zh-CN"/>
              </w:rPr>
            </w:pPr>
            <w:ins w:id="4846" w:author="ZTE" w:date="2021-04-21T10:38:10Z">
              <w:r>
                <w:rPr>
                  <w:rFonts w:eastAsia="MS Mincho" w:cs="Arial"/>
                  <w:bCs/>
                  <w:sz w:val="13"/>
                  <w:szCs w:val="13"/>
                  <w:lang w:val="en-US" w:eastAsia="zh-CN"/>
                </w:rPr>
                <w:t>20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847" w:author="ZTE" w:date="2021-04-21T10:38:10Z"/>
                <w:rFonts w:eastAsia="MS Mincho" w:cs="Arial"/>
                <w:bCs/>
                <w:sz w:val="13"/>
                <w:szCs w:val="13"/>
                <w:lang w:val="en-US" w:eastAsia="zh-CN"/>
              </w:rPr>
            </w:pPr>
            <w:ins w:id="4848" w:author="ZTE" w:date="2021-04-21T10:38:10Z">
              <w:r>
                <w:rPr>
                  <w:rFonts w:eastAsia="MS Mincho" w:cs="Arial"/>
                  <w:bCs/>
                  <w:sz w:val="13"/>
                  <w:szCs w:val="13"/>
                  <w:lang w:val="en-US" w:eastAsia="zh-CN"/>
                </w:rPr>
                <w:t>25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849" w:author="ZTE" w:date="2021-04-21T10:38:10Z"/>
                <w:rFonts w:eastAsia="MS Mincho" w:cs="Arial"/>
                <w:bCs/>
                <w:sz w:val="13"/>
                <w:szCs w:val="13"/>
                <w:lang w:val="en-US" w:eastAsia="zh-CN"/>
              </w:rPr>
            </w:pPr>
            <w:ins w:id="4850" w:author="ZTE" w:date="2021-04-21T10:38:10Z">
              <w:r>
                <w:rPr>
                  <w:rFonts w:eastAsia="MS Mincho" w:cs="Arial"/>
                  <w:bCs/>
                  <w:sz w:val="13"/>
                  <w:szCs w:val="13"/>
                  <w:lang w:val="en-US" w:eastAsia="zh-CN"/>
                </w:rPr>
                <w:t>30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851" w:author="ZTE" w:date="2021-04-21T10:38:10Z"/>
                <w:rFonts w:eastAsia="MS Mincho" w:cs="Arial"/>
                <w:bCs/>
                <w:sz w:val="13"/>
                <w:szCs w:val="13"/>
                <w:lang w:val="en-US" w:eastAsia="zh-CN"/>
              </w:rPr>
            </w:pPr>
            <w:ins w:id="4852" w:author="ZTE" w:date="2021-04-21T10:38:10Z">
              <w:r>
                <w:rPr>
                  <w:rFonts w:eastAsia="MS Mincho" w:cs="Arial"/>
                  <w:bCs/>
                  <w:sz w:val="13"/>
                  <w:szCs w:val="13"/>
                  <w:lang w:val="en-US" w:eastAsia="zh-CN"/>
                </w:rPr>
                <w:t>40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853" w:author="ZTE" w:date="2021-04-21T10:38:10Z"/>
                <w:rFonts w:eastAsia="MS Mincho" w:cs="Arial"/>
                <w:bCs/>
                <w:sz w:val="13"/>
                <w:szCs w:val="13"/>
                <w:lang w:val="en-US" w:eastAsia="zh-CN"/>
              </w:rPr>
            </w:pPr>
            <w:ins w:id="4854" w:author="ZTE" w:date="2021-04-21T10:38:10Z">
              <w:r>
                <w:rPr>
                  <w:rFonts w:eastAsia="MS Mincho" w:cs="Arial"/>
                  <w:bCs/>
                  <w:sz w:val="13"/>
                  <w:szCs w:val="13"/>
                  <w:lang w:val="en-US" w:eastAsia="zh-CN"/>
                </w:rPr>
                <w:t>50</w:t>
              </w:r>
            </w:ins>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4855" w:author="ZTE" w:date="2021-04-21T10:38:10Z"/>
                <w:rFonts w:eastAsia="MS Mincho" w:cs="Arial"/>
                <w:bCs/>
                <w:sz w:val="13"/>
                <w:szCs w:val="13"/>
                <w:lang w:val="en-US" w:eastAsia="zh-CN"/>
              </w:rPr>
            </w:pPr>
            <w:ins w:id="4856" w:author="ZTE" w:date="2021-04-21T10:38:10Z">
              <w:r>
                <w:rPr>
                  <w:rFonts w:eastAsia="MS Mincho" w:cs="Arial"/>
                  <w:bCs/>
                  <w:sz w:val="13"/>
                  <w:szCs w:val="13"/>
                  <w:lang w:val="en-US" w:eastAsia="zh-CN"/>
                </w:rPr>
                <w:t>60</w:t>
              </w:r>
            </w:ins>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4857" w:author="ZTE" w:date="2021-04-21T10:38:10Z"/>
                <w:rFonts w:eastAsia="MS Mincho" w:cs="Arial"/>
                <w:bCs/>
                <w:sz w:val="13"/>
                <w:szCs w:val="13"/>
                <w:lang w:val="en-US" w:eastAsia="zh-CN"/>
              </w:rPr>
            </w:pPr>
            <w:ins w:id="4858" w:author="ZTE" w:date="2021-04-21T10:38:10Z">
              <w:r>
                <w:rPr>
                  <w:rFonts w:eastAsia="MS Mincho" w:cs="Arial"/>
                  <w:bCs/>
                  <w:sz w:val="13"/>
                  <w:szCs w:val="13"/>
                  <w:lang w:val="en-US" w:eastAsia="zh-CN"/>
                </w:rPr>
                <w:t>70</w:t>
              </w:r>
            </w:ins>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4859" w:author="ZTE" w:date="2021-04-21T10:38:10Z"/>
                <w:rFonts w:eastAsia="MS Mincho" w:cs="Arial"/>
                <w:bCs/>
                <w:sz w:val="13"/>
                <w:szCs w:val="13"/>
                <w:lang w:val="en-US" w:eastAsia="zh-CN"/>
              </w:rPr>
            </w:pPr>
            <w:ins w:id="4860" w:author="ZTE" w:date="2021-04-21T10:38:10Z">
              <w:r>
                <w:rPr>
                  <w:rFonts w:eastAsia="MS Mincho" w:cs="Arial"/>
                  <w:bCs/>
                  <w:sz w:val="13"/>
                  <w:szCs w:val="13"/>
                  <w:lang w:val="en-US" w:eastAsia="zh-CN"/>
                </w:rPr>
                <w:t>80</w:t>
              </w:r>
            </w:ins>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4861" w:author="ZTE" w:date="2021-04-21T10:38:10Z"/>
                <w:rFonts w:cs="Arial"/>
                <w:bCs/>
                <w:sz w:val="13"/>
                <w:szCs w:val="13"/>
                <w:lang w:val="en-US" w:eastAsia="zh-CN"/>
              </w:rPr>
            </w:pPr>
            <w:ins w:id="4862" w:author="ZTE" w:date="2021-04-21T10:38:10Z">
              <w:r>
                <w:rPr>
                  <w:rFonts w:cs="Arial"/>
                  <w:bCs/>
                  <w:sz w:val="13"/>
                  <w:szCs w:val="13"/>
                  <w:lang w:val="en-US" w:eastAsia="zh-CN"/>
                </w:rPr>
                <w:t>9</w:t>
              </w:r>
            </w:ins>
            <w:ins w:id="4863" w:author="ZTE" w:date="2021-04-21T10:38:10Z">
              <w:r>
                <w:rPr>
                  <w:rFonts w:eastAsia="MS Mincho" w:cs="Arial"/>
                  <w:bCs/>
                  <w:sz w:val="13"/>
                  <w:szCs w:val="13"/>
                  <w:lang w:val="en-US" w:eastAsia="zh-CN"/>
                </w:rPr>
                <w:t>0</w:t>
              </w:r>
            </w:ins>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ins w:id="4864" w:author="ZTE" w:date="2021-04-21T10:38:10Z"/>
                <w:rFonts w:eastAsia="MS Mincho" w:cs="Arial"/>
                <w:bCs/>
                <w:sz w:val="13"/>
                <w:szCs w:val="13"/>
                <w:lang w:val="en-US" w:eastAsia="zh-CN"/>
              </w:rPr>
            </w:pPr>
            <w:ins w:id="4865" w:author="ZTE" w:date="2021-04-21T10:38:10Z">
              <w:r>
                <w:rPr>
                  <w:rFonts w:eastAsia="MS Mincho" w:cs="Arial"/>
                  <w:bCs/>
                  <w:sz w:val="13"/>
                  <w:szCs w:val="13"/>
                  <w:lang w:val="en-US" w:eastAsia="zh-CN"/>
                </w:rPr>
                <w:t>100</w:t>
              </w:r>
            </w:ins>
          </w:p>
        </w:tc>
        <w:tc>
          <w:tcPr>
            <w:tcW w:w="542" w:type="pct"/>
            <w:vMerge w:val="continue"/>
            <w:tcBorders>
              <w:left w:val="single" w:color="auto" w:sz="4" w:space="0"/>
              <w:bottom w:val="single" w:color="auto" w:sz="4" w:space="0"/>
              <w:right w:val="single" w:color="auto" w:sz="4" w:space="0"/>
            </w:tcBorders>
            <w:vAlign w:val="center"/>
          </w:tcPr>
          <w:p>
            <w:pPr>
              <w:spacing w:after="0"/>
              <w:rPr>
                <w:ins w:id="4866" w:author="ZTE" w:date="2021-04-21T10:38:10Z"/>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4867" w:author="ZTE" w:date="2021-04-21T10:38:10Z"/>
        </w:trPr>
        <w:tc>
          <w:tcPr>
            <w:tcW w:w="586" w:type="pct"/>
            <w:vMerge w:val="restart"/>
            <w:tcBorders>
              <w:top w:val="single" w:color="auto" w:sz="4" w:space="0"/>
              <w:left w:val="single" w:color="auto" w:sz="4" w:space="0"/>
              <w:right w:val="single" w:color="auto" w:sz="4" w:space="0"/>
            </w:tcBorders>
            <w:vAlign w:val="center"/>
          </w:tcPr>
          <w:p>
            <w:pPr>
              <w:spacing w:after="0"/>
              <w:rPr>
                <w:ins w:id="4868" w:author="ZTE" w:date="2021-04-21T10:38:10Z"/>
                <w:rFonts w:ascii="Arial" w:hAnsi="Arial" w:cs="Arial"/>
                <w:sz w:val="13"/>
                <w:szCs w:val="13"/>
                <w:lang w:eastAsia="zh-CN"/>
              </w:rPr>
            </w:pPr>
            <w:ins w:id="4869" w:author="ZTE" w:date="2021-04-21T10:38:10Z">
              <w:r>
                <w:rPr>
                  <w:rFonts w:ascii="Arial" w:hAnsi="Arial" w:cs="Arial"/>
                  <w:sz w:val="13"/>
                  <w:szCs w:val="13"/>
                  <w:lang w:eastAsia="zh-CN"/>
                </w:rPr>
                <w:t>CA_n7A-n66(2A)-n77A</w:t>
              </w:r>
            </w:ins>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ins w:id="4870" w:author="ZTE" w:date="2021-04-21T10:38:10Z"/>
                <w:rFonts w:ascii="Arial" w:hAnsi="Arial" w:cs="Arial"/>
                <w:sz w:val="13"/>
                <w:szCs w:val="13"/>
                <w:lang w:val="es-US" w:eastAsia="zh-CN"/>
              </w:rPr>
            </w:pPr>
            <w:ins w:id="4871" w:author="ZTE" w:date="2021-04-21T10:38:10Z">
              <w:r>
                <w:rPr>
                  <w:rFonts w:ascii="Arial" w:hAnsi="Arial" w:cs="Arial"/>
                  <w:sz w:val="13"/>
                  <w:szCs w:val="13"/>
                  <w:lang w:val="es-US" w:eastAsia="zh-CN"/>
                </w:rPr>
                <w:t>CA_n7A-n66A</w:t>
              </w:r>
            </w:ins>
          </w:p>
          <w:p>
            <w:pPr>
              <w:keepNext/>
              <w:keepLines/>
              <w:spacing w:after="0"/>
              <w:jc w:val="center"/>
              <w:rPr>
                <w:ins w:id="4872" w:author="ZTE" w:date="2021-04-21T10:38:10Z"/>
                <w:rFonts w:ascii="Arial" w:hAnsi="Arial" w:cs="Arial"/>
                <w:sz w:val="13"/>
                <w:szCs w:val="13"/>
                <w:lang w:val="es-US" w:eastAsia="zh-CN"/>
              </w:rPr>
            </w:pPr>
            <w:ins w:id="4873" w:author="ZTE" w:date="2021-04-21T10:38:10Z">
              <w:r>
                <w:rPr>
                  <w:rFonts w:ascii="Arial" w:hAnsi="Arial" w:cs="Arial"/>
                  <w:sz w:val="13"/>
                  <w:szCs w:val="13"/>
                  <w:lang w:val="es-US" w:eastAsia="zh-CN"/>
                </w:rPr>
                <w:t>CA_n7A-n77A</w:t>
              </w:r>
            </w:ins>
          </w:p>
          <w:p>
            <w:pPr>
              <w:spacing w:after="0"/>
              <w:rPr>
                <w:ins w:id="4874" w:author="ZTE" w:date="2021-04-21T10:38:10Z"/>
                <w:rFonts w:ascii="Arial" w:hAnsi="Arial" w:cs="Arial"/>
                <w:sz w:val="13"/>
                <w:szCs w:val="13"/>
                <w:lang w:val="en-US" w:eastAsia="zh-CN"/>
              </w:rPr>
            </w:pPr>
            <w:ins w:id="4875" w:author="ZTE" w:date="2021-04-21T10:38:10Z">
              <w:r>
                <w:rPr>
                  <w:rFonts w:ascii="Arial" w:hAnsi="Arial" w:cs="Arial"/>
                  <w:sz w:val="13"/>
                  <w:szCs w:val="13"/>
                  <w:lang w:val="es-US" w:eastAsia="zh-CN"/>
                </w:rPr>
                <w:t>CA_n66A-n77A</w:t>
              </w:r>
            </w:ins>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76" w:author="ZTE" w:date="2021-04-21T10:38:10Z"/>
                <w:rFonts w:ascii="Arial" w:hAnsi="Arial" w:cs="Arial"/>
                <w:sz w:val="13"/>
                <w:szCs w:val="13"/>
                <w:lang w:val="en-US" w:eastAsia="zh-CN"/>
              </w:rPr>
            </w:pPr>
            <w:ins w:id="4877" w:author="ZTE" w:date="2021-04-21T10:38:10Z">
              <w:r>
                <w:rPr>
                  <w:rFonts w:ascii="Arial" w:hAnsi="Arial" w:cs="Arial"/>
                  <w:sz w:val="13"/>
                  <w:szCs w:val="13"/>
                  <w:lang w:val="en-US" w:eastAsia="zh-CN"/>
                </w:rPr>
                <w:t>n7</w:t>
              </w:r>
            </w:ins>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78" w:author="ZTE" w:date="2021-04-21T10:38:10Z"/>
                <w:rFonts w:ascii="Arial" w:hAnsi="Arial" w:eastAsia="MS Mincho" w:cs="Arial"/>
                <w:bCs/>
                <w:sz w:val="13"/>
                <w:szCs w:val="13"/>
                <w:lang w:val="en-US" w:eastAsia="zh-CN"/>
              </w:rPr>
            </w:pPr>
            <w:ins w:id="4879" w:author="ZTE" w:date="2021-04-21T10:38:10Z">
              <w:r>
                <w:rPr>
                  <w:rFonts w:ascii="Arial" w:hAnsi="Arial" w:eastAsia="Yu Mincho" w:cs="Arial"/>
                  <w:sz w:val="13"/>
                  <w:szCs w:val="13"/>
                </w:rPr>
                <w:t>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880" w:author="ZTE" w:date="2021-04-21T10:38:10Z"/>
                <w:rFonts w:eastAsia="MS Mincho" w:cs="Arial"/>
                <w:bCs/>
                <w:sz w:val="13"/>
                <w:szCs w:val="13"/>
                <w:lang w:val="en-US" w:eastAsia="zh-CN"/>
              </w:rPr>
            </w:pPr>
            <w:ins w:id="4881" w:author="ZTE" w:date="2021-04-21T10:38:10Z">
              <w:r>
                <w:rPr>
                  <w:rFonts w:eastAsia="Yu Mincho" w:cs="Arial"/>
                  <w:sz w:val="13"/>
                  <w:szCs w:val="13"/>
                </w:rPr>
                <w:t>10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882" w:author="ZTE" w:date="2021-04-21T10:38:10Z"/>
                <w:rFonts w:eastAsia="MS Mincho" w:cs="Arial"/>
                <w:bCs/>
                <w:sz w:val="13"/>
                <w:szCs w:val="13"/>
                <w:lang w:val="en-US" w:eastAsia="zh-CN"/>
              </w:rPr>
            </w:pPr>
            <w:ins w:id="4883" w:author="ZTE" w:date="2021-04-21T10:38:10Z">
              <w:r>
                <w:rPr>
                  <w:rFonts w:eastAsia="Yu Mincho" w:cs="Arial"/>
                  <w:sz w:val="13"/>
                  <w:szCs w:val="13"/>
                </w:rPr>
                <w:t>15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884" w:author="ZTE" w:date="2021-04-21T10:38:10Z"/>
                <w:rFonts w:eastAsia="MS Mincho" w:cs="Arial"/>
                <w:bCs/>
                <w:sz w:val="13"/>
                <w:szCs w:val="13"/>
                <w:lang w:val="en-US" w:eastAsia="zh-CN"/>
              </w:rPr>
            </w:pPr>
            <w:ins w:id="4885" w:author="ZTE" w:date="2021-04-21T10:38:10Z">
              <w:r>
                <w:rPr>
                  <w:rFonts w:eastAsia="Yu Mincho" w:cs="Arial"/>
                  <w:sz w:val="13"/>
                  <w:szCs w:val="13"/>
                </w:rPr>
                <w:t>10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886" w:author="ZTE" w:date="2021-04-21T10:38:10Z"/>
                <w:rFonts w:eastAsia="MS Mincho" w:cs="Arial"/>
                <w:bCs/>
                <w:sz w:val="13"/>
                <w:szCs w:val="13"/>
                <w:lang w:val="en-US" w:eastAsia="zh-CN"/>
              </w:rPr>
            </w:pPr>
            <w:ins w:id="4887" w:author="ZTE" w:date="2021-04-21T10:38:10Z">
              <w:r>
                <w:rPr>
                  <w:rFonts w:eastAsia="MS Mincho" w:cs="Arial"/>
                  <w:bCs/>
                  <w:sz w:val="13"/>
                  <w:szCs w:val="13"/>
                  <w:lang w:val="en-US" w:eastAsia="zh-CN"/>
                </w:rPr>
                <w:t>25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888" w:author="ZTE" w:date="2021-04-21T10:38:10Z"/>
                <w:rFonts w:eastAsia="MS Mincho" w:cs="Arial"/>
                <w:bCs/>
                <w:sz w:val="13"/>
                <w:szCs w:val="13"/>
                <w:lang w:val="en-US" w:eastAsia="zh-CN"/>
              </w:rPr>
            </w:pPr>
            <w:ins w:id="4889" w:author="ZTE" w:date="2021-04-21T10:38:10Z">
              <w:r>
                <w:rPr>
                  <w:rFonts w:eastAsia="MS Mincho" w:cs="Arial"/>
                  <w:bCs/>
                  <w:sz w:val="13"/>
                  <w:szCs w:val="13"/>
                  <w:lang w:val="en-US" w:eastAsia="zh-CN"/>
                </w:rPr>
                <w:t>30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890" w:author="ZTE" w:date="2021-04-21T10:38:10Z"/>
                <w:rFonts w:eastAsia="MS Mincho" w:cs="Arial"/>
                <w:bCs/>
                <w:sz w:val="13"/>
                <w:szCs w:val="13"/>
                <w:lang w:val="en-US" w:eastAsia="zh-CN"/>
              </w:rPr>
            </w:pPr>
            <w:ins w:id="4891" w:author="ZTE" w:date="2021-04-21T10:38:10Z">
              <w:r>
                <w:rPr>
                  <w:rFonts w:eastAsia="MS Mincho" w:cs="Arial"/>
                  <w:bCs/>
                  <w:sz w:val="13"/>
                  <w:szCs w:val="13"/>
                  <w:lang w:val="en-US" w:eastAsia="zh-CN"/>
                </w:rPr>
                <w:t>40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892" w:author="ZTE" w:date="2021-04-21T10:38:10Z"/>
                <w:rFonts w:eastAsia="MS Mincho" w:cs="Arial"/>
                <w:bCs/>
                <w:sz w:val="13"/>
                <w:szCs w:val="13"/>
                <w:lang w:val="en-US" w:eastAsia="zh-CN"/>
              </w:rPr>
            </w:pPr>
            <w:ins w:id="4893" w:author="ZTE" w:date="2021-04-21T10:38:10Z">
              <w:r>
                <w:rPr>
                  <w:rFonts w:eastAsia="MS Mincho" w:cs="Arial"/>
                  <w:sz w:val="13"/>
                  <w:szCs w:val="13"/>
                </w:rPr>
                <w:t>50</w:t>
              </w:r>
            </w:ins>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4894" w:author="ZTE" w:date="2021-04-21T10:38:10Z"/>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ins w:id="4895" w:author="ZTE" w:date="2021-04-21T10:38:10Z"/>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4896" w:author="ZTE" w:date="2021-04-21T10:38:10Z"/>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ins w:id="4897" w:author="ZTE" w:date="2021-04-21T10:38:10Z"/>
                <w:rFonts w:cs="Arial"/>
                <w:bCs/>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ins w:id="4898" w:author="ZTE" w:date="2021-04-21T10:38:10Z"/>
                <w:rFonts w:eastAsia="MS Mincho" w:cs="Arial"/>
                <w:bCs/>
                <w:sz w:val="13"/>
                <w:szCs w:val="13"/>
                <w:lang w:val="en-US" w:eastAsia="zh-CN"/>
              </w:rPr>
            </w:pPr>
          </w:p>
        </w:tc>
        <w:tc>
          <w:tcPr>
            <w:tcW w:w="542" w:type="pct"/>
            <w:vMerge w:val="restart"/>
            <w:tcBorders>
              <w:top w:val="single" w:color="auto" w:sz="4" w:space="0"/>
              <w:left w:val="single" w:color="auto" w:sz="4" w:space="0"/>
              <w:right w:val="single" w:color="auto" w:sz="4" w:space="0"/>
            </w:tcBorders>
            <w:vAlign w:val="center"/>
          </w:tcPr>
          <w:p>
            <w:pPr>
              <w:spacing w:after="0"/>
              <w:jc w:val="center"/>
              <w:rPr>
                <w:ins w:id="4899" w:author="ZTE" w:date="2021-04-21T10:38:10Z"/>
                <w:rFonts w:ascii="Arial" w:hAnsi="Arial" w:eastAsia="MS Mincho" w:cs="Arial"/>
                <w:sz w:val="13"/>
                <w:szCs w:val="13"/>
                <w:lang w:val="en-US" w:eastAsia="zh-CN"/>
              </w:rPr>
            </w:pPr>
            <w:ins w:id="4900" w:author="ZTE" w:date="2021-04-21T10:38:10Z">
              <w:r>
                <w:rPr>
                  <w:rFonts w:ascii="Arial" w:hAnsi="Arial" w:eastAsia="MS Mincho" w:cs="Arial"/>
                  <w:sz w:val="13"/>
                  <w:szCs w:val="13"/>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4901" w:author="ZTE" w:date="2021-04-21T10:38:10Z"/>
        </w:trPr>
        <w:tc>
          <w:tcPr>
            <w:tcW w:w="586" w:type="pct"/>
            <w:vMerge w:val="continue"/>
            <w:tcBorders>
              <w:left w:val="single" w:color="auto" w:sz="4" w:space="0"/>
              <w:right w:val="single" w:color="auto" w:sz="4" w:space="0"/>
            </w:tcBorders>
            <w:vAlign w:val="center"/>
          </w:tcPr>
          <w:p>
            <w:pPr>
              <w:spacing w:after="0"/>
              <w:rPr>
                <w:ins w:id="4902" w:author="ZTE" w:date="2021-04-21T10:38:10Z"/>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ins w:id="4903" w:author="ZTE" w:date="2021-04-21T10:38:10Z"/>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04" w:author="ZTE" w:date="2021-04-21T10:38:10Z"/>
                <w:rFonts w:ascii="Arial" w:hAnsi="Arial" w:cs="Arial"/>
                <w:sz w:val="13"/>
                <w:szCs w:val="13"/>
                <w:lang w:val="en-US" w:eastAsia="zh-CN"/>
              </w:rPr>
            </w:pPr>
            <w:ins w:id="4905" w:author="ZTE" w:date="2021-04-21T10:38:10Z">
              <w:r>
                <w:rPr>
                  <w:rFonts w:ascii="Arial" w:hAnsi="Arial" w:cs="Arial"/>
                  <w:sz w:val="13"/>
                  <w:szCs w:val="13"/>
                  <w:lang w:val="en-US" w:eastAsia="zh-CN"/>
                </w:rPr>
                <w:t>n66</w:t>
              </w:r>
            </w:ins>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ins w:id="4906" w:author="ZTE" w:date="2021-04-21T10:38:10Z"/>
                <w:rFonts w:eastAsia="MS Mincho" w:cs="Arial"/>
                <w:bCs/>
                <w:sz w:val="13"/>
                <w:szCs w:val="13"/>
                <w:lang w:val="en-US" w:eastAsia="zh-CN"/>
              </w:rPr>
            </w:pPr>
            <w:ins w:id="4907" w:author="ZTE" w:date="2021-04-21T10:38:10Z">
              <w:r>
                <w:rPr>
                  <w:rFonts w:eastAsia="MS Mincho" w:cs="Arial"/>
                  <w:bCs/>
                  <w:sz w:val="13"/>
                  <w:szCs w:val="13"/>
                  <w:lang w:val="en-US" w:eastAsia="zh-CN"/>
                </w:rPr>
                <w:t>See CA_n66(2A) Bandwidth Combination Set 1  in Table 5.5A.2-1</w:t>
              </w:r>
            </w:ins>
          </w:p>
        </w:tc>
        <w:tc>
          <w:tcPr>
            <w:tcW w:w="542" w:type="pct"/>
            <w:vMerge w:val="continue"/>
            <w:tcBorders>
              <w:left w:val="single" w:color="auto" w:sz="4" w:space="0"/>
              <w:right w:val="single" w:color="auto" w:sz="4" w:space="0"/>
            </w:tcBorders>
            <w:vAlign w:val="center"/>
          </w:tcPr>
          <w:p>
            <w:pPr>
              <w:spacing w:after="0"/>
              <w:rPr>
                <w:ins w:id="4908" w:author="ZTE" w:date="2021-04-21T10:38:10Z"/>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4909" w:author="ZTE" w:date="2021-04-21T10:38:10Z"/>
        </w:trPr>
        <w:tc>
          <w:tcPr>
            <w:tcW w:w="586" w:type="pct"/>
            <w:vMerge w:val="continue"/>
            <w:tcBorders>
              <w:left w:val="single" w:color="auto" w:sz="4" w:space="0"/>
              <w:bottom w:val="single" w:color="auto" w:sz="4" w:space="0"/>
              <w:right w:val="single" w:color="auto" w:sz="4" w:space="0"/>
            </w:tcBorders>
            <w:vAlign w:val="center"/>
          </w:tcPr>
          <w:p>
            <w:pPr>
              <w:spacing w:after="0"/>
              <w:rPr>
                <w:ins w:id="4910" w:author="ZTE" w:date="2021-04-21T10:38:10Z"/>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ins w:id="4911" w:author="ZTE" w:date="2021-04-21T10:38:10Z"/>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12" w:author="ZTE" w:date="2021-04-21T10:38:10Z"/>
                <w:rFonts w:ascii="Arial" w:hAnsi="Arial" w:cs="Arial"/>
                <w:sz w:val="13"/>
                <w:szCs w:val="13"/>
                <w:lang w:val="en-US" w:eastAsia="zh-CN"/>
              </w:rPr>
            </w:pPr>
            <w:ins w:id="4913" w:author="ZTE" w:date="2021-04-21T10:38:10Z">
              <w:r>
                <w:rPr>
                  <w:rFonts w:ascii="Arial" w:hAnsi="Arial" w:cs="Arial"/>
                  <w:sz w:val="13"/>
                  <w:szCs w:val="13"/>
                  <w:lang w:val="en-US" w:eastAsia="zh-CN"/>
                </w:rPr>
                <w:t>n77</w:t>
              </w:r>
            </w:ins>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14" w:author="ZTE" w:date="2021-04-21T10:38:10Z"/>
                <w:rFonts w:ascii="Arial" w:hAnsi="Arial" w:eastAsia="MS Mincho" w:cs="Arial"/>
                <w:bCs/>
                <w:sz w:val="13"/>
                <w:szCs w:val="13"/>
                <w:lang w:val="en-US" w:eastAsia="zh-CN"/>
              </w:rPr>
            </w:pP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915" w:author="ZTE" w:date="2021-04-21T10:38:10Z"/>
                <w:rFonts w:eastAsia="MS Mincho" w:cs="Arial"/>
                <w:bCs/>
                <w:sz w:val="13"/>
                <w:szCs w:val="13"/>
                <w:lang w:val="en-US" w:eastAsia="zh-CN"/>
              </w:rPr>
            </w:pPr>
            <w:ins w:id="4916" w:author="ZTE" w:date="2021-04-21T10:38:10Z">
              <w:r>
                <w:rPr>
                  <w:rFonts w:eastAsia="MS Mincho" w:cs="Arial"/>
                  <w:bCs/>
                  <w:sz w:val="13"/>
                  <w:szCs w:val="13"/>
                  <w:lang w:val="en-US" w:eastAsia="zh-CN"/>
                </w:rPr>
                <w:t>10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917" w:author="ZTE" w:date="2021-04-21T10:38:10Z"/>
                <w:rFonts w:eastAsia="MS Mincho" w:cs="Arial"/>
                <w:bCs/>
                <w:sz w:val="13"/>
                <w:szCs w:val="13"/>
                <w:lang w:val="en-US" w:eastAsia="zh-CN"/>
              </w:rPr>
            </w:pPr>
            <w:ins w:id="4918" w:author="ZTE" w:date="2021-04-21T10:38:10Z">
              <w:r>
                <w:rPr>
                  <w:rFonts w:eastAsia="MS Mincho" w:cs="Arial"/>
                  <w:bCs/>
                  <w:sz w:val="13"/>
                  <w:szCs w:val="13"/>
                  <w:lang w:val="en-US" w:eastAsia="zh-CN"/>
                </w:rPr>
                <w:t>15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919" w:author="ZTE" w:date="2021-04-21T10:38:10Z"/>
                <w:rFonts w:eastAsia="MS Mincho" w:cs="Arial"/>
                <w:bCs/>
                <w:sz w:val="13"/>
                <w:szCs w:val="13"/>
                <w:lang w:val="en-US" w:eastAsia="zh-CN"/>
              </w:rPr>
            </w:pPr>
            <w:ins w:id="4920" w:author="ZTE" w:date="2021-04-21T10:38:10Z">
              <w:r>
                <w:rPr>
                  <w:rFonts w:eastAsia="MS Mincho" w:cs="Arial"/>
                  <w:bCs/>
                  <w:sz w:val="13"/>
                  <w:szCs w:val="13"/>
                  <w:lang w:val="en-US" w:eastAsia="zh-CN"/>
                </w:rPr>
                <w:t>20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921" w:author="ZTE" w:date="2021-04-21T10:38:10Z"/>
                <w:rFonts w:eastAsia="MS Mincho" w:cs="Arial"/>
                <w:bCs/>
                <w:sz w:val="13"/>
                <w:szCs w:val="13"/>
                <w:lang w:val="en-US" w:eastAsia="zh-CN"/>
              </w:rPr>
            </w:pPr>
            <w:ins w:id="4922" w:author="ZTE" w:date="2021-04-21T10:38:10Z">
              <w:r>
                <w:rPr>
                  <w:rFonts w:eastAsia="MS Mincho" w:cs="Arial"/>
                  <w:bCs/>
                  <w:sz w:val="13"/>
                  <w:szCs w:val="13"/>
                  <w:lang w:val="en-US" w:eastAsia="zh-CN"/>
                </w:rPr>
                <w:t>25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923" w:author="ZTE" w:date="2021-04-21T10:38:10Z"/>
                <w:rFonts w:eastAsia="MS Mincho" w:cs="Arial"/>
                <w:bCs/>
                <w:sz w:val="13"/>
                <w:szCs w:val="13"/>
                <w:lang w:val="en-US" w:eastAsia="zh-CN"/>
              </w:rPr>
            </w:pPr>
            <w:ins w:id="4924" w:author="ZTE" w:date="2021-04-21T10:38:10Z">
              <w:r>
                <w:rPr>
                  <w:rFonts w:eastAsia="MS Mincho" w:cs="Arial"/>
                  <w:bCs/>
                  <w:sz w:val="13"/>
                  <w:szCs w:val="13"/>
                  <w:lang w:val="en-US" w:eastAsia="zh-CN"/>
                </w:rPr>
                <w:t>30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925" w:author="ZTE" w:date="2021-04-21T10:38:10Z"/>
                <w:rFonts w:eastAsia="MS Mincho" w:cs="Arial"/>
                <w:bCs/>
                <w:sz w:val="13"/>
                <w:szCs w:val="13"/>
                <w:lang w:val="en-US" w:eastAsia="zh-CN"/>
              </w:rPr>
            </w:pPr>
            <w:ins w:id="4926" w:author="ZTE" w:date="2021-04-21T10:38:10Z">
              <w:r>
                <w:rPr>
                  <w:rFonts w:eastAsia="MS Mincho" w:cs="Arial"/>
                  <w:bCs/>
                  <w:sz w:val="13"/>
                  <w:szCs w:val="13"/>
                  <w:lang w:val="en-US" w:eastAsia="zh-CN"/>
                </w:rPr>
                <w:t>40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927" w:author="ZTE" w:date="2021-04-21T10:38:10Z"/>
                <w:rFonts w:eastAsia="MS Mincho" w:cs="Arial"/>
                <w:bCs/>
                <w:sz w:val="13"/>
                <w:szCs w:val="13"/>
                <w:lang w:val="en-US" w:eastAsia="zh-CN"/>
              </w:rPr>
            </w:pPr>
            <w:ins w:id="4928" w:author="ZTE" w:date="2021-04-21T10:38:10Z">
              <w:r>
                <w:rPr>
                  <w:rFonts w:eastAsia="MS Mincho" w:cs="Arial"/>
                  <w:bCs/>
                  <w:sz w:val="13"/>
                  <w:szCs w:val="13"/>
                  <w:lang w:val="en-US" w:eastAsia="zh-CN"/>
                </w:rPr>
                <w:t>50</w:t>
              </w:r>
            </w:ins>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4929" w:author="ZTE" w:date="2021-04-21T10:38:10Z"/>
                <w:rFonts w:eastAsia="MS Mincho" w:cs="Arial"/>
                <w:bCs/>
                <w:sz w:val="13"/>
                <w:szCs w:val="13"/>
                <w:lang w:val="en-US" w:eastAsia="zh-CN"/>
              </w:rPr>
            </w:pPr>
            <w:ins w:id="4930" w:author="ZTE" w:date="2021-04-21T10:38:10Z">
              <w:r>
                <w:rPr>
                  <w:rFonts w:eastAsia="MS Mincho" w:cs="Arial"/>
                  <w:bCs/>
                  <w:sz w:val="13"/>
                  <w:szCs w:val="13"/>
                  <w:lang w:val="en-US" w:eastAsia="zh-CN"/>
                </w:rPr>
                <w:t>60</w:t>
              </w:r>
            </w:ins>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4931" w:author="ZTE" w:date="2021-04-21T10:38:10Z"/>
                <w:rFonts w:eastAsia="MS Mincho" w:cs="Arial"/>
                <w:bCs/>
                <w:sz w:val="13"/>
                <w:szCs w:val="13"/>
                <w:lang w:val="en-US" w:eastAsia="zh-CN"/>
              </w:rPr>
            </w:pPr>
            <w:ins w:id="4932" w:author="ZTE" w:date="2021-04-21T10:38:10Z">
              <w:r>
                <w:rPr>
                  <w:rFonts w:eastAsia="MS Mincho" w:cs="Arial"/>
                  <w:bCs/>
                  <w:sz w:val="13"/>
                  <w:szCs w:val="13"/>
                  <w:lang w:val="en-US" w:eastAsia="zh-CN"/>
                </w:rPr>
                <w:t>70</w:t>
              </w:r>
            </w:ins>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4933" w:author="ZTE" w:date="2021-04-21T10:38:10Z"/>
                <w:rFonts w:eastAsia="MS Mincho" w:cs="Arial"/>
                <w:bCs/>
                <w:sz w:val="13"/>
                <w:szCs w:val="13"/>
                <w:lang w:val="en-US" w:eastAsia="zh-CN"/>
              </w:rPr>
            </w:pPr>
            <w:ins w:id="4934" w:author="ZTE" w:date="2021-04-21T10:38:10Z">
              <w:r>
                <w:rPr>
                  <w:rFonts w:eastAsia="MS Mincho" w:cs="Arial"/>
                  <w:bCs/>
                  <w:sz w:val="13"/>
                  <w:szCs w:val="13"/>
                  <w:lang w:val="en-US" w:eastAsia="zh-CN"/>
                </w:rPr>
                <w:t>80</w:t>
              </w:r>
            </w:ins>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4935" w:author="ZTE" w:date="2021-04-21T10:38:10Z"/>
                <w:rFonts w:cs="Arial"/>
                <w:bCs/>
                <w:sz w:val="13"/>
                <w:szCs w:val="13"/>
                <w:lang w:val="en-US" w:eastAsia="zh-CN"/>
              </w:rPr>
            </w:pPr>
            <w:ins w:id="4936" w:author="ZTE" w:date="2021-04-21T10:38:10Z">
              <w:r>
                <w:rPr>
                  <w:rFonts w:cs="Arial"/>
                  <w:bCs/>
                  <w:sz w:val="13"/>
                  <w:szCs w:val="13"/>
                  <w:lang w:val="en-US" w:eastAsia="zh-CN"/>
                </w:rPr>
                <w:t>9</w:t>
              </w:r>
            </w:ins>
            <w:ins w:id="4937" w:author="ZTE" w:date="2021-04-21T10:38:10Z">
              <w:r>
                <w:rPr>
                  <w:rFonts w:eastAsia="MS Mincho" w:cs="Arial"/>
                  <w:bCs/>
                  <w:sz w:val="13"/>
                  <w:szCs w:val="13"/>
                  <w:lang w:val="en-US" w:eastAsia="zh-CN"/>
                </w:rPr>
                <w:t>0</w:t>
              </w:r>
            </w:ins>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ins w:id="4938" w:author="ZTE" w:date="2021-04-21T10:38:10Z"/>
                <w:rFonts w:eastAsia="MS Mincho" w:cs="Arial"/>
                <w:bCs/>
                <w:sz w:val="13"/>
                <w:szCs w:val="13"/>
                <w:lang w:val="en-US" w:eastAsia="zh-CN"/>
              </w:rPr>
            </w:pPr>
            <w:ins w:id="4939" w:author="ZTE" w:date="2021-04-21T10:38:10Z">
              <w:r>
                <w:rPr>
                  <w:rFonts w:eastAsia="MS Mincho" w:cs="Arial"/>
                  <w:bCs/>
                  <w:sz w:val="13"/>
                  <w:szCs w:val="13"/>
                  <w:lang w:val="en-US" w:eastAsia="zh-CN"/>
                </w:rPr>
                <w:t>100</w:t>
              </w:r>
            </w:ins>
          </w:p>
        </w:tc>
        <w:tc>
          <w:tcPr>
            <w:tcW w:w="542" w:type="pct"/>
            <w:vMerge w:val="continue"/>
            <w:tcBorders>
              <w:left w:val="single" w:color="auto" w:sz="4" w:space="0"/>
              <w:bottom w:val="single" w:color="auto" w:sz="4" w:space="0"/>
              <w:right w:val="single" w:color="auto" w:sz="4" w:space="0"/>
            </w:tcBorders>
            <w:vAlign w:val="center"/>
          </w:tcPr>
          <w:p>
            <w:pPr>
              <w:spacing w:after="0"/>
              <w:rPr>
                <w:ins w:id="4940" w:author="ZTE" w:date="2021-04-21T10:38:10Z"/>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4941" w:author="ZTE" w:date="2021-04-21T10:38:10Z"/>
        </w:trPr>
        <w:tc>
          <w:tcPr>
            <w:tcW w:w="586" w:type="pct"/>
            <w:vMerge w:val="restart"/>
            <w:tcBorders>
              <w:top w:val="single" w:color="auto" w:sz="4" w:space="0"/>
              <w:left w:val="single" w:color="auto" w:sz="4" w:space="0"/>
              <w:right w:val="single" w:color="auto" w:sz="4" w:space="0"/>
            </w:tcBorders>
            <w:vAlign w:val="center"/>
          </w:tcPr>
          <w:p>
            <w:pPr>
              <w:spacing w:after="0"/>
              <w:rPr>
                <w:ins w:id="4942" w:author="ZTE" w:date="2021-04-21T10:38:10Z"/>
                <w:rFonts w:ascii="Arial" w:hAnsi="Arial" w:cs="Arial"/>
                <w:sz w:val="13"/>
                <w:szCs w:val="13"/>
                <w:lang w:eastAsia="zh-CN"/>
              </w:rPr>
            </w:pPr>
            <w:ins w:id="4943" w:author="ZTE" w:date="2021-04-21T10:38:10Z">
              <w:r>
                <w:rPr>
                  <w:rFonts w:ascii="Arial" w:hAnsi="Arial" w:cs="Arial"/>
                  <w:sz w:val="13"/>
                  <w:szCs w:val="13"/>
                  <w:lang w:eastAsia="zh-CN"/>
                </w:rPr>
                <w:t>CA_n7A-n66A-n77(2A)</w:t>
              </w:r>
            </w:ins>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ins w:id="4944" w:author="ZTE" w:date="2021-04-21T10:38:10Z"/>
                <w:rFonts w:ascii="Arial" w:hAnsi="Arial" w:cs="Arial"/>
                <w:sz w:val="13"/>
                <w:szCs w:val="13"/>
                <w:lang w:val="es-US" w:eastAsia="zh-CN"/>
              </w:rPr>
            </w:pPr>
            <w:ins w:id="4945" w:author="ZTE" w:date="2021-04-21T10:38:10Z">
              <w:r>
                <w:rPr>
                  <w:rFonts w:ascii="Arial" w:hAnsi="Arial" w:cs="Arial"/>
                  <w:sz w:val="13"/>
                  <w:szCs w:val="13"/>
                  <w:lang w:val="es-US" w:eastAsia="zh-CN"/>
                </w:rPr>
                <w:t>CA_n7A-n66A</w:t>
              </w:r>
            </w:ins>
          </w:p>
          <w:p>
            <w:pPr>
              <w:keepNext/>
              <w:keepLines/>
              <w:spacing w:after="0"/>
              <w:jc w:val="center"/>
              <w:rPr>
                <w:ins w:id="4946" w:author="ZTE" w:date="2021-04-21T10:38:10Z"/>
                <w:rFonts w:ascii="Arial" w:hAnsi="Arial" w:cs="Arial"/>
                <w:sz w:val="13"/>
                <w:szCs w:val="13"/>
                <w:lang w:val="es-US" w:eastAsia="zh-CN"/>
              </w:rPr>
            </w:pPr>
            <w:ins w:id="4947" w:author="ZTE" w:date="2021-04-21T10:38:10Z">
              <w:r>
                <w:rPr>
                  <w:rFonts w:ascii="Arial" w:hAnsi="Arial" w:cs="Arial"/>
                  <w:sz w:val="13"/>
                  <w:szCs w:val="13"/>
                  <w:lang w:val="es-US" w:eastAsia="zh-CN"/>
                </w:rPr>
                <w:t>CA_n7A-n77A</w:t>
              </w:r>
            </w:ins>
          </w:p>
          <w:p>
            <w:pPr>
              <w:spacing w:after="0"/>
              <w:rPr>
                <w:ins w:id="4948" w:author="ZTE" w:date="2021-04-21T10:38:10Z"/>
                <w:rFonts w:ascii="Arial" w:hAnsi="Arial" w:cs="Arial"/>
                <w:sz w:val="13"/>
                <w:szCs w:val="13"/>
                <w:lang w:val="en-US" w:eastAsia="zh-CN"/>
              </w:rPr>
            </w:pPr>
            <w:ins w:id="4949" w:author="ZTE" w:date="2021-04-21T10:38:10Z">
              <w:r>
                <w:rPr>
                  <w:rFonts w:ascii="Arial" w:hAnsi="Arial" w:cs="Arial"/>
                  <w:sz w:val="13"/>
                  <w:szCs w:val="13"/>
                  <w:lang w:val="es-US" w:eastAsia="zh-CN"/>
                </w:rPr>
                <w:t>CA_n66A-n77A</w:t>
              </w:r>
            </w:ins>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50" w:author="ZTE" w:date="2021-04-21T10:38:10Z"/>
                <w:rFonts w:ascii="Arial" w:hAnsi="Arial" w:cs="Arial"/>
                <w:sz w:val="13"/>
                <w:szCs w:val="13"/>
                <w:lang w:val="en-US" w:eastAsia="zh-CN"/>
              </w:rPr>
            </w:pPr>
            <w:ins w:id="4951" w:author="ZTE" w:date="2021-04-21T10:38:10Z">
              <w:r>
                <w:rPr>
                  <w:rFonts w:ascii="Arial" w:hAnsi="Arial" w:cs="Arial"/>
                  <w:sz w:val="13"/>
                  <w:szCs w:val="13"/>
                  <w:lang w:val="en-US" w:eastAsia="zh-CN"/>
                </w:rPr>
                <w:t>n7</w:t>
              </w:r>
            </w:ins>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52" w:author="ZTE" w:date="2021-04-21T10:38:10Z"/>
                <w:rFonts w:ascii="Arial" w:hAnsi="Arial" w:eastAsia="MS Mincho" w:cs="Arial"/>
                <w:bCs/>
                <w:sz w:val="13"/>
                <w:szCs w:val="13"/>
                <w:lang w:val="en-US" w:eastAsia="zh-CN"/>
              </w:rPr>
            </w:pPr>
            <w:ins w:id="4953" w:author="ZTE" w:date="2021-04-21T10:38:10Z">
              <w:r>
                <w:rPr>
                  <w:rFonts w:ascii="Arial" w:hAnsi="Arial" w:eastAsia="Yu Mincho" w:cs="Arial"/>
                  <w:sz w:val="13"/>
                  <w:szCs w:val="13"/>
                </w:rPr>
                <w:t>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954" w:author="ZTE" w:date="2021-04-21T10:38:10Z"/>
                <w:rFonts w:eastAsia="MS Mincho" w:cs="Arial"/>
                <w:bCs/>
                <w:sz w:val="13"/>
                <w:szCs w:val="13"/>
                <w:lang w:val="en-US" w:eastAsia="zh-CN"/>
              </w:rPr>
            </w:pPr>
            <w:ins w:id="4955" w:author="ZTE" w:date="2021-04-21T10:38:10Z">
              <w:r>
                <w:rPr>
                  <w:rFonts w:eastAsia="Yu Mincho" w:cs="Arial"/>
                  <w:sz w:val="13"/>
                  <w:szCs w:val="13"/>
                </w:rPr>
                <w:t>10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956" w:author="ZTE" w:date="2021-04-21T10:38:10Z"/>
                <w:rFonts w:eastAsia="MS Mincho" w:cs="Arial"/>
                <w:bCs/>
                <w:sz w:val="13"/>
                <w:szCs w:val="13"/>
                <w:lang w:val="en-US" w:eastAsia="zh-CN"/>
              </w:rPr>
            </w:pPr>
            <w:ins w:id="4957" w:author="ZTE" w:date="2021-04-21T10:38:10Z">
              <w:r>
                <w:rPr>
                  <w:rFonts w:eastAsia="Yu Mincho" w:cs="Arial"/>
                  <w:sz w:val="13"/>
                  <w:szCs w:val="13"/>
                </w:rPr>
                <w:t>15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958" w:author="ZTE" w:date="2021-04-21T10:38:10Z"/>
                <w:rFonts w:eastAsia="MS Mincho" w:cs="Arial"/>
                <w:bCs/>
                <w:sz w:val="13"/>
                <w:szCs w:val="13"/>
                <w:lang w:val="en-US" w:eastAsia="zh-CN"/>
              </w:rPr>
            </w:pPr>
            <w:ins w:id="4959" w:author="ZTE" w:date="2021-04-21T10:38:10Z">
              <w:r>
                <w:rPr>
                  <w:rFonts w:eastAsia="Yu Mincho" w:cs="Arial"/>
                  <w:sz w:val="13"/>
                  <w:szCs w:val="13"/>
                </w:rPr>
                <w:t>10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960" w:author="ZTE" w:date="2021-04-21T10:38:10Z"/>
                <w:rFonts w:eastAsia="MS Mincho" w:cs="Arial"/>
                <w:bCs/>
                <w:sz w:val="13"/>
                <w:szCs w:val="13"/>
                <w:lang w:val="en-US" w:eastAsia="zh-CN"/>
              </w:rPr>
            </w:pPr>
            <w:ins w:id="4961" w:author="ZTE" w:date="2021-04-21T10:38:10Z">
              <w:r>
                <w:rPr>
                  <w:rFonts w:eastAsia="MS Mincho" w:cs="Arial"/>
                  <w:bCs/>
                  <w:sz w:val="13"/>
                  <w:szCs w:val="13"/>
                  <w:lang w:val="en-US" w:eastAsia="zh-CN"/>
                </w:rPr>
                <w:t>25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962" w:author="ZTE" w:date="2021-04-21T10:38:10Z"/>
                <w:rFonts w:eastAsia="MS Mincho" w:cs="Arial"/>
                <w:bCs/>
                <w:sz w:val="13"/>
                <w:szCs w:val="13"/>
                <w:lang w:val="en-US" w:eastAsia="zh-CN"/>
              </w:rPr>
            </w:pPr>
            <w:ins w:id="4963" w:author="ZTE" w:date="2021-04-21T10:38:10Z">
              <w:r>
                <w:rPr>
                  <w:rFonts w:eastAsia="MS Mincho" w:cs="Arial"/>
                  <w:bCs/>
                  <w:sz w:val="13"/>
                  <w:szCs w:val="13"/>
                  <w:lang w:val="en-US" w:eastAsia="zh-CN"/>
                </w:rPr>
                <w:t>30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964" w:author="ZTE" w:date="2021-04-21T10:38:10Z"/>
                <w:rFonts w:eastAsia="MS Mincho" w:cs="Arial"/>
                <w:bCs/>
                <w:sz w:val="13"/>
                <w:szCs w:val="13"/>
                <w:lang w:val="en-US" w:eastAsia="zh-CN"/>
              </w:rPr>
            </w:pPr>
            <w:ins w:id="4965" w:author="ZTE" w:date="2021-04-21T10:38:10Z">
              <w:r>
                <w:rPr>
                  <w:rFonts w:eastAsia="MS Mincho" w:cs="Arial"/>
                  <w:bCs/>
                  <w:sz w:val="13"/>
                  <w:szCs w:val="13"/>
                  <w:lang w:val="en-US" w:eastAsia="zh-CN"/>
                </w:rPr>
                <w:t>40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966" w:author="ZTE" w:date="2021-04-21T10:38:10Z"/>
                <w:rFonts w:eastAsia="MS Mincho" w:cs="Arial"/>
                <w:bCs/>
                <w:sz w:val="13"/>
                <w:szCs w:val="13"/>
                <w:lang w:val="en-US" w:eastAsia="zh-CN"/>
              </w:rPr>
            </w:pPr>
            <w:ins w:id="4967" w:author="ZTE" w:date="2021-04-21T10:38:10Z">
              <w:r>
                <w:rPr>
                  <w:rFonts w:eastAsia="MS Mincho" w:cs="Arial"/>
                  <w:sz w:val="13"/>
                  <w:szCs w:val="13"/>
                </w:rPr>
                <w:t>50</w:t>
              </w:r>
            </w:ins>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4968" w:author="ZTE" w:date="2021-04-21T10:38:10Z"/>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ins w:id="4969" w:author="ZTE" w:date="2021-04-21T10:38:10Z"/>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4970" w:author="ZTE" w:date="2021-04-21T10:38:10Z"/>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ins w:id="4971" w:author="ZTE" w:date="2021-04-21T10:38:10Z"/>
                <w:rFonts w:cs="Arial"/>
                <w:bCs/>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ins w:id="4972" w:author="ZTE" w:date="2021-04-21T10:38:10Z"/>
                <w:rFonts w:eastAsia="MS Mincho" w:cs="Arial"/>
                <w:bCs/>
                <w:sz w:val="13"/>
                <w:szCs w:val="13"/>
                <w:lang w:val="en-US" w:eastAsia="zh-CN"/>
              </w:rPr>
            </w:pPr>
          </w:p>
        </w:tc>
        <w:tc>
          <w:tcPr>
            <w:tcW w:w="542" w:type="pct"/>
            <w:vMerge w:val="restart"/>
            <w:tcBorders>
              <w:top w:val="single" w:color="auto" w:sz="4" w:space="0"/>
              <w:left w:val="single" w:color="auto" w:sz="4" w:space="0"/>
              <w:right w:val="single" w:color="auto" w:sz="4" w:space="0"/>
            </w:tcBorders>
            <w:vAlign w:val="center"/>
          </w:tcPr>
          <w:p>
            <w:pPr>
              <w:spacing w:after="0"/>
              <w:jc w:val="center"/>
              <w:rPr>
                <w:ins w:id="4973" w:author="ZTE" w:date="2021-04-21T10:38:10Z"/>
                <w:rFonts w:ascii="Arial" w:hAnsi="Arial" w:eastAsia="MS Mincho" w:cs="Arial"/>
                <w:sz w:val="13"/>
                <w:szCs w:val="13"/>
                <w:lang w:val="en-US" w:eastAsia="zh-CN"/>
              </w:rPr>
            </w:pPr>
            <w:ins w:id="4974" w:author="ZTE" w:date="2021-04-21T10:38:10Z">
              <w:r>
                <w:rPr>
                  <w:rFonts w:ascii="Arial" w:hAnsi="Arial" w:eastAsia="MS Mincho" w:cs="Arial"/>
                  <w:sz w:val="13"/>
                  <w:szCs w:val="13"/>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4975" w:author="ZTE" w:date="2021-04-21T10:38:10Z"/>
        </w:trPr>
        <w:tc>
          <w:tcPr>
            <w:tcW w:w="586" w:type="pct"/>
            <w:vMerge w:val="continue"/>
            <w:tcBorders>
              <w:left w:val="single" w:color="auto" w:sz="4" w:space="0"/>
              <w:right w:val="single" w:color="auto" w:sz="4" w:space="0"/>
            </w:tcBorders>
            <w:vAlign w:val="center"/>
          </w:tcPr>
          <w:p>
            <w:pPr>
              <w:spacing w:after="0"/>
              <w:rPr>
                <w:ins w:id="4976" w:author="ZTE" w:date="2021-04-21T10:38:10Z"/>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ins w:id="4977" w:author="ZTE" w:date="2021-04-21T10:38:10Z"/>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78" w:author="ZTE" w:date="2021-04-21T10:38:10Z"/>
                <w:rFonts w:ascii="Arial" w:hAnsi="Arial" w:cs="Arial"/>
                <w:sz w:val="13"/>
                <w:szCs w:val="13"/>
                <w:lang w:val="en-US" w:eastAsia="zh-CN"/>
              </w:rPr>
            </w:pPr>
            <w:ins w:id="4979" w:author="ZTE" w:date="2021-04-21T10:38:10Z">
              <w:r>
                <w:rPr>
                  <w:rFonts w:ascii="Arial" w:hAnsi="Arial" w:cs="Arial"/>
                  <w:sz w:val="13"/>
                  <w:szCs w:val="13"/>
                  <w:lang w:val="en-US" w:eastAsia="zh-CN"/>
                </w:rPr>
                <w:t>n66</w:t>
              </w:r>
            </w:ins>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80" w:author="ZTE" w:date="2021-04-21T10:38:10Z"/>
                <w:rFonts w:ascii="Arial" w:hAnsi="Arial" w:eastAsia="MS Mincho" w:cs="Arial"/>
                <w:bCs/>
                <w:sz w:val="13"/>
                <w:szCs w:val="13"/>
                <w:lang w:val="en-US" w:eastAsia="zh-CN"/>
              </w:rPr>
            </w:pPr>
            <w:ins w:id="4981" w:author="ZTE" w:date="2021-04-21T10:38:10Z">
              <w:r>
                <w:rPr>
                  <w:rFonts w:ascii="Arial" w:hAnsi="Arial" w:eastAsia="MS Mincho" w:cs="Arial"/>
                  <w:bCs/>
                  <w:sz w:val="13"/>
                  <w:szCs w:val="13"/>
                  <w:lang w:eastAsia="ja-JP"/>
                </w:rPr>
                <w:t>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982" w:author="ZTE" w:date="2021-04-21T10:38:10Z"/>
                <w:rFonts w:eastAsia="MS Mincho" w:cs="Arial"/>
                <w:bCs/>
                <w:sz w:val="13"/>
                <w:szCs w:val="13"/>
                <w:lang w:val="en-US" w:eastAsia="zh-CN"/>
              </w:rPr>
            </w:pPr>
            <w:ins w:id="4983" w:author="ZTE" w:date="2021-04-21T10:38:10Z">
              <w:r>
                <w:rPr>
                  <w:rFonts w:eastAsia="MS Mincho" w:cs="Arial"/>
                  <w:bCs/>
                  <w:sz w:val="13"/>
                  <w:szCs w:val="13"/>
                  <w:lang w:val="en-US" w:eastAsia="zh-CN"/>
                </w:rPr>
                <w:t>10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984" w:author="ZTE" w:date="2021-04-21T10:38:10Z"/>
                <w:rFonts w:eastAsia="MS Mincho" w:cs="Arial"/>
                <w:bCs/>
                <w:sz w:val="13"/>
                <w:szCs w:val="13"/>
                <w:lang w:val="en-US" w:eastAsia="zh-CN"/>
              </w:rPr>
            </w:pPr>
            <w:ins w:id="4985" w:author="ZTE" w:date="2021-04-21T10:38:10Z">
              <w:r>
                <w:rPr>
                  <w:rFonts w:eastAsia="MS Mincho" w:cs="Arial"/>
                  <w:bCs/>
                  <w:sz w:val="13"/>
                  <w:szCs w:val="13"/>
                  <w:lang w:val="en-US" w:eastAsia="zh-CN"/>
                </w:rPr>
                <w:t>15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986" w:author="ZTE" w:date="2021-04-21T10:38:10Z"/>
                <w:rFonts w:eastAsia="MS Mincho" w:cs="Arial"/>
                <w:bCs/>
                <w:sz w:val="13"/>
                <w:szCs w:val="13"/>
                <w:lang w:val="en-US" w:eastAsia="zh-CN"/>
              </w:rPr>
            </w:pPr>
            <w:ins w:id="4987" w:author="ZTE" w:date="2021-04-21T10:38:10Z">
              <w:r>
                <w:rPr>
                  <w:rFonts w:eastAsia="MS Mincho" w:cs="Arial"/>
                  <w:bCs/>
                  <w:sz w:val="13"/>
                  <w:szCs w:val="13"/>
                  <w:lang w:val="en-US" w:eastAsia="zh-CN"/>
                </w:rPr>
                <w:t>20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988" w:author="ZTE" w:date="2021-04-21T10:38:10Z"/>
                <w:rFonts w:eastAsia="MS Mincho" w:cs="Arial"/>
                <w:bCs/>
                <w:sz w:val="13"/>
                <w:szCs w:val="13"/>
                <w:lang w:val="en-US" w:eastAsia="zh-CN"/>
              </w:rPr>
            </w:pPr>
            <w:ins w:id="4989" w:author="ZTE" w:date="2021-04-21T10:38:10Z">
              <w:r>
                <w:rPr>
                  <w:rFonts w:eastAsia="MS Mincho" w:cs="Arial"/>
                  <w:bCs/>
                  <w:sz w:val="13"/>
                  <w:szCs w:val="13"/>
                  <w:lang w:val="en-US" w:eastAsia="zh-CN"/>
                </w:rPr>
                <w:t>25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990" w:author="ZTE" w:date="2021-04-21T10:38:10Z"/>
                <w:rFonts w:eastAsia="MS Mincho" w:cs="Arial"/>
                <w:bCs/>
                <w:sz w:val="13"/>
                <w:szCs w:val="13"/>
                <w:lang w:val="en-US" w:eastAsia="zh-CN"/>
              </w:rPr>
            </w:pPr>
            <w:ins w:id="4991" w:author="ZTE" w:date="2021-04-21T10:38:10Z">
              <w:r>
                <w:rPr>
                  <w:rFonts w:eastAsia="MS Mincho" w:cs="Arial"/>
                  <w:bCs/>
                  <w:sz w:val="13"/>
                  <w:szCs w:val="13"/>
                  <w:lang w:val="en-US" w:eastAsia="zh-CN"/>
                </w:rPr>
                <w:t>30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992" w:author="ZTE" w:date="2021-04-21T10:38:10Z"/>
                <w:rFonts w:eastAsia="MS Mincho" w:cs="Arial"/>
                <w:bCs/>
                <w:sz w:val="13"/>
                <w:szCs w:val="13"/>
                <w:lang w:val="en-US" w:eastAsia="zh-CN"/>
              </w:rPr>
            </w:pPr>
            <w:ins w:id="4993" w:author="ZTE" w:date="2021-04-21T10:38:10Z">
              <w:r>
                <w:rPr>
                  <w:rFonts w:eastAsia="MS Mincho" w:cs="Arial"/>
                  <w:bCs/>
                  <w:sz w:val="13"/>
                  <w:szCs w:val="13"/>
                  <w:lang w:val="en-US" w:eastAsia="zh-CN"/>
                </w:rPr>
                <w:t>40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4994" w:author="ZTE" w:date="2021-04-21T10:38:10Z"/>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4995" w:author="ZTE" w:date="2021-04-21T10:38:10Z"/>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ins w:id="4996" w:author="ZTE" w:date="2021-04-21T10:38:10Z"/>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4997" w:author="ZTE" w:date="2021-04-21T10:38:10Z"/>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ins w:id="4998" w:author="ZTE" w:date="2021-04-21T10:38:10Z"/>
                <w:rFonts w:cs="Arial"/>
                <w:bCs/>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tcPr>
          <w:p>
            <w:pPr>
              <w:pStyle w:val="142"/>
              <w:rPr>
                <w:ins w:id="4999" w:author="ZTE" w:date="2021-04-21T10:38:10Z"/>
                <w:rFonts w:eastAsia="MS Mincho" w:cs="Arial"/>
                <w:bCs/>
                <w:sz w:val="13"/>
                <w:szCs w:val="13"/>
                <w:lang w:val="en-US" w:eastAsia="zh-CN"/>
              </w:rPr>
            </w:pPr>
          </w:p>
        </w:tc>
        <w:tc>
          <w:tcPr>
            <w:tcW w:w="542" w:type="pct"/>
            <w:vMerge w:val="continue"/>
            <w:tcBorders>
              <w:left w:val="single" w:color="auto" w:sz="4" w:space="0"/>
              <w:right w:val="single" w:color="auto" w:sz="4" w:space="0"/>
            </w:tcBorders>
            <w:vAlign w:val="center"/>
          </w:tcPr>
          <w:p>
            <w:pPr>
              <w:spacing w:after="0"/>
              <w:rPr>
                <w:ins w:id="5000" w:author="ZTE" w:date="2021-04-21T10:38:10Z"/>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5001" w:author="ZTE" w:date="2021-04-21T10:38:10Z"/>
        </w:trPr>
        <w:tc>
          <w:tcPr>
            <w:tcW w:w="586" w:type="pct"/>
            <w:vMerge w:val="continue"/>
            <w:tcBorders>
              <w:left w:val="single" w:color="auto" w:sz="4" w:space="0"/>
              <w:bottom w:val="single" w:color="auto" w:sz="4" w:space="0"/>
              <w:right w:val="single" w:color="auto" w:sz="4" w:space="0"/>
            </w:tcBorders>
            <w:vAlign w:val="center"/>
          </w:tcPr>
          <w:p>
            <w:pPr>
              <w:spacing w:after="0"/>
              <w:rPr>
                <w:ins w:id="5002" w:author="ZTE" w:date="2021-04-21T10:38:10Z"/>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ins w:id="5003" w:author="ZTE" w:date="2021-04-21T10:38:10Z"/>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004" w:author="ZTE" w:date="2021-04-21T10:38:10Z"/>
                <w:rFonts w:ascii="Arial" w:hAnsi="Arial" w:cs="Arial"/>
                <w:sz w:val="13"/>
                <w:szCs w:val="13"/>
                <w:lang w:val="en-US" w:eastAsia="zh-CN"/>
              </w:rPr>
            </w:pPr>
            <w:ins w:id="5005" w:author="ZTE" w:date="2021-04-21T10:38:10Z">
              <w:r>
                <w:rPr>
                  <w:rFonts w:ascii="Arial" w:hAnsi="Arial" w:cs="Arial"/>
                  <w:sz w:val="13"/>
                  <w:szCs w:val="13"/>
                  <w:lang w:val="en-US" w:eastAsia="zh-CN"/>
                </w:rPr>
                <w:t>n77</w:t>
              </w:r>
            </w:ins>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ins w:id="5006" w:author="ZTE" w:date="2021-04-21T10:38:10Z"/>
                <w:rFonts w:eastAsia="MS Mincho" w:cs="Arial"/>
                <w:bCs/>
                <w:sz w:val="13"/>
                <w:szCs w:val="13"/>
                <w:lang w:val="en-US" w:eastAsia="zh-CN"/>
              </w:rPr>
            </w:pPr>
            <w:ins w:id="5007" w:author="ZTE" w:date="2021-04-21T10:38:10Z">
              <w:r>
                <w:rPr>
                  <w:rFonts w:eastAsia="MS Mincho" w:cs="Arial"/>
                  <w:bCs/>
                  <w:sz w:val="13"/>
                  <w:szCs w:val="13"/>
                  <w:lang w:val="en-US" w:eastAsia="zh-CN"/>
                </w:rPr>
                <w:t>See CA_n77(2A) Bandwidth Combination Set 1 in Table 5.5A.2-1</w:t>
              </w:r>
            </w:ins>
          </w:p>
        </w:tc>
        <w:tc>
          <w:tcPr>
            <w:tcW w:w="542" w:type="pct"/>
            <w:vMerge w:val="continue"/>
            <w:tcBorders>
              <w:left w:val="single" w:color="auto" w:sz="4" w:space="0"/>
              <w:bottom w:val="single" w:color="auto" w:sz="4" w:space="0"/>
              <w:right w:val="single" w:color="auto" w:sz="4" w:space="0"/>
            </w:tcBorders>
            <w:vAlign w:val="center"/>
          </w:tcPr>
          <w:p>
            <w:pPr>
              <w:spacing w:after="0"/>
              <w:rPr>
                <w:ins w:id="5008" w:author="ZTE" w:date="2021-04-21T10:38:10Z"/>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5009" w:author="ZTE" w:date="2021-04-21T10:38:10Z"/>
        </w:trPr>
        <w:tc>
          <w:tcPr>
            <w:tcW w:w="586" w:type="pct"/>
            <w:vMerge w:val="restart"/>
            <w:tcBorders>
              <w:top w:val="single" w:color="auto" w:sz="4" w:space="0"/>
              <w:left w:val="single" w:color="auto" w:sz="4" w:space="0"/>
              <w:right w:val="single" w:color="auto" w:sz="4" w:space="0"/>
            </w:tcBorders>
            <w:vAlign w:val="center"/>
          </w:tcPr>
          <w:p>
            <w:pPr>
              <w:spacing w:after="0"/>
              <w:rPr>
                <w:ins w:id="5010" w:author="ZTE" w:date="2021-04-21T10:38:10Z"/>
                <w:rFonts w:ascii="Arial" w:hAnsi="Arial" w:cs="Arial"/>
                <w:sz w:val="13"/>
                <w:szCs w:val="13"/>
                <w:lang w:eastAsia="zh-CN"/>
              </w:rPr>
            </w:pPr>
            <w:ins w:id="5011" w:author="ZTE" w:date="2021-04-21T10:38:10Z">
              <w:r>
                <w:rPr>
                  <w:rFonts w:ascii="Arial" w:hAnsi="Arial" w:cs="Arial"/>
                  <w:sz w:val="13"/>
                  <w:szCs w:val="13"/>
                  <w:lang w:eastAsia="zh-CN"/>
                </w:rPr>
                <w:t>CA_n7(2A)-n66(2A)-n77A</w:t>
              </w:r>
            </w:ins>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ins w:id="5012" w:author="ZTE" w:date="2021-04-21T10:38:10Z"/>
                <w:rFonts w:ascii="Arial" w:hAnsi="Arial" w:cs="Arial"/>
                <w:sz w:val="13"/>
                <w:szCs w:val="13"/>
                <w:lang w:val="es-US" w:eastAsia="zh-CN"/>
              </w:rPr>
            </w:pPr>
            <w:ins w:id="5013" w:author="ZTE" w:date="2021-04-21T10:38:10Z">
              <w:r>
                <w:rPr>
                  <w:rFonts w:ascii="Arial" w:hAnsi="Arial" w:cs="Arial"/>
                  <w:sz w:val="13"/>
                  <w:szCs w:val="13"/>
                  <w:lang w:val="es-US" w:eastAsia="zh-CN"/>
                </w:rPr>
                <w:t>CA_n7A-n66A</w:t>
              </w:r>
            </w:ins>
          </w:p>
          <w:p>
            <w:pPr>
              <w:keepNext/>
              <w:keepLines/>
              <w:spacing w:after="0"/>
              <w:jc w:val="center"/>
              <w:rPr>
                <w:ins w:id="5014" w:author="ZTE" w:date="2021-04-21T10:38:10Z"/>
                <w:rFonts w:ascii="Arial" w:hAnsi="Arial" w:cs="Arial"/>
                <w:sz w:val="13"/>
                <w:szCs w:val="13"/>
                <w:lang w:val="es-US" w:eastAsia="zh-CN"/>
              </w:rPr>
            </w:pPr>
            <w:ins w:id="5015" w:author="ZTE" w:date="2021-04-21T10:38:10Z">
              <w:r>
                <w:rPr>
                  <w:rFonts w:ascii="Arial" w:hAnsi="Arial" w:cs="Arial"/>
                  <w:sz w:val="13"/>
                  <w:szCs w:val="13"/>
                  <w:lang w:val="es-US" w:eastAsia="zh-CN"/>
                </w:rPr>
                <w:t>CA_n7A-n77A</w:t>
              </w:r>
            </w:ins>
          </w:p>
          <w:p>
            <w:pPr>
              <w:spacing w:after="0"/>
              <w:rPr>
                <w:ins w:id="5016" w:author="ZTE" w:date="2021-04-21T10:38:10Z"/>
                <w:rFonts w:ascii="Arial" w:hAnsi="Arial" w:cs="Arial"/>
                <w:sz w:val="13"/>
                <w:szCs w:val="13"/>
                <w:lang w:val="en-US" w:eastAsia="zh-CN"/>
              </w:rPr>
            </w:pPr>
            <w:ins w:id="5017" w:author="ZTE" w:date="2021-04-21T10:38:10Z">
              <w:r>
                <w:rPr>
                  <w:rFonts w:ascii="Arial" w:hAnsi="Arial" w:cs="Arial"/>
                  <w:sz w:val="13"/>
                  <w:szCs w:val="13"/>
                  <w:lang w:val="es-US" w:eastAsia="zh-CN"/>
                </w:rPr>
                <w:t>CA_n66A-n77A</w:t>
              </w:r>
            </w:ins>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018" w:author="ZTE" w:date="2021-04-21T10:38:10Z"/>
                <w:rFonts w:ascii="Arial" w:hAnsi="Arial" w:cs="Arial"/>
                <w:sz w:val="13"/>
                <w:szCs w:val="13"/>
                <w:lang w:val="en-US" w:eastAsia="zh-CN"/>
              </w:rPr>
            </w:pPr>
            <w:ins w:id="5019" w:author="ZTE" w:date="2021-04-21T10:38:10Z">
              <w:r>
                <w:rPr>
                  <w:rFonts w:ascii="Arial" w:hAnsi="Arial" w:cs="Arial"/>
                  <w:sz w:val="13"/>
                  <w:szCs w:val="13"/>
                  <w:lang w:val="en-US" w:eastAsia="zh-CN"/>
                </w:rPr>
                <w:t>n7</w:t>
              </w:r>
            </w:ins>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ins w:id="5020" w:author="ZTE" w:date="2021-04-21T10:38:10Z"/>
                <w:rFonts w:eastAsia="MS Mincho" w:cs="Arial"/>
                <w:bCs/>
                <w:sz w:val="13"/>
                <w:szCs w:val="13"/>
                <w:lang w:val="en-US" w:eastAsia="zh-CN"/>
              </w:rPr>
            </w:pPr>
            <w:ins w:id="5021" w:author="ZTE" w:date="2021-04-21T10:38:10Z">
              <w:r>
                <w:rPr>
                  <w:rFonts w:eastAsia="MS Mincho" w:cs="Arial"/>
                  <w:bCs/>
                  <w:sz w:val="13"/>
                  <w:szCs w:val="13"/>
                  <w:lang w:val="en-US" w:eastAsia="zh-CN"/>
                </w:rPr>
                <w:t>See CA_n7(2A) Bandwidth Combination Set 0 in Table 5.5A.2-1</w:t>
              </w:r>
            </w:ins>
          </w:p>
        </w:tc>
        <w:tc>
          <w:tcPr>
            <w:tcW w:w="542" w:type="pct"/>
            <w:vMerge w:val="restart"/>
            <w:tcBorders>
              <w:top w:val="single" w:color="auto" w:sz="4" w:space="0"/>
              <w:left w:val="single" w:color="auto" w:sz="4" w:space="0"/>
              <w:right w:val="single" w:color="auto" w:sz="4" w:space="0"/>
            </w:tcBorders>
            <w:vAlign w:val="center"/>
          </w:tcPr>
          <w:p>
            <w:pPr>
              <w:spacing w:after="0"/>
              <w:jc w:val="center"/>
              <w:rPr>
                <w:ins w:id="5022" w:author="ZTE" w:date="2021-04-21T10:38:10Z"/>
                <w:rFonts w:ascii="Arial" w:hAnsi="Arial" w:eastAsia="MS Mincho" w:cs="Arial"/>
                <w:sz w:val="13"/>
                <w:szCs w:val="13"/>
                <w:lang w:val="en-US" w:eastAsia="zh-CN"/>
              </w:rPr>
            </w:pPr>
            <w:ins w:id="5023" w:author="ZTE" w:date="2021-04-21T10:38:10Z">
              <w:r>
                <w:rPr>
                  <w:rFonts w:ascii="Arial" w:hAnsi="Arial" w:eastAsia="MS Mincho" w:cs="Arial"/>
                  <w:sz w:val="13"/>
                  <w:szCs w:val="13"/>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5024" w:author="ZTE" w:date="2021-04-21T10:38:10Z"/>
        </w:trPr>
        <w:tc>
          <w:tcPr>
            <w:tcW w:w="586" w:type="pct"/>
            <w:vMerge w:val="continue"/>
            <w:tcBorders>
              <w:left w:val="single" w:color="auto" w:sz="4" w:space="0"/>
              <w:right w:val="single" w:color="auto" w:sz="4" w:space="0"/>
            </w:tcBorders>
            <w:vAlign w:val="center"/>
          </w:tcPr>
          <w:p>
            <w:pPr>
              <w:spacing w:after="0"/>
              <w:rPr>
                <w:ins w:id="5025" w:author="ZTE" w:date="2021-04-21T10:38:10Z"/>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ins w:id="5026" w:author="ZTE" w:date="2021-04-21T10:38:10Z"/>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027" w:author="ZTE" w:date="2021-04-21T10:38:10Z"/>
                <w:rFonts w:ascii="Arial" w:hAnsi="Arial" w:cs="Arial"/>
                <w:sz w:val="13"/>
                <w:szCs w:val="13"/>
                <w:lang w:val="en-US" w:eastAsia="zh-CN"/>
              </w:rPr>
            </w:pPr>
            <w:ins w:id="5028" w:author="ZTE" w:date="2021-04-21T10:38:10Z">
              <w:r>
                <w:rPr>
                  <w:rFonts w:ascii="Arial" w:hAnsi="Arial" w:cs="Arial"/>
                  <w:sz w:val="13"/>
                  <w:szCs w:val="13"/>
                  <w:lang w:val="en-US" w:eastAsia="zh-CN"/>
                </w:rPr>
                <w:t>n66</w:t>
              </w:r>
            </w:ins>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ins w:id="5029" w:author="ZTE" w:date="2021-04-21T10:38:10Z"/>
                <w:rFonts w:eastAsia="MS Mincho" w:cs="Arial"/>
                <w:bCs/>
                <w:sz w:val="13"/>
                <w:szCs w:val="13"/>
                <w:lang w:val="en-US" w:eastAsia="zh-CN"/>
              </w:rPr>
            </w:pPr>
            <w:ins w:id="5030" w:author="ZTE" w:date="2021-04-21T10:38:10Z">
              <w:r>
                <w:rPr>
                  <w:rFonts w:eastAsia="MS Mincho" w:cs="Arial"/>
                  <w:bCs/>
                  <w:sz w:val="13"/>
                  <w:szCs w:val="13"/>
                  <w:lang w:val="en-US" w:eastAsia="zh-CN"/>
                </w:rPr>
                <w:t>See CA_n66(2A) Bandwidth Combination Set 1  in Table 5.5A.2-1</w:t>
              </w:r>
            </w:ins>
          </w:p>
        </w:tc>
        <w:tc>
          <w:tcPr>
            <w:tcW w:w="542" w:type="pct"/>
            <w:vMerge w:val="continue"/>
            <w:tcBorders>
              <w:left w:val="single" w:color="auto" w:sz="4" w:space="0"/>
              <w:right w:val="single" w:color="auto" w:sz="4" w:space="0"/>
            </w:tcBorders>
            <w:vAlign w:val="center"/>
          </w:tcPr>
          <w:p>
            <w:pPr>
              <w:spacing w:after="0"/>
              <w:rPr>
                <w:ins w:id="5031" w:author="ZTE" w:date="2021-04-21T10:38:10Z"/>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5032" w:author="ZTE" w:date="2021-04-21T10:38:10Z"/>
        </w:trPr>
        <w:tc>
          <w:tcPr>
            <w:tcW w:w="586" w:type="pct"/>
            <w:vMerge w:val="continue"/>
            <w:tcBorders>
              <w:left w:val="single" w:color="auto" w:sz="4" w:space="0"/>
              <w:bottom w:val="single" w:color="auto" w:sz="4" w:space="0"/>
              <w:right w:val="single" w:color="auto" w:sz="4" w:space="0"/>
            </w:tcBorders>
            <w:vAlign w:val="center"/>
          </w:tcPr>
          <w:p>
            <w:pPr>
              <w:spacing w:after="0"/>
              <w:rPr>
                <w:ins w:id="5033" w:author="ZTE" w:date="2021-04-21T10:38:10Z"/>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ins w:id="5034" w:author="ZTE" w:date="2021-04-21T10:38:10Z"/>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035" w:author="ZTE" w:date="2021-04-21T10:38:10Z"/>
                <w:rFonts w:ascii="Arial" w:hAnsi="Arial" w:cs="Arial"/>
                <w:sz w:val="13"/>
                <w:szCs w:val="13"/>
                <w:lang w:val="en-US" w:eastAsia="zh-CN"/>
              </w:rPr>
            </w:pPr>
            <w:ins w:id="5036" w:author="ZTE" w:date="2021-04-21T10:38:10Z">
              <w:r>
                <w:rPr>
                  <w:rFonts w:ascii="Arial" w:hAnsi="Arial" w:cs="Arial"/>
                  <w:sz w:val="13"/>
                  <w:szCs w:val="13"/>
                  <w:lang w:val="en-US" w:eastAsia="zh-CN"/>
                </w:rPr>
                <w:t>n77</w:t>
              </w:r>
            </w:ins>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037" w:author="ZTE" w:date="2021-04-21T10:38:10Z"/>
                <w:rFonts w:ascii="Arial" w:hAnsi="Arial" w:eastAsia="MS Mincho" w:cs="Arial"/>
                <w:bCs/>
                <w:sz w:val="13"/>
                <w:szCs w:val="13"/>
                <w:lang w:val="en-US" w:eastAsia="zh-CN"/>
              </w:rPr>
            </w:pP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5038" w:author="ZTE" w:date="2021-04-21T10:38:10Z"/>
                <w:rFonts w:eastAsia="MS Mincho" w:cs="Arial"/>
                <w:bCs/>
                <w:sz w:val="13"/>
                <w:szCs w:val="13"/>
                <w:lang w:val="en-US" w:eastAsia="zh-CN"/>
              </w:rPr>
            </w:pPr>
            <w:ins w:id="5039" w:author="ZTE" w:date="2021-04-21T10:38:10Z">
              <w:r>
                <w:rPr>
                  <w:rFonts w:eastAsia="MS Mincho" w:cs="Arial"/>
                  <w:bCs/>
                  <w:sz w:val="13"/>
                  <w:szCs w:val="13"/>
                  <w:lang w:val="en-US" w:eastAsia="zh-CN"/>
                </w:rPr>
                <w:t>10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5040" w:author="ZTE" w:date="2021-04-21T10:38:10Z"/>
                <w:rFonts w:eastAsia="MS Mincho" w:cs="Arial"/>
                <w:bCs/>
                <w:sz w:val="13"/>
                <w:szCs w:val="13"/>
                <w:lang w:val="en-US" w:eastAsia="zh-CN"/>
              </w:rPr>
            </w:pPr>
            <w:ins w:id="5041" w:author="ZTE" w:date="2021-04-21T10:38:10Z">
              <w:r>
                <w:rPr>
                  <w:rFonts w:eastAsia="MS Mincho" w:cs="Arial"/>
                  <w:bCs/>
                  <w:sz w:val="13"/>
                  <w:szCs w:val="13"/>
                  <w:lang w:val="en-US" w:eastAsia="zh-CN"/>
                </w:rPr>
                <w:t>15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5042" w:author="ZTE" w:date="2021-04-21T10:38:10Z"/>
                <w:rFonts w:eastAsia="MS Mincho" w:cs="Arial"/>
                <w:bCs/>
                <w:sz w:val="13"/>
                <w:szCs w:val="13"/>
                <w:lang w:val="en-US" w:eastAsia="zh-CN"/>
              </w:rPr>
            </w:pPr>
            <w:ins w:id="5043" w:author="ZTE" w:date="2021-04-21T10:38:10Z">
              <w:r>
                <w:rPr>
                  <w:rFonts w:eastAsia="MS Mincho" w:cs="Arial"/>
                  <w:bCs/>
                  <w:sz w:val="13"/>
                  <w:szCs w:val="13"/>
                  <w:lang w:val="en-US" w:eastAsia="zh-CN"/>
                </w:rPr>
                <w:t>20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5044" w:author="ZTE" w:date="2021-04-21T10:38:10Z"/>
                <w:rFonts w:eastAsia="MS Mincho" w:cs="Arial"/>
                <w:bCs/>
                <w:sz w:val="13"/>
                <w:szCs w:val="13"/>
                <w:lang w:val="en-US" w:eastAsia="zh-CN"/>
              </w:rPr>
            </w:pPr>
            <w:ins w:id="5045" w:author="ZTE" w:date="2021-04-21T10:38:10Z">
              <w:r>
                <w:rPr>
                  <w:rFonts w:eastAsia="MS Mincho" w:cs="Arial"/>
                  <w:bCs/>
                  <w:sz w:val="13"/>
                  <w:szCs w:val="13"/>
                  <w:lang w:val="en-US" w:eastAsia="zh-CN"/>
                </w:rPr>
                <w:t>25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5046" w:author="ZTE" w:date="2021-04-21T10:38:10Z"/>
                <w:rFonts w:eastAsia="MS Mincho" w:cs="Arial"/>
                <w:bCs/>
                <w:sz w:val="13"/>
                <w:szCs w:val="13"/>
                <w:lang w:val="en-US" w:eastAsia="zh-CN"/>
              </w:rPr>
            </w:pPr>
            <w:ins w:id="5047" w:author="ZTE" w:date="2021-04-21T10:38:10Z">
              <w:r>
                <w:rPr>
                  <w:rFonts w:eastAsia="MS Mincho" w:cs="Arial"/>
                  <w:bCs/>
                  <w:sz w:val="13"/>
                  <w:szCs w:val="13"/>
                  <w:lang w:val="en-US" w:eastAsia="zh-CN"/>
                </w:rPr>
                <w:t>30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5048" w:author="ZTE" w:date="2021-04-21T10:38:10Z"/>
                <w:rFonts w:eastAsia="MS Mincho" w:cs="Arial"/>
                <w:bCs/>
                <w:sz w:val="13"/>
                <w:szCs w:val="13"/>
                <w:lang w:val="en-US" w:eastAsia="zh-CN"/>
              </w:rPr>
            </w:pPr>
            <w:ins w:id="5049" w:author="ZTE" w:date="2021-04-21T10:38:10Z">
              <w:r>
                <w:rPr>
                  <w:rFonts w:eastAsia="MS Mincho" w:cs="Arial"/>
                  <w:bCs/>
                  <w:sz w:val="13"/>
                  <w:szCs w:val="13"/>
                  <w:lang w:val="en-US" w:eastAsia="zh-CN"/>
                </w:rPr>
                <w:t>40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5050" w:author="ZTE" w:date="2021-04-21T10:38:10Z"/>
                <w:rFonts w:eastAsia="MS Mincho" w:cs="Arial"/>
                <w:bCs/>
                <w:sz w:val="13"/>
                <w:szCs w:val="13"/>
                <w:lang w:val="en-US" w:eastAsia="zh-CN"/>
              </w:rPr>
            </w:pPr>
            <w:ins w:id="5051" w:author="ZTE" w:date="2021-04-21T10:38:10Z">
              <w:r>
                <w:rPr>
                  <w:rFonts w:eastAsia="MS Mincho" w:cs="Arial"/>
                  <w:bCs/>
                  <w:sz w:val="13"/>
                  <w:szCs w:val="13"/>
                  <w:lang w:val="en-US" w:eastAsia="zh-CN"/>
                </w:rPr>
                <w:t>50</w:t>
              </w:r>
            </w:ins>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5052" w:author="ZTE" w:date="2021-04-21T10:38:10Z"/>
                <w:rFonts w:eastAsia="MS Mincho" w:cs="Arial"/>
                <w:bCs/>
                <w:sz w:val="13"/>
                <w:szCs w:val="13"/>
                <w:lang w:val="en-US" w:eastAsia="zh-CN"/>
              </w:rPr>
            </w:pPr>
            <w:ins w:id="5053" w:author="ZTE" w:date="2021-04-21T10:38:10Z">
              <w:r>
                <w:rPr>
                  <w:rFonts w:eastAsia="MS Mincho" w:cs="Arial"/>
                  <w:bCs/>
                  <w:sz w:val="13"/>
                  <w:szCs w:val="13"/>
                  <w:lang w:val="en-US" w:eastAsia="zh-CN"/>
                </w:rPr>
                <w:t>60</w:t>
              </w:r>
            </w:ins>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5054" w:author="ZTE" w:date="2021-04-21T10:38:10Z"/>
                <w:rFonts w:eastAsia="MS Mincho" w:cs="Arial"/>
                <w:bCs/>
                <w:sz w:val="13"/>
                <w:szCs w:val="13"/>
                <w:lang w:val="en-US" w:eastAsia="zh-CN"/>
              </w:rPr>
            </w:pPr>
            <w:ins w:id="5055" w:author="ZTE" w:date="2021-04-21T10:38:10Z">
              <w:r>
                <w:rPr>
                  <w:rFonts w:eastAsia="MS Mincho" w:cs="Arial"/>
                  <w:bCs/>
                  <w:sz w:val="13"/>
                  <w:szCs w:val="13"/>
                  <w:lang w:val="en-US" w:eastAsia="zh-CN"/>
                </w:rPr>
                <w:t>70</w:t>
              </w:r>
            </w:ins>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5056" w:author="ZTE" w:date="2021-04-21T10:38:10Z"/>
                <w:rFonts w:eastAsia="MS Mincho" w:cs="Arial"/>
                <w:bCs/>
                <w:sz w:val="13"/>
                <w:szCs w:val="13"/>
                <w:lang w:val="en-US" w:eastAsia="zh-CN"/>
              </w:rPr>
            </w:pPr>
            <w:ins w:id="5057" w:author="ZTE" w:date="2021-04-21T10:38:10Z">
              <w:r>
                <w:rPr>
                  <w:rFonts w:eastAsia="MS Mincho" w:cs="Arial"/>
                  <w:bCs/>
                  <w:sz w:val="13"/>
                  <w:szCs w:val="13"/>
                  <w:lang w:val="en-US" w:eastAsia="zh-CN"/>
                </w:rPr>
                <w:t>80</w:t>
              </w:r>
            </w:ins>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5058" w:author="ZTE" w:date="2021-04-21T10:38:10Z"/>
                <w:rFonts w:cs="Arial"/>
                <w:bCs/>
                <w:sz w:val="13"/>
                <w:szCs w:val="13"/>
                <w:lang w:val="en-US" w:eastAsia="zh-CN"/>
              </w:rPr>
            </w:pPr>
            <w:ins w:id="5059" w:author="ZTE" w:date="2021-04-21T10:38:10Z">
              <w:r>
                <w:rPr>
                  <w:rFonts w:cs="Arial"/>
                  <w:bCs/>
                  <w:sz w:val="13"/>
                  <w:szCs w:val="13"/>
                  <w:lang w:val="en-US" w:eastAsia="zh-CN"/>
                </w:rPr>
                <w:t>9</w:t>
              </w:r>
            </w:ins>
            <w:ins w:id="5060" w:author="ZTE" w:date="2021-04-21T10:38:10Z">
              <w:r>
                <w:rPr>
                  <w:rFonts w:eastAsia="MS Mincho" w:cs="Arial"/>
                  <w:bCs/>
                  <w:sz w:val="13"/>
                  <w:szCs w:val="13"/>
                  <w:lang w:val="en-US" w:eastAsia="zh-CN"/>
                </w:rPr>
                <w:t>0</w:t>
              </w:r>
            </w:ins>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ins w:id="5061" w:author="ZTE" w:date="2021-04-21T10:38:10Z"/>
                <w:rFonts w:eastAsia="MS Mincho" w:cs="Arial"/>
                <w:bCs/>
                <w:sz w:val="13"/>
                <w:szCs w:val="13"/>
                <w:lang w:val="en-US" w:eastAsia="zh-CN"/>
              </w:rPr>
            </w:pPr>
            <w:ins w:id="5062" w:author="ZTE" w:date="2021-04-21T10:38:10Z">
              <w:r>
                <w:rPr>
                  <w:rFonts w:eastAsia="MS Mincho" w:cs="Arial"/>
                  <w:bCs/>
                  <w:sz w:val="13"/>
                  <w:szCs w:val="13"/>
                  <w:lang w:val="en-US" w:eastAsia="zh-CN"/>
                </w:rPr>
                <w:t>100</w:t>
              </w:r>
            </w:ins>
          </w:p>
        </w:tc>
        <w:tc>
          <w:tcPr>
            <w:tcW w:w="542" w:type="pct"/>
            <w:vMerge w:val="continue"/>
            <w:tcBorders>
              <w:left w:val="single" w:color="auto" w:sz="4" w:space="0"/>
              <w:bottom w:val="single" w:color="auto" w:sz="4" w:space="0"/>
              <w:right w:val="single" w:color="auto" w:sz="4" w:space="0"/>
            </w:tcBorders>
            <w:vAlign w:val="center"/>
          </w:tcPr>
          <w:p>
            <w:pPr>
              <w:spacing w:after="0"/>
              <w:rPr>
                <w:ins w:id="5063" w:author="ZTE" w:date="2021-04-21T10:38:10Z"/>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5064" w:author="ZTE" w:date="2021-04-21T10:38:10Z"/>
        </w:trPr>
        <w:tc>
          <w:tcPr>
            <w:tcW w:w="586" w:type="pct"/>
            <w:vMerge w:val="restart"/>
            <w:tcBorders>
              <w:top w:val="single" w:color="auto" w:sz="4" w:space="0"/>
              <w:left w:val="single" w:color="auto" w:sz="4" w:space="0"/>
              <w:right w:val="single" w:color="auto" w:sz="4" w:space="0"/>
            </w:tcBorders>
            <w:vAlign w:val="center"/>
          </w:tcPr>
          <w:p>
            <w:pPr>
              <w:spacing w:after="0"/>
              <w:rPr>
                <w:ins w:id="5065" w:author="ZTE" w:date="2021-04-21T10:38:10Z"/>
                <w:rFonts w:ascii="Arial" w:hAnsi="Arial" w:cs="Arial"/>
                <w:sz w:val="13"/>
                <w:szCs w:val="13"/>
                <w:lang w:eastAsia="zh-CN"/>
              </w:rPr>
            </w:pPr>
            <w:ins w:id="5066" w:author="ZTE" w:date="2021-04-21T10:38:10Z">
              <w:r>
                <w:rPr>
                  <w:rFonts w:ascii="Arial" w:hAnsi="Arial" w:cs="Arial"/>
                  <w:sz w:val="13"/>
                  <w:szCs w:val="13"/>
                  <w:lang w:eastAsia="zh-CN"/>
                </w:rPr>
                <w:t>CA_n7(2A)-n66A-n77(2A)</w:t>
              </w:r>
            </w:ins>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ins w:id="5067" w:author="ZTE" w:date="2021-04-21T10:38:10Z"/>
                <w:rFonts w:ascii="Arial" w:hAnsi="Arial" w:cs="Arial"/>
                <w:sz w:val="13"/>
                <w:szCs w:val="13"/>
                <w:lang w:val="es-US" w:eastAsia="zh-CN"/>
              </w:rPr>
            </w:pPr>
            <w:ins w:id="5068" w:author="ZTE" w:date="2021-04-21T10:38:10Z">
              <w:r>
                <w:rPr>
                  <w:rFonts w:ascii="Arial" w:hAnsi="Arial" w:cs="Arial"/>
                  <w:sz w:val="13"/>
                  <w:szCs w:val="13"/>
                  <w:lang w:val="es-US" w:eastAsia="zh-CN"/>
                </w:rPr>
                <w:t>CA_n7A-n66A</w:t>
              </w:r>
            </w:ins>
          </w:p>
          <w:p>
            <w:pPr>
              <w:keepNext/>
              <w:keepLines/>
              <w:spacing w:after="0"/>
              <w:jc w:val="center"/>
              <w:rPr>
                <w:ins w:id="5069" w:author="ZTE" w:date="2021-04-21T10:38:10Z"/>
                <w:rFonts w:ascii="Arial" w:hAnsi="Arial" w:cs="Arial"/>
                <w:sz w:val="13"/>
                <w:szCs w:val="13"/>
                <w:lang w:val="es-US" w:eastAsia="zh-CN"/>
              </w:rPr>
            </w:pPr>
            <w:ins w:id="5070" w:author="ZTE" w:date="2021-04-21T10:38:10Z">
              <w:r>
                <w:rPr>
                  <w:rFonts w:ascii="Arial" w:hAnsi="Arial" w:cs="Arial"/>
                  <w:sz w:val="13"/>
                  <w:szCs w:val="13"/>
                  <w:lang w:val="es-US" w:eastAsia="zh-CN"/>
                </w:rPr>
                <w:t>CA_n7A-n77A</w:t>
              </w:r>
            </w:ins>
          </w:p>
          <w:p>
            <w:pPr>
              <w:spacing w:after="0"/>
              <w:rPr>
                <w:ins w:id="5071" w:author="ZTE" w:date="2021-04-21T10:38:10Z"/>
                <w:rFonts w:ascii="Arial" w:hAnsi="Arial" w:cs="Arial"/>
                <w:sz w:val="13"/>
                <w:szCs w:val="13"/>
                <w:lang w:val="en-US" w:eastAsia="zh-CN"/>
              </w:rPr>
            </w:pPr>
            <w:ins w:id="5072" w:author="ZTE" w:date="2021-04-21T10:38:10Z">
              <w:r>
                <w:rPr>
                  <w:rFonts w:ascii="Arial" w:hAnsi="Arial" w:cs="Arial"/>
                  <w:sz w:val="13"/>
                  <w:szCs w:val="13"/>
                  <w:lang w:val="es-US" w:eastAsia="zh-CN"/>
                </w:rPr>
                <w:t>CA_n66A-n77A</w:t>
              </w:r>
            </w:ins>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073" w:author="ZTE" w:date="2021-04-21T10:38:10Z"/>
                <w:rFonts w:ascii="Arial" w:hAnsi="Arial" w:cs="Arial"/>
                <w:sz w:val="13"/>
                <w:szCs w:val="13"/>
                <w:lang w:val="en-US" w:eastAsia="zh-CN"/>
              </w:rPr>
            </w:pPr>
            <w:ins w:id="5074" w:author="ZTE" w:date="2021-04-21T10:38:10Z">
              <w:r>
                <w:rPr>
                  <w:rFonts w:ascii="Arial" w:hAnsi="Arial" w:cs="Arial"/>
                  <w:sz w:val="13"/>
                  <w:szCs w:val="13"/>
                  <w:lang w:val="en-US" w:eastAsia="zh-CN"/>
                </w:rPr>
                <w:t>n7</w:t>
              </w:r>
            </w:ins>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ins w:id="5075" w:author="ZTE" w:date="2021-04-21T10:38:10Z"/>
                <w:rFonts w:eastAsia="MS Mincho" w:cs="Arial"/>
                <w:bCs/>
                <w:sz w:val="13"/>
                <w:szCs w:val="13"/>
                <w:lang w:val="en-US" w:eastAsia="zh-CN"/>
              </w:rPr>
            </w:pPr>
            <w:ins w:id="5076" w:author="ZTE" w:date="2021-04-21T10:38:10Z">
              <w:r>
                <w:rPr>
                  <w:rFonts w:eastAsia="MS Mincho" w:cs="Arial"/>
                  <w:bCs/>
                  <w:sz w:val="13"/>
                  <w:szCs w:val="13"/>
                  <w:lang w:val="en-US" w:eastAsia="zh-CN"/>
                </w:rPr>
                <w:t>See CA_n7(2A) Bandwidth Combination Set 0 in Table 5.5A.2-1</w:t>
              </w:r>
            </w:ins>
          </w:p>
        </w:tc>
        <w:tc>
          <w:tcPr>
            <w:tcW w:w="542" w:type="pct"/>
            <w:vMerge w:val="restart"/>
            <w:tcBorders>
              <w:top w:val="single" w:color="auto" w:sz="4" w:space="0"/>
              <w:left w:val="single" w:color="auto" w:sz="4" w:space="0"/>
              <w:right w:val="single" w:color="auto" w:sz="4" w:space="0"/>
            </w:tcBorders>
            <w:vAlign w:val="center"/>
          </w:tcPr>
          <w:p>
            <w:pPr>
              <w:spacing w:after="0"/>
              <w:jc w:val="center"/>
              <w:rPr>
                <w:ins w:id="5077" w:author="ZTE" w:date="2021-04-21T10:38:10Z"/>
                <w:rFonts w:ascii="Arial" w:hAnsi="Arial" w:eastAsia="MS Mincho" w:cs="Arial"/>
                <w:sz w:val="13"/>
                <w:szCs w:val="13"/>
                <w:lang w:val="en-US" w:eastAsia="zh-CN"/>
              </w:rPr>
            </w:pPr>
            <w:ins w:id="5078" w:author="ZTE" w:date="2021-04-21T10:38:10Z">
              <w:r>
                <w:rPr>
                  <w:rFonts w:ascii="Arial" w:hAnsi="Arial" w:eastAsia="MS Mincho" w:cs="Arial"/>
                  <w:sz w:val="13"/>
                  <w:szCs w:val="13"/>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5079" w:author="ZTE" w:date="2021-04-21T10:38:10Z"/>
        </w:trPr>
        <w:tc>
          <w:tcPr>
            <w:tcW w:w="586" w:type="pct"/>
            <w:vMerge w:val="continue"/>
            <w:tcBorders>
              <w:left w:val="single" w:color="auto" w:sz="4" w:space="0"/>
              <w:right w:val="single" w:color="auto" w:sz="4" w:space="0"/>
            </w:tcBorders>
            <w:vAlign w:val="center"/>
          </w:tcPr>
          <w:p>
            <w:pPr>
              <w:spacing w:after="0"/>
              <w:rPr>
                <w:ins w:id="5080" w:author="ZTE" w:date="2021-04-21T10:38:10Z"/>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ins w:id="5081" w:author="ZTE" w:date="2021-04-21T10:38:10Z"/>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082" w:author="ZTE" w:date="2021-04-21T10:38:10Z"/>
                <w:rFonts w:ascii="Arial" w:hAnsi="Arial" w:cs="Arial"/>
                <w:sz w:val="13"/>
                <w:szCs w:val="13"/>
                <w:lang w:val="en-US" w:eastAsia="zh-CN"/>
              </w:rPr>
            </w:pPr>
            <w:ins w:id="5083" w:author="ZTE" w:date="2021-04-21T10:38:10Z">
              <w:r>
                <w:rPr>
                  <w:rFonts w:ascii="Arial" w:hAnsi="Arial" w:cs="Arial"/>
                  <w:sz w:val="13"/>
                  <w:szCs w:val="13"/>
                  <w:lang w:val="en-US" w:eastAsia="zh-CN"/>
                </w:rPr>
                <w:t>n66</w:t>
              </w:r>
            </w:ins>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084" w:author="ZTE" w:date="2021-04-21T10:38:10Z"/>
                <w:rFonts w:ascii="Arial" w:hAnsi="Arial" w:eastAsia="MS Mincho" w:cs="Arial"/>
                <w:bCs/>
                <w:sz w:val="13"/>
                <w:szCs w:val="13"/>
                <w:lang w:val="en-US" w:eastAsia="zh-CN"/>
              </w:rPr>
            </w:pPr>
            <w:ins w:id="5085" w:author="ZTE" w:date="2021-04-21T10:38:10Z">
              <w:r>
                <w:rPr>
                  <w:rFonts w:ascii="Arial" w:hAnsi="Arial" w:eastAsia="MS Mincho" w:cs="Arial"/>
                  <w:bCs/>
                  <w:sz w:val="13"/>
                  <w:szCs w:val="13"/>
                  <w:lang w:eastAsia="ja-JP"/>
                </w:rPr>
                <w:t>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5086" w:author="ZTE" w:date="2021-04-21T10:38:10Z"/>
                <w:rFonts w:eastAsia="MS Mincho" w:cs="Arial"/>
                <w:bCs/>
                <w:sz w:val="13"/>
                <w:szCs w:val="13"/>
                <w:lang w:val="en-US" w:eastAsia="zh-CN"/>
              </w:rPr>
            </w:pPr>
            <w:ins w:id="5087" w:author="ZTE" w:date="2021-04-21T10:38:10Z">
              <w:r>
                <w:rPr>
                  <w:rFonts w:eastAsia="MS Mincho" w:cs="Arial"/>
                  <w:bCs/>
                  <w:sz w:val="13"/>
                  <w:szCs w:val="13"/>
                  <w:lang w:val="en-US" w:eastAsia="zh-CN"/>
                </w:rPr>
                <w:t>10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5088" w:author="ZTE" w:date="2021-04-21T10:38:10Z"/>
                <w:rFonts w:eastAsia="MS Mincho" w:cs="Arial"/>
                <w:bCs/>
                <w:sz w:val="13"/>
                <w:szCs w:val="13"/>
                <w:lang w:val="en-US" w:eastAsia="zh-CN"/>
              </w:rPr>
            </w:pPr>
            <w:ins w:id="5089" w:author="ZTE" w:date="2021-04-21T10:38:10Z">
              <w:r>
                <w:rPr>
                  <w:rFonts w:eastAsia="MS Mincho" w:cs="Arial"/>
                  <w:bCs/>
                  <w:sz w:val="13"/>
                  <w:szCs w:val="13"/>
                  <w:lang w:val="en-US" w:eastAsia="zh-CN"/>
                </w:rPr>
                <w:t>15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5090" w:author="ZTE" w:date="2021-04-21T10:38:10Z"/>
                <w:rFonts w:eastAsia="MS Mincho" w:cs="Arial"/>
                <w:bCs/>
                <w:sz w:val="13"/>
                <w:szCs w:val="13"/>
                <w:lang w:val="en-US" w:eastAsia="zh-CN"/>
              </w:rPr>
            </w:pPr>
            <w:ins w:id="5091" w:author="ZTE" w:date="2021-04-21T10:38:10Z">
              <w:r>
                <w:rPr>
                  <w:rFonts w:eastAsia="MS Mincho" w:cs="Arial"/>
                  <w:bCs/>
                  <w:sz w:val="13"/>
                  <w:szCs w:val="13"/>
                  <w:lang w:val="en-US" w:eastAsia="zh-CN"/>
                </w:rPr>
                <w:t>20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5092" w:author="ZTE" w:date="2021-04-21T10:38:10Z"/>
                <w:rFonts w:eastAsia="MS Mincho" w:cs="Arial"/>
                <w:bCs/>
                <w:sz w:val="13"/>
                <w:szCs w:val="13"/>
                <w:lang w:val="en-US" w:eastAsia="zh-CN"/>
              </w:rPr>
            </w:pPr>
            <w:ins w:id="5093" w:author="ZTE" w:date="2021-04-21T10:38:10Z">
              <w:r>
                <w:rPr>
                  <w:rFonts w:eastAsia="MS Mincho" w:cs="Arial"/>
                  <w:bCs/>
                  <w:sz w:val="13"/>
                  <w:szCs w:val="13"/>
                  <w:lang w:val="en-US" w:eastAsia="zh-CN"/>
                </w:rPr>
                <w:t>25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5094" w:author="ZTE" w:date="2021-04-21T10:38:10Z"/>
                <w:rFonts w:eastAsia="MS Mincho" w:cs="Arial"/>
                <w:bCs/>
                <w:sz w:val="13"/>
                <w:szCs w:val="13"/>
                <w:lang w:val="en-US" w:eastAsia="zh-CN"/>
              </w:rPr>
            </w:pPr>
            <w:ins w:id="5095" w:author="ZTE" w:date="2021-04-21T10:38:10Z">
              <w:r>
                <w:rPr>
                  <w:rFonts w:eastAsia="MS Mincho" w:cs="Arial"/>
                  <w:bCs/>
                  <w:sz w:val="13"/>
                  <w:szCs w:val="13"/>
                  <w:lang w:val="en-US" w:eastAsia="zh-CN"/>
                </w:rPr>
                <w:t>30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5096" w:author="ZTE" w:date="2021-04-21T10:38:10Z"/>
                <w:rFonts w:eastAsia="MS Mincho" w:cs="Arial"/>
                <w:bCs/>
                <w:sz w:val="13"/>
                <w:szCs w:val="13"/>
                <w:lang w:val="en-US" w:eastAsia="zh-CN"/>
              </w:rPr>
            </w:pPr>
            <w:ins w:id="5097" w:author="ZTE" w:date="2021-04-21T10:38:10Z">
              <w:r>
                <w:rPr>
                  <w:rFonts w:eastAsia="MS Mincho" w:cs="Arial"/>
                  <w:bCs/>
                  <w:sz w:val="13"/>
                  <w:szCs w:val="13"/>
                  <w:lang w:val="en-US" w:eastAsia="zh-CN"/>
                </w:rPr>
                <w:t>40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5098" w:author="ZTE" w:date="2021-04-21T10:38:10Z"/>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5099" w:author="ZTE" w:date="2021-04-21T10:38:10Z"/>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ins w:id="5100" w:author="ZTE" w:date="2021-04-21T10:38:10Z"/>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5101" w:author="ZTE" w:date="2021-04-21T10:38:10Z"/>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ins w:id="5102" w:author="ZTE" w:date="2021-04-21T10:38:10Z"/>
                <w:rFonts w:cs="Arial"/>
                <w:bCs/>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tcPr>
          <w:p>
            <w:pPr>
              <w:pStyle w:val="142"/>
              <w:rPr>
                <w:ins w:id="5103" w:author="ZTE" w:date="2021-04-21T10:38:10Z"/>
                <w:rFonts w:eastAsia="MS Mincho" w:cs="Arial"/>
                <w:bCs/>
                <w:sz w:val="13"/>
                <w:szCs w:val="13"/>
                <w:lang w:val="en-US" w:eastAsia="zh-CN"/>
              </w:rPr>
            </w:pPr>
          </w:p>
        </w:tc>
        <w:tc>
          <w:tcPr>
            <w:tcW w:w="542" w:type="pct"/>
            <w:vMerge w:val="continue"/>
            <w:tcBorders>
              <w:left w:val="single" w:color="auto" w:sz="4" w:space="0"/>
              <w:right w:val="single" w:color="auto" w:sz="4" w:space="0"/>
            </w:tcBorders>
            <w:vAlign w:val="center"/>
          </w:tcPr>
          <w:p>
            <w:pPr>
              <w:spacing w:after="0"/>
              <w:jc w:val="center"/>
              <w:rPr>
                <w:ins w:id="5104" w:author="ZTE" w:date="2021-04-21T10:38:10Z"/>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5105" w:author="ZTE" w:date="2021-04-21T10:38:10Z"/>
        </w:trPr>
        <w:tc>
          <w:tcPr>
            <w:tcW w:w="586" w:type="pct"/>
            <w:vMerge w:val="continue"/>
            <w:tcBorders>
              <w:left w:val="single" w:color="auto" w:sz="4" w:space="0"/>
              <w:bottom w:val="single" w:color="auto" w:sz="4" w:space="0"/>
              <w:right w:val="single" w:color="auto" w:sz="4" w:space="0"/>
            </w:tcBorders>
            <w:vAlign w:val="center"/>
          </w:tcPr>
          <w:p>
            <w:pPr>
              <w:spacing w:after="0"/>
              <w:rPr>
                <w:ins w:id="5106" w:author="ZTE" w:date="2021-04-21T10:38:10Z"/>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ins w:id="5107" w:author="ZTE" w:date="2021-04-21T10:38:10Z"/>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108" w:author="ZTE" w:date="2021-04-21T10:38:10Z"/>
                <w:rFonts w:ascii="Arial" w:hAnsi="Arial" w:cs="Arial"/>
                <w:sz w:val="13"/>
                <w:szCs w:val="13"/>
                <w:lang w:val="en-US" w:eastAsia="zh-CN"/>
              </w:rPr>
            </w:pPr>
            <w:ins w:id="5109" w:author="ZTE" w:date="2021-04-21T10:38:10Z">
              <w:r>
                <w:rPr>
                  <w:rFonts w:ascii="Arial" w:hAnsi="Arial" w:cs="Arial"/>
                  <w:sz w:val="13"/>
                  <w:szCs w:val="13"/>
                  <w:lang w:val="en-US" w:eastAsia="zh-CN"/>
                </w:rPr>
                <w:t>n77</w:t>
              </w:r>
            </w:ins>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ins w:id="5110" w:author="ZTE" w:date="2021-04-21T10:38:10Z"/>
                <w:rFonts w:eastAsia="MS Mincho" w:cs="Arial"/>
                <w:bCs/>
                <w:sz w:val="13"/>
                <w:szCs w:val="13"/>
                <w:lang w:val="en-US" w:eastAsia="zh-CN"/>
              </w:rPr>
            </w:pPr>
            <w:ins w:id="5111" w:author="ZTE" w:date="2021-04-21T10:38:10Z">
              <w:r>
                <w:rPr>
                  <w:rFonts w:eastAsia="MS Mincho" w:cs="Arial"/>
                  <w:bCs/>
                  <w:sz w:val="13"/>
                  <w:szCs w:val="13"/>
                  <w:lang w:val="en-US" w:eastAsia="zh-CN"/>
                </w:rPr>
                <w:t>See CA_n77(2A) Bandwidth Combination Set 1 in Table 5.5A.2-1</w:t>
              </w:r>
            </w:ins>
          </w:p>
        </w:tc>
        <w:tc>
          <w:tcPr>
            <w:tcW w:w="542" w:type="pct"/>
            <w:vMerge w:val="continue"/>
            <w:tcBorders>
              <w:left w:val="single" w:color="auto" w:sz="4" w:space="0"/>
              <w:bottom w:val="single" w:color="auto" w:sz="4" w:space="0"/>
              <w:right w:val="single" w:color="auto" w:sz="4" w:space="0"/>
            </w:tcBorders>
            <w:vAlign w:val="center"/>
          </w:tcPr>
          <w:p>
            <w:pPr>
              <w:spacing w:after="0"/>
              <w:jc w:val="center"/>
              <w:rPr>
                <w:ins w:id="5112" w:author="ZTE" w:date="2021-04-21T10:38:10Z"/>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5113" w:author="ZTE" w:date="2021-04-21T10:38:10Z"/>
        </w:trPr>
        <w:tc>
          <w:tcPr>
            <w:tcW w:w="586" w:type="pct"/>
            <w:vMerge w:val="restart"/>
            <w:tcBorders>
              <w:top w:val="single" w:color="auto" w:sz="4" w:space="0"/>
              <w:left w:val="single" w:color="auto" w:sz="4" w:space="0"/>
              <w:right w:val="single" w:color="auto" w:sz="4" w:space="0"/>
            </w:tcBorders>
            <w:vAlign w:val="center"/>
          </w:tcPr>
          <w:p>
            <w:pPr>
              <w:spacing w:after="0"/>
              <w:rPr>
                <w:ins w:id="5114" w:author="ZTE" w:date="2021-04-21T10:38:10Z"/>
                <w:rFonts w:ascii="Arial" w:hAnsi="Arial" w:cs="Arial"/>
                <w:sz w:val="13"/>
                <w:szCs w:val="13"/>
                <w:lang w:eastAsia="zh-CN"/>
              </w:rPr>
            </w:pPr>
            <w:ins w:id="5115" w:author="ZTE" w:date="2021-04-21T10:38:10Z">
              <w:r>
                <w:rPr>
                  <w:rFonts w:ascii="Arial" w:hAnsi="Arial" w:cs="Arial"/>
                  <w:sz w:val="13"/>
                  <w:szCs w:val="13"/>
                  <w:lang w:eastAsia="zh-CN"/>
                </w:rPr>
                <w:t>CA_n7A-n66(2A)-n77(2A)</w:t>
              </w:r>
            </w:ins>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ins w:id="5116" w:author="ZTE" w:date="2021-04-21T10:38:10Z"/>
                <w:rFonts w:ascii="Arial" w:hAnsi="Arial" w:cs="Arial"/>
                <w:sz w:val="13"/>
                <w:szCs w:val="13"/>
                <w:lang w:val="es-US" w:eastAsia="zh-CN"/>
              </w:rPr>
            </w:pPr>
            <w:ins w:id="5117" w:author="ZTE" w:date="2021-04-21T10:38:10Z">
              <w:r>
                <w:rPr>
                  <w:rFonts w:ascii="Arial" w:hAnsi="Arial" w:cs="Arial"/>
                  <w:sz w:val="13"/>
                  <w:szCs w:val="13"/>
                  <w:lang w:val="es-US" w:eastAsia="zh-CN"/>
                </w:rPr>
                <w:t>CA_n7A-n66A</w:t>
              </w:r>
            </w:ins>
          </w:p>
          <w:p>
            <w:pPr>
              <w:keepNext/>
              <w:keepLines/>
              <w:spacing w:after="0"/>
              <w:jc w:val="center"/>
              <w:rPr>
                <w:ins w:id="5118" w:author="ZTE" w:date="2021-04-21T10:38:10Z"/>
                <w:rFonts w:ascii="Arial" w:hAnsi="Arial" w:cs="Arial"/>
                <w:sz w:val="13"/>
                <w:szCs w:val="13"/>
                <w:lang w:val="es-US" w:eastAsia="zh-CN"/>
              </w:rPr>
            </w:pPr>
            <w:ins w:id="5119" w:author="ZTE" w:date="2021-04-21T10:38:10Z">
              <w:r>
                <w:rPr>
                  <w:rFonts w:ascii="Arial" w:hAnsi="Arial" w:cs="Arial"/>
                  <w:sz w:val="13"/>
                  <w:szCs w:val="13"/>
                  <w:lang w:val="es-US" w:eastAsia="zh-CN"/>
                </w:rPr>
                <w:t>CA_n7A-n77A</w:t>
              </w:r>
            </w:ins>
          </w:p>
          <w:p>
            <w:pPr>
              <w:spacing w:after="0"/>
              <w:rPr>
                <w:ins w:id="5120" w:author="ZTE" w:date="2021-04-21T10:38:10Z"/>
                <w:rFonts w:ascii="Arial" w:hAnsi="Arial" w:cs="Arial"/>
                <w:sz w:val="13"/>
                <w:szCs w:val="13"/>
                <w:lang w:val="en-US" w:eastAsia="zh-CN"/>
              </w:rPr>
            </w:pPr>
            <w:ins w:id="5121" w:author="ZTE" w:date="2021-04-21T10:38:10Z">
              <w:r>
                <w:rPr>
                  <w:rFonts w:ascii="Arial" w:hAnsi="Arial" w:cs="Arial"/>
                  <w:sz w:val="13"/>
                  <w:szCs w:val="13"/>
                  <w:lang w:val="es-US" w:eastAsia="zh-CN"/>
                </w:rPr>
                <w:t>CA_n66A-n77A</w:t>
              </w:r>
            </w:ins>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122" w:author="ZTE" w:date="2021-04-21T10:38:10Z"/>
                <w:rFonts w:ascii="Arial" w:hAnsi="Arial" w:cs="Arial"/>
                <w:sz w:val="13"/>
                <w:szCs w:val="13"/>
                <w:lang w:val="en-US" w:eastAsia="zh-CN"/>
              </w:rPr>
            </w:pPr>
            <w:ins w:id="5123" w:author="ZTE" w:date="2021-04-21T10:38:10Z">
              <w:r>
                <w:rPr>
                  <w:rFonts w:ascii="Arial" w:hAnsi="Arial" w:cs="Arial"/>
                  <w:sz w:val="13"/>
                  <w:szCs w:val="13"/>
                  <w:lang w:val="en-US" w:eastAsia="zh-CN"/>
                </w:rPr>
                <w:t>n7</w:t>
              </w:r>
            </w:ins>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124" w:author="ZTE" w:date="2021-04-21T10:38:10Z"/>
                <w:rFonts w:ascii="Arial" w:hAnsi="Arial" w:eastAsia="MS Mincho" w:cs="Arial"/>
                <w:bCs/>
                <w:sz w:val="13"/>
                <w:szCs w:val="13"/>
                <w:lang w:val="en-US" w:eastAsia="zh-CN"/>
              </w:rPr>
            </w:pPr>
            <w:ins w:id="5125" w:author="ZTE" w:date="2021-04-21T10:38:10Z">
              <w:r>
                <w:rPr>
                  <w:rFonts w:ascii="Arial" w:hAnsi="Arial" w:eastAsia="Yu Mincho" w:cs="Arial"/>
                  <w:sz w:val="13"/>
                  <w:szCs w:val="13"/>
                </w:rPr>
                <w:t>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5126" w:author="ZTE" w:date="2021-04-21T10:38:10Z"/>
                <w:rFonts w:eastAsia="MS Mincho" w:cs="Arial"/>
                <w:bCs/>
                <w:sz w:val="13"/>
                <w:szCs w:val="13"/>
                <w:lang w:val="en-US" w:eastAsia="zh-CN"/>
              </w:rPr>
            </w:pPr>
            <w:ins w:id="5127" w:author="ZTE" w:date="2021-04-21T10:38:10Z">
              <w:r>
                <w:rPr>
                  <w:rFonts w:eastAsia="Yu Mincho" w:cs="Arial"/>
                  <w:sz w:val="13"/>
                  <w:szCs w:val="13"/>
                </w:rPr>
                <w:t>10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5128" w:author="ZTE" w:date="2021-04-21T10:38:10Z"/>
                <w:rFonts w:eastAsia="MS Mincho" w:cs="Arial"/>
                <w:bCs/>
                <w:sz w:val="13"/>
                <w:szCs w:val="13"/>
                <w:lang w:val="en-US" w:eastAsia="zh-CN"/>
              </w:rPr>
            </w:pPr>
            <w:ins w:id="5129" w:author="ZTE" w:date="2021-04-21T10:38:10Z">
              <w:r>
                <w:rPr>
                  <w:rFonts w:eastAsia="Yu Mincho" w:cs="Arial"/>
                  <w:sz w:val="13"/>
                  <w:szCs w:val="13"/>
                </w:rPr>
                <w:t>15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5130" w:author="ZTE" w:date="2021-04-21T10:38:10Z"/>
                <w:rFonts w:eastAsia="MS Mincho" w:cs="Arial"/>
                <w:bCs/>
                <w:sz w:val="13"/>
                <w:szCs w:val="13"/>
                <w:lang w:val="en-US" w:eastAsia="zh-CN"/>
              </w:rPr>
            </w:pPr>
            <w:ins w:id="5131" w:author="ZTE" w:date="2021-04-21T10:38:10Z">
              <w:r>
                <w:rPr>
                  <w:rFonts w:eastAsia="Yu Mincho" w:cs="Arial"/>
                  <w:sz w:val="13"/>
                  <w:szCs w:val="13"/>
                </w:rPr>
                <w:t>10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5132" w:author="ZTE" w:date="2021-04-21T10:38:10Z"/>
                <w:rFonts w:eastAsia="MS Mincho" w:cs="Arial"/>
                <w:bCs/>
                <w:sz w:val="13"/>
                <w:szCs w:val="13"/>
                <w:lang w:val="en-US" w:eastAsia="zh-CN"/>
              </w:rPr>
            </w:pPr>
            <w:ins w:id="5133" w:author="ZTE" w:date="2021-04-21T10:38:10Z">
              <w:r>
                <w:rPr>
                  <w:rFonts w:eastAsia="MS Mincho" w:cs="Arial"/>
                  <w:bCs/>
                  <w:sz w:val="13"/>
                  <w:szCs w:val="13"/>
                  <w:lang w:val="en-US" w:eastAsia="zh-CN"/>
                </w:rPr>
                <w:t>25</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5134" w:author="ZTE" w:date="2021-04-21T10:38:10Z"/>
                <w:rFonts w:eastAsia="MS Mincho" w:cs="Arial"/>
                <w:bCs/>
                <w:sz w:val="13"/>
                <w:szCs w:val="13"/>
                <w:lang w:val="en-US" w:eastAsia="zh-CN"/>
              </w:rPr>
            </w:pPr>
            <w:ins w:id="5135" w:author="ZTE" w:date="2021-04-21T10:38:10Z">
              <w:r>
                <w:rPr>
                  <w:rFonts w:eastAsia="MS Mincho" w:cs="Arial"/>
                  <w:bCs/>
                  <w:sz w:val="13"/>
                  <w:szCs w:val="13"/>
                  <w:lang w:val="en-US" w:eastAsia="zh-CN"/>
                </w:rPr>
                <w:t>30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5136" w:author="ZTE" w:date="2021-04-21T10:38:10Z"/>
                <w:rFonts w:eastAsia="MS Mincho" w:cs="Arial"/>
                <w:bCs/>
                <w:sz w:val="13"/>
                <w:szCs w:val="13"/>
                <w:lang w:val="en-US" w:eastAsia="zh-CN"/>
              </w:rPr>
            </w:pPr>
            <w:ins w:id="5137" w:author="ZTE" w:date="2021-04-21T10:38:10Z">
              <w:r>
                <w:rPr>
                  <w:rFonts w:eastAsia="MS Mincho" w:cs="Arial"/>
                  <w:bCs/>
                  <w:sz w:val="13"/>
                  <w:szCs w:val="13"/>
                  <w:lang w:val="en-US" w:eastAsia="zh-CN"/>
                </w:rPr>
                <w:t>40</w:t>
              </w:r>
            </w:ins>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ins w:id="5138" w:author="ZTE" w:date="2021-04-21T10:38:10Z"/>
                <w:rFonts w:eastAsia="MS Mincho" w:cs="Arial"/>
                <w:bCs/>
                <w:sz w:val="13"/>
                <w:szCs w:val="13"/>
                <w:lang w:val="en-US" w:eastAsia="zh-CN"/>
              </w:rPr>
            </w:pPr>
            <w:ins w:id="5139" w:author="ZTE" w:date="2021-04-21T10:38:10Z">
              <w:r>
                <w:rPr>
                  <w:rFonts w:eastAsia="MS Mincho" w:cs="Arial"/>
                  <w:sz w:val="13"/>
                  <w:szCs w:val="13"/>
                </w:rPr>
                <w:t>50</w:t>
              </w:r>
            </w:ins>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5140" w:author="ZTE" w:date="2021-04-21T10:38:10Z"/>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ins w:id="5141" w:author="ZTE" w:date="2021-04-21T10:38:10Z"/>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ins w:id="5142" w:author="ZTE" w:date="2021-04-21T10:38:10Z"/>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ins w:id="5143" w:author="ZTE" w:date="2021-04-21T10:38:10Z"/>
                <w:rFonts w:cs="Arial"/>
                <w:bCs/>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ins w:id="5144" w:author="ZTE" w:date="2021-04-21T10:38:10Z"/>
                <w:rFonts w:eastAsia="MS Mincho" w:cs="Arial"/>
                <w:bCs/>
                <w:sz w:val="13"/>
                <w:szCs w:val="13"/>
                <w:lang w:val="en-US" w:eastAsia="zh-CN"/>
              </w:rPr>
            </w:pPr>
          </w:p>
        </w:tc>
        <w:tc>
          <w:tcPr>
            <w:tcW w:w="542" w:type="pct"/>
            <w:vMerge w:val="restart"/>
            <w:tcBorders>
              <w:top w:val="single" w:color="auto" w:sz="4" w:space="0"/>
              <w:left w:val="single" w:color="auto" w:sz="4" w:space="0"/>
              <w:right w:val="single" w:color="auto" w:sz="4" w:space="0"/>
            </w:tcBorders>
            <w:vAlign w:val="center"/>
          </w:tcPr>
          <w:p>
            <w:pPr>
              <w:spacing w:after="0"/>
              <w:jc w:val="center"/>
              <w:rPr>
                <w:ins w:id="5145" w:author="ZTE" w:date="2021-04-21T10:38:10Z"/>
                <w:rFonts w:ascii="Arial" w:hAnsi="Arial" w:eastAsia="MS Mincho" w:cs="Arial"/>
                <w:sz w:val="13"/>
                <w:szCs w:val="13"/>
                <w:lang w:val="en-US" w:eastAsia="zh-CN"/>
              </w:rPr>
            </w:pPr>
            <w:ins w:id="5146" w:author="ZTE" w:date="2021-04-21T10:38:10Z">
              <w:r>
                <w:rPr>
                  <w:rFonts w:ascii="Arial" w:hAnsi="Arial" w:eastAsia="MS Mincho" w:cs="Arial"/>
                  <w:sz w:val="13"/>
                  <w:szCs w:val="13"/>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5147" w:author="ZTE" w:date="2021-04-21T10:38:10Z"/>
        </w:trPr>
        <w:tc>
          <w:tcPr>
            <w:tcW w:w="586" w:type="pct"/>
            <w:vMerge w:val="continue"/>
            <w:tcBorders>
              <w:left w:val="single" w:color="auto" w:sz="4" w:space="0"/>
              <w:right w:val="single" w:color="auto" w:sz="4" w:space="0"/>
            </w:tcBorders>
            <w:vAlign w:val="center"/>
          </w:tcPr>
          <w:p>
            <w:pPr>
              <w:spacing w:after="0"/>
              <w:rPr>
                <w:ins w:id="5148" w:author="ZTE" w:date="2021-04-21T10:38:10Z"/>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ins w:id="5149" w:author="ZTE" w:date="2021-04-21T10:38:10Z"/>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150" w:author="ZTE" w:date="2021-04-21T10:38:10Z"/>
                <w:rFonts w:ascii="Arial" w:hAnsi="Arial" w:cs="Arial"/>
                <w:sz w:val="13"/>
                <w:szCs w:val="13"/>
                <w:lang w:val="en-US" w:eastAsia="zh-CN"/>
              </w:rPr>
            </w:pPr>
            <w:ins w:id="5151" w:author="ZTE" w:date="2021-04-21T10:38:10Z">
              <w:r>
                <w:rPr>
                  <w:rFonts w:ascii="Arial" w:hAnsi="Arial" w:cs="Arial"/>
                  <w:sz w:val="13"/>
                  <w:szCs w:val="13"/>
                  <w:lang w:val="en-US" w:eastAsia="zh-CN"/>
                </w:rPr>
                <w:t>n66</w:t>
              </w:r>
            </w:ins>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ins w:id="5152" w:author="ZTE" w:date="2021-04-21T10:38:10Z"/>
                <w:rFonts w:eastAsia="MS Mincho" w:cs="Arial"/>
                <w:bCs/>
                <w:sz w:val="13"/>
                <w:szCs w:val="13"/>
                <w:lang w:val="en-US" w:eastAsia="zh-CN"/>
              </w:rPr>
            </w:pPr>
            <w:ins w:id="5153" w:author="ZTE" w:date="2021-04-21T10:38:10Z">
              <w:r>
                <w:rPr>
                  <w:rFonts w:eastAsia="MS Mincho" w:cs="Arial"/>
                  <w:bCs/>
                  <w:sz w:val="13"/>
                  <w:szCs w:val="13"/>
                  <w:lang w:val="en-US" w:eastAsia="zh-CN"/>
                </w:rPr>
                <w:t>See CA_n66(2A) Bandwidth Combination Set 1  in Table 5.5A.2-1</w:t>
              </w:r>
            </w:ins>
          </w:p>
        </w:tc>
        <w:tc>
          <w:tcPr>
            <w:tcW w:w="542" w:type="pct"/>
            <w:vMerge w:val="continue"/>
            <w:tcBorders>
              <w:left w:val="single" w:color="auto" w:sz="4" w:space="0"/>
              <w:right w:val="single" w:color="auto" w:sz="4" w:space="0"/>
            </w:tcBorders>
            <w:vAlign w:val="center"/>
          </w:tcPr>
          <w:p>
            <w:pPr>
              <w:spacing w:after="0"/>
              <w:jc w:val="center"/>
              <w:rPr>
                <w:ins w:id="5154" w:author="ZTE" w:date="2021-04-21T10:38:10Z"/>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5155" w:author="ZTE" w:date="2021-04-21T10:38:10Z"/>
        </w:trPr>
        <w:tc>
          <w:tcPr>
            <w:tcW w:w="586" w:type="pct"/>
            <w:vMerge w:val="continue"/>
            <w:tcBorders>
              <w:left w:val="single" w:color="auto" w:sz="4" w:space="0"/>
              <w:bottom w:val="single" w:color="auto" w:sz="4" w:space="0"/>
              <w:right w:val="single" w:color="auto" w:sz="4" w:space="0"/>
            </w:tcBorders>
            <w:vAlign w:val="center"/>
          </w:tcPr>
          <w:p>
            <w:pPr>
              <w:spacing w:after="0"/>
              <w:rPr>
                <w:ins w:id="5156" w:author="ZTE" w:date="2021-04-21T10:38:10Z"/>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ins w:id="5157" w:author="ZTE" w:date="2021-04-21T10:38:10Z"/>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158" w:author="ZTE" w:date="2021-04-21T10:38:10Z"/>
                <w:rFonts w:ascii="Arial" w:hAnsi="Arial" w:cs="Arial"/>
                <w:sz w:val="13"/>
                <w:szCs w:val="13"/>
                <w:lang w:val="en-US" w:eastAsia="zh-CN"/>
              </w:rPr>
            </w:pPr>
            <w:ins w:id="5159" w:author="ZTE" w:date="2021-04-21T10:38:10Z">
              <w:r>
                <w:rPr>
                  <w:rFonts w:ascii="Arial" w:hAnsi="Arial" w:cs="Arial"/>
                  <w:sz w:val="13"/>
                  <w:szCs w:val="13"/>
                  <w:lang w:val="en-US" w:eastAsia="zh-CN"/>
                </w:rPr>
                <w:t>n77</w:t>
              </w:r>
            </w:ins>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ins w:id="5160" w:author="ZTE" w:date="2021-04-21T10:38:10Z"/>
                <w:rFonts w:eastAsia="MS Mincho" w:cs="Arial"/>
                <w:bCs/>
                <w:sz w:val="13"/>
                <w:szCs w:val="13"/>
                <w:lang w:val="en-US" w:eastAsia="zh-CN"/>
              </w:rPr>
            </w:pPr>
            <w:ins w:id="5161" w:author="ZTE" w:date="2021-04-21T10:38:10Z">
              <w:r>
                <w:rPr>
                  <w:rFonts w:eastAsia="MS Mincho" w:cs="Arial"/>
                  <w:bCs/>
                  <w:sz w:val="13"/>
                  <w:szCs w:val="13"/>
                  <w:lang w:val="en-US" w:eastAsia="zh-CN"/>
                </w:rPr>
                <w:t>See CA_n77(2A) Bandwidth Combination Set 1 in Table 5.5A.2-1</w:t>
              </w:r>
            </w:ins>
          </w:p>
        </w:tc>
        <w:tc>
          <w:tcPr>
            <w:tcW w:w="542" w:type="pct"/>
            <w:vMerge w:val="continue"/>
            <w:tcBorders>
              <w:left w:val="single" w:color="auto" w:sz="4" w:space="0"/>
              <w:bottom w:val="single" w:color="auto" w:sz="4" w:space="0"/>
              <w:right w:val="single" w:color="auto" w:sz="4" w:space="0"/>
            </w:tcBorders>
            <w:vAlign w:val="center"/>
          </w:tcPr>
          <w:p>
            <w:pPr>
              <w:spacing w:after="0"/>
              <w:jc w:val="center"/>
              <w:rPr>
                <w:ins w:id="5162" w:author="ZTE" w:date="2021-04-21T10:38:10Z"/>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5163" w:author="ZTE" w:date="2021-04-21T10:38:10Z"/>
        </w:trPr>
        <w:tc>
          <w:tcPr>
            <w:tcW w:w="586" w:type="pct"/>
            <w:vMerge w:val="restart"/>
            <w:tcBorders>
              <w:top w:val="single" w:color="auto" w:sz="4" w:space="0"/>
              <w:left w:val="single" w:color="auto" w:sz="4" w:space="0"/>
              <w:right w:val="single" w:color="auto" w:sz="4" w:space="0"/>
            </w:tcBorders>
            <w:vAlign w:val="center"/>
          </w:tcPr>
          <w:p>
            <w:pPr>
              <w:spacing w:after="0"/>
              <w:rPr>
                <w:ins w:id="5164" w:author="ZTE" w:date="2021-04-21T10:38:10Z"/>
                <w:rFonts w:ascii="Arial" w:hAnsi="Arial" w:cs="Arial"/>
                <w:sz w:val="13"/>
                <w:szCs w:val="13"/>
                <w:lang w:eastAsia="zh-CN"/>
              </w:rPr>
            </w:pPr>
            <w:ins w:id="5165" w:author="ZTE" w:date="2021-04-21T10:38:10Z">
              <w:r>
                <w:rPr>
                  <w:rFonts w:ascii="Arial" w:hAnsi="Arial" w:cs="Arial"/>
                  <w:sz w:val="13"/>
                  <w:szCs w:val="13"/>
                  <w:lang w:eastAsia="zh-CN"/>
                </w:rPr>
                <w:t>CA_n7(2A)-n66(2A)-n77(2A)</w:t>
              </w:r>
            </w:ins>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ins w:id="5166" w:author="ZTE" w:date="2021-04-21T10:38:10Z"/>
                <w:rFonts w:ascii="Arial" w:hAnsi="Arial" w:cs="Arial"/>
                <w:sz w:val="13"/>
                <w:szCs w:val="13"/>
                <w:lang w:val="es-US" w:eastAsia="zh-CN"/>
              </w:rPr>
            </w:pPr>
            <w:ins w:id="5167" w:author="ZTE" w:date="2021-04-21T10:38:10Z">
              <w:r>
                <w:rPr>
                  <w:rFonts w:ascii="Arial" w:hAnsi="Arial" w:cs="Arial"/>
                  <w:sz w:val="13"/>
                  <w:szCs w:val="13"/>
                  <w:lang w:val="es-US" w:eastAsia="zh-CN"/>
                </w:rPr>
                <w:t>CA_n7A-n66A</w:t>
              </w:r>
            </w:ins>
          </w:p>
          <w:p>
            <w:pPr>
              <w:keepNext/>
              <w:keepLines/>
              <w:spacing w:after="0"/>
              <w:jc w:val="center"/>
              <w:rPr>
                <w:ins w:id="5168" w:author="ZTE" w:date="2021-04-21T10:38:10Z"/>
                <w:rFonts w:ascii="Arial" w:hAnsi="Arial" w:cs="Arial"/>
                <w:sz w:val="13"/>
                <w:szCs w:val="13"/>
                <w:lang w:val="es-US" w:eastAsia="zh-CN"/>
              </w:rPr>
            </w:pPr>
            <w:ins w:id="5169" w:author="ZTE" w:date="2021-04-21T10:38:10Z">
              <w:r>
                <w:rPr>
                  <w:rFonts w:ascii="Arial" w:hAnsi="Arial" w:cs="Arial"/>
                  <w:sz w:val="13"/>
                  <w:szCs w:val="13"/>
                  <w:lang w:val="es-US" w:eastAsia="zh-CN"/>
                </w:rPr>
                <w:t>CA_n7A-n77A</w:t>
              </w:r>
            </w:ins>
          </w:p>
          <w:p>
            <w:pPr>
              <w:spacing w:after="0"/>
              <w:rPr>
                <w:ins w:id="5170" w:author="ZTE" w:date="2021-04-21T10:38:10Z"/>
                <w:rFonts w:ascii="Arial" w:hAnsi="Arial" w:cs="Arial"/>
                <w:sz w:val="13"/>
                <w:szCs w:val="13"/>
                <w:lang w:val="en-US" w:eastAsia="zh-CN"/>
              </w:rPr>
            </w:pPr>
            <w:ins w:id="5171" w:author="ZTE" w:date="2021-04-21T10:38:10Z">
              <w:r>
                <w:rPr>
                  <w:rFonts w:ascii="Arial" w:hAnsi="Arial" w:cs="Arial"/>
                  <w:sz w:val="13"/>
                  <w:szCs w:val="13"/>
                  <w:lang w:val="es-US" w:eastAsia="zh-CN"/>
                </w:rPr>
                <w:t>CA_n66A-n77A</w:t>
              </w:r>
            </w:ins>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172" w:author="ZTE" w:date="2021-04-21T10:38:10Z"/>
                <w:rFonts w:ascii="Arial" w:hAnsi="Arial" w:cs="Arial"/>
                <w:sz w:val="13"/>
                <w:szCs w:val="13"/>
                <w:lang w:val="en-US" w:eastAsia="zh-CN"/>
              </w:rPr>
            </w:pPr>
            <w:ins w:id="5173" w:author="ZTE" w:date="2021-04-21T10:38:10Z">
              <w:r>
                <w:rPr>
                  <w:rFonts w:ascii="Arial" w:hAnsi="Arial" w:cs="Arial"/>
                  <w:sz w:val="13"/>
                  <w:szCs w:val="13"/>
                  <w:lang w:val="en-US" w:eastAsia="zh-CN"/>
                </w:rPr>
                <w:t>n7</w:t>
              </w:r>
            </w:ins>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ins w:id="5174" w:author="ZTE" w:date="2021-04-21T10:38:10Z"/>
                <w:rFonts w:eastAsia="MS Mincho" w:cs="Arial"/>
                <w:bCs/>
                <w:sz w:val="13"/>
                <w:szCs w:val="13"/>
                <w:lang w:val="en-US" w:eastAsia="zh-CN"/>
              </w:rPr>
            </w:pPr>
            <w:ins w:id="5175" w:author="ZTE" w:date="2021-04-21T10:38:10Z">
              <w:r>
                <w:rPr>
                  <w:rFonts w:eastAsia="MS Mincho" w:cs="Arial"/>
                  <w:bCs/>
                  <w:sz w:val="13"/>
                  <w:szCs w:val="13"/>
                  <w:lang w:val="en-US" w:eastAsia="zh-CN"/>
                </w:rPr>
                <w:t>See CA_n7(2A) Bandwidth Combination Set 0 in Table 5.5A.2-1</w:t>
              </w:r>
            </w:ins>
          </w:p>
        </w:tc>
        <w:tc>
          <w:tcPr>
            <w:tcW w:w="542" w:type="pct"/>
            <w:vMerge w:val="restart"/>
            <w:tcBorders>
              <w:top w:val="single" w:color="auto" w:sz="4" w:space="0"/>
              <w:left w:val="single" w:color="auto" w:sz="4" w:space="0"/>
              <w:right w:val="single" w:color="auto" w:sz="4" w:space="0"/>
            </w:tcBorders>
            <w:vAlign w:val="center"/>
          </w:tcPr>
          <w:p>
            <w:pPr>
              <w:spacing w:after="0"/>
              <w:jc w:val="center"/>
              <w:rPr>
                <w:ins w:id="5176" w:author="ZTE" w:date="2021-04-21T10:38:10Z"/>
                <w:rFonts w:ascii="Arial" w:hAnsi="Arial" w:eastAsia="MS Mincho" w:cs="Arial"/>
                <w:sz w:val="13"/>
                <w:szCs w:val="13"/>
                <w:lang w:val="en-US" w:eastAsia="zh-CN"/>
              </w:rPr>
            </w:pPr>
            <w:ins w:id="5177" w:author="ZTE" w:date="2021-04-21T10:38:10Z">
              <w:r>
                <w:rPr>
                  <w:rFonts w:ascii="Arial" w:hAnsi="Arial" w:eastAsia="MS Mincho" w:cs="Arial"/>
                  <w:sz w:val="13"/>
                  <w:szCs w:val="13"/>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5178" w:author="ZTE" w:date="2021-04-21T10:38:10Z"/>
        </w:trPr>
        <w:tc>
          <w:tcPr>
            <w:tcW w:w="586" w:type="pct"/>
            <w:vMerge w:val="continue"/>
            <w:tcBorders>
              <w:left w:val="single" w:color="auto" w:sz="4" w:space="0"/>
              <w:right w:val="single" w:color="auto" w:sz="4" w:space="0"/>
            </w:tcBorders>
            <w:vAlign w:val="center"/>
          </w:tcPr>
          <w:p>
            <w:pPr>
              <w:spacing w:after="0"/>
              <w:rPr>
                <w:ins w:id="5179" w:author="ZTE" w:date="2021-04-21T10:38:10Z"/>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ins w:id="5180" w:author="ZTE" w:date="2021-04-21T10:38:10Z"/>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181" w:author="ZTE" w:date="2021-04-21T10:38:10Z"/>
                <w:rFonts w:ascii="Arial" w:hAnsi="Arial" w:cs="Arial"/>
                <w:sz w:val="13"/>
                <w:szCs w:val="13"/>
                <w:lang w:val="en-US" w:eastAsia="zh-CN"/>
              </w:rPr>
            </w:pPr>
            <w:ins w:id="5182" w:author="ZTE" w:date="2021-04-21T10:38:10Z">
              <w:r>
                <w:rPr>
                  <w:rFonts w:ascii="Arial" w:hAnsi="Arial" w:cs="Arial"/>
                  <w:sz w:val="13"/>
                  <w:szCs w:val="13"/>
                  <w:lang w:val="en-US" w:eastAsia="zh-CN"/>
                </w:rPr>
                <w:t>n66</w:t>
              </w:r>
            </w:ins>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ins w:id="5183" w:author="ZTE" w:date="2021-04-21T10:38:10Z"/>
                <w:rFonts w:eastAsia="MS Mincho" w:cs="Arial"/>
                <w:bCs/>
                <w:sz w:val="13"/>
                <w:szCs w:val="13"/>
                <w:lang w:val="en-US" w:eastAsia="zh-CN"/>
              </w:rPr>
            </w:pPr>
            <w:ins w:id="5184" w:author="ZTE" w:date="2021-04-21T10:38:10Z">
              <w:r>
                <w:rPr>
                  <w:rFonts w:eastAsia="MS Mincho" w:cs="Arial"/>
                  <w:bCs/>
                  <w:sz w:val="13"/>
                  <w:szCs w:val="13"/>
                  <w:lang w:val="en-US" w:eastAsia="zh-CN"/>
                </w:rPr>
                <w:t>See CA_n66(2A) Bandwidth Combination Set 1  in Table 5.5A.2-1</w:t>
              </w:r>
            </w:ins>
          </w:p>
        </w:tc>
        <w:tc>
          <w:tcPr>
            <w:tcW w:w="542" w:type="pct"/>
            <w:vMerge w:val="continue"/>
            <w:tcBorders>
              <w:left w:val="single" w:color="auto" w:sz="4" w:space="0"/>
              <w:right w:val="single" w:color="auto" w:sz="4" w:space="0"/>
            </w:tcBorders>
            <w:vAlign w:val="center"/>
          </w:tcPr>
          <w:p>
            <w:pPr>
              <w:spacing w:after="0"/>
              <w:rPr>
                <w:ins w:id="5185" w:author="ZTE" w:date="2021-04-21T10:38:10Z"/>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5186" w:author="ZTE" w:date="2021-04-21T10:38:10Z"/>
        </w:trPr>
        <w:tc>
          <w:tcPr>
            <w:tcW w:w="586" w:type="pct"/>
            <w:vMerge w:val="continue"/>
            <w:tcBorders>
              <w:left w:val="single" w:color="auto" w:sz="4" w:space="0"/>
              <w:bottom w:val="single" w:color="auto" w:sz="4" w:space="0"/>
              <w:right w:val="single" w:color="auto" w:sz="4" w:space="0"/>
            </w:tcBorders>
            <w:vAlign w:val="center"/>
          </w:tcPr>
          <w:p>
            <w:pPr>
              <w:spacing w:after="0"/>
              <w:rPr>
                <w:ins w:id="5187" w:author="ZTE" w:date="2021-04-21T10:38:10Z"/>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ins w:id="5188" w:author="ZTE" w:date="2021-04-21T10:38:10Z"/>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189" w:author="ZTE" w:date="2021-04-21T10:38:10Z"/>
                <w:rFonts w:ascii="Arial" w:hAnsi="Arial" w:cs="Arial"/>
                <w:sz w:val="13"/>
                <w:szCs w:val="13"/>
                <w:lang w:val="en-US" w:eastAsia="zh-CN"/>
              </w:rPr>
            </w:pPr>
            <w:ins w:id="5190" w:author="ZTE" w:date="2021-04-21T10:38:10Z">
              <w:r>
                <w:rPr>
                  <w:rFonts w:ascii="Arial" w:hAnsi="Arial" w:cs="Arial"/>
                  <w:sz w:val="13"/>
                  <w:szCs w:val="13"/>
                  <w:lang w:val="en-US" w:eastAsia="zh-CN"/>
                </w:rPr>
                <w:t>n77</w:t>
              </w:r>
            </w:ins>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ins w:id="5191" w:author="ZTE" w:date="2021-04-21T10:38:10Z"/>
                <w:rFonts w:eastAsia="MS Mincho" w:cs="Arial"/>
                <w:bCs/>
                <w:sz w:val="13"/>
                <w:szCs w:val="13"/>
                <w:lang w:val="en-US" w:eastAsia="zh-CN"/>
              </w:rPr>
            </w:pPr>
            <w:ins w:id="5192" w:author="ZTE" w:date="2021-04-21T10:38:10Z">
              <w:r>
                <w:rPr>
                  <w:rFonts w:eastAsia="MS Mincho" w:cs="Arial"/>
                  <w:bCs/>
                  <w:sz w:val="13"/>
                  <w:szCs w:val="13"/>
                  <w:lang w:val="en-US" w:eastAsia="zh-CN"/>
                </w:rPr>
                <w:t>See CA_n77(2A) Bandwidth Combination Set 1 in Table 5.5A.2-1</w:t>
              </w:r>
            </w:ins>
          </w:p>
        </w:tc>
        <w:tc>
          <w:tcPr>
            <w:tcW w:w="542" w:type="pct"/>
            <w:vMerge w:val="continue"/>
            <w:tcBorders>
              <w:left w:val="single" w:color="auto" w:sz="4" w:space="0"/>
              <w:bottom w:val="single" w:color="auto" w:sz="4" w:space="0"/>
              <w:right w:val="single" w:color="auto" w:sz="4" w:space="0"/>
            </w:tcBorders>
            <w:vAlign w:val="center"/>
          </w:tcPr>
          <w:p>
            <w:pPr>
              <w:spacing w:after="0"/>
              <w:rPr>
                <w:ins w:id="5193" w:author="ZTE" w:date="2021-04-21T10:38:10Z"/>
                <w:rFonts w:ascii="Arial" w:hAnsi="Arial" w:eastAsia="MS Mincho" w:cs="Arial"/>
                <w:sz w:val="13"/>
                <w:szCs w:val="13"/>
                <w:lang w:val="en-US" w:eastAsia="zh-CN"/>
              </w:rPr>
            </w:pPr>
          </w:p>
        </w:tc>
      </w:tr>
    </w:tbl>
    <w:p>
      <w:pPr>
        <w:rPr>
          <w:ins w:id="5194" w:author="ZTE" w:date="2021-04-21T10:38:10Z"/>
        </w:rPr>
      </w:pPr>
    </w:p>
    <w:p>
      <w:pPr>
        <w:rPr>
          <w:ins w:id="5195" w:author="ZTE" w:date="2021-04-21T10:38:10Z"/>
          <w:lang w:val="sv-SE"/>
        </w:rPr>
      </w:pPr>
      <w:ins w:id="5196" w:author="ZTE" w:date="2021-04-21T10:38:10Z">
        <w:r>
          <w:rPr>
            <w:lang w:val="sv-SE"/>
          </w:rPr>
          <w:t>CA_n7(2A)-n66A-n77A, CA_n7A-n66(2A)-n77A, CA_n7A-n66A-n77(2A), CA_n7(2A)-n66(2A)-n77A, CA_n7(2A)-n66A-n77(2A), CA_n7A-n66(2A)-n77(2A), and CA_n7(2A)-n66(2A)-n77(2A)</w:t>
        </w:r>
      </w:ins>
    </w:p>
    <w:p>
      <w:pPr>
        <w:pStyle w:val="5"/>
        <w:numPr>
          <w:ilvl w:val="-1"/>
          <w:numId w:val="0"/>
          <w:ins w:id="5198" w:author="ZTE_Wubin" w:date=""/>
        </w:numPr>
        <w:spacing w:line="260" w:lineRule="auto"/>
        <w:ind w:left="0" w:firstLine="0"/>
        <w:outlineLvl w:val="3"/>
        <w:rPr>
          <w:ins w:id="5199" w:author="ZTE" w:date="2021-04-21T10:38:10Z"/>
        </w:rPr>
        <w:pPrChange w:id="5197" w:author="ZTE" w:date="2021-04-21T10:40:10Z">
          <w:pPr>
            <w:pStyle w:val="4"/>
          </w:pPr>
        </w:pPrChange>
      </w:pPr>
      <w:ins w:id="5200" w:author="ZTE" w:date="2021-04-21T10:38:10Z">
        <w:bookmarkStart w:id="585" w:name="_Toc14143"/>
        <w:r>
          <w:rPr>
            <w:rFonts w:hint="eastAsia"/>
            <w:lang w:eastAsia="zh-CN"/>
          </w:rPr>
          <w:t>5.1.34</w:t>
        </w:r>
      </w:ins>
      <w:ins w:id="5201" w:author="ZTE" w:date="2021-04-21T10:38:10Z">
        <w:r>
          <w:rPr/>
          <w:t>.</w:t>
        </w:r>
      </w:ins>
      <w:ins w:id="5202" w:author="ZTE" w:date="2021-04-21T10:38:10Z">
        <w:r>
          <w:rPr>
            <w:rFonts w:hint="eastAsia"/>
          </w:rPr>
          <w:t>3</w:t>
        </w:r>
      </w:ins>
      <w:ins w:id="5203" w:author="ZTE" w:date="2021-04-21T10:38:10Z">
        <w:r>
          <w:rPr/>
          <w:tab/>
        </w:r>
      </w:ins>
      <w:ins w:id="5204" w:author="ZTE" w:date="2021-04-21T10:38:10Z">
        <w:r>
          <w:rPr/>
          <w:t>UE co-existence studies</w:t>
        </w:r>
        <w:bookmarkEnd w:id="585"/>
      </w:ins>
    </w:p>
    <w:p>
      <w:pPr>
        <w:rPr>
          <w:ins w:id="5205" w:author="ZTE" w:date="2021-04-21T10:38:10Z"/>
          <w:lang w:val="en-US" w:eastAsia="zh-CN"/>
        </w:rPr>
      </w:pPr>
      <w:ins w:id="5206" w:author="ZTE" w:date="2021-04-21T10:38:10Z">
        <w:r>
          <w:rPr>
            <w:lang w:val="en-US"/>
          </w:rPr>
          <w:t>The harmonic issues have been already analyzed in 3DL/1UL WI. For inter-modulation issues, the 2</w:t>
        </w:r>
      </w:ins>
      <w:ins w:id="5207" w:author="ZTE" w:date="2021-04-21T10:38:10Z">
        <w:r>
          <w:rPr>
            <w:vertAlign w:val="superscript"/>
            <w:lang w:val="en-US"/>
          </w:rPr>
          <w:t>nd</w:t>
        </w:r>
      </w:ins>
      <w:ins w:id="5208" w:author="ZTE" w:date="2021-04-21T10:38:10Z">
        <w:r>
          <w:rPr>
            <w:lang w:val="en-US"/>
          </w:rPr>
          <w:t>, 3</w:t>
        </w:r>
      </w:ins>
      <w:ins w:id="5209" w:author="ZTE" w:date="2021-04-21T10:38:10Z">
        <w:r>
          <w:rPr>
            <w:vertAlign w:val="superscript"/>
            <w:lang w:val="en-US"/>
          </w:rPr>
          <w:t>rd</w:t>
        </w:r>
      </w:ins>
      <w:ins w:id="5210" w:author="ZTE" w:date="2021-04-21T10:38:10Z">
        <w:r>
          <w:rPr>
            <w:lang w:val="en-US"/>
          </w:rPr>
          <w:t>, 4</w:t>
        </w:r>
      </w:ins>
      <w:ins w:id="5211" w:author="ZTE" w:date="2021-04-21T10:38:10Z">
        <w:r>
          <w:rPr>
            <w:vertAlign w:val="superscript"/>
            <w:lang w:val="en-US"/>
          </w:rPr>
          <w:t>th</w:t>
        </w:r>
      </w:ins>
      <w:ins w:id="5212" w:author="ZTE" w:date="2021-04-21T10:38:10Z">
        <w:r>
          <w:rPr>
            <w:lang w:val="en-US"/>
          </w:rPr>
          <w:t xml:space="preserve"> and 5</w:t>
        </w:r>
      </w:ins>
      <w:ins w:id="5213" w:author="ZTE" w:date="2021-04-21T10:38:10Z">
        <w:r>
          <w:rPr>
            <w:vertAlign w:val="superscript"/>
            <w:lang w:val="en-US"/>
          </w:rPr>
          <w:t>th</w:t>
        </w:r>
      </w:ins>
      <w:ins w:id="5214" w:author="ZTE" w:date="2021-04-21T10:38:10Z">
        <w:r>
          <w:rPr>
            <w:lang w:val="en-US"/>
          </w:rPr>
          <w:t xml:space="preserve"> order intermodulation products are calculated in Table </w:t>
        </w:r>
      </w:ins>
      <w:ins w:id="5215" w:author="ZTE" w:date="2021-04-21T10:38:10Z">
        <w:r>
          <w:rPr>
            <w:rFonts w:hint="eastAsia"/>
            <w:lang w:val="en-US" w:eastAsia="zh-CN"/>
          </w:rPr>
          <w:t>5.1.34.3</w:t>
        </w:r>
      </w:ins>
      <w:ins w:id="5216" w:author="ZTE" w:date="2021-04-21T10:38:10Z">
        <w:r>
          <w:rPr>
            <w:lang w:val="en-US"/>
          </w:rPr>
          <w:t xml:space="preserve">-1, </w:t>
        </w:r>
      </w:ins>
      <w:ins w:id="5217" w:author="ZTE" w:date="2021-04-21T10:38:10Z">
        <w:r>
          <w:rPr>
            <w:rFonts w:hint="eastAsia"/>
            <w:lang w:val="en-US" w:eastAsia="zh-CN"/>
          </w:rPr>
          <w:t>5.1.34.3</w:t>
        </w:r>
      </w:ins>
      <w:ins w:id="5218" w:author="ZTE" w:date="2021-04-21T10:38:10Z">
        <w:r>
          <w:rPr>
            <w:lang w:val="en-US"/>
          </w:rPr>
          <w:t xml:space="preserve">-2 and </w:t>
        </w:r>
      </w:ins>
      <w:ins w:id="5219" w:author="ZTE" w:date="2021-04-21T10:38:10Z">
        <w:r>
          <w:rPr>
            <w:rFonts w:hint="eastAsia"/>
            <w:lang w:val="en-US" w:eastAsia="zh-CN"/>
          </w:rPr>
          <w:t>5.1.34.3</w:t>
        </w:r>
      </w:ins>
      <w:ins w:id="5220" w:author="ZTE" w:date="2021-04-21T10:38:10Z">
        <w:r>
          <w:rPr>
            <w:lang w:val="en-US"/>
          </w:rPr>
          <w:t>-3, respectively.</w:t>
        </w:r>
      </w:ins>
    </w:p>
    <w:p>
      <w:pPr>
        <w:pStyle w:val="214"/>
        <w:rPr>
          <w:ins w:id="5221" w:author="ZTE" w:date="2021-04-21T10:38:10Z"/>
        </w:rPr>
      </w:pPr>
      <w:ins w:id="5222" w:author="ZTE" w:date="2021-04-21T10:38:10Z">
        <w:r>
          <w:rPr/>
          <w:t xml:space="preserve">Table </w:t>
        </w:r>
      </w:ins>
      <w:ins w:id="5223" w:author="ZTE" w:date="2021-04-21T10:38:10Z">
        <w:r>
          <w:rPr>
            <w:rFonts w:hint="eastAsia"/>
            <w:lang w:eastAsia="zh-CN"/>
          </w:rPr>
          <w:t>5.1.34</w:t>
        </w:r>
      </w:ins>
      <w:ins w:id="5224" w:author="ZTE" w:date="2021-04-21T10:38:10Z">
        <w:r>
          <w:rPr/>
          <w:t>.</w:t>
        </w:r>
      </w:ins>
      <w:ins w:id="5225" w:author="ZTE" w:date="2021-04-21T10:38:10Z">
        <w:r>
          <w:rPr>
            <w:rFonts w:hint="eastAsia"/>
            <w:lang w:eastAsia="zh-CN"/>
          </w:rPr>
          <w:t>3</w:t>
        </w:r>
      </w:ins>
      <w:ins w:id="5226" w:author="ZTE" w:date="2021-04-21T10:38:10Z">
        <w:r>
          <w:rPr/>
          <w:t xml:space="preserve">-1: IMD </w:t>
        </w:r>
      </w:ins>
      <w:ins w:id="5227" w:author="ZTE" w:date="2021-04-21T10:38:10Z">
        <w:r>
          <w:rPr>
            <w:rFonts w:hint="eastAsia"/>
          </w:rPr>
          <w:t>analysis</w:t>
        </w:r>
      </w:ins>
      <w:ins w:id="5228" w:author="ZTE" w:date="2021-04-21T10:38:10Z">
        <w:r>
          <w:rPr/>
          <w:t xml:space="preserve"> for n7+n66</w:t>
        </w:r>
      </w:ins>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ins w:id="5229" w:author="ZTE" w:date="2021-04-21T10:38:10Z"/>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ins w:id="5230" w:author="ZTE" w:date="2021-04-21T10:38:10Z"/>
                <w:rFonts w:ascii="Arial" w:hAnsi="Arial" w:eastAsia="Times New Roman" w:cs="Arial"/>
                <w:color w:val="000000"/>
                <w:sz w:val="16"/>
                <w:szCs w:val="16"/>
                <w:lang w:val="en-US" w:eastAsia="ja-JP"/>
              </w:rPr>
            </w:pPr>
            <w:ins w:id="5231" w:author="ZTE" w:date="2021-04-21T10:38:10Z">
              <w:r>
                <w:rPr>
                  <w:rFonts w:ascii="Arial" w:hAnsi="Arial" w:cs="Arial"/>
                  <w:color w:val="000000"/>
                  <w:sz w:val="16"/>
                  <w:szCs w:val="16"/>
                </w:rPr>
                <w:t>UE UL carriers</w:t>
              </w:r>
            </w:ins>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ins w:id="5232" w:author="ZTE" w:date="2021-04-21T10:38:10Z"/>
                <w:rFonts w:ascii="Arial" w:hAnsi="Arial" w:eastAsia="Times New Roman" w:cs="Arial"/>
                <w:color w:val="000000"/>
                <w:sz w:val="16"/>
                <w:szCs w:val="16"/>
                <w:lang w:val="en-US" w:eastAsia="ja-JP"/>
              </w:rPr>
            </w:pPr>
            <w:ins w:id="5233" w:author="ZTE" w:date="2021-04-21T10:38:10Z">
              <w:r>
                <w:rPr>
                  <w:rFonts w:ascii="Arial" w:hAnsi="Arial" w:cs="Arial"/>
                  <w:color w:val="000000"/>
                  <w:sz w:val="16"/>
                  <w:szCs w:val="16"/>
                </w:rPr>
                <w:t>f1_low</w:t>
              </w:r>
            </w:ins>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ins w:id="5234" w:author="ZTE" w:date="2021-04-21T10:38:10Z"/>
                <w:rFonts w:ascii="Arial" w:hAnsi="Arial" w:eastAsia="Times New Roman" w:cs="Arial"/>
                <w:color w:val="000000"/>
                <w:sz w:val="16"/>
                <w:szCs w:val="16"/>
                <w:lang w:val="en-US" w:eastAsia="ja-JP"/>
              </w:rPr>
            </w:pPr>
            <w:ins w:id="5235" w:author="ZTE" w:date="2021-04-21T10:38:10Z">
              <w:r>
                <w:rPr>
                  <w:rFonts w:ascii="Arial" w:hAnsi="Arial" w:cs="Arial"/>
                  <w:color w:val="000000"/>
                  <w:sz w:val="16"/>
                  <w:szCs w:val="16"/>
                </w:rPr>
                <w:t>f1_high</w:t>
              </w:r>
            </w:ins>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ins w:id="5236" w:author="ZTE" w:date="2021-04-21T10:38:10Z"/>
                <w:rFonts w:ascii="Arial" w:hAnsi="Arial" w:eastAsia="Times New Roman" w:cs="Arial"/>
                <w:color w:val="000000"/>
                <w:sz w:val="16"/>
                <w:szCs w:val="16"/>
                <w:lang w:val="en-US" w:eastAsia="ja-JP"/>
              </w:rPr>
            </w:pPr>
            <w:ins w:id="5237" w:author="ZTE" w:date="2021-04-21T10:38:10Z">
              <w:r>
                <w:rPr>
                  <w:rFonts w:ascii="Arial" w:hAnsi="Arial" w:cs="Arial"/>
                  <w:color w:val="000000"/>
                  <w:sz w:val="16"/>
                  <w:szCs w:val="16"/>
                </w:rPr>
                <w:t>f2_low</w:t>
              </w:r>
            </w:ins>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ins w:id="5238" w:author="ZTE" w:date="2021-04-21T10:38:10Z"/>
                <w:rFonts w:ascii="Arial" w:hAnsi="Arial" w:eastAsia="Times New Roman" w:cs="Arial"/>
                <w:color w:val="000000"/>
                <w:sz w:val="16"/>
                <w:szCs w:val="16"/>
                <w:lang w:val="en-US" w:eastAsia="ja-JP"/>
              </w:rPr>
            </w:pPr>
            <w:ins w:id="5239" w:author="ZTE" w:date="2021-04-21T10:38:10Z">
              <w:r>
                <w:rPr>
                  <w:rFonts w:ascii="Arial" w:hAnsi="Arial" w:cs="Arial"/>
                  <w:color w:val="000000"/>
                  <w:sz w:val="16"/>
                  <w:szCs w:val="16"/>
                </w:rPr>
                <w:t>f2_high</w:t>
              </w:r>
            </w:ins>
          </w:p>
        </w:tc>
      </w:tr>
      <w:tr>
        <w:tblPrEx>
          <w:tblCellMar>
            <w:top w:w="0" w:type="dxa"/>
            <w:left w:w="108" w:type="dxa"/>
            <w:bottom w:w="0" w:type="dxa"/>
            <w:right w:w="108" w:type="dxa"/>
          </w:tblCellMar>
        </w:tblPrEx>
        <w:trPr>
          <w:trHeight w:val="300" w:hRule="atLeast"/>
          <w:ins w:id="5240"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241" w:author="ZTE" w:date="2021-04-21T10:38:10Z"/>
                <w:rFonts w:ascii="Arial" w:hAnsi="Arial" w:eastAsia="Times New Roman" w:cs="Arial"/>
                <w:color w:val="000000"/>
                <w:sz w:val="16"/>
                <w:szCs w:val="16"/>
                <w:lang w:val="en-US" w:eastAsia="ja-JP"/>
              </w:rPr>
            </w:pPr>
            <w:ins w:id="5242" w:author="ZTE" w:date="2021-04-21T10:38:10Z">
              <w:r>
                <w:rPr>
                  <w:rFonts w:ascii="Arial" w:hAnsi="Arial" w:cs="Arial"/>
                  <w:color w:val="000000"/>
                  <w:sz w:val="16"/>
                  <w:szCs w:val="16"/>
                </w:rPr>
                <w:t>UL frequencies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243" w:author="ZTE" w:date="2021-04-21T10:38:10Z"/>
                <w:rFonts w:ascii="Arial" w:hAnsi="Arial" w:eastAsia="Times New Roman" w:cs="Arial"/>
                <w:color w:val="000000"/>
                <w:sz w:val="16"/>
                <w:szCs w:val="16"/>
                <w:lang w:val="en-US" w:eastAsia="ja-JP"/>
              </w:rPr>
            </w:pPr>
            <w:ins w:id="5244" w:author="ZTE" w:date="2021-04-21T10:38:10Z">
              <w:r>
                <w:rPr>
                  <w:rFonts w:ascii="Arial" w:hAnsi="Arial" w:cs="Arial"/>
                  <w:color w:val="000000"/>
                  <w:sz w:val="16"/>
                  <w:szCs w:val="16"/>
                </w:rPr>
                <w:t>1710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245" w:author="ZTE" w:date="2021-04-21T10:38:10Z"/>
                <w:rFonts w:ascii="Arial" w:hAnsi="Arial" w:eastAsia="Times New Roman" w:cs="Arial"/>
                <w:color w:val="000000"/>
                <w:sz w:val="16"/>
                <w:szCs w:val="16"/>
                <w:lang w:val="en-US" w:eastAsia="ja-JP"/>
              </w:rPr>
            </w:pPr>
            <w:ins w:id="5246" w:author="ZTE" w:date="2021-04-21T10:38:10Z">
              <w:r>
                <w:rPr>
                  <w:rFonts w:ascii="Arial" w:hAnsi="Arial" w:cs="Arial"/>
                  <w:color w:val="000000"/>
                  <w:sz w:val="16"/>
                  <w:szCs w:val="16"/>
                </w:rPr>
                <w:t>1780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247" w:author="ZTE" w:date="2021-04-21T10:38:10Z"/>
                <w:rFonts w:ascii="Arial" w:hAnsi="Arial" w:eastAsia="Times New Roman" w:cs="Arial"/>
                <w:color w:val="000000"/>
                <w:sz w:val="16"/>
                <w:szCs w:val="16"/>
                <w:lang w:val="en-US" w:eastAsia="ja-JP"/>
              </w:rPr>
            </w:pPr>
            <w:ins w:id="5248" w:author="ZTE" w:date="2021-04-21T10:38:10Z">
              <w:r>
                <w:rPr>
                  <w:rFonts w:ascii="Arial" w:hAnsi="Arial" w:cs="Arial"/>
                  <w:color w:val="000000"/>
                  <w:sz w:val="16"/>
                  <w:szCs w:val="16"/>
                </w:rPr>
                <w:t>2500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249" w:author="ZTE" w:date="2021-04-21T10:38:10Z"/>
                <w:rFonts w:ascii="Arial" w:hAnsi="Arial" w:eastAsia="Times New Roman" w:cs="Arial"/>
                <w:color w:val="000000"/>
                <w:sz w:val="16"/>
                <w:szCs w:val="16"/>
                <w:lang w:val="en-US" w:eastAsia="ja-JP"/>
              </w:rPr>
            </w:pPr>
            <w:ins w:id="5250" w:author="ZTE" w:date="2021-04-21T10:38:10Z">
              <w:r>
                <w:rPr>
                  <w:rFonts w:ascii="Arial" w:hAnsi="Arial" w:cs="Arial"/>
                  <w:color w:val="000000"/>
                  <w:sz w:val="16"/>
                  <w:szCs w:val="16"/>
                </w:rPr>
                <w:t>2570</w:t>
              </w:r>
            </w:ins>
          </w:p>
        </w:tc>
      </w:tr>
      <w:tr>
        <w:tblPrEx>
          <w:tblCellMar>
            <w:top w:w="0" w:type="dxa"/>
            <w:left w:w="108" w:type="dxa"/>
            <w:bottom w:w="0" w:type="dxa"/>
            <w:right w:w="108" w:type="dxa"/>
          </w:tblCellMar>
        </w:tblPrEx>
        <w:trPr>
          <w:trHeight w:val="300" w:hRule="atLeast"/>
          <w:ins w:id="5251"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252" w:author="ZTE" w:date="2021-04-21T10:38:10Z"/>
                <w:rFonts w:ascii="Arial" w:hAnsi="Arial" w:eastAsia="Times New Roman" w:cs="Arial"/>
                <w:color w:val="000000"/>
                <w:sz w:val="16"/>
                <w:szCs w:val="16"/>
                <w:lang w:val="en-US" w:eastAsia="ja-JP"/>
              </w:rPr>
            </w:pPr>
            <w:ins w:id="5253" w:author="ZTE" w:date="2021-04-21T10:38:10Z">
              <w:r>
                <w:rPr>
                  <w:rFonts w:ascii="Arial" w:hAnsi="Arial" w:cs="Arial"/>
                  <w:color w:val="000000"/>
                  <w:sz w:val="16"/>
                  <w:szCs w:val="16"/>
                </w:rPr>
                <w:t>2nd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254" w:author="ZTE" w:date="2021-04-21T10:38:10Z"/>
                <w:rFonts w:ascii="Arial" w:hAnsi="Arial" w:eastAsia="Times New Roman" w:cs="Arial"/>
                <w:color w:val="000000"/>
                <w:sz w:val="16"/>
                <w:szCs w:val="16"/>
                <w:lang w:val="en-US" w:eastAsia="ja-JP"/>
              </w:rPr>
            </w:pPr>
            <w:ins w:id="5255" w:author="ZTE" w:date="2021-04-21T10:38:10Z">
              <w:r>
                <w:rPr>
                  <w:rFonts w:ascii="Arial" w:hAnsi="Arial" w:cs="Arial"/>
                  <w:color w:val="000000"/>
                  <w:sz w:val="16"/>
                  <w:szCs w:val="16"/>
                </w:rPr>
                <w:t>f2_low – f1_high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256" w:author="ZTE" w:date="2021-04-21T10:38:10Z"/>
                <w:rFonts w:ascii="Arial" w:hAnsi="Arial" w:eastAsia="Times New Roman" w:cs="Arial"/>
                <w:color w:val="000000"/>
                <w:sz w:val="16"/>
                <w:szCs w:val="16"/>
                <w:lang w:val="en-US" w:eastAsia="ja-JP"/>
              </w:rPr>
            </w:pPr>
            <w:ins w:id="5257" w:author="ZTE" w:date="2021-04-21T10:38:10Z">
              <w:r>
                <w:rPr>
                  <w:rFonts w:ascii="Arial" w:hAnsi="Arial" w:cs="Arial"/>
                  <w:color w:val="000000"/>
                  <w:sz w:val="16"/>
                  <w:szCs w:val="16"/>
                </w:rPr>
                <w:t>f2_high – 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258" w:author="ZTE" w:date="2021-04-21T10:38:10Z"/>
                <w:rFonts w:ascii="Arial" w:hAnsi="Arial" w:eastAsia="Times New Roman" w:cs="Arial"/>
                <w:color w:val="000000"/>
                <w:sz w:val="16"/>
                <w:szCs w:val="16"/>
                <w:lang w:val="en-US" w:eastAsia="ja-JP"/>
              </w:rPr>
            </w:pPr>
            <w:ins w:id="5259" w:author="ZTE" w:date="2021-04-21T10:38:10Z">
              <w:r>
                <w:rPr>
                  <w:rFonts w:ascii="Arial" w:hAnsi="Arial" w:cs="Arial"/>
                  <w:color w:val="000000"/>
                  <w:sz w:val="16"/>
                  <w:szCs w:val="16"/>
                </w:rPr>
                <w:t>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260" w:author="ZTE" w:date="2021-04-21T10:38:10Z"/>
                <w:rFonts w:ascii="Arial" w:hAnsi="Arial" w:eastAsia="Times New Roman" w:cs="Arial"/>
                <w:color w:val="000000"/>
                <w:sz w:val="16"/>
                <w:szCs w:val="16"/>
                <w:lang w:val="en-US" w:eastAsia="ja-JP"/>
              </w:rPr>
            </w:pPr>
            <w:ins w:id="5261" w:author="ZTE" w:date="2021-04-21T10:38:10Z">
              <w:r>
                <w:rPr>
                  <w:rFonts w:ascii="Arial" w:hAnsi="Arial" w:cs="Arial"/>
                  <w:color w:val="000000"/>
                  <w:sz w:val="16"/>
                  <w:szCs w:val="16"/>
                </w:rPr>
                <w:t>f2_high + f1_high</w:t>
              </w:r>
            </w:ins>
          </w:p>
        </w:tc>
      </w:tr>
      <w:tr>
        <w:tblPrEx>
          <w:tblCellMar>
            <w:top w:w="0" w:type="dxa"/>
            <w:left w:w="108" w:type="dxa"/>
            <w:bottom w:w="0" w:type="dxa"/>
            <w:right w:w="108" w:type="dxa"/>
          </w:tblCellMar>
        </w:tblPrEx>
        <w:trPr>
          <w:trHeight w:val="300" w:hRule="atLeast"/>
          <w:ins w:id="5262"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263" w:author="ZTE" w:date="2021-04-21T10:38:10Z"/>
                <w:rFonts w:ascii="Arial" w:hAnsi="Arial" w:eastAsia="Times New Roman" w:cs="Arial"/>
                <w:color w:val="000000"/>
                <w:sz w:val="16"/>
                <w:szCs w:val="16"/>
                <w:lang w:val="en-US" w:eastAsia="ja-JP"/>
              </w:rPr>
            </w:pPr>
            <w:ins w:id="5264"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265" w:author="ZTE" w:date="2021-04-21T10:38:10Z"/>
                <w:rFonts w:ascii="Arial" w:hAnsi="Arial" w:eastAsia="Times New Roman" w:cs="Arial"/>
                <w:color w:val="000000"/>
                <w:sz w:val="16"/>
                <w:szCs w:val="16"/>
                <w:lang w:val="en-US" w:eastAsia="ja-JP"/>
              </w:rPr>
            </w:pPr>
            <w:ins w:id="5266" w:author="ZTE" w:date="2021-04-21T10:38:10Z">
              <w:r>
                <w:rPr>
                  <w:rFonts w:ascii="Arial" w:hAnsi="Arial" w:cs="Arial"/>
                  <w:color w:val="000000"/>
                  <w:sz w:val="16"/>
                  <w:szCs w:val="16"/>
                </w:rPr>
                <w:t>720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267" w:author="ZTE" w:date="2021-04-21T10:38:10Z"/>
                <w:rFonts w:ascii="Arial" w:hAnsi="Arial" w:eastAsia="Times New Roman" w:cs="Arial"/>
                <w:color w:val="000000"/>
                <w:sz w:val="16"/>
                <w:szCs w:val="16"/>
                <w:lang w:val="en-US" w:eastAsia="ja-JP"/>
              </w:rPr>
            </w:pPr>
            <w:ins w:id="5268" w:author="ZTE" w:date="2021-04-21T10:38:10Z">
              <w:r>
                <w:rPr>
                  <w:rFonts w:ascii="Arial" w:hAnsi="Arial" w:cs="Arial"/>
                  <w:color w:val="000000"/>
                  <w:sz w:val="16"/>
                  <w:szCs w:val="16"/>
                </w:rPr>
                <w:t>860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269" w:author="ZTE" w:date="2021-04-21T10:38:10Z"/>
                <w:rFonts w:ascii="Arial" w:hAnsi="Arial" w:eastAsia="Times New Roman" w:cs="Arial"/>
                <w:color w:val="000000"/>
                <w:sz w:val="16"/>
                <w:szCs w:val="16"/>
                <w:lang w:val="en-US" w:eastAsia="ja-JP"/>
              </w:rPr>
            </w:pPr>
            <w:ins w:id="5270" w:author="ZTE" w:date="2021-04-21T10:38:10Z">
              <w:r>
                <w:rPr>
                  <w:rFonts w:ascii="Arial" w:hAnsi="Arial" w:cs="Arial"/>
                  <w:color w:val="000000"/>
                  <w:sz w:val="16"/>
                  <w:szCs w:val="16"/>
                </w:rPr>
                <w:t>4210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271" w:author="ZTE" w:date="2021-04-21T10:38:10Z"/>
                <w:rFonts w:ascii="Arial" w:hAnsi="Arial" w:eastAsia="Times New Roman" w:cs="Arial"/>
                <w:color w:val="000000"/>
                <w:sz w:val="16"/>
                <w:szCs w:val="16"/>
                <w:lang w:val="en-US" w:eastAsia="ja-JP"/>
              </w:rPr>
            </w:pPr>
            <w:ins w:id="5272" w:author="ZTE" w:date="2021-04-21T10:38:10Z">
              <w:r>
                <w:rPr>
                  <w:rFonts w:ascii="Arial" w:hAnsi="Arial" w:cs="Arial"/>
                  <w:color w:val="000000"/>
                  <w:sz w:val="16"/>
                  <w:szCs w:val="16"/>
                </w:rPr>
                <w:t>4350</w:t>
              </w:r>
            </w:ins>
          </w:p>
        </w:tc>
      </w:tr>
      <w:tr>
        <w:tblPrEx>
          <w:tblCellMar>
            <w:top w:w="0" w:type="dxa"/>
            <w:left w:w="108" w:type="dxa"/>
            <w:bottom w:w="0" w:type="dxa"/>
            <w:right w:w="108" w:type="dxa"/>
          </w:tblCellMar>
        </w:tblPrEx>
        <w:trPr>
          <w:trHeight w:val="300" w:hRule="atLeast"/>
          <w:ins w:id="5273"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274" w:author="ZTE" w:date="2021-04-21T10:38:10Z"/>
                <w:rFonts w:ascii="Arial" w:hAnsi="Arial" w:eastAsia="Times New Roman" w:cs="Arial"/>
                <w:color w:val="000000"/>
                <w:sz w:val="16"/>
                <w:szCs w:val="16"/>
                <w:lang w:val="en-US" w:eastAsia="ja-JP"/>
              </w:rPr>
            </w:pPr>
            <w:ins w:id="5275" w:author="ZTE" w:date="2021-04-21T10:38:10Z">
              <w:r>
                <w:rPr>
                  <w:rFonts w:ascii="Arial" w:hAnsi="Arial" w:cs="Arial"/>
                  <w:color w:val="000000"/>
                  <w:sz w:val="16"/>
                  <w:szCs w:val="16"/>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276" w:author="ZTE" w:date="2021-04-21T10:38:10Z"/>
                <w:rFonts w:ascii="Arial" w:hAnsi="Arial" w:eastAsia="Times New Roman" w:cs="Arial"/>
                <w:color w:val="000000"/>
                <w:sz w:val="16"/>
                <w:szCs w:val="16"/>
                <w:lang w:val="en-US" w:eastAsia="ja-JP"/>
              </w:rPr>
            </w:pPr>
            <w:ins w:id="5277" w:author="ZTE" w:date="2021-04-21T10:38:10Z">
              <w:r>
                <w:rPr>
                  <w:rFonts w:ascii="Arial" w:hAnsi="Arial" w:cs="Arial"/>
                  <w:color w:val="000000"/>
                  <w:sz w:val="16"/>
                  <w:szCs w:val="16"/>
                </w:rPr>
                <w:t>2*f1_low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278" w:author="ZTE" w:date="2021-04-21T10:38:10Z"/>
                <w:rFonts w:ascii="Arial" w:hAnsi="Arial" w:eastAsia="Times New Roman" w:cs="Arial"/>
                <w:color w:val="000000"/>
                <w:sz w:val="16"/>
                <w:szCs w:val="16"/>
                <w:lang w:val="en-US" w:eastAsia="ja-JP"/>
              </w:rPr>
            </w:pPr>
            <w:ins w:id="5279" w:author="ZTE" w:date="2021-04-21T10:38:10Z">
              <w:r>
                <w:rPr>
                  <w:rFonts w:ascii="Arial" w:hAnsi="Arial" w:cs="Arial"/>
                  <w:color w:val="000000"/>
                  <w:sz w:val="16"/>
                  <w:szCs w:val="16"/>
                </w:rPr>
                <w:t>2*f1_high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280" w:author="ZTE" w:date="2021-04-21T10:38:10Z"/>
                <w:rFonts w:ascii="Arial" w:hAnsi="Arial" w:eastAsia="Times New Roman" w:cs="Arial"/>
                <w:color w:val="000000"/>
                <w:sz w:val="16"/>
                <w:szCs w:val="16"/>
                <w:lang w:val="en-US" w:eastAsia="ja-JP"/>
              </w:rPr>
            </w:pPr>
            <w:ins w:id="5281" w:author="ZTE" w:date="2021-04-21T10:38:10Z">
              <w:r>
                <w:rPr>
                  <w:rFonts w:ascii="Arial" w:hAnsi="Arial" w:cs="Arial"/>
                  <w:color w:val="000000"/>
                  <w:sz w:val="16"/>
                  <w:szCs w:val="16"/>
                </w:rPr>
                <w:t>2*f2_low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282" w:author="ZTE" w:date="2021-04-21T10:38:10Z"/>
                <w:rFonts w:ascii="Arial" w:hAnsi="Arial" w:eastAsia="Times New Roman" w:cs="Arial"/>
                <w:color w:val="000000"/>
                <w:sz w:val="16"/>
                <w:szCs w:val="16"/>
                <w:lang w:val="en-US" w:eastAsia="ja-JP"/>
              </w:rPr>
            </w:pPr>
            <w:ins w:id="5283" w:author="ZTE" w:date="2021-04-21T10:38:10Z">
              <w:r>
                <w:rPr>
                  <w:rFonts w:ascii="Arial" w:hAnsi="Arial" w:cs="Arial"/>
                  <w:color w:val="000000"/>
                  <w:sz w:val="16"/>
                  <w:szCs w:val="16"/>
                </w:rPr>
                <w:t>2*f2_high – f1_low</w:t>
              </w:r>
            </w:ins>
          </w:p>
        </w:tc>
      </w:tr>
      <w:tr>
        <w:tblPrEx>
          <w:tblCellMar>
            <w:top w:w="0" w:type="dxa"/>
            <w:left w:w="108" w:type="dxa"/>
            <w:bottom w:w="0" w:type="dxa"/>
            <w:right w:w="108" w:type="dxa"/>
          </w:tblCellMar>
        </w:tblPrEx>
        <w:trPr>
          <w:trHeight w:val="300" w:hRule="atLeast"/>
          <w:ins w:id="5284"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285" w:author="ZTE" w:date="2021-04-21T10:38:10Z"/>
                <w:rFonts w:ascii="Arial" w:hAnsi="Arial" w:eastAsia="Times New Roman" w:cs="Arial"/>
                <w:color w:val="000000"/>
                <w:sz w:val="16"/>
                <w:szCs w:val="16"/>
                <w:lang w:val="en-US" w:eastAsia="ja-JP"/>
              </w:rPr>
            </w:pPr>
            <w:ins w:id="5286"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287" w:author="ZTE" w:date="2021-04-21T10:38:10Z"/>
                <w:rFonts w:ascii="Arial" w:hAnsi="Arial" w:eastAsia="Times New Roman" w:cs="Arial"/>
                <w:color w:val="000000"/>
                <w:sz w:val="16"/>
                <w:szCs w:val="16"/>
                <w:lang w:val="en-US" w:eastAsia="ja-JP"/>
              </w:rPr>
            </w:pPr>
            <w:ins w:id="5288" w:author="ZTE" w:date="2021-04-21T10:38:10Z">
              <w:r>
                <w:rPr>
                  <w:rFonts w:ascii="Arial" w:hAnsi="Arial" w:cs="Arial"/>
                  <w:color w:val="000000"/>
                  <w:sz w:val="16"/>
                  <w:szCs w:val="16"/>
                </w:rPr>
                <w:t>850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289" w:author="ZTE" w:date="2021-04-21T10:38:10Z"/>
                <w:rFonts w:ascii="Arial" w:hAnsi="Arial" w:eastAsia="Times New Roman" w:cs="Arial"/>
                <w:color w:val="000000"/>
                <w:sz w:val="16"/>
                <w:szCs w:val="16"/>
                <w:lang w:val="en-US" w:eastAsia="ja-JP"/>
              </w:rPr>
            </w:pPr>
            <w:ins w:id="5290" w:author="ZTE" w:date="2021-04-21T10:38:10Z">
              <w:r>
                <w:rPr>
                  <w:rFonts w:ascii="Arial" w:hAnsi="Arial" w:cs="Arial"/>
                  <w:color w:val="000000"/>
                  <w:sz w:val="16"/>
                  <w:szCs w:val="16"/>
                </w:rPr>
                <w:t>1060</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ins w:id="5291" w:author="ZTE" w:date="2021-04-21T10:38:10Z"/>
                <w:rFonts w:ascii="Arial" w:hAnsi="Arial" w:eastAsia="Times New Roman" w:cs="Arial"/>
                <w:color w:val="000000"/>
                <w:sz w:val="16"/>
                <w:szCs w:val="16"/>
                <w:lang w:val="en-US" w:eastAsia="ja-JP"/>
              </w:rPr>
            </w:pPr>
            <w:ins w:id="5292" w:author="ZTE" w:date="2021-04-21T10:38:10Z">
              <w:r>
                <w:rPr>
                  <w:rFonts w:ascii="Arial" w:hAnsi="Arial" w:cs="Arial"/>
                  <w:color w:val="000000"/>
                  <w:sz w:val="16"/>
                  <w:szCs w:val="16"/>
                </w:rPr>
                <w:t>3220</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ins w:id="5293" w:author="ZTE" w:date="2021-04-21T10:38:10Z"/>
                <w:rFonts w:ascii="Arial" w:hAnsi="Arial" w:eastAsia="Times New Roman" w:cs="Arial"/>
                <w:color w:val="000000"/>
                <w:sz w:val="16"/>
                <w:szCs w:val="16"/>
                <w:lang w:val="en-US" w:eastAsia="ja-JP"/>
              </w:rPr>
            </w:pPr>
            <w:ins w:id="5294" w:author="ZTE" w:date="2021-04-21T10:38:10Z">
              <w:r>
                <w:rPr>
                  <w:rFonts w:ascii="Arial" w:hAnsi="Arial" w:cs="Arial"/>
                  <w:color w:val="000000"/>
                  <w:sz w:val="16"/>
                  <w:szCs w:val="16"/>
                </w:rPr>
                <w:t>3430</w:t>
              </w:r>
            </w:ins>
          </w:p>
        </w:tc>
      </w:tr>
      <w:tr>
        <w:tblPrEx>
          <w:tblCellMar>
            <w:top w:w="0" w:type="dxa"/>
            <w:left w:w="108" w:type="dxa"/>
            <w:bottom w:w="0" w:type="dxa"/>
            <w:right w:w="108" w:type="dxa"/>
          </w:tblCellMar>
        </w:tblPrEx>
        <w:trPr>
          <w:trHeight w:val="300" w:hRule="atLeast"/>
          <w:ins w:id="5295"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296" w:author="ZTE" w:date="2021-04-21T10:38:10Z"/>
                <w:rFonts w:ascii="Arial" w:hAnsi="Arial" w:eastAsia="Times New Roman" w:cs="Arial"/>
                <w:color w:val="000000"/>
                <w:sz w:val="16"/>
                <w:szCs w:val="16"/>
                <w:lang w:val="en-US" w:eastAsia="ja-JP"/>
              </w:rPr>
            </w:pPr>
            <w:ins w:id="5297" w:author="ZTE" w:date="2021-04-21T10:38:10Z">
              <w:r>
                <w:rPr>
                  <w:rFonts w:ascii="Arial" w:hAnsi="Arial" w:cs="Arial"/>
                  <w:color w:val="000000"/>
                  <w:sz w:val="16"/>
                  <w:szCs w:val="16"/>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298" w:author="ZTE" w:date="2021-04-21T10:38:10Z"/>
                <w:rFonts w:ascii="Arial" w:hAnsi="Arial" w:eastAsia="Times New Roman" w:cs="Arial"/>
                <w:color w:val="000000"/>
                <w:sz w:val="16"/>
                <w:szCs w:val="16"/>
                <w:lang w:val="en-US" w:eastAsia="ja-JP"/>
              </w:rPr>
            </w:pPr>
            <w:ins w:id="5299" w:author="ZTE" w:date="2021-04-21T10:38:10Z">
              <w:r>
                <w:rPr>
                  <w:rFonts w:ascii="Arial" w:hAnsi="Arial" w:cs="Arial"/>
                  <w:color w:val="000000"/>
                  <w:sz w:val="16"/>
                  <w:szCs w:val="16"/>
                </w:rPr>
                <w:t>2*f1_low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300" w:author="ZTE" w:date="2021-04-21T10:38:10Z"/>
                <w:rFonts w:ascii="Arial" w:hAnsi="Arial" w:eastAsia="Times New Roman" w:cs="Arial"/>
                <w:color w:val="000000"/>
                <w:sz w:val="16"/>
                <w:szCs w:val="16"/>
                <w:lang w:val="en-US" w:eastAsia="ja-JP"/>
              </w:rPr>
            </w:pPr>
            <w:ins w:id="5301" w:author="ZTE" w:date="2021-04-21T10:38:10Z">
              <w:r>
                <w:rPr>
                  <w:rFonts w:ascii="Arial" w:hAnsi="Arial" w:cs="Arial"/>
                  <w:color w:val="000000"/>
                  <w:sz w:val="16"/>
                  <w:szCs w:val="16"/>
                </w:rPr>
                <w:t>2*f1_high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302" w:author="ZTE" w:date="2021-04-21T10:38:10Z"/>
                <w:rFonts w:ascii="Arial" w:hAnsi="Arial" w:eastAsia="Times New Roman" w:cs="Arial"/>
                <w:color w:val="000000"/>
                <w:sz w:val="16"/>
                <w:szCs w:val="16"/>
                <w:lang w:val="en-US" w:eastAsia="ja-JP"/>
              </w:rPr>
            </w:pPr>
            <w:ins w:id="5303" w:author="ZTE" w:date="2021-04-21T10:38:10Z">
              <w:r>
                <w:rPr>
                  <w:rFonts w:ascii="Arial" w:hAnsi="Arial" w:cs="Arial"/>
                  <w:color w:val="000000"/>
                  <w:sz w:val="16"/>
                  <w:szCs w:val="16"/>
                </w:rPr>
                <w:t>2*f2_low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304" w:author="ZTE" w:date="2021-04-21T10:38:10Z"/>
                <w:rFonts w:ascii="Arial" w:hAnsi="Arial" w:eastAsia="Times New Roman" w:cs="Arial"/>
                <w:color w:val="000000"/>
                <w:sz w:val="16"/>
                <w:szCs w:val="16"/>
                <w:lang w:val="en-US" w:eastAsia="ja-JP"/>
              </w:rPr>
            </w:pPr>
            <w:ins w:id="5305" w:author="ZTE" w:date="2021-04-21T10:38:10Z">
              <w:r>
                <w:rPr>
                  <w:rFonts w:ascii="Arial" w:hAnsi="Arial" w:cs="Arial"/>
                  <w:color w:val="000000"/>
                  <w:sz w:val="16"/>
                  <w:szCs w:val="16"/>
                </w:rPr>
                <w:t>2*f2_high + f1_high</w:t>
              </w:r>
            </w:ins>
          </w:p>
        </w:tc>
      </w:tr>
      <w:tr>
        <w:tblPrEx>
          <w:tblCellMar>
            <w:top w:w="0" w:type="dxa"/>
            <w:left w:w="108" w:type="dxa"/>
            <w:bottom w:w="0" w:type="dxa"/>
            <w:right w:w="108" w:type="dxa"/>
          </w:tblCellMar>
        </w:tblPrEx>
        <w:trPr>
          <w:trHeight w:val="300" w:hRule="atLeast"/>
          <w:ins w:id="5306"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307" w:author="ZTE" w:date="2021-04-21T10:38:10Z"/>
                <w:rFonts w:ascii="Arial" w:hAnsi="Arial" w:eastAsia="Times New Roman" w:cs="Arial"/>
                <w:color w:val="000000"/>
                <w:sz w:val="16"/>
                <w:szCs w:val="16"/>
                <w:lang w:val="en-US" w:eastAsia="ja-JP"/>
              </w:rPr>
            </w:pPr>
            <w:ins w:id="5308"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309" w:author="ZTE" w:date="2021-04-21T10:38:10Z"/>
                <w:rFonts w:ascii="Arial" w:hAnsi="Arial" w:eastAsia="Times New Roman" w:cs="Arial"/>
                <w:color w:val="000000"/>
                <w:sz w:val="16"/>
                <w:szCs w:val="16"/>
                <w:lang w:val="en-US" w:eastAsia="ja-JP"/>
              </w:rPr>
            </w:pPr>
            <w:ins w:id="5310" w:author="ZTE" w:date="2021-04-21T10:38:10Z">
              <w:r>
                <w:rPr>
                  <w:rFonts w:ascii="Arial" w:hAnsi="Arial" w:cs="Arial"/>
                  <w:color w:val="000000"/>
                  <w:sz w:val="16"/>
                  <w:szCs w:val="16"/>
                </w:rPr>
                <w:t>5920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311" w:author="ZTE" w:date="2021-04-21T10:38:10Z"/>
                <w:rFonts w:ascii="Arial" w:hAnsi="Arial" w:eastAsia="Times New Roman" w:cs="Arial"/>
                <w:color w:val="000000"/>
                <w:sz w:val="16"/>
                <w:szCs w:val="16"/>
                <w:lang w:val="en-US" w:eastAsia="ja-JP"/>
              </w:rPr>
            </w:pPr>
            <w:ins w:id="5312" w:author="ZTE" w:date="2021-04-21T10:38:10Z">
              <w:r>
                <w:rPr>
                  <w:rFonts w:ascii="Arial" w:hAnsi="Arial" w:cs="Arial"/>
                  <w:color w:val="000000"/>
                  <w:sz w:val="16"/>
                  <w:szCs w:val="16"/>
                </w:rPr>
                <w:t>6130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313" w:author="ZTE" w:date="2021-04-21T10:38:10Z"/>
                <w:rFonts w:ascii="Arial" w:hAnsi="Arial" w:eastAsia="Times New Roman" w:cs="Arial"/>
                <w:color w:val="000000"/>
                <w:sz w:val="16"/>
                <w:szCs w:val="16"/>
                <w:lang w:val="en-US" w:eastAsia="ja-JP"/>
              </w:rPr>
            </w:pPr>
            <w:ins w:id="5314" w:author="ZTE" w:date="2021-04-21T10:38:10Z">
              <w:r>
                <w:rPr>
                  <w:rFonts w:ascii="Arial" w:hAnsi="Arial" w:cs="Arial"/>
                  <w:color w:val="000000"/>
                  <w:sz w:val="16"/>
                  <w:szCs w:val="16"/>
                </w:rPr>
                <w:t>6710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315" w:author="ZTE" w:date="2021-04-21T10:38:10Z"/>
                <w:rFonts w:ascii="Arial" w:hAnsi="Arial" w:eastAsia="Times New Roman" w:cs="Arial"/>
                <w:color w:val="000000"/>
                <w:sz w:val="16"/>
                <w:szCs w:val="16"/>
                <w:lang w:val="en-US" w:eastAsia="ja-JP"/>
              </w:rPr>
            </w:pPr>
            <w:ins w:id="5316" w:author="ZTE" w:date="2021-04-21T10:38:10Z">
              <w:r>
                <w:rPr>
                  <w:rFonts w:ascii="Arial" w:hAnsi="Arial" w:cs="Arial"/>
                  <w:color w:val="000000"/>
                  <w:sz w:val="16"/>
                  <w:szCs w:val="16"/>
                </w:rPr>
                <w:t>6920</w:t>
              </w:r>
            </w:ins>
          </w:p>
        </w:tc>
      </w:tr>
      <w:tr>
        <w:tblPrEx>
          <w:tblCellMar>
            <w:top w:w="0" w:type="dxa"/>
            <w:left w:w="108" w:type="dxa"/>
            <w:bottom w:w="0" w:type="dxa"/>
            <w:right w:w="108" w:type="dxa"/>
          </w:tblCellMar>
        </w:tblPrEx>
        <w:trPr>
          <w:trHeight w:val="300" w:hRule="atLeast"/>
          <w:ins w:id="5317"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318" w:author="ZTE" w:date="2021-04-21T10:38:10Z"/>
                <w:rFonts w:ascii="Arial" w:hAnsi="Arial" w:eastAsia="Times New Roman" w:cs="Arial"/>
                <w:color w:val="000000"/>
                <w:sz w:val="16"/>
                <w:szCs w:val="16"/>
                <w:lang w:val="en-US" w:eastAsia="ja-JP"/>
              </w:rPr>
            </w:pPr>
            <w:ins w:id="5319" w:author="ZTE" w:date="2021-04-21T10:38:10Z">
              <w:r>
                <w:rPr>
                  <w:rFonts w:ascii="Arial" w:hAnsi="Arial" w:cs="Arial"/>
                  <w:color w:val="000000"/>
                  <w:sz w:val="16"/>
                  <w:szCs w:val="16"/>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320" w:author="ZTE" w:date="2021-04-21T10:38:10Z"/>
                <w:rFonts w:ascii="Arial" w:hAnsi="Arial" w:eastAsia="Times New Roman" w:cs="Arial"/>
                <w:color w:val="000000"/>
                <w:sz w:val="16"/>
                <w:szCs w:val="16"/>
                <w:lang w:val="en-US" w:eastAsia="ja-JP"/>
              </w:rPr>
            </w:pPr>
            <w:ins w:id="5321" w:author="ZTE" w:date="2021-04-21T10:38:10Z">
              <w:r>
                <w:rPr>
                  <w:rFonts w:ascii="Arial" w:hAnsi="Arial" w:cs="Arial"/>
                  <w:color w:val="000000"/>
                  <w:sz w:val="16"/>
                  <w:szCs w:val="16"/>
                </w:rPr>
                <w:t>3*f1_low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322" w:author="ZTE" w:date="2021-04-21T10:38:10Z"/>
                <w:rFonts w:ascii="Arial" w:hAnsi="Arial" w:eastAsia="Times New Roman" w:cs="Arial"/>
                <w:color w:val="000000"/>
                <w:sz w:val="16"/>
                <w:szCs w:val="16"/>
                <w:lang w:val="en-US" w:eastAsia="ja-JP"/>
              </w:rPr>
            </w:pPr>
            <w:ins w:id="5323" w:author="ZTE" w:date="2021-04-21T10:38:10Z">
              <w:r>
                <w:rPr>
                  <w:rFonts w:ascii="Arial" w:hAnsi="Arial" w:cs="Arial"/>
                  <w:color w:val="000000"/>
                  <w:sz w:val="16"/>
                  <w:szCs w:val="16"/>
                </w:rPr>
                <w:t>3*f1_high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324" w:author="ZTE" w:date="2021-04-21T10:38:10Z"/>
                <w:rFonts w:ascii="Arial" w:hAnsi="Arial" w:eastAsia="Times New Roman" w:cs="Arial"/>
                <w:color w:val="000000"/>
                <w:sz w:val="16"/>
                <w:szCs w:val="16"/>
                <w:lang w:val="en-US" w:eastAsia="ja-JP"/>
              </w:rPr>
            </w:pPr>
            <w:ins w:id="5325" w:author="ZTE" w:date="2021-04-21T10:38:10Z">
              <w:r>
                <w:rPr>
                  <w:rFonts w:ascii="Arial" w:hAnsi="Arial" w:cs="Arial"/>
                  <w:color w:val="000000"/>
                  <w:sz w:val="16"/>
                  <w:szCs w:val="16"/>
                </w:rPr>
                <w:t>3*f2_low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326" w:author="ZTE" w:date="2021-04-21T10:38:10Z"/>
                <w:rFonts w:ascii="Arial" w:hAnsi="Arial" w:eastAsia="Times New Roman" w:cs="Arial"/>
                <w:color w:val="000000"/>
                <w:sz w:val="16"/>
                <w:szCs w:val="16"/>
                <w:lang w:val="en-US" w:eastAsia="ja-JP"/>
              </w:rPr>
            </w:pPr>
            <w:ins w:id="5327" w:author="ZTE" w:date="2021-04-21T10:38:10Z">
              <w:r>
                <w:rPr>
                  <w:rFonts w:ascii="Arial" w:hAnsi="Arial" w:cs="Arial"/>
                  <w:color w:val="000000"/>
                  <w:sz w:val="16"/>
                  <w:szCs w:val="16"/>
                </w:rPr>
                <w:t>3*f2_high – f1_low</w:t>
              </w:r>
            </w:ins>
          </w:p>
        </w:tc>
      </w:tr>
      <w:tr>
        <w:tblPrEx>
          <w:tblCellMar>
            <w:top w:w="0" w:type="dxa"/>
            <w:left w:w="108" w:type="dxa"/>
            <w:bottom w:w="0" w:type="dxa"/>
            <w:right w:w="108" w:type="dxa"/>
          </w:tblCellMar>
        </w:tblPrEx>
        <w:trPr>
          <w:trHeight w:val="300" w:hRule="atLeast"/>
          <w:ins w:id="5328"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329" w:author="ZTE" w:date="2021-04-21T10:38:10Z"/>
                <w:rFonts w:ascii="Arial" w:hAnsi="Arial" w:eastAsia="Times New Roman" w:cs="Arial"/>
                <w:color w:val="000000"/>
                <w:sz w:val="16"/>
                <w:szCs w:val="16"/>
                <w:lang w:val="en-US" w:eastAsia="ja-JP"/>
              </w:rPr>
            </w:pPr>
            <w:ins w:id="5330"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ins w:id="5331" w:author="ZTE" w:date="2021-04-21T10:38:10Z"/>
                <w:rFonts w:ascii="Arial" w:hAnsi="Arial" w:eastAsia="Times New Roman" w:cs="Arial"/>
                <w:color w:val="000000"/>
                <w:sz w:val="16"/>
                <w:szCs w:val="16"/>
                <w:lang w:val="en-US" w:eastAsia="ja-JP"/>
              </w:rPr>
            </w:pPr>
            <w:ins w:id="5332" w:author="ZTE" w:date="2021-04-21T10:38:10Z">
              <w:r>
                <w:rPr>
                  <w:rFonts w:ascii="Arial" w:hAnsi="Arial" w:cs="Arial"/>
                  <w:color w:val="000000"/>
                  <w:sz w:val="16"/>
                  <w:szCs w:val="16"/>
                </w:rPr>
                <w:t>2560</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ins w:id="5333" w:author="ZTE" w:date="2021-04-21T10:38:10Z"/>
                <w:rFonts w:ascii="Arial" w:hAnsi="Arial" w:eastAsia="Times New Roman" w:cs="Arial"/>
                <w:color w:val="000000"/>
                <w:sz w:val="16"/>
                <w:szCs w:val="16"/>
                <w:lang w:val="en-US" w:eastAsia="ja-JP"/>
              </w:rPr>
            </w:pPr>
            <w:ins w:id="5334" w:author="ZTE" w:date="2021-04-21T10:38:10Z">
              <w:r>
                <w:rPr>
                  <w:rFonts w:ascii="Arial" w:hAnsi="Arial" w:cs="Arial"/>
                  <w:color w:val="000000"/>
                  <w:sz w:val="16"/>
                  <w:szCs w:val="16"/>
                </w:rPr>
                <w:t>2840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335" w:author="ZTE" w:date="2021-04-21T10:38:10Z"/>
                <w:rFonts w:ascii="Arial" w:hAnsi="Arial" w:eastAsia="Times New Roman" w:cs="Arial"/>
                <w:color w:val="000000"/>
                <w:sz w:val="16"/>
                <w:szCs w:val="16"/>
                <w:lang w:val="en-US" w:eastAsia="ja-JP"/>
              </w:rPr>
            </w:pPr>
            <w:ins w:id="5336" w:author="ZTE" w:date="2021-04-21T10:38:10Z">
              <w:r>
                <w:rPr>
                  <w:rFonts w:ascii="Arial" w:hAnsi="Arial" w:cs="Arial"/>
                  <w:color w:val="000000"/>
                  <w:sz w:val="16"/>
                  <w:szCs w:val="16"/>
                </w:rPr>
                <w:t>5720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337" w:author="ZTE" w:date="2021-04-21T10:38:10Z"/>
                <w:rFonts w:ascii="Arial" w:hAnsi="Arial" w:eastAsia="Times New Roman" w:cs="Arial"/>
                <w:color w:val="000000"/>
                <w:sz w:val="16"/>
                <w:szCs w:val="16"/>
                <w:lang w:val="en-US" w:eastAsia="ja-JP"/>
              </w:rPr>
            </w:pPr>
            <w:ins w:id="5338" w:author="ZTE" w:date="2021-04-21T10:38:10Z">
              <w:r>
                <w:rPr>
                  <w:rFonts w:ascii="Arial" w:hAnsi="Arial" w:cs="Arial"/>
                  <w:color w:val="000000"/>
                  <w:sz w:val="16"/>
                  <w:szCs w:val="16"/>
                </w:rPr>
                <w:t>6000</w:t>
              </w:r>
            </w:ins>
          </w:p>
        </w:tc>
      </w:tr>
      <w:tr>
        <w:tblPrEx>
          <w:tblCellMar>
            <w:top w:w="0" w:type="dxa"/>
            <w:left w:w="108" w:type="dxa"/>
            <w:bottom w:w="0" w:type="dxa"/>
            <w:right w:w="108" w:type="dxa"/>
          </w:tblCellMar>
        </w:tblPrEx>
        <w:trPr>
          <w:trHeight w:val="300" w:hRule="atLeast"/>
          <w:ins w:id="5339"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340" w:author="ZTE" w:date="2021-04-21T10:38:10Z"/>
                <w:rFonts w:ascii="Arial" w:hAnsi="Arial" w:eastAsia="Times New Roman" w:cs="Arial"/>
                <w:color w:val="000000"/>
                <w:sz w:val="16"/>
                <w:szCs w:val="16"/>
                <w:lang w:val="en-US" w:eastAsia="ja-JP"/>
              </w:rPr>
            </w:pPr>
            <w:ins w:id="5341" w:author="ZTE" w:date="2021-04-21T10:38:10Z">
              <w:r>
                <w:rPr>
                  <w:rFonts w:ascii="Arial" w:hAnsi="Arial" w:cs="Arial"/>
                  <w:color w:val="000000"/>
                  <w:sz w:val="16"/>
                  <w:szCs w:val="16"/>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342" w:author="ZTE" w:date="2021-04-21T10:38:10Z"/>
                <w:rFonts w:ascii="Arial" w:hAnsi="Arial" w:eastAsia="Times New Roman" w:cs="Arial"/>
                <w:color w:val="000000"/>
                <w:sz w:val="16"/>
                <w:szCs w:val="16"/>
                <w:lang w:val="en-US" w:eastAsia="ja-JP"/>
              </w:rPr>
            </w:pPr>
            <w:ins w:id="5343" w:author="ZTE" w:date="2021-04-21T10:38:10Z">
              <w:r>
                <w:rPr>
                  <w:rFonts w:ascii="Arial" w:hAnsi="Arial" w:cs="Arial"/>
                  <w:color w:val="000000"/>
                  <w:sz w:val="16"/>
                  <w:szCs w:val="16"/>
                </w:rPr>
                <w:t>3*f1_low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344" w:author="ZTE" w:date="2021-04-21T10:38:10Z"/>
                <w:rFonts w:ascii="Arial" w:hAnsi="Arial" w:eastAsia="Times New Roman" w:cs="Arial"/>
                <w:color w:val="000000"/>
                <w:sz w:val="16"/>
                <w:szCs w:val="16"/>
                <w:lang w:val="en-US" w:eastAsia="ja-JP"/>
              </w:rPr>
            </w:pPr>
            <w:ins w:id="5345" w:author="ZTE" w:date="2021-04-21T10:38:10Z">
              <w:r>
                <w:rPr>
                  <w:rFonts w:ascii="Arial" w:hAnsi="Arial" w:cs="Arial"/>
                  <w:color w:val="000000"/>
                  <w:sz w:val="16"/>
                  <w:szCs w:val="16"/>
                </w:rPr>
                <w:t>3*f1_high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346" w:author="ZTE" w:date="2021-04-21T10:38:10Z"/>
                <w:rFonts w:ascii="Arial" w:hAnsi="Arial" w:eastAsia="Times New Roman" w:cs="Arial"/>
                <w:color w:val="000000"/>
                <w:sz w:val="16"/>
                <w:szCs w:val="16"/>
                <w:lang w:val="en-US" w:eastAsia="ja-JP"/>
              </w:rPr>
            </w:pPr>
            <w:ins w:id="5347" w:author="ZTE" w:date="2021-04-21T10:38:10Z">
              <w:r>
                <w:rPr>
                  <w:rFonts w:ascii="Arial" w:hAnsi="Arial" w:cs="Arial"/>
                  <w:color w:val="000000"/>
                  <w:sz w:val="16"/>
                  <w:szCs w:val="16"/>
                </w:rPr>
                <w:t>3*f2_low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348" w:author="ZTE" w:date="2021-04-21T10:38:10Z"/>
                <w:rFonts w:ascii="Arial" w:hAnsi="Arial" w:eastAsia="Times New Roman" w:cs="Arial"/>
                <w:color w:val="000000"/>
                <w:sz w:val="16"/>
                <w:szCs w:val="16"/>
                <w:lang w:val="en-US" w:eastAsia="ja-JP"/>
              </w:rPr>
            </w:pPr>
            <w:ins w:id="5349" w:author="ZTE" w:date="2021-04-21T10:38:10Z">
              <w:r>
                <w:rPr>
                  <w:rFonts w:ascii="Arial" w:hAnsi="Arial" w:cs="Arial"/>
                  <w:color w:val="000000"/>
                  <w:sz w:val="16"/>
                  <w:szCs w:val="16"/>
                </w:rPr>
                <w:t>3*f2_high + f1_high</w:t>
              </w:r>
            </w:ins>
          </w:p>
        </w:tc>
      </w:tr>
      <w:tr>
        <w:tblPrEx>
          <w:tblCellMar>
            <w:top w:w="0" w:type="dxa"/>
            <w:left w:w="108" w:type="dxa"/>
            <w:bottom w:w="0" w:type="dxa"/>
            <w:right w:w="108" w:type="dxa"/>
          </w:tblCellMar>
        </w:tblPrEx>
        <w:trPr>
          <w:trHeight w:val="300" w:hRule="atLeast"/>
          <w:ins w:id="5350"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351" w:author="ZTE" w:date="2021-04-21T10:38:10Z"/>
                <w:rFonts w:ascii="Arial" w:hAnsi="Arial" w:eastAsia="Times New Roman" w:cs="Arial"/>
                <w:color w:val="000000"/>
                <w:sz w:val="16"/>
                <w:szCs w:val="16"/>
                <w:lang w:val="en-US" w:eastAsia="ja-JP"/>
              </w:rPr>
            </w:pPr>
            <w:ins w:id="5352"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353" w:author="ZTE" w:date="2021-04-21T10:38:10Z"/>
                <w:rFonts w:ascii="Arial" w:hAnsi="Arial" w:eastAsia="Times New Roman" w:cs="Arial"/>
                <w:color w:val="000000"/>
                <w:sz w:val="16"/>
                <w:szCs w:val="16"/>
                <w:lang w:val="en-US" w:eastAsia="ja-JP"/>
              </w:rPr>
            </w:pPr>
            <w:ins w:id="5354" w:author="ZTE" w:date="2021-04-21T10:38:10Z">
              <w:r>
                <w:rPr>
                  <w:rFonts w:ascii="Arial" w:hAnsi="Arial" w:cs="Arial"/>
                  <w:color w:val="000000"/>
                  <w:sz w:val="16"/>
                  <w:szCs w:val="16"/>
                </w:rPr>
                <w:t>7630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355" w:author="ZTE" w:date="2021-04-21T10:38:10Z"/>
                <w:rFonts w:ascii="Arial" w:hAnsi="Arial" w:eastAsia="Times New Roman" w:cs="Arial"/>
                <w:color w:val="000000"/>
                <w:sz w:val="16"/>
                <w:szCs w:val="16"/>
                <w:lang w:val="en-US" w:eastAsia="ja-JP"/>
              </w:rPr>
            </w:pPr>
            <w:ins w:id="5356" w:author="ZTE" w:date="2021-04-21T10:38:10Z">
              <w:r>
                <w:rPr>
                  <w:rFonts w:ascii="Arial" w:hAnsi="Arial" w:cs="Arial"/>
                  <w:color w:val="000000"/>
                  <w:sz w:val="16"/>
                  <w:szCs w:val="16"/>
                </w:rPr>
                <w:t>7910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357" w:author="ZTE" w:date="2021-04-21T10:38:10Z"/>
                <w:rFonts w:ascii="Arial" w:hAnsi="Arial" w:eastAsia="Times New Roman" w:cs="Arial"/>
                <w:color w:val="000000"/>
                <w:sz w:val="16"/>
                <w:szCs w:val="16"/>
                <w:lang w:val="en-US" w:eastAsia="ja-JP"/>
              </w:rPr>
            </w:pPr>
            <w:ins w:id="5358" w:author="ZTE" w:date="2021-04-21T10:38:10Z">
              <w:r>
                <w:rPr>
                  <w:rFonts w:ascii="Arial" w:hAnsi="Arial" w:cs="Arial"/>
                  <w:color w:val="000000"/>
                  <w:sz w:val="16"/>
                  <w:szCs w:val="16"/>
                </w:rPr>
                <w:t>9210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359" w:author="ZTE" w:date="2021-04-21T10:38:10Z"/>
                <w:rFonts w:ascii="Arial" w:hAnsi="Arial" w:eastAsia="Times New Roman" w:cs="Arial"/>
                <w:color w:val="000000"/>
                <w:sz w:val="16"/>
                <w:szCs w:val="16"/>
                <w:lang w:val="en-US" w:eastAsia="ja-JP"/>
              </w:rPr>
            </w:pPr>
            <w:ins w:id="5360" w:author="ZTE" w:date="2021-04-21T10:38:10Z">
              <w:r>
                <w:rPr>
                  <w:rFonts w:ascii="Arial" w:hAnsi="Arial" w:cs="Arial"/>
                  <w:color w:val="000000"/>
                  <w:sz w:val="16"/>
                  <w:szCs w:val="16"/>
                </w:rPr>
                <w:t>9490</w:t>
              </w:r>
            </w:ins>
          </w:p>
        </w:tc>
      </w:tr>
      <w:tr>
        <w:tblPrEx>
          <w:tblCellMar>
            <w:top w:w="0" w:type="dxa"/>
            <w:left w:w="108" w:type="dxa"/>
            <w:bottom w:w="0" w:type="dxa"/>
            <w:right w:w="108" w:type="dxa"/>
          </w:tblCellMar>
        </w:tblPrEx>
        <w:trPr>
          <w:trHeight w:val="300" w:hRule="atLeast"/>
          <w:ins w:id="5361"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362" w:author="ZTE" w:date="2021-04-21T10:38:10Z"/>
                <w:rFonts w:ascii="Arial" w:hAnsi="Arial" w:eastAsia="Times New Roman" w:cs="Arial"/>
                <w:color w:val="000000"/>
                <w:sz w:val="16"/>
                <w:szCs w:val="16"/>
                <w:lang w:val="en-US" w:eastAsia="ja-JP"/>
              </w:rPr>
            </w:pPr>
            <w:ins w:id="5363" w:author="ZTE" w:date="2021-04-21T10:38:10Z">
              <w:r>
                <w:rPr>
                  <w:rFonts w:ascii="Arial" w:hAnsi="Arial" w:cs="Arial"/>
                  <w:color w:val="000000"/>
                  <w:sz w:val="16"/>
                  <w:szCs w:val="16"/>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364" w:author="ZTE" w:date="2021-04-21T10:38:10Z"/>
                <w:rFonts w:ascii="Arial" w:hAnsi="Arial" w:eastAsia="Times New Roman" w:cs="Arial"/>
                <w:color w:val="000000"/>
                <w:sz w:val="16"/>
                <w:szCs w:val="16"/>
                <w:lang w:val="en-US" w:eastAsia="ja-JP"/>
              </w:rPr>
            </w:pPr>
            <w:ins w:id="5365" w:author="ZTE" w:date="2021-04-21T10:38:10Z">
              <w:r>
                <w:rPr>
                  <w:rFonts w:ascii="Arial" w:hAnsi="Arial" w:cs="Arial"/>
                  <w:color w:val="000000"/>
                  <w:sz w:val="16"/>
                  <w:szCs w:val="16"/>
                </w:rPr>
                <w:t>2*f1_low – 2*f2_high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366" w:author="ZTE" w:date="2021-04-21T10:38:10Z"/>
                <w:rFonts w:ascii="Arial" w:hAnsi="Arial" w:eastAsia="Times New Roman" w:cs="Arial"/>
                <w:color w:val="000000"/>
                <w:sz w:val="16"/>
                <w:szCs w:val="16"/>
                <w:lang w:val="en-US" w:eastAsia="ja-JP"/>
              </w:rPr>
            </w:pPr>
            <w:ins w:id="5367" w:author="ZTE" w:date="2021-04-21T10:38:10Z">
              <w:r>
                <w:rPr>
                  <w:rFonts w:ascii="Arial" w:hAnsi="Arial" w:cs="Arial"/>
                  <w:color w:val="000000"/>
                  <w:sz w:val="16"/>
                  <w:szCs w:val="16"/>
                </w:rPr>
                <w:t>2*f1_high – 2*f2_low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368" w:author="ZTE" w:date="2021-04-21T10:38:10Z"/>
                <w:rFonts w:ascii="Arial" w:hAnsi="Arial" w:eastAsia="Times New Roman" w:cs="Arial"/>
                <w:color w:val="000000"/>
                <w:sz w:val="16"/>
                <w:szCs w:val="16"/>
                <w:lang w:val="en-US" w:eastAsia="ja-JP"/>
              </w:rPr>
            </w:pPr>
            <w:ins w:id="5369" w:author="ZTE" w:date="2021-04-21T10:38:10Z">
              <w:r>
                <w:rPr>
                  <w:rFonts w:ascii="Arial" w:hAnsi="Arial" w:cs="Arial"/>
                  <w:color w:val="000000"/>
                  <w:sz w:val="16"/>
                  <w:szCs w:val="16"/>
                </w:rPr>
                <w:t>2*f1_low + 2*f2_low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370" w:author="ZTE" w:date="2021-04-21T10:38:10Z"/>
                <w:rFonts w:ascii="Arial" w:hAnsi="Arial" w:eastAsia="Times New Roman" w:cs="Arial"/>
                <w:color w:val="000000"/>
                <w:sz w:val="16"/>
                <w:szCs w:val="16"/>
                <w:lang w:val="en-US" w:eastAsia="ja-JP"/>
              </w:rPr>
            </w:pPr>
            <w:ins w:id="5371" w:author="ZTE" w:date="2021-04-21T10:38:10Z">
              <w:r>
                <w:rPr>
                  <w:rFonts w:ascii="Arial" w:hAnsi="Arial" w:cs="Arial"/>
                  <w:color w:val="000000"/>
                  <w:sz w:val="16"/>
                  <w:szCs w:val="16"/>
                </w:rPr>
                <w:t>2*f1_high + 2*f2_high</w:t>
              </w:r>
            </w:ins>
          </w:p>
        </w:tc>
      </w:tr>
      <w:tr>
        <w:tblPrEx>
          <w:tblCellMar>
            <w:top w:w="0" w:type="dxa"/>
            <w:left w:w="108" w:type="dxa"/>
            <w:bottom w:w="0" w:type="dxa"/>
            <w:right w:w="108" w:type="dxa"/>
          </w:tblCellMar>
        </w:tblPrEx>
        <w:trPr>
          <w:trHeight w:val="300" w:hRule="atLeast"/>
          <w:ins w:id="5372"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373" w:author="ZTE" w:date="2021-04-21T10:38:10Z"/>
                <w:rFonts w:ascii="Arial" w:hAnsi="Arial" w:eastAsia="Times New Roman" w:cs="Arial"/>
                <w:color w:val="000000"/>
                <w:sz w:val="16"/>
                <w:szCs w:val="16"/>
                <w:lang w:val="en-US" w:eastAsia="ja-JP"/>
              </w:rPr>
            </w:pPr>
            <w:ins w:id="5374"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375" w:author="ZTE" w:date="2021-04-21T10:38:10Z"/>
                <w:rFonts w:ascii="Arial" w:hAnsi="Arial" w:eastAsia="Times New Roman" w:cs="Arial"/>
                <w:color w:val="000000"/>
                <w:sz w:val="16"/>
                <w:szCs w:val="16"/>
                <w:lang w:val="en-US" w:eastAsia="ja-JP"/>
              </w:rPr>
            </w:pPr>
            <w:ins w:id="5376" w:author="ZTE" w:date="2021-04-21T10:38:10Z">
              <w:r>
                <w:rPr>
                  <w:rFonts w:ascii="Arial" w:hAnsi="Arial" w:cs="Arial"/>
                  <w:color w:val="000000"/>
                  <w:sz w:val="16"/>
                  <w:szCs w:val="16"/>
                </w:rPr>
                <w:t>1720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377" w:author="ZTE" w:date="2021-04-21T10:38:10Z"/>
                <w:rFonts w:ascii="Arial" w:hAnsi="Arial" w:eastAsia="Times New Roman" w:cs="Arial"/>
                <w:color w:val="000000"/>
                <w:sz w:val="16"/>
                <w:szCs w:val="16"/>
                <w:lang w:val="en-US" w:eastAsia="ja-JP"/>
              </w:rPr>
            </w:pPr>
            <w:ins w:id="5378" w:author="ZTE" w:date="2021-04-21T10:38:10Z">
              <w:r>
                <w:rPr>
                  <w:rFonts w:ascii="Arial" w:hAnsi="Arial" w:cs="Arial"/>
                  <w:color w:val="000000"/>
                  <w:sz w:val="16"/>
                  <w:szCs w:val="16"/>
                </w:rPr>
                <w:t>1440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379" w:author="ZTE" w:date="2021-04-21T10:38:10Z"/>
                <w:rFonts w:ascii="Arial" w:hAnsi="Arial" w:eastAsia="Times New Roman" w:cs="Arial"/>
                <w:color w:val="000000"/>
                <w:sz w:val="16"/>
                <w:szCs w:val="16"/>
                <w:lang w:val="en-US" w:eastAsia="ja-JP"/>
              </w:rPr>
            </w:pPr>
            <w:ins w:id="5380" w:author="ZTE" w:date="2021-04-21T10:38:10Z">
              <w:r>
                <w:rPr>
                  <w:rFonts w:ascii="Arial" w:hAnsi="Arial" w:cs="Arial"/>
                  <w:color w:val="000000"/>
                  <w:sz w:val="16"/>
                  <w:szCs w:val="16"/>
                </w:rPr>
                <w:t>8420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381" w:author="ZTE" w:date="2021-04-21T10:38:10Z"/>
                <w:rFonts w:ascii="Arial" w:hAnsi="Arial" w:eastAsia="Times New Roman" w:cs="Arial"/>
                <w:color w:val="000000"/>
                <w:sz w:val="16"/>
                <w:szCs w:val="16"/>
                <w:lang w:val="en-US" w:eastAsia="ja-JP"/>
              </w:rPr>
            </w:pPr>
            <w:ins w:id="5382" w:author="ZTE" w:date="2021-04-21T10:38:10Z">
              <w:r>
                <w:rPr>
                  <w:rFonts w:ascii="Arial" w:hAnsi="Arial" w:cs="Arial"/>
                  <w:color w:val="000000"/>
                  <w:sz w:val="16"/>
                  <w:szCs w:val="16"/>
                </w:rPr>
                <w:t>8700</w:t>
              </w:r>
            </w:ins>
          </w:p>
        </w:tc>
      </w:tr>
      <w:tr>
        <w:tblPrEx>
          <w:tblCellMar>
            <w:top w:w="0" w:type="dxa"/>
            <w:left w:w="108" w:type="dxa"/>
            <w:bottom w:w="0" w:type="dxa"/>
            <w:right w:w="108" w:type="dxa"/>
          </w:tblCellMar>
        </w:tblPrEx>
        <w:trPr>
          <w:trHeight w:val="300" w:hRule="atLeast"/>
          <w:ins w:id="5383"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384" w:author="ZTE" w:date="2021-04-21T10:38:10Z"/>
                <w:rFonts w:ascii="Arial" w:hAnsi="Arial" w:eastAsia="Times New Roman" w:cs="Arial"/>
                <w:color w:val="000000"/>
                <w:sz w:val="16"/>
                <w:szCs w:val="16"/>
                <w:lang w:val="en-US" w:eastAsia="ja-JP"/>
              </w:rPr>
            </w:pPr>
            <w:ins w:id="5385" w:author="ZTE" w:date="2021-04-21T10:38:10Z">
              <w:r>
                <w:rPr>
                  <w:rFonts w:ascii="Arial" w:hAnsi="Arial" w:cs="Arial"/>
                  <w:color w:val="000000"/>
                  <w:sz w:val="16"/>
                  <w:szCs w:val="16"/>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386" w:author="ZTE" w:date="2021-04-21T10:38:10Z"/>
                <w:rFonts w:ascii="Arial" w:hAnsi="Arial" w:eastAsia="Times New Roman" w:cs="Arial"/>
                <w:color w:val="000000"/>
                <w:sz w:val="16"/>
                <w:szCs w:val="16"/>
                <w:lang w:val="en-US" w:eastAsia="ja-JP"/>
              </w:rPr>
            </w:pPr>
            <w:ins w:id="5387" w:author="ZTE" w:date="2021-04-21T10:38:10Z">
              <w:r>
                <w:rPr>
                  <w:rFonts w:ascii="Arial" w:hAnsi="Arial" w:cs="Arial"/>
                  <w:color w:val="000000"/>
                  <w:sz w:val="16"/>
                  <w:szCs w:val="16"/>
                </w:rPr>
                <w:t>f1_low – 4*f2_high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388" w:author="ZTE" w:date="2021-04-21T10:38:10Z"/>
                <w:rFonts w:ascii="Arial" w:hAnsi="Arial" w:eastAsia="Times New Roman" w:cs="Arial"/>
                <w:color w:val="000000"/>
                <w:sz w:val="16"/>
                <w:szCs w:val="16"/>
                <w:lang w:val="en-US" w:eastAsia="ja-JP"/>
              </w:rPr>
            </w:pPr>
            <w:ins w:id="5389" w:author="ZTE" w:date="2021-04-21T10:38:10Z">
              <w:r>
                <w:rPr>
                  <w:rFonts w:ascii="Arial" w:hAnsi="Arial" w:cs="Arial"/>
                  <w:color w:val="000000"/>
                  <w:sz w:val="16"/>
                  <w:szCs w:val="16"/>
                </w:rPr>
                <w:t>f1_high – 4*f2_low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390" w:author="ZTE" w:date="2021-04-21T10:38:10Z"/>
                <w:rFonts w:ascii="Arial" w:hAnsi="Arial" w:eastAsia="Times New Roman" w:cs="Arial"/>
                <w:color w:val="000000"/>
                <w:sz w:val="16"/>
                <w:szCs w:val="16"/>
                <w:lang w:val="en-US" w:eastAsia="ja-JP"/>
              </w:rPr>
            </w:pPr>
            <w:ins w:id="5391" w:author="ZTE" w:date="2021-04-21T10:38:10Z">
              <w:r>
                <w:rPr>
                  <w:rFonts w:ascii="Arial" w:hAnsi="Arial" w:cs="Arial"/>
                  <w:color w:val="000000"/>
                  <w:sz w:val="16"/>
                  <w:szCs w:val="16"/>
                </w:rPr>
                <w:t>f2_low – 4*f1_high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392" w:author="ZTE" w:date="2021-04-21T10:38:10Z"/>
                <w:rFonts w:ascii="Arial" w:hAnsi="Arial" w:eastAsia="Times New Roman" w:cs="Arial"/>
                <w:color w:val="000000"/>
                <w:sz w:val="16"/>
                <w:szCs w:val="16"/>
                <w:lang w:val="en-US" w:eastAsia="ja-JP"/>
              </w:rPr>
            </w:pPr>
            <w:ins w:id="5393" w:author="ZTE" w:date="2021-04-21T10:38:10Z">
              <w:r>
                <w:rPr>
                  <w:rFonts w:ascii="Arial" w:hAnsi="Arial" w:cs="Arial"/>
                  <w:color w:val="000000"/>
                  <w:sz w:val="16"/>
                  <w:szCs w:val="16"/>
                </w:rPr>
                <w:t>f2_high – 4*f1_low</w:t>
              </w:r>
            </w:ins>
          </w:p>
        </w:tc>
      </w:tr>
      <w:tr>
        <w:tblPrEx>
          <w:tblCellMar>
            <w:top w:w="0" w:type="dxa"/>
            <w:left w:w="108" w:type="dxa"/>
            <w:bottom w:w="0" w:type="dxa"/>
            <w:right w:w="108" w:type="dxa"/>
          </w:tblCellMar>
        </w:tblPrEx>
        <w:trPr>
          <w:trHeight w:val="300" w:hRule="atLeast"/>
          <w:ins w:id="5394"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395" w:author="ZTE" w:date="2021-04-21T10:38:10Z"/>
                <w:rFonts w:ascii="Arial" w:hAnsi="Arial" w:eastAsia="Times New Roman" w:cs="Arial"/>
                <w:color w:val="000000"/>
                <w:sz w:val="16"/>
                <w:szCs w:val="16"/>
                <w:lang w:val="en-US" w:eastAsia="ja-JP"/>
              </w:rPr>
            </w:pPr>
            <w:ins w:id="5396"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397" w:author="ZTE" w:date="2021-04-21T10:38:10Z"/>
                <w:rFonts w:ascii="Arial" w:hAnsi="Arial" w:eastAsia="Times New Roman" w:cs="Arial"/>
                <w:color w:val="000000"/>
                <w:sz w:val="16"/>
                <w:szCs w:val="16"/>
                <w:lang w:val="en-US" w:eastAsia="ja-JP"/>
              </w:rPr>
            </w:pPr>
            <w:ins w:id="5398" w:author="ZTE" w:date="2021-04-21T10:38:10Z">
              <w:r>
                <w:rPr>
                  <w:rFonts w:ascii="Arial" w:hAnsi="Arial" w:cs="Arial"/>
                  <w:color w:val="000000"/>
                  <w:sz w:val="16"/>
                  <w:szCs w:val="16"/>
                </w:rPr>
                <w:t>8570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399" w:author="ZTE" w:date="2021-04-21T10:38:10Z"/>
                <w:rFonts w:ascii="Arial" w:hAnsi="Arial" w:eastAsia="Times New Roman" w:cs="Arial"/>
                <w:color w:val="000000"/>
                <w:sz w:val="16"/>
                <w:szCs w:val="16"/>
                <w:lang w:val="en-US" w:eastAsia="ja-JP"/>
              </w:rPr>
            </w:pPr>
            <w:ins w:id="5400" w:author="ZTE" w:date="2021-04-21T10:38:10Z">
              <w:r>
                <w:rPr>
                  <w:rFonts w:ascii="Arial" w:hAnsi="Arial" w:cs="Arial"/>
                  <w:color w:val="000000"/>
                  <w:sz w:val="16"/>
                  <w:szCs w:val="16"/>
                </w:rPr>
                <w:t>8220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401" w:author="ZTE" w:date="2021-04-21T10:38:10Z"/>
                <w:rFonts w:ascii="Arial" w:hAnsi="Arial" w:eastAsia="Times New Roman" w:cs="Arial"/>
                <w:color w:val="000000"/>
                <w:sz w:val="16"/>
                <w:szCs w:val="16"/>
                <w:lang w:val="en-US" w:eastAsia="ja-JP"/>
              </w:rPr>
            </w:pPr>
            <w:ins w:id="5402" w:author="ZTE" w:date="2021-04-21T10:38:10Z">
              <w:r>
                <w:rPr>
                  <w:rFonts w:ascii="Arial" w:hAnsi="Arial" w:cs="Arial"/>
                  <w:color w:val="000000"/>
                  <w:sz w:val="16"/>
                  <w:szCs w:val="16"/>
                </w:rPr>
                <w:t>4620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403" w:author="ZTE" w:date="2021-04-21T10:38:10Z"/>
                <w:rFonts w:ascii="Arial" w:hAnsi="Arial" w:eastAsia="Times New Roman" w:cs="Arial"/>
                <w:color w:val="000000"/>
                <w:sz w:val="16"/>
                <w:szCs w:val="16"/>
                <w:lang w:val="en-US" w:eastAsia="ja-JP"/>
              </w:rPr>
            </w:pPr>
            <w:ins w:id="5404" w:author="ZTE" w:date="2021-04-21T10:38:10Z">
              <w:r>
                <w:rPr>
                  <w:rFonts w:ascii="Arial" w:hAnsi="Arial" w:cs="Arial"/>
                  <w:color w:val="000000"/>
                  <w:sz w:val="16"/>
                  <w:szCs w:val="16"/>
                </w:rPr>
                <w:t>4270</w:t>
              </w:r>
            </w:ins>
          </w:p>
        </w:tc>
      </w:tr>
      <w:tr>
        <w:tblPrEx>
          <w:tblCellMar>
            <w:top w:w="0" w:type="dxa"/>
            <w:left w:w="108" w:type="dxa"/>
            <w:bottom w:w="0" w:type="dxa"/>
            <w:right w:w="108" w:type="dxa"/>
          </w:tblCellMar>
        </w:tblPrEx>
        <w:trPr>
          <w:trHeight w:val="300" w:hRule="atLeast"/>
          <w:ins w:id="5405"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406" w:author="ZTE" w:date="2021-04-21T10:38:10Z"/>
                <w:rFonts w:ascii="Arial" w:hAnsi="Arial" w:eastAsia="Times New Roman" w:cs="Arial"/>
                <w:color w:val="000000"/>
                <w:sz w:val="16"/>
                <w:szCs w:val="16"/>
                <w:lang w:val="en-US" w:eastAsia="ja-JP"/>
              </w:rPr>
            </w:pPr>
            <w:ins w:id="5407" w:author="ZTE" w:date="2021-04-21T10:38:10Z">
              <w:r>
                <w:rPr>
                  <w:rFonts w:ascii="Arial" w:hAnsi="Arial" w:cs="Arial"/>
                  <w:color w:val="000000"/>
                  <w:sz w:val="16"/>
                  <w:szCs w:val="16"/>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408" w:author="ZTE" w:date="2021-04-21T10:38:10Z"/>
                <w:rFonts w:ascii="Arial" w:hAnsi="Arial" w:eastAsia="Times New Roman" w:cs="Arial"/>
                <w:color w:val="000000"/>
                <w:sz w:val="16"/>
                <w:szCs w:val="16"/>
                <w:lang w:val="en-US" w:eastAsia="ja-JP"/>
              </w:rPr>
            </w:pPr>
            <w:ins w:id="5409" w:author="ZTE" w:date="2021-04-21T10:38:10Z">
              <w:r>
                <w:rPr>
                  <w:rFonts w:ascii="Arial" w:hAnsi="Arial" w:cs="Arial"/>
                  <w:color w:val="000000"/>
                  <w:sz w:val="16"/>
                  <w:szCs w:val="16"/>
                </w:rPr>
                <w:t>f1_low + 4*f2_low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410" w:author="ZTE" w:date="2021-04-21T10:38:10Z"/>
                <w:rFonts w:ascii="Arial" w:hAnsi="Arial" w:eastAsia="Times New Roman" w:cs="Arial"/>
                <w:color w:val="000000"/>
                <w:sz w:val="16"/>
                <w:szCs w:val="16"/>
                <w:lang w:val="en-US" w:eastAsia="ja-JP"/>
              </w:rPr>
            </w:pPr>
            <w:ins w:id="5411" w:author="ZTE" w:date="2021-04-21T10:38:10Z">
              <w:r>
                <w:rPr>
                  <w:rFonts w:ascii="Arial" w:hAnsi="Arial" w:cs="Arial"/>
                  <w:color w:val="000000"/>
                  <w:sz w:val="16"/>
                  <w:szCs w:val="16"/>
                </w:rPr>
                <w:t>f1_high + 4*f2_high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412" w:author="ZTE" w:date="2021-04-21T10:38:10Z"/>
                <w:rFonts w:ascii="Arial" w:hAnsi="Arial" w:eastAsia="Times New Roman" w:cs="Arial"/>
                <w:color w:val="000000"/>
                <w:sz w:val="16"/>
                <w:szCs w:val="16"/>
                <w:lang w:val="en-US" w:eastAsia="ja-JP"/>
              </w:rPr>
            </w:pPr>
            <w:ins w:id="5413" w:author="ZTE" w:date="2021-04-21T10:38:10Z">
              <w:r>
                <w:rPr>
                  <w:rFonts w:ascii="Arial" w:hAnsi="Arial" w:cs="Arial"/>
                  <w:color w:val="000000"/>
                  <w:sz w:val="16"/>
                  <w:szCs w:val="16"/>
                </w:rPr>
                <w:t>f2_low + 4*f1_low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414" w:author="ZTE" w:date="2021-04-21T10:38:10Z"/>
                <w:rFonts w:ascii="Arial" w:hAnsi="Arial" w:eastAsia="Times New Roman" w:cs="Arial"/>
                <w:color w:val="000000"/>
                <w:sz w:val="16"/>
                <w:szCs w:val="16"/>
                <w:lang w:val="en-US" w:eastAsia="ja-JP"/>
              </w:rPr>
            </w:pPr>
            <w:ins w:id="5415" w:author="ZTE" w:date="2021-04-21T10:38:10Z">
              <w:r>
                <w:rPr>
                  <w:rFonts w:ascii="Arial" w:hAnsi="Arial" w:cs="Arial"/>
                  <w:color w:val="000000"/>
                  <w:sz w:val="16"/>
                  <w:szCs w:val="16"/>
                </w:rPr>
                <w:t>f2_high + 4*f1_high</w:t>
              </w:r>
            </w:ins>
          </w:p>
        </w:tc>
      </w:tr>
      <w:tr>
        <w:tblPrEx>
          <w:tblCellMar>
            <w:top w:w="0" w:type="dxa"/>
            <w:left w:w="108" w:type="dxa"/>
            <w:bottom w:w="0" w:type="dxa"/>
            <w:right w:w="108" w:type="dxa"/>
          </w:tblCellMar>
        </w:tblPrEx>
        <w:trPr>
          <w:trHeight w:val="300" w:hRule="atLeast"/>
          <w:ins w:id="5416"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417" w:author="ZTE" w:date="2021-04-21T10:38:10Z"/>
                <w:rFonts w:ascii="Arial" w:hAnsi="Arial" w:eastAsia="Times New Roman" w:cs="Arial"/>
                <w:color w:val="000000"/>
                <w:sz w:val="16"/>
                <w:szCs w:val="16"/>
                <w:lang w:val="en-US" w:eastAsia="ja-JP"/>
              </w:rPr>
            </w:pPr>
            <w:ins w:id="5418"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419" w:author="ZTE" w:date="2021-04-21T10:38:10Z"/>
                <w:rFonts w:ascii="Arial" w:hAnsi="Arial" w:eastAsia="Times New Roman" w:cs="Arial"/>
                <w:color w:val="000000"/>
                <w:sz w:val="16"/>
                <w:szCs w:val="16"/>
                <w:lang w:val="en-US" w:eastAsia="ja-JP"/>
              </w:rPr>
            </w:pPr>
            <w:ins w:id="5420" w:author="ZTE" w:date="2021-04-21T10:38:10Z">
              <w:r>
                <w:rPr>
                  <w:rFonts w:ascii="Arial" w:hAnsi="Arial" w:cs="Arial"/>
                  <w:color w:val="000000"/>
                  <w:sz w:val="16"/>
                  <w:szCs w:val="16"/>
                </w:rPr>
                <w:t>11710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421" w:author="ZTE" w:date="2021-04-21T10:38:10Z"/>
                <w:rFonts w:ascii="Arial" w:hAnsi="Arial" w:eastAsia="Times New Roman" w:cs="Arial"/>
                <w:color w:val="000000"/>
                <w:sz w:val="16"/>
                <w:szCs w:val="16"/>
                <w:lang w:val="en-US" w:eastAsia="ja-JP"/>
              </w:rPr>
            </w:pPr>
            <w:ins w:id="5422" w:author="ZTE" w:date="2021-04-21T10:38:10Z">
              <w:r>
                <w:rPr>
                  <w:rFonts w:ascii="Arial" w:hAnsi="Arial" w:cs="Arial"/>
                  <w:color w:val="000000"/>
                  <w:sz w:val="16"/>
                  <w:szCs w:val="16"/>
                </w:rPr>
                <w:t>12060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423" w:author="ZTE" w:date="2021-04-21T10:38:10Z"/>
                <w:rFonts w:ascii="Arial" w:hAnsi="Arial" w:eastAsia="Times New Roman" w:cs="Arial"/>
                <w:color w:val="000000"/>
                <w:sz w:val="16"/>
                <w:szCs w:val="16"/>
                <w:lang w:val="en-US" w:eastAsia="ja-JP"/>
              </w:rPr>
            </w:pPr>
            <w:ins w:id="5424" w:author="ZTE" w:date="2021-04-21T10:38:10Z">
              <w:r>
                <w:rPr>
                  <w:rFonts w:ascii="Arial" w:hAnsi="Arial" w:cs="Arial"/>
                  <w:color w:val="000000"/>
                  <w:sz w:val="16"/>
                  <w:szCs w:val="16"/>
                </w:rPr>
                <w:t>9340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425" w:author="ZTE" w:date="2021-04-21T10:38:10Z"/>
                <w:rFonts w:ascii="Arial" w:hAnsi="Arial" w:eastAsia="Times New Roman" w:cs="Arial"/>
                <w:color w:val="000000"/>
                <w:sz w:val="16"/>
                <w:szCs w:val="16"/>
                <w:lang w:val="en-US" w:eastAsia="ja-JP"/>
              </w:rPr>
            </w:pPr>
            <w:ins w:id="5426" w:author="ZTE" w:date="2021-04-21T10:38:10Z">
              <w:r>
                <w:rPr>
                  <w:rFonts w:ascii="Arial" w:hAnsi="Arial" w:cs="Arial"/>
                  <w:color w:val="000000"/>
                  <w:sz w:val="16"/>
                  <w:szCs w:val="16"/>
                </w:rPr>
                <w:t>9690</w:t>
              </w:r>
            </w:ins>
          </w:p>
        </w:tc>
      </w:tr>
      <w:tr>
        <w:tblPrEx>
          <w:tblCellMar>
            <w:top w:w="0" w:type="dxa"/>
            <w:left w:w="108" w:type="dxa"/>
            <w:bottom w:w="0" w:type="dxa"/>
            <w:right w:w="108" w:type="dxa"/>
          </w:tblCellMar>
        </w:tblPrEx>
        <w:trPr>
          <w:trHeight w:val="300" w:hRule="atLeast"/>
          <w:ins w:id="5427"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428" w:author="ZTE" w:date="2021-04-21T10:38:10Z"/>
                <w:rFonts w:ascii="Arial" w:hAnsi="Arial" w:eastAsia="Times New Roman" w:cs="Arial"/>
                <w:color w:val="000000"/>
                <w:sz w:val="16"/>
                <w:szCs w:val="16"/>
                <w:lang w:val="en-US" w:eastAsia="ja-JP"/>
              </w:rPr>
            </w:pPr>
            <w:ins w:id="5429" w:author="ZTE" w:date="2021-04-21T10:38:10Z">
              <w:r>
                <w:rPr>
                  <w:rFonts w:ascii="Arial" w:hAnsi="Arial" w:cs="Arial"/>
                  <w:color w:val="000000"/>
                  <w:sz w:val="16"/>
                  <w:szCs w:val="16"/>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430" w:author="ZTE" w:date="2021-04-21T10:38:10Z"/>
                <w:rFonts w:ascii="Arial" w:hAnsi="Arial" w:eastAsia="Times New Roman" w:cs="Arial"/>
                <w:color w:val="000000"/>
                <w:sz w:val="16"/>
                <w:szCs w:val="16"/>
                <w:lang w:val="en-US" w:eastAsia="ja-JP"/>
              </w:rPr>
            </w:pPr>
            <w:ins w:id="5431" w:author="ZTE" w:date="2021-04-21T10:38:10Z">
              <w:r>
                <w:rPr>
                  <w:rFonts w:ascii="Arial" w:hAnsi="Arial" w:cs="Arial"/>
                  <w:color w:val="000000"/>
                  <w:sz w:val="16"/>
                  <w:szCs w:val="16"/>
                </w:rPr>
                <w:t>2*f1_low – 3*f2_high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432" w:author="ZTE" w:date="2021-04-21T10:38:10Z"/>
                <w:rFonts w:ascii="Arial" w:hAnsi="Arial" w:eastAsia="Times New Roman" w:cs="Arial"/>
                <w:color w:val="000000"/>
                <w:sz w:val="16"/>
                <w:szCs w:val="16"/>
                <w:lang w:val="en-US" w:eastAsia="ja-JP"/>
              </w:rPr>
            </w:pPr>
            <w:ins w:id="5433" w:author="ZTE" w:date="2021-04-21T10:38:10Z">
              <w:r>
                <w:rPr>
                  <w:rFonts w:ascii="Arial" w:hAnsi="Arial" w:cs="Arial"/>
                  <w:color w:val="000000"/>
                  <w:sz w:val="16"/>
                  <w:szCs w:val="16"/>
                </w:rPr>
                <w:t>2*f1_high - 3*f2_low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434" w:author="ZTE" w:date="2021-04-21T10:38:10Z"/>
                <w:rFonts w:ascii="Arial" w:hAnsi="Arial" w:eastAsia="Times New Roman" w:cs="Arial"/>
                <w:color w:val="000000"/>
                <w:sz w:val="16"/>
                <w:szCs w:val="16"/>
                <w:lang w:val="en-US" w:eastAsia="ja-JP"/>
              </w:rPr>
            </w:pPr>
            <w:ins w:id="5435" w:author="ZTE" w:date="2021-04-21T10:38:10Z">
              <w:r>
                <w:rPr>
                  <w:rFonts w:ascii="Arial" w:hAnsi="Arial" w:cs="Arial"/>
                  <w:color w:val="000000"/>
                  <w:sz w:val="16"/>
                  <w:szCs w:val="16"/>
                </w:rPr>
                <w:t>2*f2_low – 3*f1_high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436" w:author="ZTE" w:date="2021-04-21T10:38:10Z"/>
                <w:rFonts w:ascii="Arial" w:hAnsi="Arial" w:eastAsia="Times New Roman" w:cs="Arial"/>
                <w:color w:val="000000"/>
                <w:sz w:val="16"/>
                <w:szCs w:val="16"/>
                <w:lang w:val="en-US" w:eastAsia="ja-JP"/>
              </w:rPr>
            </w:pPr>
            <w:ins w:id="5437" w:author="ZTE" w:date="2021-04-21T10:38:10Z">
              <w:r>
                <w:rPr>
                  <w:rFonts w:ascii="Arial" w:hAnsi="Arial" w:cs="Arial"/>
                  <w:color w:val="000000"/>
                  <w:sz w:val="16"/>
                  <w:szCs w:val="16"/>
                </w:rPr>
                <w:t>2*f2_high – 3*f1_low</w:t>
              </w:r>
            </w:ins>
          </w:p>
        </w:tc>
      </w:tr>
      <w:tr>
        <w:tblPrEx>
          <w:tblCellMar>
            <w:top w:w="0" w:type="dxa"/>
            <w:left w:w="108" w:type="dxa"/>
            <w:bottom w:w="0" w:type="dxa"/>
            <w:right w:w="108" w:type="dxa"/>
          </w:tblCellMar>
        </w:tblPrEx>
        <w:trPr>
          <w:trHeight w:val="300" w:hRule="atLeast"/>
          <w:ins w:id="5438"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439" w:author="ZTE" w:date="2021-04-21T10:38:10Z"/>
                <w:rFonts w:ascii="Arial" w:hAnsi="Arial" w:eastAsia="Times New Roman" w:cs="Arial"/>
                <w:color w:val="000000"/>
                <w:sz w:val="16"/>
                <w:szCs w:val="16"/>
                <w:lang w:val="en-US" w:eastAsia="ja-JP"/>
              </w:rPr>
            </w:pPr>
            <w:ins w:id="5440"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ins w:id="5441" w:author="ZTE" w:date="2021-04-21T10:38:10Z"/>
                <w:rFonts w:ascii="Arial" w:hAnsi="Arial" w:eastAsia="Times New Roman" w:cs="Arial"/>
                <w:color w:val="000000"/>
                <w:sz w:val="16"/>
                <w:szCs w:val="16"/>
                <w:lang w:val="en-US" w:eastAsia="ja-JP"/>
              </w:rPr>
            </w:pPr>
            <w:ins w:id="5442" w:author="ZTE" w:date="2021-04-21T10:38:10Z">
              <w:r>
                <w:rPr>
                  <w:rFonts w:ascii="Arial" w:hAnsi="Arial" w:cs="Arial"/>
                  <w:color w:val="000000"/>
                  <w:sz w:val="16"/>
                  <w:szCs w:val="16"/>
                </w:rPr>
                <w:t>4290</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ins w:id="5443" w:author="ZTE" w:date="2021-04-21T10:38:10Z"/>
                <w:rFonts w:ascii="Arial" w:hAnsi="Arial" w:eastAsia="Times New Roman" w:cs="Arial"/>
                <w:color w:val="000000"/>
                <w:sz w:val="16"/>
                <w:szCs w:val="16"/>
                <w:lang w:val="en-US" w:eastAsia="ja-JP"/>
              </w:rPr>
            </w:pPr>
            <w:ins w:id="5444" w:author="ZTE" w:date="2021-04-21T10:38:10Z">
              <w:r>
                <w:rPr>
                  <w:rFonts w:ascii="Arial" w:hAnsi="Arial" w:cs="Arial"/>
                  <w:color w:val="000000"/>
                  <w:sz w:val="16"/>
                  <w:szCs w:val="16"/>
                </w:rPr>
                <w:t>3940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445" w:author="ZTE" w:date="2021-04-21T10:38:10Z"/>
                <w:rFonts w:ascii="Arial" w:hAnsi="Arial" w:eastAsia="Times New Roman" w:cs="Arial"/>
                <w:color w:val="000000"/>
                <w:sz w:val="16"/>
                <w:szCs w:val="16"/>
                <w:lang w:val="en-US" w:eastAsia="ja-JP"/>
              </w:rPr>
            </w:pPr>
            <w:ins w:id="5446" w:author="ZTE" w:date="2021-04-21T10:38:10Z">
              <w:r>
                <w:rPr>
                  <w:rFonts w:ascii="Arial" w:hAnsi="Arial" w:cs="Arial"/>
                  <w:color w:val="000000"/>
                  <w:sz w:val="16"/>
                  <w:szCs w:val="16"/>
                </w:rPr>
                <w:t>340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447" w:author="ZTE" w:date="2021-04-21T10:38:10Z"/>
                <w:rFonts w:ascii="Arial" w:hAnsi="Arial" w:eastAsia="Times New Roman" w:cs="Arial"/>
                <w:color w:val="000000"/>
                <w:sz w:val="16"/>
                <w:szCs w:val="16"/>
                <w:lang w:val="en-US" w:eastAsia="ja-JP"/>
              </w:rPr>
            </w:pPr>
            <w:ins w:id="5448" w:author="ZTE" w:date="2021-04-21T10:38:10Z">
              <w:r>
                <w:rPr>
                  <w:rFonts w:ascii="Arial" w:hAnsi="Arial" w:cs="Arial"/>
                  <w:color w:val="000000"/>
                  <w:sz w:val="16"/>
                  <w:szCs w:val="16"/>
                </w:rPr>
                <w:t>10</w:t>
              </w:r>
            </w:ins>
          </w:p>
        </w:tc>
      </w:tr>
      <w:tr>
        <w:tblPrEx>
          <w:tblCellMar>
            <w:top w:w="0" w:type="dxa"/>
            <w:left w:w="108" w:type="dxa"/>
            <w:bottom w:w="0" w:type="dxa"/>
            <w:right w:w="108" w:type="dxa"/>
          </w:tblCellMar>
        </w:tblPrEx>
        <w:trPr>
          <w:trHeight w:val="300" w:hRule="atLeast"/>
          <w:ins w:id="5449"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450" w:author="ZTE" w:date="2021-04-21T10:38:10Z"/>
                <w:rFonts w:ascii="Arial" w:hAnsi="Arial" w:eastAsia="Times New Roman" w:cs="Arial"/>
                <w:color w:val="000000"/>
                <w:sz w:val="16"/>
                <w:szCs w:val="16"/>
                <w:lang w:val="en-US" w:eastAsia="ja-JP"/>
              </w:rPr>
            </w:pPr>
            <w:ins w:id="5451" w:author="ZTE" w:date="2021-04-21T10:38:10Z">
              <w:r>
                <w:rPr>
                  <w:rFonts w:ascii="Arial" w:hAnsi="Arial" w:cs="Arial"/>
                  <w:color w:val="000000"/>
                  <w:sz w:val="16"/>
                  <w:szCs w:val="16"/>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452" w:author="ZTE" w:date="2021-04-21T10:38:10Z"/>
                <w:rFonts w:ascii="Arial" w:hAnsi="Arial" w:eastAsia="Times New Roman" w:cs="Arial"/>
                <w:color w:val="000000"/>
                <w:sz w:val="16"/>
                <w:szCs w:val="16"/>
                <w:lang w:val="en-US" w:eastAsia="ja-JP"/>
              </w:rPr>
            </w:pPr>
            <w:ins w:id="5453" w:author="ZTE" w:date="2021-04-21T10:38:10Z">
              <w:r>
                <w:rPr>
                  <w:rFonts w:ascii="Arial" w:hAnsi="Arial" w:cs="Arial"/>
                  <w:color w:val="000000"/>
                  <w:sz w:val="16"/>
                  <w:szCs w:val="16"/>
                </w:rPr>
                <w:t>2*f1_low + 3*f2_low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454" w:author="ZTE" w:date="2021-04-21T10:38:10Z"/>
                <w:rFonts w:ascii="Arial" w:hAnsi="Arial" w:eastAsia="Times New Roman" w:cs="Arial"/>
                <w:color w:val="000000"/>
                <w:sz w:val="16"/>
                <w:szCs w:val="16"/>
                <w:lang w:val="en-US" w:eastAsia="ja-JP"/>
              </w:rPr>
            </w:pPr>
            <w:ins w:id="5455" w:author="ZTE" w:date="2021-04-21T10:38:10Z">
              <w:r>
                <w:rPr>
                  <w:rFonts w:ascii="Arial" w:hAnsi="Arial" w:cs="Arial"/>
                  <w:color w:val="000000"/>
                  <w:sz w:val="16"/>
                  <w:szCs w:val="16"/>
                </w:rPr>
                <w:t>2*f1_high + 3*f2_high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456" w:author="ZTE" w:date="2021-04-21T10:38:10Z"/>
                <w:rFonts w:ascii="Arial" w:hAnsi="Arial" w:eastAsia="Times New Roman" w:cs="Arial"/>
                <w:color w:val="000000"/>
                <w:sz w:val="16"/>
                <w:szCs w:val="16"/>
                <w:lang w:val="en-US" w:eastAsia="ja-JP"/>
              </w:rPr>
            </w:pPr>
            <w:ins w:id="5457" w:author="ZTE" w:date="2021-04-21T10:38:10Z">
              <w:r>
                <w:rPr>
                  <w:rFonts w:ascii="Arial" w:hAnsi="Arial" w:cs="Arial"/>
                  <w:color w:val="000000"/>
                  <w:sz w:val="16"/>
                  <w:szCs w:val="16"/>
                </w:rPr>
                <w:t>2*f2_low + 3*f1_low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458" w:author="ZTE" w:date="2021-04-21T10:38:10Z"/>
                <w:rFonts w:ascii="Arial" w:hAnsi="Arial" w:eastAsia="Times New Roman" w:cs="Arial"/>
                <w:color w:val="000000"/>
                <w:sz w:val="16"/>
                <w:szCs w:val="16"/>
                <w:lang w:val="en-US" w:eastAsia="ja-JP"/>
              </w:rPr>
            </w:pPr>
            <w:ins w:id="5459" w:author="ZTE" w:date="2021-04-21T10:38:10Z">
              <w:r>
                <w:rPr>
                  <w:rFonts w:ascii="Arial" w:hAnsi="Arial" w:cs="Arial"/>
                  <w:color w:val="000000"/>
                  <w:sz w:val="16"/>
                  <w:szCs w:val="16"/>
                </w:rPr>
                <w:t>2*f2_high + 3*f1_high</w:t>
              </w:r>
            </w:ins>
          </w:p>
        </w:tc>
      </w:tr>
      <w:tr>
        <w:tblPrEx>
          <w:tblCellMar>
            <w:top w:w="0" w:type="dxa"/>
            <w:left w:w="108" w:type="dxa"/>
            <w:bottom w:w="0" w:type="dxa"/>
            <w:right w:w="108" w:type="dxa"/>
          </w:tblCellMar>
        </w:tblPrEx>
        <w:trPr>
          <w:trHeight w:val="300" w:hRule="atLeast"/>
          <w:ins w:id="5460"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461" w:author="ZTE" w:date="2021-04-21T10:38:10Z"/>
                <w:rFonts w:ascii="Arial" w:hAnsi="Arial" w:eastAsia="Times New Roman" w:cs="Arial"/>
                <w:color w:val="000000"/>
                <w:sz w:val="16"/>
                <w:szCs w:val="16"/>
                <w:lang w:val="en-US" w:eastAsia="ja-JP"/>
              </w:rPr>
            </w:pPr>
            <w:ins w:id="5462"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463" w:author="ZTE" w:date="2021-04-21T10:38:10Z"/>
                <w:rFonts w:ascii="Arial" w:hAnsi="Arial" w:eastAsia="Times New Roman" w:cs="Arial"/>
                <w:color w:val="000000"/>
                <w:sz w:val="16"/>
                <w:szCs w:val="16"/>
                <w:lang w:val="en-US" w:eastAsia="ja-JP"/>
              </w:rPr>
            </w:pPr>
            <w:ins w:id="5464" w:author="ZTE" w:date="2021-04-21T10:38:10Z">
              <w:r>
                <w:rPr>
                  <w:rFonts w:ascii="Arial" w:hAnsi="Arial" w:cs="Arial"/>
                  <w:color w:val="000000"/>
                  <w:sz w:val="16"/>
                  <w:szCs w:val="16"/>
                </w:rPr>
                <w:t>10920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465" w:author="ZTE" w:date="2021-04-21T10:38:10Z"/>
                <w:rFonts w:ascii="Arial" w:hAnsi="Arial" w:eastAsia="Times New Roman" w:cs="Arial"/>
                <w:color w:val="000000"/>
                <w:sz w:val="16"/>
                <w:szCs w:val="16"/>
                <w:lang w:val="en-US" w:eastAsia="ja-JP"/>
              </w:rPr>
            </w:pPr>
            <w:ins w:id="5466" w:author="ZTE" w:date="2021-04-21T10:38:10Z">
              <w:r>
                <w:rPr>
                  <w:rFonts w:ascii="Arial" w:hAnsi="Arial" w:cs="Arial"/>
                  <w:color w:val="000000"/>
                  <w:sz w:val="16"/>
                  <w:szCs w:val="16"/>
                </w:rPr>
                <w:t>11270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467" w:author="ZTE" w:date="2021-04-21T10:38:10Z"/>
                <w:rFonts w:ascii="Arial" w:hAnsi="Arial" w:eastAsia="Times New Roman" w:cs="Arial"/>
                <w:color w:val="000000"/>
                <w:sz w:val="16"/>
                <w:szCs w:val="16"/>
                <w:lang w:val="en-US" w:eastAsia="ja-JP"/>
              </w:rPr>
            </w:pPr>
            <w:ins w:id="5468" w:author="ZTE" w:date="2021-04-21T10:38:10Z">
              <w:r>
                <w:rPr>
                  <w:rFonts w:ascii="Arial" w:hAnsi="Arial" w:cs="Arial"/>
                  <w:color w:val="000000"/>
                  <w:sz w:val="16"/>
                  <w:szCs w:val="16"/>
                </w:rPr>
                <w:t>10130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469" w:author="ZTE" w:date="2021-04-21T10:38:10Z"/>
                <w:rFonts w:ascii="Arial" w:hAnsi="Arial" w:eastAsia="Times New Roman" w:cs="Arial"/>
                <w:color w:val="000000"/>
                <w:sz w:val="16"/>
                <w:szCs w:val="16"/>
                <w:lang w:val="en-US" w:eastAsia="ja-JP"/>
              </w:rPr>
            </w:pPr>
            <w:ins w:id="5470" w:author="ZTE" w:date="2021-04-21T10:38:10Z">
              <w:r>
                <w:rPr>
                  <w:rFonts w:ascii="Arial" w:hAnsi="Arial" w:cs="Arial"/>
                  <w:color w:val="000000"/>
                  <w:sz w:val="16"/>
                  <w:szCs w:val="16"/>
                </w:rPr>
                <w:t>10480</w:t>
              </w:r>
            </w:ins>
          </w:p>
        </w:tc>
      </w:tr>
    </w:tbl>
    <w:p>
      <w:pPr>
        <w:pStyle w:val="214"/>
        <w:rPr>
          <w:ins w:id="5471" w:author="ZTE" w:date="2021-04-21T10:38:10Z"/>
        </w:rPr>
      </w:pPr>
    </w:p>
    <w:p>
      <w:pPr>
        <w:pStyle w:val="214"/>
        <w:rPr>
          <w:ins w:id="5472" w:author="ZTE" w:date="2021-04-21T10:38:10Z"/>
        </w:rPr>
      </w:pPr>
      <w:ins w:id="5473" w:author="ZTE" w:date="2021-04-21T10:38:10Z">
        <w:r>
          <w:rPr/>
          <w:t xml:space="preserve">Table </w:t>
        </w:r>
      </w:ins>
      <w:ins w:id="5474" w:author="ZTE" w:date="2021-04-21T10:38:10Z">
        <w:r>
          <w:rPr>
            <w:rFonts w:hint="eastAsia"/>
            <w:lang w:eastAsia="zh-CN"/>
          </w:rPr>
          <w:t>5.1.34</w:t>
        </w:r>
      </w:ins>
      <w:ins w:id="5475" w:author="ZTE" w:date="2021-04-21T10:38:10Z">
        <w:r>
          <w:rPr/>
          <w:t>.</w:t>
        </w:r>
      </w:ins>
      <w:ins w:id="5476" w:author="ZTE" w:date="2021-04-21T10:38:10Z">
        <w:r>
          <w:rPr>
            <w:rFonts w:hint="eastAsia"/>
            <w:lang w:eastAsia="zh-CN"/>
          </w:rPr>
          <w:t>3</w:t>
        </w:r>
      </w:ins>
      <w:ins w:id="5477" w:author="ZTE" w:date="2021-04-21T10:38:10Z">
        <w:r>
          <w:rPr/>
          <w:t xml:space="preserve">-2: IMD </w:t>
        </w:r>
      </w:ins>
      <w:ins w:id="5478" w:author="ZTE" w:date="2021-04-21T10:38:10Z">
        <w:r>
          <w:rPr>
            <w:rFonts w:hint="eastAsia"/>
          </w:rPr>
          <w:t>analysis</w:t>
        </w:r>
      </w:ins>
      <w:ins w:id="5479" w:author="ZTE" w:date="2021-04-21T10:38:10Z">
        <w:r>
          <w:rPr/>
          <w:t xml:space="preserve"> for n7+n77</w:t>
        </w:r>
      </w:ins>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ins w:id="5480" w:author="ZTE" w:date="2021-04-21T10:38:10Z"/>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ins w:id="5481" w:author="ZTE" w:date="2021-04-21T10:38:10Z"/>
                <w:rFonts w:ascii="Arial" w:hAnsi="Arial" w:eastAsia="Times New Roman" w:cs="Arial"/>
                <w:color w:val="000000"/>
                <w:sz w:val="16"/>
                <w:szCs w:val="16"/>
                <w:lang w:val="en-US" w:eastAsia="ja-JP"/>
              </w:rPr>
            </w:pPr>
            <w:ins w:id="5482" w:author="ZTE" w:date="2021-04-21T10:38:10Z">
              <w:r>
                <w:rPr>
                  <w:rFonts w:ascii="Arial" w:hAnsi="Arial" w:cs="Arial"/>
                  <w:color w:val="000000"/>
                  <w:sz w:val="16"/>
                  <w:szCs w:val="16"/>
                </w:rPr>
                <w:t>UE UL carriers</w:t>
              </w:r>
            </w:ins>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ins w:id="5483" w:author="ZTE" w:date="2021-04-21T10:38:10Z"/>
                <w:rFonts w:ascii="Arial" w:hAnsi="Arial" w:eastAsia="Times New Roman" w:cs="Arial"/>
                <w:color w:val="000000"/>
                <w:sz w:val="16"/>
                <w:szCs w:val="16"/>
                <w:lang w:val="en-US" w:eastAsia="ja-JP"/>
              </w:rPr>
            </w:pPr>
            <w:ins w:id="5484" w:author="ZTE" w:date="2021-04-21T10:38:10Z">
              <w:r>
                <w:rPr>
                  <w:rFonts w:ascii="Arial" w:hAnsi="Arial" w:cs="Arial"/>
                  <w:color w:val="000000"/>
                  <w:sz w:val="16"/>
                  <w:szCs w:val="16"/>
                </w:rPr>
                <w:t>f1_low</w:t>
              </w:r>
            </w:ins>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ins w:id="5485" w:author="ZTE" w:date="2021-04-21T10:38:10Z"/>
                <w:rFonts w:ascii="Arial" w:hAnsi="Arial" w:eastAsia="Times New Roman" w:cs="Arial"/>
                <w:color w:val="000000"/>
                <w:sz w:val="16"/>
                <w:szCs w:val="16"/>
                <w:lang w:val="en-US" w:eastAsia="ja-JP"/>
              </w:rPr>
            </w:pPr>
            <w:ins w:id="5486" w:author="ZTE" w:date="2021-04-21T10:38:10Z">
              <w:r>
                <w:rPr>
                  <w:rFonts w:ascii="Arial" w:hAnsi="Arial" w:cs="Arial"/>
                  <w:color w:val="000000"/>
                  <w:sz w:val="16"/>
                  <w:szCs w:val="16"/>
                </w:rPr>
                <w:t>f1_high</w:t>
              </w:r>
            </w:ins>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ins w:id="5487" w:author="ZTE" w:date="2021-04-21T10:38:10Z"/>
                <w:rFonts w:ascii="Arial" w:hAnsi="Arial" w:eastAsia="Times New Roman" w:cs="Arial"/>
                <w:color w:val="000000"/>
                <w:sz w:val="16"/>
                <w:szCs w:val="16"/>
                <w:lang w:val="en-US" w:eastAsia="ja-JP"/>
              </w:rPr>
            </w:pPr>
            <w:ins w:id="5488" w:author="ZTE" w:date="2021-04-21T10:38:10Z">
              <w:r>
                <w:rPr>
                  <w:rFonts w:ascii="Arial" w:hAnsi="Arial" w:cs="Arial"/>
                  <w:color w:val="000000"/>
                  <w:sz w:val="16"/>
                  <w:szCs w:val="16"/>
                </w:rPr>
                <w:t>f2_low</w:t>
              </w:r>
            </w:ins>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ins w:id="5489" w:author="ZTE" w:date="2021-04-21T10:38:10Z"/>
                <w:rFonts w:ascii="Arial" w:hAnsi="Arial" w:eastAsia="Times New Roman" w:cs="Arial"/>
                <w:color w:val="000000"/>
                <w:sz w:val="16"/>
                <w:szCs w:val="16"/>
                <w:lang w:val="en-US" w:eastAsia="ja-JP"/>
              </w:rPr>
            </w:pPr>
            <w:ins w:id="5490" w:author="ZTE" w:date="2021-04-21T10:38:10Z">
              <w:r>
                <w:rPr>
                  <w:rFonts w:ascii="Arial" w:hAnsi="Arial" w:cs="Arial"/>
                  <w:color w:val="000000"/>
                  <w:sz w:val="16"/>
                  <w:szCs w:val="16"/>
                </w:rPr>
                <w:t>f2_high</w:t>
              </w:r>
            </w:ins>
          </w:p>
        </w:tc>
      </w:tr>
      <w:tr>
        <w:tblPrEx>
          <w:tblCellMar>
            <w:top w:w="0" w:type="dxa"/>
            <w:left w:w="108" w:type="dxa"/>
            <w:bottom w:w="0" w:type="dxa"/>
            <w:right w:w="108" w:type="dxa"/>
          </w:tblCellMar>
        </w:tblPrEx>
        <w:trPr>
          <w:trHeight w:val="300" w:hRule="atLeast"/>
          <w:ins w:id="5491"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492" w:author="ZTE" w:date="2021-04-21T10:38:10Z"/>
                <w:rFonts w:ascii="Arial" w:hAnsi="Arial" w:eastAsia="Times New Roman" w:cs="Arial"/>
                <w:color w:val="000000"/>
                <w:sz w:val="16"/>
                <w:szCs w:val="16"/>
                <w:lang w:val="en-US" w:eastAsia="ja-JP"/>
              </w:rPr>
            </w:pPr>
            <w:ins w:id="5493" w:author="ZTE" w:date="2021-04-21T10:38:10Z">
              <w:r>
                <w:rPr>
                  <w:rFonts w:ascii="Arial" w:hAnsi="Arial" w:cs="Arial"/>
                  <w:color w:val="000000"/>
                  <w:sz w:val="16"/>
                  <w:szCs w:val="16"/>
                </w:rPr>
                <w:t>UL frequencies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494" w:author="ZTE" w:date="2021-04-21T10:38:10Z"/>
                <w:rFonts w:ascii="Arial" w:hAnsi="Arial" w:eastAsia="Times New Roman" w:cs="Arial"/>
                <w:color w:val="000000"/>
                <w:sz w:val="16"/>
                <w:szCs w:val="16"/>
                <w:lang w:val="en-US" w:eastAsia="ja-JP"/>
              </w:rPr>
            </w:pPr>
            <w:ins w:id="5495" w:author="ZTE" w:date="2021-04-21T10:38:10Z">
              <w:r>
                <w:rPr>
                  <w:rFonts w:ascii="Arial" w:hAnsi="Arial" w:cs="Arial"/>
                  <w:color w:val="000000"/>
                  <w:sz w:val="16"/>
                  <w:szCs w:val="16"/>
                </w:rPr>
                <w:t>2500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496" w:author="ZTE" w:date="2021-04-21T10:38:10Z"/>
                <w:rFonts w:ascii="Arial" w:hAnsi="Arial" w:eastAsia="Times New Roman" w:cs="Arial"/>
                <w:color w:val="000000"/>
                <w:sz w:val="16"/>
                <w:szCs w:val="16"/>
                <w:lang w:val="en-US" w:eastAsia="ja-JP"/>
              </w:rPr>
            </w:pPr>
            <w:ins w:id="5497" w:author="ZTE" w:date="2021-04-21T10:38:10Z">
              <w:r>
                <w:rPr>
                  <w:rFonts w:ascii="Arial" w:hAnsi="Arial" w:cs="Arial"/>
                  <w:color w:val="000000"/>
                  <w:sz w:val="16"/>
                  <w:szCs w:val="16"/>
                </w:rPr>
                <w:t>2570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498" w:author="ZTE" w:date="2021-04-21T10:38:10Z"/>
                <w:rFonts w:ascii="Arial" w:hAnsi="Arial" w:eastAsia="Times New Roman" w:cs="Arial"/>
                <w:color w:val="000000"/>
                <w:sz w:val="16"/>
                <w:szCs w:val="16"/>
                <w:lang w:val="en-US" w:eastAsia="ja-JP"/>
              </w:rPr>
            </w:pPr>
            <w:ins w:id="5499" w:author="ZTE" w:date="2021-04-21T10:38:10Z">
              <w:r>
                <w:rPr>
                  <w:rFonts w:ascii="Arial" w:hAnsi="Arial" w:cs="Arial"/>
                  <w:color w:val="000000"/>
                  <w:sz w:val="16"/>
                  <w:szCs w:val="16"/>
                </w:rPr>
                <w:t>3300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500" w:author="ZTE" w:date="2021-04-21T10:38:10Z"/>
                <w:rFonts w:ascii="Arial" w:hAnsi="Arial" w:eastAsia="Times New Roman" w:cs="Arial"/>
                <w:color w:val="000000"/>
                <w:sz w:val="16"/>
                <w:szCs w:val="16"/>
                <w:lang w:val="en-US" w:eastAsia="ja-JP"/>
              </w:rPr>
            </w:pPr>
            <w:ins w:id="5501" w:author="ZTE" w:date="2021-04-21T10:38:10Z">
              <w:r>
                <w:rPr>
                  <w:rFonts w:ascii="Arial" w:hAnsi="Arial" w:cs="Arial"/>
                  <w:color w:val="000000"/>
                  <w:sz w:val="16"/>
                  <w:szCs w:val="16"/>
                </w:rPr>
                <w:t>4200</w:t>
              </w:r>
            </w:ins>
          </w:p>
        </w:tc>
      </w:tr>
      <w:tr>
        <w:tblPrEx>
          <w:tblCellMar>
            <w:top w:w="0" w:type="dxa"/>
            <w:left w:w="108" w:type="dxa"/>
            <w:bottom w:w="0" w:type="dxa"/>
            <w:right w:w="108" w:type="dxa"/>
          </w:tblCellMar>
        </w:tblPrEx>
        <w:trPr>
          <w:trHeight w:val="300" w:hRule="atLeast"/>
          <w:ins w:id="5502"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503" w:author="ZTE" w:date="2021-04-21T10:38:10Z"/>
                <w:rFonts w:ascii="Arial" w:hAnsi="Arial" w:eastAsia="Times New Roman" w:cs="Arial"/>
                <w:color w:val="000000"/>
                <w:sz w:val="16"/>
                <w:szCs w:val="16"/>
                <w:lang w:val="en-US" w:eastAsia="ja-JP"/>
              </w:rPr>
            </w:pPr>
            <w:ins w:id="5504" w:author="ZTE" w:date="2021-04-21T10:38:10Z">
              <w:r>
                <w:rPr>
                  <w:rFonts w:ascii="Arial" w:hAnsi="Arial" w:cs="Arial"/>
                  <w:color w:val="000000"/>
                  <w:sz w:val="16"/>
                  <w:szCs w:val="16"/>
                </w:rPr>
                <w:t>2nd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505" w:author="ZTE" w:date="2021-04-21T10:38:10Z"/>
                <w:rFonts w:ascii="Arial" w:hAnsi="Arial" w:eastAsia="Times New Roman" w:cs="Arial"/>
                <w:color w:val="000000"/>
                <w:sz w:val="16"/>
                <w:szCs w:val="16"/>
                <w:lang w:val="en-US" w:eastAsia="ja-JP"/>
              </w:rPr>
            </w:pPr>
            <w:ins w:id="5506" w:author="ZTE" w:date="2021-04-21T10:38:10Z">
              <w:r>
                <w:rPr>
                  <w:rFonts w:ascii="Arial" w:hAnsi="Arial" w:cs="Arial"/>
                  <w:color w:val="000000"/>
                  <w:sz w:val="16"/>
                  <w:szCs w:val="16"/>
                </w:rPr>
                <w:t>f2_low – f1_high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507" w:author="ZTE" w:date="2021-04-21T10:38:10Z"/>
                <w:rFonts w:ascii="Arial" w:hAnsi="Arial" w:eastAsia="Times New Roman" w:cs="Arial"/>
                <w:color w:val="000000"/>
                <w:sz w:val="16"/>
                <w:szCs w:val="16"/>
                <w:lang w:val="en-US" w:eastAsia="ja-JP"/>
              </w:rPr>
            </w:pPr>
            <w:ins w:id="5508" w:author="ZTE" w:date="2021-04-21T10:38:10Z">
              <w:r>
                <w:rPr>
                  <w:rFonts w:ascii="Arial" w:hAnsi="Arial" w:cs="Arial"/>
                  <w:color w:val="000000"/>
                  <w:sz w:val="16"/>
                  <w:szCs w:val="16"/>
                </w:rPr>
                <w:t>f2_high – 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509" w:author="ZTE" w:date="2021-04-21T10:38:10Z"/>
                <w:rFonts w:ascii="Arial" w:hAnsi="Arial" w:eastAsia="Times New Roman" w:cs="Arial"/>
                <w:color w:val="000000"/>
                <w:sz w:val="16"/>
                <w:szCs w:val="16"/>
                <w:lang w:val="en-US" w:eastAsia="ja-JP"/>
              </w:rPr>
            </w:pPr>
            <w:ins w:id="5510" w:author="ZTE" w:date="2021-04-21T10:38:10Z">
              <w:r>
                <w:rPr>
                  <w:rFonts w:ascii="Arial" w:hAnsi="Arial" w:cs="Arial"/>
                  <w:color w:val="000000"/>
                  <w:sz w:val="16"/>
                  <w:szCs w:val="16"/>
                </w:rPr>
                <w:t>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511" w:author="ZTE" w:date="2021-04-21T10:38:10Z"/>
                <w:rFonts w:ascii="Arial" w:hAnsi="Arial" w:eastAsia="Times New Roman" w:cs="Arial"/>
                <w:color w:val="000000"/>
                <w:sz w:val="16"/>
                <w:szCs w:val="16"/>
                <w:lang w:val="en-US" w:eastAsia="ja-JP"/>
              </w:rPr>
            </w:pPr>
            <w:ins w:id="5512" w:author="ZTE" w:date="2021-04-21T10:38:10Z">
              <w:r>
                <w:rPr>
                  <w:rFonts w:ascii="Arial" w:hAnsi="Arial" w:cs="Arial"/>
                  <w:color w:val="000000"/>
                  <w:sz w:val="16"/>
                  <w:szCs w:val="16"/>
                </w:rPr>
                <w:t>f2_high + f1_high</w:t>
              </w:r>
            </w:ins>
          </w:p>
        </w:tc>
      </w:tr>
      <w:tr>
        <w:tblPrEx>
          <w:tblCellMar>
            <w:top w:w="0" w:type="dxa"/>
            <w:left w:w="108" w:type="dxa"/>
            <w:bottom w:w="0" w:type="dxa"/>
            <w:right w:w="108" w:type="dxa"/>
          </w:tblCellMar>
        </w:tblPrEx>
        <w:trPr>
          <w:trHeight w:val="300" w:hRule="atLeast"/>
          <w:ins w:id="5513"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514" w:author="ZTE" w:date="2021-04-21T10:38:10Z"/>
                <w:rFonts w:ascii="Arial" w:hAnsi="Arial" w:eastAsia="Times New Roman" w:cs="Arial"/>
                <w:color w:val="000000"/>
                <w:sz w:val="16"/>
                <w:szCs w:val="16"/>
                <w:lang w:val="en-US" w:eastAsia="ja-JP"/>
              </w:rPr>
            </w:pPr>
            <w:ins w:id="5515"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516" w:author="ZTE" w:date="2021-04-21T10:38:10Z"/>
                <w:rFonts w:ascii="Arial" w:hAnsi="Arial" w:eastAsia="Times New Roman" w:cs="Arial"/>
                <w:color w:val="000000"/>
                <w:sz w:val="16"/>
                <w:szCs w:val="16"/>
                <w:lang w:val="en-US" w:eastAsia="ja-JP"/>
              </w:rPr>
            </w:pPr>
            <w:ins w:id="5517" w:author="ZTE" w:date="2021-04-21T10:38:10Z">
              <w:r>
                <w:rPr>
                  <w:rFonts w:ascii="Arial" w:hAnsi="Arial" w:cs="Arial"/>
                  <w:color w:val="000000"/>
                  <w:sz w:val="16"/>
                  <w:szCs w:val="16"/>
                </w:rPr>
                <w:t>730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518" w:author="ZTE" w:date="2021-04-21T10:38:10Z"/>
                <w:rFonts w:ascii="Arial" w:hAnsi="Arial" w:eastAsia="Times New Roman" w:cs="Arial"/>
                <w:color w:val="000000"/>
                <w:sz w:val="16"/>
                <w:szCs w:val="16"/>
                <w:lang w:val="en-US" w:eastAsia="ja-JP"/>
              </w:rPr>
            </w:pPr>
            <w:ins w:id="5519" w:author="ZTE" w:date="2021-04-21T10:38:10Z">
              <w:r>
                <w:rPr>
                  <w:rFonts w:ascii="Arial" w:hAnsi="Arial" w:cs="Arial"/>
                  <w:color w:val="000000"/>
                  <w:sz w:val="16"/>
                  <w:szCs w:val="16"/>
                </w:rPr>
                <w:t>1700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520" w:author="ZTE" w:date="2021-04-21T10:38:10Z"/>
                <w:rFonts w:ascii="Arial" w:hAnsi="Arial" w:eastAsia="Times New Roman" w:cs="Arial"/>
                <w:color w:val="000000"/>
                <w:sz w:val="16"/>
                <w:szCs w:val="16"/>
                <w:lang w:val="en-US" w:eastAsia="ja-JP"/>
              </w:rPr>
            </w:pPr>
            <w:ins w:id="5521" w:author="ZTE" w:date="2021-04-21T10:38:10Z">
              <w:r>
                <w:rPr>
                  <w:rFonts w:ascii="Arial" w:hAnsi="Arial" w:cs="Arial"/>
                  <w:color w:val="000000"/>
                  <w:sz w:val="16"/>
                  <w:szCs w:val="16"/>
                </w:rPr>
                <w:t>5800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522" w:author="ZTE" w:date="2021-04-21T10:38:10Z"/>
                <w:rFonts w:ascii="Arial" w:hAnsi="Arial" w:eastAsia="Times New Roman" w:cs="Arial"/>
                <w:color w:val="000000"/>
                <w:sz w:val="16"/>
                <w:szCs w:val="16"/>
                <w:lang w:val="en-US" w:eastAsia="ja-JP"/>
              </w:rPr>
            </w:pPr>
            <w:ins w:id="5523" w:author="ZTE" w:date="2021-04-21T10:38:10Z">
              <w:r>
                <w:rPr>
                  <w:rFonts w:ascii="Arial" w:hAnsi="Arial" w:cs="Arial"/>
                  <w:color w:val="000000"/>
                  <w:sz w:val="16"/>
                  <w:szCs w:val="16"/>
                </w:rPr>
                <w:t>6770</w:t>
              </w:r>
            </w:ins>
          </w:p>
        </w:tc>
      </w:tr>
      <w:tr>
        <w:tblPrEx>
          <w:tblCellMar>
            <w:top w:w="0" w:type="dxa"/>
            <w:left w:w="108" w:type="dxa"/>
            <w:bottom w:w="0" w:type="dxa"/>
            <w:right w:w="108" w:type="dxa"/>
          </w:tblCellMar>
        </w:tblPrEx>
        <w:trPr>
          <w:trHeight w:val="300" w:hRule="atLeast"/>
          <w:ins w:id="5524"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525" w:author="ZTE" w:date="2021-04-21T10:38:10Z"/>
                <w:rFonts w:ascii="Arial" w:hAnsi="Arial" w:eastAsia="Times New Roman" w:cs="Arial"/>
                <w:color w:val="000000"/>
                <w:sz w:val="16"/>
                <w:szCs w:val="16"/>
                <w:lang w:val="en-US" w:eastAsia="ja-JP"/>
              </w:rPr>
            </w:pPr>
            <w:ins w:id="5526" w:author="ZTE" w:date="2021-04-21T10:38:10Z">
              <w:r>
                <w:rPr>
                  <w:rFonts w:ascii="Arial" w:hAnsi="Arial" w:cs="Arial"/>
                  <w:color w:val="000000"/>
                  <w:sz w:val="16"/>
                  <w:szCs w:val="16"/>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527" w:author="ZTE" w:date="2021-04-21T10:38:10Z"/>
                <w:rFonts w:ascii="Arial" w:hAnsi="Arial" w:eastAsia="Times New Roman" w:cs="Arial"/>
                <w:color w:val="000000"/>
                <w:sz w:val="16"/>
                <w:szCs w:val="16"/>
                <w:lang w:val="en-US" w:eastAsia="ja-JP"/>
              </w:rPr>
            </w:pPr>
            <w:ins w:id="5528" w:author="ZTE" w:date="2021-04-21T10:38:10Z">
              <w:r>
                <w:rPr>
                  <w:rFonts w:ascii="Arial" w:hAnsi="Arial" w:cs="Arial"/>
                  <w:color w:val="000000"/>
                  <w:sz w:val="16"/>
                  <w:szCs w:val="16"/>
                </w:rPr>
                <w:t>2*f1_low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529" w:author="ZTE" w:date="2021-04-21T10:38:10Z"/>
                <w:rFonts w:ascii="Arial" w:hAnsi="Arial" w:eastAsia="Times New Roman" w:cs="Arial"/>
                <w:color w:val="000000"/>
                <w:sz w:val="16"/>
                <w:szCs w:val="16"/>
                <w:lang w:val="en-US" w:eastAsia="ja-JP"/>
              </w:rPr>
            </w:pPr>
            <w:ins w:id="5530" w:author="ZTE" w:date="2021-04-21T10:38:10Z">
              <w:r>
                <w:rPr>
                  <w:rFonts w:ascii="Arial" w:hAnsi="Arial" w:cs="Arial"/>
                  <w:color w:val="000000"/>
                  <w:sz w:val="16"/>
                  <w:szCs w:val="16"/>
                </w:rPr>
                <w:t>2*f1_high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531" w:author="ZTE" w:date="2021-04-21T10:38:10Z"/>
                <w:rFonts w:ascii="Arial" w:hAnsi="Arial" w:eastAsia="Times New Roman" w:cs="Arial"/>
                <w:color w:val="000000"/>
                <w:sz w:val="16"/>
                <w:szCs w:val="16"/>
                <w:lang w:val="en-US" w:eastAsia="ja-JP"/>
              </w:rPr>
            </w:pPr>
            <w:ins w:id="5532" w:author="ZTE" w:date="2021-04-21T10:38:10Z">
              <w:r>
                <w:rPr>
                  <w:rFonts w:ascii="Arial" w:hAnsi="Arial" w:cs="Arial"/>
                  <w:color w:val="000000"/>
                  <w:sz w:val="16"/>
                  <w:szCs w:val="16"/>
                </w:rPr>
                <w:t>2*f2_low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533" w:author="ZTE" w:date="2021-04-21T10:38:10Z"/>
                <w:rFonts w:ascii="Arial" w:hAnsi="Arial" w:eastAsia="Times New Roman" w:cs="Arial"/>
                <w:color w:val="000000"/>
                <w:sz w:val="16"/>
                <w:szCs w:val="16"/>
                <w:lang w:val="en-US" w:eastAsia="ja-JP"/>
              </w:rPr>
            </w:pPr>
            <w:ins w:id="5534" w:author="ZTE" w:date="2021-04-21T10:38:10Z">
              <w:r>
                <w:rPr>
                  <w:rFonts w:ascii="Arial" w:hAnsi="Arial" w:cs="Arial"/>
                  <w:color w:val="000000"/>
                  <w:sz w:val="16"/>
                  <w:szCs w:val="16"/>
                </w:rPr>
                <w:t>2*f2_high – f1_low</w:t>
              </w:r>
            </w:ins>
          </w:p>
        </w:tc>
      </w:tr>
      <w:tr>
        <w:tblPrEx>
          <w:tblCellMar>
            <w:top w:w="0" w:type="dxa"/>
            <w:left w:w="108" w:type="dxa"/>
            <w:bottom w:w="0" w:type="dxa"/>
            <w:right w:w="108" w:type="dxa"/>
          </w:tblCellMar>
        </w:tblPrEx>
        <w:trPr>
          <w:trHeight w:val="300" w:hRule="atLeast"/>
          <w:ins w:id="5535"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536" w:author="ZTE" w:date="2021-04-21T10:38:10Z"/>
                <w:rFonts w:ascii="Arial" w:hAnsi="Arial" w:eastAsia="Times New Roman" w:cs="Arial"/>
                <w:color w:val="000000"/>
                <w:sz w:val="16"/>
                <w:szCs w:val="16"/>
                <w:lang w:val="en-US" w:eastAsia="ja-JP"/>
              </w:rPr>
            </w:pPr>
            <w:ins w:id="5537"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538" w:author="ZTE" w:date="2021-04-21T10:38:10Z"/>
                <w:rFonts w:ascii="Arial" w:hAnsi="Arial" w:eastAsia="Times New Roman" w:cs="Arial"/>
                <w:color w:val="000000"/>
                <w:sz w:val="16"/>
                <w:szCs w:val="16"/>
                <w:lang w:val="en-US" w:eastAsia="ja-JP"/>
              </w:rPr>
            </w:pPr>
            <w:ins w:id="5539" w:author="ZTE" w:date="2021-04-21T10:38:10Z">
              <w:r>
                <w:rPr>
                  <w:rFonts w:ascii="Arial" w:hAnsi="Arial" w:cs="Arial"/>
                  <w:color w:val="000000"/>
                  <w:sz w:val="16"/>
                  <w:szCs w:val="16"/>
                </w:rPr>
                <w:t>800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540" w:author="ZTE" w:date="2021-04-21T10:38:10Z"/>
                <w:rFonts w:ascii="Arial" w:hAnsi="Arial" w:eastAsia="Times New Roman" w:cs="Arial"/>
                <w:color w:val="000000"/>
                <w:sz w:val="16"/>
                <w:szCs w:val="16"/>
                <w:lang w:val="en-US" w:eastAsia="ja-JP"/>
              </w:rPr>
            </w:pPr>
            <w:ins w:id="5541" w:author="ZTE" w:date="2021-04-21T10:38:10Z">
              <w:r>
                <w:rPr>
                  <w:rFonts w:ascii="Arial" w:hAnsi="Arial" w:cs="Arial"/>
                  <w:color w:val="000000"/>
                  <w:sz w:val="16"/>
                  <w:szCs w:val="16"/>
                </w:rPr>
                <w:t>1840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542" w:author="ZTE" w:date="2021-04-21T10:38:10Z"/>
                <w:rFonts w:ascii="Arial" w:hAnsi="Arial" w:eastAsia="Times New Roman" w:cs="Arial"/>
                <w:color w:val="000000"/>
                <w:sz w:val="16"/>
                <w:szCs w:val="16"/>
                <w:lang w:val="en-US" w:eastAsia="ja-JP"/>
              </w:rPr>
            </w:pPr>
            <w:ins w:id="5543" w:author="ZTE" w:date="2021-04-21T10:38:10Z">
              <w:r>
                <w:rPr>
                  <w:rFonts w:ascii="Arial" w:hAnsi="Arial" w:cs="Arial"/>
                  <w:color w:val="000000"/>
                  <w:sz w:val="16"/>
                  <w:szCs w:val="16"/>
                </w:rPr>
                <w:t>4030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544" w:author="ZTE" w:date="2021-04-21T10:38:10Z"/>
                <w:rFonts w:ascii="Arial" w:hAnsi="Arial" w:eastAsia="Times New Roman" w:cs="Arial"/>
                <w:color w:val="000000"/>
                <w:sz w:val="16"/>
                <w:szCs w:val="16"/>
                <w:lang w:val="en-US" w:eastAsia="ja-JP"/>
              </w:rPr>
            </w:pPr>
            <w:ins w:id="5545" w:author="ZTE" w:date="2021-04-21T10:38:10Z">
              <w:r>
                <w:rPr>
                  <w:rFonts w:ascii="Arial" w:hAnsi="Arial" w:cs="Arial"/>
                  <w:color w:val="000000"/>
                  <w:sz w:val="16"/>
                  <w:szCs w:val="16"/>
                </w:rPr>
                <w:t>5900</w:t>
              </w:r>
            </w:ins>
          </w:p>
        </w:tc>
      </w:tr>
      <w:tr>
        <w:tblPrEx>
          <w:tblCellMar>
            <w:top w:w="0" w:type="dxa"/>
            <w:left w:w="108" w:type="dxa"/>
            <w:bottom w:w="0" w:type="dxa"/>
            <w:right w:w="108" w:type="dxa"/>
          </w:tblCellMar>
        </w:tblPrEx>
        <w:trPr>
          <w:trHeight w:val="300" w:hRule="atLeast"/>
          <w:ins w:id="5546"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547" w:author="ZTE" w:date="2021-04-21T10:38:10Z"/>
                <w:rFonts w:ascii="Arial" w:hAnsi="Arial" w:eastAsia="Times New Roman" w:cs="Arial"/>
                <w:color w:val="000000"/>
                <w:sz w:val="16"/>
                <w:szCs w:val="16"/>
                <w:lang w:val="en-US" w:eastAsia="ja-JP"/>
              </w:rPr>
            </w:pPr>
            <w:ins w:id="5548" w:author="ZTE" w:date="2021-04-21T10:38:10Z">
              <w:r>
                <w:rPr>
                  <w:rFonts w:ascii="Arial" w:hAnsi="Arial" w:cs="Arial"/>
                  <w:color w:val="000000"/>
                  <w:sz w:val="16"/>
                  <w:szCs w:val="16"/>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549" w:author="ZTE" w:date="2021-04-21T10:38:10Z"/>
                <w:rFonts w:ascii="Arial" w:hAnsi="Arial" w:eastAsia="Times New Roman" w:cs="Arial"/>
                <w:color w:val="000000"/>
                <w:sz w:val="16"/>
                <w:szCs w:val="16"/>
                <w:lang w:val="en-US" w:eastAsia="ja-JP"/>
              </w:rPr>
            </w:pPr>
            <w:ins w:id="5550" w:author="ZTE" w:date="2021-04-21T10:38:10Z">
              <w:r>
                <w:rPr>
                  <w:rFonts w:ascii="Arial" w:hAnsi="Arial" w:cs="Arial"/>
                  <w:color w:val="000000"/>
                  <w:sz w:val="16"/>
                  <w:szCs w:val="16"/>
                </w:rPr>
                <w:t>2*f1_low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551" w:author="ZTE" w:date="2021-04-21T10:38:10Z"/>
                <w:rFonts w:ascii="Arial" w:hAnsi="Arial" w:eastAsia="Times New Roman" w:cs="Arial"/>
                <w:color w:val="000000"/>
                <w:sz w:val="16"/>
                <w:szCs w:val="16"/>
                <w:lang w:val="en-US" w:eastAsia="ja-JP"/>
              </w:rPr>
            </w:pPr>
            <w:ins w:id="5552" w:author="ZTE" w:date="2021-04-21T10:38:10Z">
              <w:r>
                <w:rPr>
                  <w:rFonts w:ascii="Arial" w:hAnsi="Arial" w:cs="Arial"/>
                  <w:color w:val="000000"/>
                  <w:sz w:val="16"/>
                  <w:szCs w:val="16"/>
                </w:rPr>
                <w:t>2*f1_high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553" w:author="ZTE" w:date="2021-04-21T10:38:10Z"/>
                <w:rFonts w:ascii="Arial" w:hAnsi="Arial" w:eastAsia="Times New Roman" w:cs="Arial"/>
                <w:color w:val="000000"/>
                <w:sz w:val="16"/>
                <w:szCs w:val="16"/>
                <w:lang w:val="en-US" w:eastAsia="ja-JP"/>
              </w:rPr>
            </w:pPr>
            <w:ins w:id="5554" w:author="ZTE" w:date="2021-04-21T10:38:10Z">
              <w:r>
                <w:rPr>
                  <w:rFonts w:ascii="Arial" w:hAnsi="Arial" w:cs="Arial"/>
                  <w:color w:val="000000"/>
                  <w:sz w:val="16"/>
                  <w:szCs w:val="16"/>
                </w:rPr>
                <w:t>2*f2_low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555" w:author="ZTE" w:date="2021-04-21T10:38:10Z"/>
                <w:rFonts w:ascii="Arial" w:hAnsi="Arial" w:eastAsia="Times New Roman" w:cs="Arial"/>
                <w:color w:val="000000"/>
                <w:sz w:val="16"/>
                <w:szCs w:val="16"/>
                <w:lang w:val="en-US" w:eastAsia="ja-JP"/>
              </w:rPr>
            </w:pPr>
            <w:ins w:id="5556" w:author="ZTE" w:date="2021-04-21T10:38:10Z">
              <w:r>
                <w:rPr>
                  <w:rFonts w:ascii="Arial" w:hAnsi="Arial" w:cs="Arial"/>
                  <w:color w:val="000000"/>
                  <w:sz w:val="16"/>
                  <w:szCs w:val="16"/>
                </w:rPr>
                <w:t>2*f2_high + f1_high</w:t>
              </w:r>
            </w:ins>
          </w:p>
        </w:tc>
      </w:tr>
      <w:tr>
        <w:tblPrEx>
          <w:tblCellMar>
            <w:top w:w="0" w:type="dxa"/>
            <w:left w:w="108" w:type="dxa"/>
            <w:bottom w:w="0" w:type="dxa"/>
            <w:right w:w="108" w:type="dxa"/>
          </w:tblCellMar>
        </w:tblPrEx>
        <w:trPr>
          <w:trHeight w:val="300" w:hRule="atLeast"/>
          <w:ins w:id="5557"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558" w:author="ZTE" w:date="2021-04-21T10:38:10Z"/>
                <w:rFonts w:ascii="Arial" w:hAnsi="Arial" w:eastAsia="Times New Roman" w:cs="Arial"/>
                <w:color w:val="000000"/>
                <w:sz w:val="16"/>
                <w:szCs w:val="16"/>
                <w:lang w:val="en-US" w:eastAsia="ja-JP"/>
              </w:rPr>
            </w:pPr>
            <w:ins w:id="5559"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560" w:author="ZTE" w:date="2021-04-21T10:38:10Z"/>
                <w:rFonts w:ascii="Arial" w:hAnsi="Arial" w:eastAsia="Times New Roman" w:cs="Arial"/>
                <w:color w:val="000000"/>
                <w:sz w:val="16"/>
                <w:szCs w:val="16"/>
                <w:lang w:val="en-US" w:eastAsia="ja-JP"/>
              </w:rPr>
            </w:pPr>
            <w:ins w:id="5561" w:author="ZTE" w:date="2021-04-21T10:38:10Z">
              <w:r>
                <w:rPr>
                  <w:rFonts w:ascii="Arial" w:hAnsi="Arial" w:cs="Arial"/>
                  <w:color w:val="000000"/>
                  <w:sz w:val="16"/>
                  <w:szCs w:val="16"/>
                </w:rPr>
                <w:t>8300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562" w:author="ZTE" w:date="2021-04-21T10:38:10Z"/>
                <w:rFonts w:ascii="Arial" w:hAnsi="Arial" w:eastAsia="Times New Roman" w:cs="Arial"/>
                <w:color w:val="000000"/>
                <w:sz w:val="16"/>
                <w:szCs w:val="16"/>
                <w:lang w:val="en-US" w:eastAsia="ja-JP"/>
              </w:rPr>
            </w:pPr>
            <w:ins w:id="5563" w:author="ZTE" w:date="2021-04-21T10:38:10Z">
              <w:r>
                <w:rPr>
                  <w:rFonts w:ascii="Arial" w:hAnsi="Arial" w:cs="Arial"/>
                  <w:color w:val="000000"/>
                  <w:sz w:val="16"/>
                  <w:szCs w:val="16"/>
                </w:rPr>
                <w:t>9340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564" w:author="ZTE" w:date="2021-04-21T10:38:10Z"/>
                <w:rFonts w:ascii="Arial" w:hAnsi="Arial" w:eastAsia="Times New Roman" w:cs="Arial"/>
                <w:color w:val="000000"/>
                <w:sz w:val="16"/>
                <w:szCs w:val="16"/>
                <w:lang w:val="en-US" w:eastAsia="ja-JP"/>
              </w:rPr>
            </w:pPr>
            <w:ins w:id="5565" w:author="ZTE" w:date="2021-04-21T10:38:10Z">
              <w:r>
                <w:rPr>
                  <w:rFonts w:ascii="Arial" w:hAnsi="Arial" w:cs="Arial"/>
                  <w:color w:val="000000"/>
                  <w:sz w:val="16"/>
                  <w:szCs w:val="16"/>
                </w:rPr>
                <w:t>9100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566" w:author="ZTE" w:date="2021-04-21T10:38:10Z"/>
                <w:rFonts w:ascii="Arial" w:hAnsi="Arial" w:eastAsia="Times New Roman" w:cs="Arial"/>
                <w:color w:val="000000"/>
                <w:sz w:val="16"/>
                <w:szCs w:val="16"/>
                <w:lang w:val="en-US" w:eastAsia="ja-JP"/>
              </w:rPr>
            </w:pPr>
            <w:ins w:id="5567" w:author="ZTE" w:date="2021-04-21T10:38:10Z">
              <w:r>
                <w:rPr>
                  <w:rFonts w:ascii="Arial" w:hAnsi="Arial" w:cs="Arial"/>
                  <w:color w:val="000000"/>
                  <w:sz w:val="16"/>
                  <w:szCs w:val="16"/>
                </w:rPr>
                <w:t>10970</w:t>
              </w:r>
            </w:ins>
          </w:p>
        </w:tc>
      </w:tr>
      <w:tr>
        <w:tblPrEx>
          <w:tblCellMar>
            <w:top w:w="0" w:type="dxa"/>
            <w:left w:w="108" w:type="dxa"/>
            <w:bottom w:w="0" w:type="dxa"/>
            <w:right w:w="108" w:type="dxa"/>
          </w:tblCellMar>
        </w:tblPrEx>
        <w:trPr>
          <w:trHeight w:val="300" w:hRule="atLeast"/>
          <w:ins w:id="5568"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569" w:author="ZTE" w:date="2021-04-21T10:38:10Z"/>
                <w:rFonts w:ascii="Arial" w:hAnsi="Arial" w:eastAsia="Times New Roman" w:cs="Arial"/>
                <w:color w:val="000000"/>
                <w:sz w:val="16"/>
                <w:szCs w:val="16"/>
                <w:lang w:val="en-US" w:eastAsia="ja-JP"/>
              </w:rPr>
            </w:pPr>
            <w:ins w:id="5570" w:author="ZTE" w:date="2021-04-21T10:38:10Z">
              <w:r>
                <w:rPr>
                  <w:rFonts w:ascii="Arial" w:hAnsi="Arial" w:cs="Arial"/>
                  <w:color w:val="000000"/>
                  <w:sz w:val="16"/>
                  <w:szCs w:val="16"/>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571" w:author="ZTE" w:date="2021-04-21T10:38:10Z"/>
                <w:rFonts w:ascii="Arial" w:hAnsi="Arial" w:eastAsia="Times New Roman" w:cs="Arial"/>
                <w:color w:val="000000"/>
                <w:sz w:val="16"/>
                <w:szCs w:val="16"/>
                <w:lang w:val="en-US" w:eastAsia="ja-JP"/>
              </w:rPr>
            </w:pPr>
            <w:ins w:id="5572" w:author="ZTE" w:date="2021-04-21T10:38:10Z">
              <w:r>
                <w:rPr>
                  <w:rFonts w:ascii="Arial" w:hAnsi="Arial" w:cs="Arial"/>
                  <w:color w:val="000000"/>
                  <w:sz w:val="16"/>
                  <w:szCs w:val="16"/>
                </w:rPr>
                <w:t>3*f1_low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573" w:author="ZTE" w:date="2021-04-21T10:38:10Z"/>
                <w:rFonts w:ascii="Arial" w:hAnsi="Arial" w:eastAsia="Times New Roman" w:cs="Arial"/>
                <w:color w:val="000000"/>
                <w:sz w:val="16"/>
                <w:szCs w:val="16"/>
                <w:lang w:val="en-US" w:eastAsia="ja-JP"/>
              </w:rPr>
            </w:pPr>
            <w:ins w:id="5574" w:author="ZTE" w:date="2021-04-21T10:38:10Z">
              <w:r>
                <w:rPr>
                  <w:rFonts w:ascii="Arial" w:hAnsi="Arial" w:cs="Arial"/>
                  <w:color w:val="000000"/>
                  <w:sz w:val="16"/>
                  <w:szCs w:val="16"/>
                </w:rPr>
                <w:t>3*f1_high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575" w:author="ZTE" w:date="2021-04-21T10:38:10Z"/>
                <w:rFonts w:ascii="Arial" w:hAnsi="Arial" w:eastAsia="Times New Roman" w:cs="Arial"/>
                <w:color w:val="000000"/>
                <w:sz w:val="16"/>
                <w:szCs w:val="16"/>
                <w:lang w:val="en-US" w:eastAsia="ja-JP"/>
              </w:rPr>
            </w:pPr>
            <w:ins w:id="5576" w:author="ZTE" w:date="2021-04-21T10:38:10Z">
              <w:r>
                <w:rPr>
                  <w:rFonts w:ascii="Arial" w:hAnsi="Arial" w:cs="Arial"/>
                  <w:color w:val="000000"/>
                  <w:sz w:val="16"/>
                  <w:szCs w:val="16"/>
                </w:rPr>
                <w:t>3*f2_low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577" w:author="ZTE" w:date="2021-04-21T10:38:10Z"/>
                <w:rFonts w:ascii="Arial" w:hAnsi="Arial" w:eastAsia="Times New Roman" w:cs="Arial"/>
                <w:color w:val="000000"/>
                <w:sz w:val="16"/>
                <w:szCs w:val="16"/>
                <w:lang w:val="en-US" w:eastAsia="ja-JP"/>
              </w:rPr>
            </w:pPr>
            <w:ins w:id="5578" w:author="ZTE" w:date="2021-04-21T10:38:10Z">
              <w:r>
                <w:rPr>
                  <w:rFonts w:ascii="Arial" w:hAnsi="Arial" w:cs="Arial"/>
                  <w:color w:val="000000"/>
                  <w:sz w:val="16"/>
                  <w:szCs w:val="16"/>
                </w:rPr>
                <w:t>3*f2_high – f1_low</w:t>
              </w:r>
            </w:ins>
          </w:p>
        </w:tc>
      </w:tr>
      <w:tr>
        <w:tblPrEx>
          <w:tblCellMar>
            <w:top w:w="0" w:type="dxa"/>
            <w:left w:w="108" w:type="dxa"/>
            <w:bottom w:w="0" w:type="dxa"/>
            <w:right w:w="108" w:type="dxa"/>
          </w:tblCellMar>
        </w:tblPrEx>
        <w:trPr>
          <w:trHeight w:val="300" w:hRule="atLeast"/>
          <w:ins w:id="5579"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580" w:author="ZTE" w:date="2021-04-21T10:38:10Z"/>
                <w:rFonts w:ascii="Arial" w:hAnsi="Arial" w:eastAsia="Times New Roman" w:cs="Arial"/>
                <w:color w:val="000000"/>
                <w:sz w:val="16"/>
                <w:szCs w:val="16"/>
                <w:lang w:val="en-US" w:eastAsia="ja-JP"/>
              </w:rPr>
            </w:pPr>
            <w:ins w:id="5581"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ins w:id="5582" w:author="ZTE" w:date="2021-04-21T10:38:10Z"/>
                <w:rFonts w:ascii="Arial" w:hAnsi="Arial" w:eastAsia="Times New Roman" w:cs="Arial"/>
                <w:color w:val="000000"/>
                <w:sz w:val="16"/>
                <w:szCs w:val="16"/>
                <w:lang w:val="en-US" w:eastAsia="ja-JP"/>
              </w:rPr>
            </w:pPr>
            <w:ins w:id="5583" w:author="ZTE" w:date="2021-04-21T10:38:10Z">
              <w:r>
                <w:rPr>
                  <w:rFonts w:ascii="Arial" w:hAnsi="Arial" w:cs="Arial"/>
                  <w:color w:val="000000"/>
                  <w:sz w:val="16"/>
                  <w:szCs w:val="16"/>
                </w:rPr>
                <w:t>3300</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ins w:id="5584" w:author="ZTE" w:date="2021-04-21T10:38:10Z"/>
                <w:rFonts w:ascii="Arial" w:hAnsi="Arial" w:eastAsia="Times New Roman" w:cs="Arial"/>
                <w:color w:val="000000"/>
                <w:sz w:val="16"/>
                <w:szCs w:val="16"/>
                <w:lang w:val="en-US" w:eastAsia="ja-JP"/>
              </w:rPr>
            </w:pPr>
            <w:ins w:id="5585" w:author="ZTE" w:date="2021-04-21T10:38:10Z">
              <w:r>
                <w:rPr>
                  <w:rFonts w:ascii="Arial" w:hAnsi="Arial" w:cs="Arial"/>
                  <w:color w:val="000000"/>
                  <w:sz w:val="16"/>
                  <w:szCs w:val="16"/>
                </w:rPr>
                <w:t>4410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586" w:author="ZTE" w:date="2021-04-21T10:38:10Z"/>
                <w:rFonts w:ascii="Arial" w:hAnsi="Arial" w:eastAsia="Times New Roman" w:cs="Arial"/>
                <w:color w:val="000000"/>
                <w:sz w:val="16"/>
                <w:szCs w:val="16"/>
                <w:lang w:val="en-US" w:eastAsia="ja-JP"/>
              </w:rPr>
            </w:pPr>
            <w:ins w:id="5587" w:author="ZTE" w:date="2021-04-21T10:38:10Z">
              <w:r>
                <w:rPr>
                  <w:rFonts w:ascii="Arial" w:hAnsi="Arial" w:cs="Arial"/>
                  <w:color w:val="000000"/>
                  <w:sz w:val="16"/>
                  <w:szCs w:val="16"/>
                </w:rPr>
                <w:t>7330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588" w:author="ZTE" w:date="2021-04-21T10:38:10Z"/>
                <w:rFonts w:ascii="Arial" w:hAnsi="Arial" w:eastAsia="Times New Roman" w:cs="Arial"/>
                <w:color w:val="000000"/>
                <w:sz w:val="16"/>
                <w:szCs w:val="16"/>
                <w:lang w:val="en-US" w:eastAsia="ja-JP"/>
              </w:rPr>
            </w:pPr>
            <w:ins w:id="5589" w:author="ZTE" w:date="2021-04-21T10:38:10Z">
              <w:r>
                <w:rPr>
                  <w:rFonts w:ascii="Arial" w:hAnsi="Arial" w:cs="Arial"/>
                  <w:color w:val="000000"/>
                  <w:sz w:val="16"/>
                  <w:szCs w:val="16"/>
                </w:rPr>
                <w:t>10100</w:t>
              </w:r>
            </w:ins>
          </w:p>
        </w:tc>
      </w:tr>
      <w:tr>
        <w:tblPrEx>
          <w:tblCellMar>
            <w:top w:w="0" w:type="dxa"/>
            <w:left w:w="108" w:type="dxa"/>
            <w:bottom w:w="0" w:type="dxa"/>
            <w:right w:w="108" w:type="dxa"/>
          </w:tblCellMar>
        </w:tblPrEx>
        <w:trPr>
          <w:trHeight w:val="300" w:hRule="atLeast"/>
          <w:ins w:id="5590"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591" w:author="ZTE" w:date="2021-04-21T10:38:10Z"/>
                <w:rFonts w:ascii="Arial" w:hAnsi="Arial" w:eastAsia="Times New Roman" w:cs="Arial"/>
                <w:color w:val="000000"/>
                <w:sz w:val="16"/>
                <w:szCs w:val="16"/>
                <w:lang w:val="en-US" w:eastAsia="ja-JP"/>
              </w:rPr>
            </w:pPr>
            <w:ins w:id="5592" w:author="ZTE" w:date="2021-04-21T10:38:10Z">
              <w:r>
                <w:rPr>
                  <w:rFonts w:ascii="Arial" w:hAnsi="Arial" w:cs="Arial"/>
                  <w:color w:val="000000"/>
                  <w:sz w:val="16"/>
                  <w:szCs w:val="16"/>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593" w:author="ZTE" w:date="2021-04-21T10:38:10Z"/>
                <w:rFonts w:ascii="Arial" w:hAnsi="Arial" w:eastAsia="Times New Roman" w:cs="Arial"/>
                <w:color w:val="000000"/>
                <w:sz w:val="16"/>
                <w:szCs w:val="16"/>
                <w:lang w:val="en-US" w:eastAsia="ja-JP"/>
              </w:rPr>
            </w:pPr>
            <w:ins w:id="5594" w:author="ZTE" w:date="2021-04-21T10:38:10Z">
              <w:r>
                <w:rPr>
                  <w:rFonts w:ascii="Arial" w:hAnsi="Arial" w:cs="Arial"/>
                  <w:color w:val="000000"/>
                  <w:sz w:val="16"/>
                  <w:szCs w:val="16"/>
                </w:rPr>
                <w:t>3*f1_low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595" w:author="ZTE" w:date="2021-04-21T10:38:10Z"/>
                <w:rFonts w:ascii="Arial" w:hAnsi="Arial" w:eastAsia="Times New Roman" w:cs="Arial"/>
                <w:color w:val="000000"/>
                <w:sz w:val="16"/>
                <w:szCs w:val="16"/>
                <w:lang w:val="en-US" w:eastAsia="ja-JP"/>
              </w:rPr>
            </w:pPr>
            <w:ins w:id="5596" w:author="ZTE" w:date="2021-04-21T10:38:10Z">
              <w:r>
                <w:rPr>
                  <w:rFonts w:ascii="Arial" w:hAnsi="Arial" w:cs="Arial"/>
                  <w:color w:val="000000"/>
                  <w:sz w:val="16"/>
                  <w:szCs w:val="16"/>
                </w:rPr>
                <w:t>3*f1_high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597" w:author="ZTE" w:date="2021-04-21T10:38:10Z"/>
                <w:rFonts w:ascii="Arial" w:hAnsi="Arial" w:eastAsia="Times New Roman" w:cs="Arial"/>
                <w:color w:val="000000"/>
                <w:sz w:val="16"/>
                <w:szCs w:val="16"/>
                <w:lang w:val="en-US" w:eastAsia="ja-JP"/>
              </w:rPr>
            </w:pPr>
            <w:ins w:id="5598" w:author="ZTE" w:date="2021-04-21T10:38:10Z">
              <w:r>
                <w:rPr>
                  <w:rFonts w:ascii="Arial" w:hAnsi="Arial" w:cs="Arial"/>
                  <w:color w:val="000000"/>
                  <w:sz w:val="16"/>
                  <w:szCs w:val="16"/>
                </w:rPr>
                <w:t>3*f2_low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599" w:author="ZTE" w:date="2021-04-21T10:38:10Z"/>
                <w:rFonts w:ascii="Arial" w:hAnsi="Arial" w:eastAsia="Times New Roman" w:cs="Arial"/>
                <w:color w:val="000000"/>
                <w:sz w:val="16"/>
                <w:szCs w:val="16"/>
                <w:lang w:val="en-US" w:eastAsia="ja-JP"/>
              </w:rPr>
            </w:pPr>
            <w:ins w:id="5600" w:author="ZTE" w:date="2021-04-21T10:38:10Z">
              <w:r>
                <w:rPr>
                  <w:rFonts w:ascii="Arial" w:hAnsi="Arial" w:cs="Arial"/>
                  <w:color w:val="000000"/>
                  <w:sz w:val="16"/>
                  <w:szCs w:val="16"/>
                </w:rPr>
                <w:t>3*f2_high + f1_high</w:t>
              </w:r>
            </w:ins>
          </w:p>
        </w:tc>
      </w:tr>
      <w:tr>
        <w:tblPrEx>
          <w:tblCellMar>
            <w:top w:w="0" w:type="dxa"/>
            <w:left w:w="108" w:type="dxa"/>
            <w:bottom w:w="0" w:type="dxa"/>
            <w:right w:w="108" w:type="dxa"/>
          </w:tblCellMar>
        </w:tblPrEx>
        <w:trPr>
          <w:trHeight w:val="300" w:hRule="atLeast"/>
          <w:ins w:id="5601"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602" w:author="ZTE" w:date="2021-04-21T10:38:10Z"/>
                <w:rFonts w:ascii="Arial" w:hAnsi="Arial" w:eastAsia="Times New Roman" w:cs="Arial"/>
                <w:color w:val="000000"/>
                <w:sz w:val="16"/>
                <w:szCs w:val="16"/>
                <w:lang w:val="en-US" w:eastAsia="ja-JP"/>
              </w:rPr>
            </w:pPr>
            <w:ins w:id="5603"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604" w:author="ZTE" w:date="2021-04-21T10:38:10Z"/>
                <w:rFonts w:ascii="Arial" w:hAnsi="Arial" w:eastAsia="Times New Roman" w:cs="Arial"/>
                <w:color w:val="000000"/>
                <w:sz w:val="16"/>
                <w:szCs w:val="16"/>
                <w:lang w:val="en-US" w:eastAsia="ja-JP"/>
              </w:rPr>
            </w:pPr>
            <w:ins w:id="5605" w:author="ZTE" w:date="2021-04-21T10:38:10Z">
              <w:r>
                <w:rPr>
                  <w:rFonts w:ascii="Arial" w:hAnsi="Arial" w:cs="Arial"/>
                  <w:color w:val="000000"/>
                  <w:sz w:val="16"/>
                  <w:szCs w:val="16"/>
                </w:rPr>
                <w:t>10800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606" w:author="ZTE" w:date="2021-04-21T10:38:10Z"/>
                <w:rFonts w:ascii="Arial" w:hAnsi="Arial" w:eastAsia="Times New Roman" w:cs="Arial"/>
                <w:color w:val="000000"/>
                <w:sz w:val="16"/>
                <w:szCs w:val="16"/>
                <w:lang w:val="en-US" w:eastAsia="ja-JP"/>
              </w:rPr>
            </w:pPr>
            <w:ins w:id="5607" w:author="ZTE" w:date="2021-04-21T10:38:10Z">
              <w:r>
                <w:rPr>
                  <w:rFonts w:ascii="Arial" w:hAnsi="Arial" w:cs="Arial"/>
                  <w:color w:val="000000"/>
                  <w:sz w:val="16"/>
                  <w:szCs w:val="16"/>
                </w:rPr>
                <w:t>11910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608" w:author="ZTE" w:date="2021-04-21T10:38:10Z"/>
                <w:rFonts w:ascii="Arial" w:hAnsi="Arial" w:eastAsia="Times New Roman" w:cs="Arial"/>
                <w:color w:val="000000"/>
                <w:sz w:val="16"/>
                <w:szCs w:val="16"/>
                <w:lang w:val="en-US" w:eastAsia="ja-JP"/>
              </w:rPr>
            </w:pPr>
            <w:ins w:id="5609" w:author="ZTE" w:date="2021-04-21T10:38:10Z">
              <w:r>
                <w:rPr>
                  <w:rFonts w:ascii="Arial" w:hAnsi="Arial" w:cs="Arial"/>
                  <w:color w:val="000000"/>
                  <w:sz w:val="16"/>
                  <w:szCs w:val="16"/>
                </w:rPr>
                <w:t>12400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610" w:author="ZTE" w:date="2021-04-21T10:38:10Z"/>
                <w:rFonts w:ascii="Arial" w:hAnsi="Arial" w:eastAsia="Times New Roman" w:cs="Arial"/>
                <w:color w:val="000000"/>
                <w:sz w:val="16"/>
                <w:szCs w:val="16"/>
                <w:lang w:val="en-US" w:eastAsia="ja-JP"/>
              </w:rPr>
            </w:pPr>
            <w:ins w:id="5611" w:author="ZTE" w:date="2021-04-21T10:38:10Z">
              <w:r>
                <w:rPr>
                  <w:rFonts w:ascii="Arial" w:hAnsi="Arial" w:cs="Arial"/>
                  <w:color w:val="000000"/>
                  <w:sz w:val="16"/>
                  <w:szCs w:val="16"/>
                </w:rPr>
                <w:t>15170</w:t>
              </w:r>
            </w:ins>
          </w:p>
        </w:tc>
      </w:tr>
      <w:tr>
        <w:tblPrEx>
          <w:tblCellMar>
            <w:top w:w="0" w:type="dxa"/>
            <w:left w:w="108" w:type="dxa"/>
            <w:bottom w:w="0" w:type="dxa"/>
            <w:right w:w="108" w:type="dxa"/>
          </w:tblCellMar>
        </w:tblPrEx>
        <w:trPr>
          <w:trHeight w:val="300" w:hRule="atLeast"/>
          <w:ins w:id="5612"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613" w:author="ZTE" w:date="2021-04-21T10:38:10Z"/>
                <w:rFonts w:ascii="Arial" w:hAnsi="Arial" w:eastAsia="Times New Roman" w:cs="Arial"/>
                <w:color w:val="000000"/>
                <w:sz w:val="16"/>
                <w:szCs w:val="16"/>
                <w:lang w:val="en-US" w:eastAsia="ja-JP"/>
              </w:rPr>
            </w:pPr>
            <w:ins w:id="5614" w:author="ZTE" w:date="2021-04-21T10:38:10Z">
              <w:r>
                <w:rPr>
                  <w:rFonts w:ascii="Arial" w:hAnsi="Arial" w:cs="Arial"/>
                  <w:color w:val="000000"/>
                  <w:sz w:val="16"/>
                  <w:szCs w:val="16"/>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615" w:author="ZTE" w:date="2021-04-21T10:38:10Z"/>
                <w:rFonts w:ascii="Arial" w:hAnsi="Arial" w:eastAsia="Times New Roman" w:cs="Arial"/>
                <w:color w:val="000000"/>
                <w:sz w:val="16"/>
                <w:szCs w:val="16"/>
                <w:lang w:val="en-US" w:eastAsia="ja-JP"/>
              </w:rPr>
            </w:pPr>
            <w:ins w:id="5616" w:author="ZTE" w:date="2021-04-21T10:38:10Z">
              <w:r>
                <w:rPr>
                  <w:rFonts w:ascii="Arial" w:hAnsi="Arial" w:cs="Arial"/>
                  <w:color w:val="000000"/>
                  <w:sz w:val="16"/>
                  <w:szCs w:val="16"/>
                </w:rPr>
                <w:t>2*f1_low – 2*f2_high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617" w:author="ZTE" w:date="2021-04-21T10:38:10Z"/>
                <w:rFonts w:ascii="Arial" w:hAnsi="Arial" w:eastAsia="Times New Roman" w:cs="Arial"/>
                <w:color w:val="000000"/>
                <w:sz w:val="16"/>
                <w:szCs w:val="16"/>
                <w:lang w:val="en-US" w:eastAsia="ja-JP"/>
              </w:rPr>
            </w:pPr>
            <w:ins w:id="5618" w:author="ZTE" w:date="2021-04-21T10:38:10Z">
              <w:r>
                <w:rPr>
                  <w:rFonts w:ascii="Arial" w:hAnsi="Arial" w:cs="Arial"/>
                  <w:color w:val="000000"/>
                  <w:sz w:val="16"/>
                  <w:szCs w:val="16"/>
                </w:rPr>
                <w:t>2*f1_high – 2*f2_low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619" w:author="ZTE" w:date="2021-04-21T10:38:10Z"/>
                <w:rFonts w:ascii="Arial" w:hAnsi="Arial" w:eastAsia="Times New Roman" w:cs="Arial"/>
                <w:color w:val="000000"/>
                <w:sz w:val="16"/>
                <w:szCs w:val="16"/>
                <w:lang w:val="en-US" w:eastAsia="ja-JP"/>
              </w:rPr>
            </w:pPr>
            <w:ins w:id="5620" w:author="ZTE" w:date="2021-04-21T10:38:10Z">
              <w:r>
                <w:rPr>
                  <w:rFonts w:ascii="Arial" w:hAnsi="Arial" w:cs="Arial"/>
                  <w:color w:val="000000"/>
                  <w:sz w:val="16"/>
                  <w:szCs w:val="16"/>
                </w:rPr>
                <w:t>2*f1_low + 2*f2_low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621" w:author="ZTE" w:date="2021-04-21T10:38:10Z"/>
                <w:rFonts w:ascii="Arial" w:hAnsi="Arial" w:eastAsia="Times New Roman" w:cs="Arial"/>
                <w:color w:val="000000"/>
                <w:sz w:val="16"/>
                <w:szCs w:val="16"/>
                <w:lang w:val="en-US" w:eastAsia="ja-JP"/>
              </w:rPr>
            </w:pPr>
            <w:ins w:id="5622" w:author="ZTE" w:date="2021-04-21T10:38:10Z">
              <w:r>
                <w:rPr>
                  <w:rFonts w:ascii="Arial" w:hAnsi="Arial" w:cs="Arial"/>
                  <w:color w:val="000000"/>
                  <w:sz w:val="16"/>
                  <w:szCs w:val="16"/>
                </w:rPr>
                <w:t>2*f1_high + 2*f2_high</w:t>
              </w:r>
            </w:ins>
          </w:p>
        </w:tc>
      </w:tr>
      <w:tr>
        <w:tblPrEx>
          <w:tblCellMar>
            <w:top w:w="0" w:type="dxa"/>
            <w:left w:w="108" w:type="dxa"/>
            <w:bottom w:w="0" w:type="dxa"/>
            <w:right w:w="108" w:type="dxa"/>
          </w:tblCellMar>
        </w:tblPrEx>
        <w:trPr>
          <w:trHeight w:val="300" w:hRule="atLeast"/>
          <w:ins w:id="5623"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624" w:author="ZTE" w:date="2021-04-21T10:38:10Z"/>
                <w:rFonts w:ascii="Arial" w:hAnsi="Arial" w:eastAsia="Times New Roman" w:cs="Arial"/>
                <w:color w:val="000000"/>
                <w:sz w:val="16"/>
                <w:szCs w:val="16"/>
                <w:lang w:val="en-US" w:eastAsia="ja-JP"/>
              </w:rPr>
            </w:pPr>
            <w:ins w:id="5625"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ins w:id="5626" w:author="ZTE" w:date="2021-04-21T10:38:10Z"/>
                <w:rFonts w:ascii="Arial" w:hAnsi="Arial" w:eastAsia="Times New Roman" w:cs="Arial"/>
                <w:color w:val="000000"/>
                <w:sz w:val="16"/>
                <w:szCs w:val="16"/>
                <w:lang w:val="en-US" w:eastAsia="ja-JP"/>
              </w:rPr>
            </w:pPr>
            <w:ins w:id="5627" w:author="ZTE" w:date="2021-04-21T10:38:10Z">
              <w:r>
                <w:rPr>
                  <w:rFonts w:ascii="Arial" w:hAnsi="Arial" w:cs="Arial"/>
                  <w:color w:val="000000"/>
                  <w:sz w:val="16"/>
                  <w:szCs w:val="16"/>
                </w:rPr>
                <w:t>3400</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ins w:id="5628" w:author="ZTE" w:date="2021-04-21T10:38:10Z"/>
                <w:rFonts w:ascii="Arial" w:hAnsi="Arial" w:eastAsia="Times New Roman" w:cs="Arial"/>
                <w:color w:val="000000"/>
                <w:sz w:val="16"/>
                <w:szCs w:val="16"/>
                <w:lang w:val="en-US" w:eastAsia="ja-JP"/>
              </w:rPr>
            </w:pPr>
            <w:ins w:id="5629" w:author="ZTE" w:date="2021-04-21T10:38:10Z">
              <w:r>
                <w:rPr>
                  <w:rFonts w:ascii="Arial" w:hAnsi="Arial" w:cs="Arial"/>
                  <w:color w:val="000000"/>
                  <w:sz w:val="16"/>
                  <w:szCs w:val="16"/>
                </w:rPr>
                <w:t>1460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630" w:author="ZTE" w:date="2021-04-21T10:38:10Z"/>
                <w:rFonts w:ascii="Arial" w:hAnsi="Arial" w:eastAsia="Times New Roman" w:cs="Arial"/>
                <w:color w:val="000000"/>
                <w:sz w:val="16"/>
                <w:szCs w:val="16"/>
                <w:lang w:val="en-US" w:eastAsia="ja-JP"/>
              </w:rPr>
            </w:pPr>
            <w:ins w:id="5631" w:author="ZTE" w:date="2021-04-21T10:38:10Z">
              <w:r>
                <w:rPr>
                  <w:rFonts w:ascii="Arial" w:hAnsi="Arial" w:cs="Arial"/>
                  <w:color w:val="000000"/>
                  <w:sz w:val="16"/>
                  <w:szCs w:val="16"/>
                </w:rPr>
                <w:t>11600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632" w:author="ZTE" w:date="2021-04-21T10:38:10Z"/>
                <w:rFonts w:ascii="Arial" w:hAnsi="Arial" w:eastAsia="Times New Roman" w:cs="Arial"/>
                <w:color w:val="000000"/>
                <w:sz w:val="16"/>
                <w:szCs w:val="16"/>
                <w:lang w:val="en-US" w:eastAsia="ja-JP"/>
              </w:rPr>
            </w:pPr>
            <w:ins w:id="5633" w:author="ZTE" w:date="2021-04-21T10:38:10Z">
              <w:r>
                <w:rPr>
                  <w:rFonts w:ascii="Arial" w:hAnsi="Arial" w:cs="Arial"/>
                  <w:color w:val="000000"/>
                  <w:sz w:val="16"/>
                  <w:szCs w:val="16"/>
                </w:rPr>
                <w:t>13540</w:t>
              </w:r>
            </w:ins>
          </w:p>
        </w:tc>
      </w:tr>
      <w:tr>
        <w:tblPrEx>
          <w:tblCellMar>
            <w:top w:w="0" w:type="dxa"/>
            <w:left w:w="108" w:type="dxa"/>
            <w:bottom w:w="0" w:type="dxa"/>
            <w:right w:w="108" w:type="dxa"/>
          </w:tblCellMar>
        </w:tblPrEx>
        <w:trPr>
          <w:trHeight w:val="300" w:hRule="atLeast"/>
          <w:ins w:id="5634"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635" w:author="ZTE" w:date="2021-04-21T10:38:10Z"/>
                <w:rFonts w:ascii="Arial" w:hAnsi="Arial" w:eastAsia="Times New Roman" w:cs="Arial"/>
                <w:color w:val="000000"/>
                <w:sz w:val="16"/>
                <w:szCs w:val="16"/>
                <w:lang w:val="en-US" w:eastAsia="ja-JP"/>
              </w:rPr>
            </w:pPr>
            <w:ins w:id="5636" w:author="ZTE" w:date="2021-04-21T10:38:10Z">
              <w:r>
                <w:rPr>
                  <w:rFonts w:ascii="Arial" w:hAnsi="Arial" w:cs="Arial"/>
                  <w:color w:val="000000"/>
                  <w:sz w:val="16"/>
                  <w:szCs w:val="16"/>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637" w:author="ZTE" w:date="2021-04-21T10:38:10Z"/>
                <w:rFonts w:ascii="Arial" w:hAnsi="Arial" w:eastAsia="Times New Roman" w:cs="Arial"/>
                <w:color w:val="000000"/>
                <w:sz w:val="16"/>
                <w:szCs w:val="16"/>
                <w:lang w:val="en-US" w:eastAsia="ja-JP"/>
              </w:rPr>
            </w:pPr>
            <w:ins w:id="5638" w:author="ZTE" w:date="2021-04-21T10:38:10Z">
              <w:r>
                <w:rPr>
                  <w:rFonts w:ascii="Arial" w:hAnsi="Arial" w:cs="Arial"/>
                  <w:color w:val="000000"/>
                  <w:sz w:val="16"/>
                  <w:szCs w:val="16"/>
                </w:rPr>
                <w:t>f1_low – 4*f2_high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639" w:author="ZTE" w:date="2021-04-21T10:38:10Z"/>
                <w:rFonts w:ascii="Arial" w:hAnsi="Arial" w:eastAsia="Times New Roman" w:cs="Arial"/>
                <w:color w:val="000000"/>
                <w:sz w:val="16"/>
                <w:szCs w:val="16"/>
                <w:lang w:val="en-US" w:eastAsia="ja-JP"/>
              </w:rPr>
            </w:pPr>
            <w:ins w:id="5640" w:author="ZTE" w:date="2021-04-21T10:38:10Z">
              <w:r>
                <w:rPr>
                  <w:rFonts w:ascii="Arial" w:hAnsi="Arial" w:cs="Arial"/>
                  <w:color w:val="000000"/>
                  <w:sz w:val="16"/>
                  <w:szCs w:val="16"/>
                </w:rPr>
                <w:t>f1_high – 4*f2_low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641" w:author="ZTE" w:date="2021-04-21T10:38:10Z"/>
                <w:rFonts w:ascii="Arial" w:hAnsi="Arial" w:eastAsia="Times New Roman" w:cs="Arial"/>
                <w:color w:val="000000"/>
                <w:sz w:val="16"/>
                <w:szCs w:val="16"/>
                <w:lang w:val="en-US" w:eastAsia="ja-JP"/>
              </w:rPr>
            </w:pPr>
            <w:ins w:id="5642" w:author="ZTE" w:date="2021-04-21T10:38:10Z">
              <w:r>
                <w:rPr>
                  <w:rFonts w:ascii="Arial" w:hAnsi="Arial" w:cs="Arial"/>
                  <w:color w:val="000000"/>
                  <w:sz w:val="16"/>
                  <w:szCs w:val="16"/>
                </w:rPr>
                <w:t>f2_low – 4*f1_high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643" w:author="ZTE" w:date="2021-04-21T10:38:10Z"/>
                <w:rFonts w:ascii="Arial" w:hAnsi="Arial" w:eastAsia="Times New Roman" w:cs="Arial"/>
                <w:color w:val="000000"/>
                <w:sz w:val="16"/>
                <w:szCs w:val="16"/>
                <w:lang w:val="en-US" w:eastAsia="ja-JP"/>
              </w:rPr>
            </w:pPr>
            <w:ins w:id="5644" w:author="ZTE" w:date="2021-04-21T10:38:10Z">
              <w:r>
                <w:rPr>
                  <w:rFonts w:ascii="Arial" w:hAnsi="Arial" w:cs="Arial"/>
                  <w:color w:val="000000"/>
                  <w:sz w:val="16"/>
                  <w:szCs w:val="16"/>
                </w:rPr>
                <w:t>f2_high – 4*f1_low</w:t>
              </w:r>
            </w:ins>
          </w:p>
        </w:tc>
      </w:tr>
      <w:tr>
        <w:tblPrEx>
          <w:tblCellMar>
            <w:top w:w="0" w:type="dxa"/>
            <w:left w:w="108" w:type="dxa"/>
            <w:bottom w:w="0" w:type="dxa"/>
            <w:right w:w="108" w:type="dxa"/>
          </w:tblCellMar>
        </w:tblPrEx>
        <w:trPr>
          <w:trHeight w:val="300" w:hRule="atLeast"/>
          <w:ins w:id="5645"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646" w:author="ZTE" w:date="2021-04-21T10:38:10Z"/>
                <w:rFonts w:ascii="Arial" w:hAnsi="Arial" w:eastAsia="Times New Roman" w:cs="Arial"/>
                <w:color w:val="000000"/>
                <w:sz w:val="16"/>
                <w:szCs w:val="16"/>
                <w:lang w:val="en-US" w:eastAsia="ja-JP"/>
              </w:rPr>
            </w:pPr>
            <w:ins w:id="5647"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648" w:author="ZTE" w:date="2021-04-21T10:38:10Z"/>
                <w:rFonts w:ascii="Arial" w:hAnsi="Arial" w:eastAsia="Times New Roman" w:cs="Arial"/>
                <w:color w:val="000000"/>
                <w:sz w:val="16"/>
                <w:szCs w:val="16"/>
                <w:lang w:val="en-US" w:eastAsia="ja-JP"/>
              </w:rPr>
            </w:pPr>
            <w:ins w:id="5649" w:author="ZTE" w:date="2021-04-21T10:38:10Z">
              <w:r>
                <w:rPr>
                  <w:rFonts w:ascii="Arial" w:hAnsi="Arial" w:cs="Arial"/>
                  <w:color w:val="000000"/>
                  <w:sz w:val="16"/>
                  <w:szCs w:val="16"/>
                </w:rPr>
                <w:t>14300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650" w:author="ZTE" w:date="2021-04-21T10:38:10Z"/>
                <w:rFonts w:ascii="Arial" w:hAnsi="Arial" w:eastAsia="Times New Roman" w:cs="Arial"/>
                <w:color w:val="000000"/>
                <w:sz w:val="16"/>
                <w:szCs w:val="16"/>
                <w:lang w:val="en-US" w:eastAsia="ja-JP"/>
              </w:rPr>
            </w:pPr>
            <w:ins w:id="5651" w:author="ZTE" w:date="2021-04-21T10:38:10Z">
              <w:r>
                <w:rPr>
                  <w:rFonts w:ascii="Arial" w:hAnsi="Arial" w:cs="Arial"/>
                  <w:color w:val="000000"/>
                  <w:sz w:val="16"/>
                  <w:szCs w:val="16"/>
                </w:rPr>
                <w:t>10630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652" w:author="ZTE" w:date="2021-04-21T10:38:10Z"/>
                <w:rFonts w:ascii="Arial" w:hAnsi="Arial" w:eastAsia="Times New Roman" w:cs="Arial"/>
                <w:color w:val="000000"/>
                <w:sz w:val="16"/>
                <w:szCs w:val="16"/>
                <w:lang w:val="en-US" w:eastAsia="ja-JP"/>
              </w:rPr>
            </w:pPr>
            <w:ins w:id="5653" w:author="ZTE" w:date="2021-04-21T10:38:10Z">
              <w:r>
                <w:rPr>
                  <w:rFonts w:ascii="Arial" w:hAnsi="Arial" w:cs="Arial"/>
                  <w:color w:val="000000"/>
                  <w:sz w:val="16"/>
                  <w:szCs w:val="16"/>
                </w:rPr>
                <w:t>-6980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654" w:author="ZTE" w:date="2021-04-21T10:38:10Z"/>
                <w:rFonts w:ascii="Arial" w:hAnsi="Arial" w:eastAsia="Times New Roman" w:cs="Arial"/>
                <w:color w:val="000000"/>
                <w:sz w:val="16"/>
                <w:szCs w:val="16"/>
                <w:lang w:val="en-US" w:eastAsia="ja-JP"/>
              </w:rPr>
            </w:pPr>
            <w:ins w:id="5655" w:author="ZTE" w:date="2021-04-21T10:38:10Z">
              <w:r>
                <w:rPr>
                  <w:rFonts w:ascii="Arial" w:hAnsi="Arial" w:cs="Arial"/>
                  <w:color w:val="000000"/>
                  <w:sz w:val="16"/>
                  <w:szCs w:val="16"/>
                </w:rPr>
                <w:t>-5800</w:t>
              </w:r>
            </w:ins>
          </w:p>
        </w:tc>
      </w:tr>
      <w:tr>
        <w:tblPrEx>
          <w:tblCellMar>
            <w:top w:w="0" w:type="dxa"/>
            <w:left w:w="108" w:type="dxa"/>
            <w:bottom w:w="0" w:type="dxa"/>
            <w:right w:w="108" w:type="dxa"/>
          </w:tblCellMar>
        </w:tblPrEx>
        <w:trPr>
          <w:trHeight w:val="300" w:hRule="atLeast"/>
          <w:ins w:id="5656"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657" w:author="ZTE" w:date="2021-04-21T10:38:10Z"/>
                <w:rFonts w:ascii="Arial" w:hAnsi="Arial" w:eastAsia="Times New Roman" w:cs="Arial"/>
                <w:color w:val="000000"/>
                <w:sz w:val="16"/>
                <w:szCs w:val="16"/>
                <w:lang w:val="en-US" w:eastAsia="ja-JP"/>
              </w:rPr>
            </w:pPr>
            <w:ins w:id="5658" w:author="ZTE" w:date="2021-04-21T10:38:10Z">
              <w:r>
                <w:rPr>
                  <w:rFonts w:ascii="Arial" w:hAnsi="Arial" w:cs="Arial"/>
                  <w:color w:val="000000"/>
                  <w:sz w:val="16"/>
                  <w:szCs w:val="16"/>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659" w:author="ZTE" w:date="2021-04-21T10:38:10Z"/>
                <w:rFonts w:ascii="Arial" w:hAnsi="Arial" w:eastAsia="Times New Roman" w:cs="Arial"/>
                <w:color w:val="000000"/>
                <w:sz w:val="16"/>
                <w:szCs w:val="16"/>
                <w:lang w:val="en-US" w:eastAsia="ja-JP"/>
              </w:rPr>
            </w:pPr>
            <w:ins w:id="5660" w:author="ZTE" w:date="2021-04-21T10:38:10Z">
              <w:r>
                <w:rPr>
                  <w:rFonts w:ascii="Arial" w:hAnsi="Arial" w:cs="Arial"/>
                  <w:color w:val="000000"/>
                  <w:sz w:val="16"/>
                  <w:szCs w:val="16"/>
                </w:rPr>
                <w:t>f1_low + 4*f2_low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661" w:author="ZTE" w:date="2021-04-21T10:38:10Z"/>
                <w:rFonts w:ascii="Arial" w:hAnsi="Arial" w:eastAsia="Times New Roman" w:cs="Arial"/>
                <w:color w:val="000000"/>
                <w:sz w:val="16"/>
                <w:szCs w:val="16"/>
                <w:lang w:val="en-US" w:eastAsia="ja-JP"/>
              </w:rPr>
            </w:pPr>
            <w:ins w:id="5662" w:author="ZTE" w:date="2021-04-21T10:38:10Z">
              <w:r>
                <w:rPr>
                  <w:rFonts w:ascii="Arial" w:hAnsi="Arial" w:cs="Arial"/>
                  <w:color w:val="000000"/>
                  <w:sz w:val="16"/>
                  <w:szCs w:val="16"/>
                </w:rPr>
                <w:t>f1_high + 4*f2_high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663" w:author="ZTE" w:date="2021-04-21T10:38:10Z"/>
                <w:rFonts w:ascii="Arial" w:hAnsi="Arial" w:eastAsia="Times New Roman" w:cs="Arial"/>
                <w:color w:val="000000"/>
                <w:sz w:val="16"/>
                <w:szCs w:val="16"/>
                <w:lang w:val="en-US" w:eastAsia="ja-JP"/>
              </w:rPr>
            </w:pPr>
            <w:ins w:id="5664" w:author="ZTE" w:date="2021-04-21T10:38:10Z">
              <w:r>
                <w:rPr>
                  <w:rFonts w:ascii="Arial" w:hAnsi="Arial" w:cs="Arial"/>
                  <w:color w:val="000000"/>
                  <w:sz w:val="16"/>
                  <w:szCs w:val="16"/>
                </w:rPr>
                <w:t>f2_low + 4*f1_low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665" w:author="ZTE" w:date="2021-04-21T10:38:10Z"/>
                <w:rFonts w:ascii="Arial" w:hAnsi="Arial" w:eastAsia="Times New Roman" w:cs="Arial"/>
                <w:color w:val="000000"/>
                <w:sz w:val="16"/>
                <w:szCs w:val="16"/>
                <w:lang w:val="en-US" w:eastAsia="ja-JP"/>
              </w:rPr>
            </w:pPr>
            <w:ins w:id="5666" w:author="ZTE" w:date="2021-04-21T10:38:10Z">
              <w:r>
                <w:rPr>
                  <w:rFonts w:ascii="Arial" w:hAnsi="Arial" w:cs="Arial"/>
                  <w:color w:val="000000"/>
                  <w:sz w:val="16"/>
                  <w:szCs w:val="16"/>
                </w:rPr>
                <w:t>f2_high + 4*f1_high</w:t>
              </w:r>
            </w:ins>
          </w:p>
        </w:tc>
      </w:tr>
      <w:tr>
        <w:tblPrEx>
          <w:tblCellMar>
            <w:top w:w="0" w:type="dxa"/>
            <w:left w:w="108" w:type="dxa"/>
            <w:bottom w:w="0" w:type="dxa"/>
            <w:right w:w="108" w:type="dxa"/>
          </w:tblCellMar>
        </w:tblPrEx>
        <w:trPr>
          <w:trHeight w:val="300" w:hRule="atLeast"/>
          <w:ins w:id="5667"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668" w:author="ZTE" w:date="2021-04-21T10:38:10Z"/>
                <w:rFonts w:ascii="Arial" w:hAnsi="Arial" w:eastAsia="Times New Roman" w:cs="Arial"/>
                <w:color w:val="000000"/>
                <w:sz w:val="16"/>
                <w:szCs w:val="16"/>
                <w:lang w:val="en-US" w:eastAsia="ja-JP"/>
              </w:rPr>
            </w:pPr>
            <w:ins w:id="5669"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670" w:author="ZTE" w:date="2021-04-21T10:38:10Z"/>
                <w:rFonts w:ascii="Arial" w:hAnsi="Arial" w:eastAsia="Times New Roman" w:cs="Arial"/>
                <w:color w:val="000000"/>
                <w:sz w:val="16"/>
                <w:szCs w:val="16"/>
                <w:lang w:val="en-US" w:eastAsia="ja-JP"/>
              </w:rPr>
            </w:pPr>
            <w:ins w:id="5671" w:author="ZTE" w:date="2021-04-21T10:38:10Z">
              <w:r>
                <w:rPr>
                  <w:rFonts w:ascii="Arial" w:hAnsi="Arial" w:cs="Arial"/>
                  <w:color w:val="000000"/>
                  <w:sz w:val="16"/>
                  <w:szCs w:val="16"/>
                </w:rPr>
                <w:t>15700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672" w:author="ZTE" w:date="2021-04-21T10:38:10Z"/>
                <w:rFonts w:ascii="Arial" w:hAnsi="Arial" w:eastAsia="Times New Roman" w:cs="Arial"/>
                <w:color w:val="000000"/>
                <w:sz w:val="16"/>
                <w:szCs w:val="16"/>
                <w:lang w:val="en-US" w:eastAsia="ja-JP"/>
              </w:rPr>
            </w:pPr>
            <w:ins w:id="5673" w:author="ZTE" w:date="2021-04-21T10:38:10Z">
              <w:r>
                <w:rPr>
                  <w:rFonts w:ascii="Arial" w:hAnsi="Arial" w:cs="Arial"/>
                  <w:color w:val="000000"/>
                  <w:sz w:val="16"/>
                  <w:szCs w:val="16"/>
                </w:rPr>
                <w:t>19370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674" w:author="ZTE" w:date="2021-04-21T10:38:10Z"/>
                <w:rFonts w:ascii="Arial" w:hAnsi="Arial" w:eastAsia="Times New Roman" w:cs="Arial"/>
                <w:color w:val="000000"/>
                <w:sz w:val="16"/>
                <w:szCs w:val="16"/>
                <w:lang w:val="en-US" w:eastAsia="ja-JP"/>
              </w:rPr>
            </w:pPr>
            <w:ins w:id="5675" w:author="ZTE" w:date="2021-04-21T10:38:10Z">
              <w:r>
                <w:rPr>
                  <w:rFonts w:ascii="Arial" w:hAnsi="Arial" w:cs="Arial"/>
                  <w:color w:val="000000"/>
                  <w:sz w:val="16"/>
                  <w:szCs w:val="16"/>
                </w:rPr>
                <w:t>13300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676" w:author="ZTE" w:date="2021-04-21T10:38:10Z"/>
                <w:rFonts w:ascii="Arial" w:hAnsi="Arial" w:eastAsia="Times New Roman" w:cs="Arial"/>
                <w:color w:val="000000"/>
                <w:sz w:val="16"/>
                <w:szCs w:val="16"/>
                <w:lang w:val="en-US" w:eastAsia="ja-JP"/>
              </w:rPr>
            </w:pPr>
            <w:ins w:id="5677" w:author="ZTE" w:date="2021-04-21T10:38:10Z">
              <w:r>
                <w:rPr>
                  <w:rFonts w:ascii="Arial" w:hAnsi="Arial" w:cs="Arial"/>
                  <w:color w:val="000000"/>
                  <w:sz w:val="16"/>
                  <w:szCs w:val="16"/>
                </w:rPr>
                <w:t>14480</w:t>
              </w:r>
            </w:ins>
          </w:p>
        </w:tc>
      </w:tr>
      <w:tr>
        <w:tblPrEx>
          <w:tblCellMar>
            <w:top w:w="0" w:type="dxa"/>
            <w:left w:w="108" w:type="dxa"/>
            <w:bottom w:w="0" w:type="dxa"/>
            <w:right w:w="108" w:type="dxa"/>
          </w:tblCellMar>
        </w:tblPrEx>
        <w:trPr>
          <w:trHeight w:val="300" w:hRule="atLeast"/>
          <w:ins w:id="5678"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679" w:author="ZTE" w:date="2021-04-21T10:38:10Z"/>
                <w:rFonts w:ascii="Arial" w:hAnsi="Arial" w:eastAsia="Times New Roman" w:cs="Arial"/>
                <w:color w:val="000000"/>
                <w:sz w:val="16"/>
                <w:szCs w:val="16"/>
                <w:lang w:val="en-US" w:eastAsia="ja-JP"/>
              </w:rPr>
            </w:pPr>
            <w:ins w:id="5680" w:author="ZTE" w:date="2021-04-21T10:38:10Z">
              <w:r>
                <w:rPr>
                  <w:rFonts w:ascii="Arial" w:hAnsi="Arial" w:cs="Arial"/>
                  <w:color w:val="000000"/>
                  <w:sz w:val="16"/>
                  <w:szCs w:val="16"/>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681" w:author="ZTE" w:date="2021-04-21T10:38:10Z"/>
                <w:rFonts w:ascii="Arial" w:hAnsi="Arial" w:eastAsia="Times New Roman" w:cs="Arial"/>
                <w:color w:val="000000"/>
                <w:sz w:val="16"/>
                <w:szCs w:val="16"/>
                <w:lang w:val="en-US" w:eastAsia="ja-JP"/>
              </w:rPr>
            </w:pPr>
            <w:ins w:id="5682" w:author="ZTE" w:date="2021-04-21T10:38:10Z">
              <w:r>
                <w:rPr>
                  <w:rFonts w:ascii="Arial" w:hAnsi="Arial" w:cs="Arial"/>
                  <w:color w:val="000000"/>
                  <w:sz w:val="16"/>
                  <w:szCs w:val="16"/>
                </w:rPr>
                <w:t>2*f1_low – 3*f2_high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683" w:author="ZTE" w:date="2021-04-21T10:38:10Z"/>
                <w:rFonts w:ascii="Arial" w:hAnsi="Arial" w:eastAsia="Times New Roman" w:cs="Arial"/>
                <w:color w:val="000000"/>
                <w:sz w:val="16"/>
                <w:szCs w:val="16"/>
                <w:lang w:val="en-US" w:eastAsia="ja-JP"/>
              </w:rPr>
            </w:pPr>
            <w:ins w:id="5684" w:author="ZTE" w:date="2021-04-21T10:38:10Z">
              <w:r>
                <w:rPr>
                  <w:rFonts w:ascii="Arial" w:hAnsi="Arial" w:cs="Arial"/>
                  <w:color w:val="000000"/>
                  <w:sz w:val="16"/>
                  <w:szCs w:val="16"/>
                </w:rPr>
                <w:t>2*f1_high - 3*f2_low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685" w:author="ZTE" w:date="2021-04-21T10:38:10Z"/>
                <w:rFonts w:ascii="Arial" w:hAnsi="Arial" w:eastAsia="Times New Roman" w:cs="Arial"/>
                <w:color w:val="000000"/>
                <w:sz w:val="16"/>
                <w:szCs w:val="16"/>
                <w:lang w:val="en-US" w:eastAsia="ja-JP"/>
              </w:rPr>
            </w:pPr>
            <w:ins w:id="5686" w:author="ZTE" w:date="2021-04-21T10:38:10Z">
              <w:r>
                <w:rPr>
                  <w:rFonts w:ascii="Arial" w:hAnsi="Arial" w:cs="Arial"/>
                  <w:color w:val="000000"/>
                  <w:sz w:val="16"/>
                  <w:szCs w:val="16"/>
                </w:rPr>
                <w:t>2*f2_low – 3*f1_high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687" w:author="ZTE" w:date="2021-04-21T10:38:10Z"/>
                <w:rFonts w:ascii="Arial" w:hAnsi="Arial" w:eastAsia="Times New Roman" w:cs="Arial"/>
                <w:color w:val="000000"/>
                <w:sz w:val="16"/>
                <w:szCs w:val="16"/>
                <w:lang w:val="en-US" w:eastAsia="ja-JP"/>
              </w:rPr>
            </w:pPr>
            <w:ins w:id="5688" w:author="ZTE" w:date="2021-04-21T10:38:10Z">
              <w:r>
                <w:rPr>
                  <w:rFonts w:ascii="Arial" w:hAnsi="Arial" w:cs="Arial"/>
                  <w:color w:val="000000"/>
                  <w:sz w:val="16"/>
                  <w:szCs w:val="16"/>
                </w:rPr>
                <w:t>2*f2_high – 3*f1_low</w:t>
              </w:r>
            </w:ins>
          </w:p>
        </w:tc>
      </w:tr>
      <w:tr>
        <w:tblPrEx>
          <w:tblCellMar>
            <w:top w:w="0" w:type="dxa"/>
            <w:left w:w="108" w:type="dxa"/>
            <w:bottom w:w="0" w:type="dxa"/>
            <w:right w:w="108" w:type="dxa"/>
          </w:tblCellMar>
        </w:tblPrEx>
        <w:trPr>
          <w:trHeight w:val="300" w:hRule="atLeast"/>
          <w:ins w:id="5689"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690" w:author="ZTE" w:date="2021-04-21T10:38:10Z"/>
                <w:rFonts w:ascii="Arial" w:hAnsi="Arial" w:eastAsia="Times New Roman" w:cs="Arial"/>
                <w:color w:val="000000"/>
                <w:sz w:val="16"/>
                <w:szCs w:val="16"/>
                <w:lang w:val="en-US" w:eastAsia="ja-JP"/>
              </w:rPr>
            </w:pPr>
            <w:ins w:id="5691"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692" w:author="ZTE" w:date="2021-04-21T10:38:10Z"/>
                <w:rFonts w:ascii="Arial" w:hAnsi="Arial" w:eastAsia="Times New Roman" w:cs="Arial"/>
                <w:color w:val="000000"/>
                <w:sz w:val="16"/>
                <w:szCs w:val="16"/>
                <w:lang w:val="en-US" w:eastAsia="ja-JP"/>
              </w:rPr>
            </w:pPr>
            <w:ins w:id="5693" w:author="ZTE" w:date="2021-04-21T10:38:10Z">
              <w:r>
                <w:rPr>
                  <w:rFonts w:ascii="Arial" w:hAnsi="Arial" w:cs="Arial"/>
                  <w:color w:val="000000"/>
                  <w:sz w:val="16"/>
                  <w:szCs w:val="16"/>
                </w:rPr>
                <w:t>7600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694" w:author="ZTE" w:date="2021-04-21T10:38:10Z"/>
                <w:rFonts w:ascii="Arial" w:hAnsi="Arial" w:eastAsia="Times New Roman" w:cs="Arial"/>
                <w:color w:val="000000"/>
                <w:sz w:val="16"/>
                <w:szCs w:val="16"/>
                <w:lang w:val="en-US" w:eastAsia="ja-JP"/>
              </w:rPr>
            </w:pPr>
            <w:ins w:id="5695" w:author="ZTE" w:date="2021-04-21T10:38:10Z">
              <w:r>
                <w:rPr>
                  <w:rFonts w:ascii="Arial" w:hAnsi="Arial" w:cs="Arial"/>
                  <w:color w:val="000000"/>
                  <w:sz w:val="16"/>
                  <w:szCs w:val="16"/>
                </w:rPr>
                <w:t>4760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696" w:author="ZTE" w:date="2021-04-21T10:38:10Z"/>
                <w:rFonts w:ascii="Arial" w:hAnsi="Arial" w:eastAsia="Times New Roman" w:cs="Arial"/>
                <w:color w:val="000000"/>
                <w:sz w:val="16"/>
                <w:szCs w:val="16"/>
                <w:lang w:val="en-US" w:eastAsia="ja-JP"/>
              </w:rPr>
            </w:pPr>
            <w:ins w:id="5697" w:author="ZTE" w:date="2021-04-21T10:38:10Z">
              <w:r>
                <w:rPr>
                  <w:rFonts w:ascii="Arial" w:hAnsi="Arial" w:cs="Arial"/>
                  <w:color w:val="000000"/>
                  <w:sz w:val="16"/>
                  <w:szCs w:val="16"/>
                </w:rPr>
                <w:t>1110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698" w:author="ZTE" w:date="2021-04-21T10:38:10Z"/>
                <w:rFonts w:ascii="Arial" w:hAnsi="Arial" w:eastAsia="Times New Roman" w:cs="Arial"/>
                <w:color w:val="000000"/>
                <w:sz w:val="16"/>
                <w:szCs w:val="16"/>
                <w:lang w:val="en-US" w:eastAsia="ja-JP"/>
              </w:rPr>
            </w:pPr>
            <w:ins w:id="5699" w:author="ZTE" w:date="2021-04-21T10:38:10Z">
              <w:r>
                <w:rPr>
                  <w:rFonts w:ascii="Arial" w:hAnsi="Arial" w:cs="Arial"/>
                  <w:color w:val="000000"/>
                  <w:sz w:val="16"/>
                  <w:szCs w:val="16"/>
                </w:rPr>
                <w:t>900</w:t>
              </w:r>
            </w:ins>
          </w:p>
        </w:tc>
      </w:tr>
      <w:tr>
        <w:tblPrEx>
          <w:tblCellMar>
            <w:top w:w="0" w:type="dxa"/>
            <w:left w:w="108" w:type="dxa"/>
            <w:bottom w:w="0" w:type="dxa"/>
            <w:right w:w="108" w:type="dxa"/>
          </w:tblCellMar>
        </w:tblPrEx>
        <w:trPr>
          <w:trHeight w:val="300" w:hRule="atLeast"/>
          <w:ins w:id="5700"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701" w:author="ZTE" w:date="2021-04-21T10:38:10Z"/>
                <w:rFonts w:ascii="Arial" w:hAnsi="Arial" w:eastAsia="Times New Roman" w:cs="Arial"/>
                <w:color w:val="000000"/>
                <w:sz w:val="16"/>
                <w:szCs w:val="16"/>
                <w:lang w:val="en-US" w:eastAsia="ja-JP"/>
              </w:rPr>
            </w:pPr>
            <w:ins w:id="5702" w:author="ZTE" w:date="2021-04-21T10:38:10Z">
              <w:r>
                <w:rPr>
                  <w:rFonts w:ascii="Arial" w:hAnsi="Arial" w:cs="Arial"/>
                  <w:color w:val="000000"/>
                  <w:sz w:val="16"/>
                  <w:szCs w:val="16"/>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703" w:author="ZTE" w:date="2021-04-21T10:38:10Z"/>
                <w:rFonts w:ascii="Arial" w:hAnsi="Arial" w:eastAsia="Times New Roman" w:cs="Arial"/>
                <w:color w:val="000000"/>
                <w:sz w:val="16"/>
                <w:szCs w:val="16"/>
                <w:lang w:val="en-US" w:eastAsia="ja-JP"/>
              </w:rPr>
            </w:pPr>
            <w:ins w:id="5704" w:author="ZTE" w:date="2021-04-21T10:38:10Z">
              <w:r>
                <w:rPr>
                  <w:rFonts w:ascii="Arial" w:hAnsi="Arial" w:cs="Arial"/>
                  <w:color w:val="000000"/>
                  <w:sz w:val="16"/>
                  <w:szCs w:val="16"/>
                </w:rPr>
                <w:t>2*f1_low + 3*f2_low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705" w:author="ZTE" w:date="2021-04-21T10:38:10Z"/>
                <w:rFonts w:ascii="Arial" w:hAnsi="Arial" w:eastAsia="Times New Roman" w:cs="Arial"/>
                <w:color w:val="000000"/>
                <w:sz w:val="16"/>
                <w:szCs w:val="16"/>
                <w:lang w:val="en-US" w:eastAsia="ja-JP"/>
              </w:rPr>
            </w:pPr>
            <w:ins w:id="5706" w:author="ZTE" w:date="2021-04-21T10:38:10Z">
              <w:r>
                <w:rPr>
                  <w:rFonts w:ascii="Arial" w:hAnsi="Arial" w:cs="Arial"/>
                  <w:color w:val="000000"/>
                  <w:sz w:val="16"/>
                  <w:szCs w:val="16"/>
                </w:rPr>
                <w:t>2*f1_high + 3*f2_high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707" w:author="ZTE" w:date="2021-04-21T10:38:10Z"/>
                <w:rFonts w:ascii="Arial" w:hAnsi="Arial" w:eastAsia="Times New Roman" w:cs="Arial"/>
                <w:color w:val="000000"/>
                <w:sz w:val="16"/>
                <w:szCs w:val="16"/>
                <w:lang w:val="en-US" w:eastAsia="ja-JP"/>
              </w:rPr>
            </w:pPr>
            <w:ins w:id="5708" w:author="ZTE" w:date="2021-04-21T10:38:10Z">
              <w:r>
                <w:rPr>
                  <w:rFonts w:ascii="Arial" w:hAnsi="Arial" w:cs="Arial"/>
                  <w:color w:val="000000"/>
                  <w:sz w:val="16"/>
                  <w:szCs w:val="16"/>
                </w:rPr>
                <w:t>2*f2_low + 3*f1_low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709" w:author="ZTE" w:date="2021-04-21T10:38:10Z"/>
                <w:rFonts w:ascii="Arial" w:hAnsi="Arial" w:eastAsia="Times New Roman" w:cs="Arial"/>
                <w:color w:val="000000"/>
                <w:sz w:val="16"/>
                <w:szCs w:val="16"/>
                <w:lang w:val="en-US" w:eastAsia="ja-JP"/>
              </w:rPr>
            </w:pPr>
            <w:ins w:id="5710" w:author="ZTE" w:date="2021-04-21T10:38:10Z">
              <w:r>
                <w:rPr>
                  <w:rFonts w:ascii="Arial" w:hAnsi="Arial" w:cs="Arial"/>
                  <w:color w:val="000000"/>
                  <w:sz w:val="16"/>
                  <w:szCs w:val="16"/>
                </w:rPr>
                <w:t>2*f2_high + 3*f1_high</w:t>
              </w:r>
            </w:ins>
          </w:p>
        </w:tc>
      </w:tr>
      <w:tr>
        <w:tblPrEx>
          <w:tblCellMar>
            <w:top w:w="0" w:type="dxa"/>
            <w:left w:w="108" w:type="dxa"/>
            <w:bottom w:w="0" w:type="dxa"/>
            <w:right w:w="108" w:type="dxa"/>
          </w:tblCellMar>
        </w:tblPrEx>
        <w:trPr>
          <w:trHeight w:val="300" w:hRule="atLeast"/>
          <w:ins w:id="5711"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712" w:author="ZTE" w:date="2021-04-21T10:38:10Z"/>
                <w:rFonts w:ascii="Arial" w:hAnsi="Arial" w:eastAsia="Times New Roman" w:cs="Arial"/>
                <w:color w:val="000000"/>
                <w:sz w:val="16"/>
                <w:szCs w:val="16"/>
                <w:lang w:val="en-US" w:eastAsia="ja-JP"/>
              </w:rPr>
            </w:pPr>
            <w:ins w:id="5713"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714" w:author="ZTE" w:date="2021-04-21T10:38:10Z"/>
                <w:rFonts w:ascii="Arial" w:hAnsi="Arial" w:eastAsia="Times New Roman" w:cs="Arial"/>
                <w:color w:val="000000"/>
                <w:sz w:val="16"/>
                <w:szCs w:val="16"/>
                <w:lang w:val="en-US" w:eastAsia="ja-JP"/>
              </w:rPr>
            </w:pPr>
            <w:ins w:id="5715" w:author="ZTE" w:date="2021-04-21T10:38:10Z">
              <w:r>
                <w:rPr>
                  <w:rFonts w:ascii="Arial" w:hAnsi="Arial" w:cs="Arial"/>
                  <w:color w:val="000000"/>
                  <w:sz w:val="16"/>
                  <w:szCs w:val="16"/>
                </w:rPr>
                <w:t>14900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716" w:author="ZTE" w:date="2021-04-21T10:38:10Z"/>
                <w:rFonts w:ascii="Arial" w:hAnsi="Arial" w:eastAsia="Times New Roman" w:cs="Arial"/>
                <w:color w:val="000000"/>
                <w:sz w:val="16"/>
                <w:szCs w:val="16"/>
                <w:lang w:val="en-US" w:eastAsia="ja-JP"/>
              </w:rPr>
            </w:pPr>
            <w:ins w:id="5717" w:author="ZTE" w:date="2021-04-21T10:38:10Z">
              <w:r>
                <w:rPr>
                  <w:rFonts w:ascii="Arial" w:hAnsi="Arial" w:cs="Arial"/>
                  <w:color w:val="000000"/>
                  <w:sz w:val="16"/>
                  <w:szCs w:val="16"/>
                </w:rPr>
                <w:t>17740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718" w:author="ZTE" w:date="2021-04-21T10:38:10Z"/>
                <w:rFonts w:ascii="Arial" w:hAnsi="Arial" w:eastAsia="Times New Roman" w:cs="Arial"/>
                <w:color w:val="000000"/>
                <w:sz w:val="16"/>
                <w:szCs w:val="16"/>
                <w:lang w:val="en-US" w:eastAsia="ja-JP"/>
              </w:rPr>
            </w:pPr>
            <w:ins w:id="5719" w:author="ZTE" w:date="2021-04-21T10:38:10Z">
              <w:r>
                <w:rPr>
                  <w:rFonts w:ascii="Arial" w:hAnsi="Arial" w:cs="Arial"/>
                  <w:color w:val="000000"/>
                  <w:sz w:val="16"/>
                  <w:szCs w:val="16"/>
                </w:rPr>
                <w:t>14100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720" w:author="ZTE" w:date="2021-04-21T10:38:10Z"/>
                <w:rFonts w:ascii="Arial" w:hAnsi="Arial" w:eastAsia="Times New Roman" w:cs="Arial"/>
                <w:color w:val="000000"/>
                <w:sz w:val="16"/>
                <w:szCs w:val="16"/>
                <w:lang w:val="en-US" w:eastAsia="ja-JP"/>
              </w:rPr>
            </w:pPr>
            <w:ins w:id="5721" w:author="ZTE" w:date="2021-04-21T10:38:10Z">
              <w:r>
                <w:rPr>
                  <w:rFonts w:ascii="Arial" w:hAnsi="Arial" w:cs="Arial"/>
                  <w:color w:val="000000"/>
                  <w:sz w:val="16"/>
                  <w:szCs w:val="16"/>
                </w:rPr>
                <w:t>16110</w:t>
              </w:r>
            </w:ins>
          </w:p>
        </w:tc>
      </w:tr>
    </w:tbl>
    <w:p>
      <w:pPr>
        <w:pStyle w:val="214"/>
        <w:rPr>
          <w:ins w:id="5722" w:author="ZTE" w:date="2021-04-21T10:38:10Z"/>
        </w:rPr>
      </w:pPr>
    </w:p>
    <w:p>
      <w:pPr>
        <w:pStyle w:val="214"/>
        <w:rPr>
          <w:ins w:id="5723" w:author="ZTE" w:date="2021-04-21T10:38:10Z"/>
        </w:rPr>
      </w:pPr>
      <w:ins w:id="5724" w:author="ZTE" w:date="2021-04-21T10:38:10Z">
        <w:r>
          <w:rPr/>
          <w:t xml:space="preserve">Table </w:t>
        </w:r>
      </w:ins>
      <w:ins w:id="5725" w:author="ZTE" w:date="2021-04-21T10:38:10Z">
        <w:r>
          <w:rPr>
            <w:rFonts w:hint="eastAsia"/>
            <w:lang w:eastAsia="zh-CN"/>
          </w:rPr>
          <w:t>5.1.34</w:t>
        </w:r>
      </w:ins>
      <w:ins w:id="5726" w:author="ZTE" w:date="2021-04-21T10:38:10Z">
        <w:r>
          <w:rPr/>
          <w:t>.</w:t>
        </w:r>
      </w:ins>
      <w:ins w:id="5727" w:author="ZTE" w:date="2021-04-21T10:38:10Z">
        <w:r>
          <w:rPr>
            <w:rFonts w:hint="eastAsia"/>
            <w:lang w:eastAsia="zh-CN"/>
          </w:rPr>
          <w:t>3</w:t>
        </w:r>
      </w:ins>
      <w:ins w:id="5728" w:author="ZTE" w:date="2021-04-21T10:38:10Z">
        <w:r>
          <w:rPr/>
          <w:t xml:space="preserve">-3: IMD </w:t>
        </w:r>
      </w:ins>
      <w:ins w:id="5729" w:author="ZTE" w:date="2021-04-21T10:38:10Z">
        <w:r>
          <w:rPr>
            <w:rFonts w:hint="eastAsia"/>
          </w:rPr>
          <w:t>analysis</w:t>
        </w:r>
      </w:ins>
      <w:ins w:id="5730" w:author="ZTE" w:date="2021-04-21T10:38:10Z">
        <w:r>
          <w:rPr/>
          <w:t xml:space="preserve"> for n66+n77</w:t>
        </w:r>
      </w:ins>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ins w:id="5731" w:author="ZTE" w:date="2021-04-21T10:38:10Z"/>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ins w:id="5732" w:author="ZTE" w:date="2021-04-21T10:38:10Z"/>
                <w:rFonts w:ascii="Arial" w:hAnsi="Arial" w:eastAsia="Times New Roman" w:cs="Arial"/>
                <w:color w:val="000000"/>
                <w:sz w:val="16"/>
                <w:szCs w:val="16"/>
                <w:lang w:val="en-US" w:eastAsia="ja-JP"/>
              </w:rPr>
            </w:pPr>
            <w:ins w:id="5733" w:author="ZTE" w:date="2021-04-21T10:38:10Z">
              <w:r>
                <w:rPr>
                  <w:rFonts w:ascii="Arial" w:hAnsi="Arial" w:cs="Arial"/>
                  <w:color w:val="000000"/>
                  <w:sz w:val="16"/>
                  <w:szCs w:val="16"/>
                </w:rPr>
                <w:t>UE UL carriers</w:t>
              </w:r>
            </w:ins>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ins w:id="5734" w:author="ZTE" w:date="2021-04-21T10:38:10Z"/>
                <w:rFonts w:ascii="Arial" w:hAnsi="Arial" w:eastAsia="Times New Roman" w:cs="Arial"/>
                <w:color w:val="000000"/>
                <w:sz w:val="16"/>
                <w:szCs w:val="16"/>
                <w:lang w:val="en-US" w:eastAsia="ja-JP"/>
              </w:rPr>
            </w:pPr>
            <w:ins w:id="5735" w:author="ZTE" w:date="2021-04-21T10:38:10Z">
              <w:r>
                <w:rPr>
                  <w:rFonts w:ascii="Arial" w:hAnsi="Arial" w:cs="Arial"/>
                  <w:color w:val="000000"/>
                  <w:sz w:val="16"/>
                  <w:szCs w:val="16"/>
                </w:rPr>
                <w:t>f1_low</w:t>
              </w:r>
            </w:ins>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ins w:id="5736" w:author="ZTE" w:date="2021-04-21T10:38:10Z"/>
                <w:rFonts w:ascii="Arial" w:hAnsi="Arial" w:eastAsia="Times New Roman" w:cs="Arial"/>
                <w:color w:val="000000"/>
                <w:sz w:val="16"/>
                <w:szCs w:val="16"/>
                <w:lang w:val="en-US" w:eastAsia="ja-JP"/>
              </w:rPr>
            </w:pPr>
            <w:ins w:id="5737" w:author="ZTE" w:date="2021-04-21T10:38:10Z">
              <w:r>
                <w:rPr>
                  <w:rFonts w:ascii="Arial" w:hAnsi="Arial" w:cs="Arial"/>
                  <w:color w:val="000000"/>
                  <w:sz w:val="16"/>
                  <w:szCs w:val="16"/>
                </w:rPr>
                <w:t>f1_high</w:t>
              </w:r>
            </w:ins>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ins w:id="5738" w:author="ZTE" w:date="2021-04-21T10:38:10Z"/>
                <w:rFonts w:ascii="Arial" w:hAnsi="Arial" w:eastAsia="Times New Roman" w:cs="Arial"/>
                <w:color w:val="000000"/>
                <w:sz w:val="16"/>
                <w:szCs w:val="16"/>
                <w:lang w:val="en-US" w:eastAsia="ja-JP"/>
              </w:rPr>
            </w:pPr>
            <w:ins w:id="5739" w:author="ZTE" w:date="2021-04-21T10:38:10Z">
              <w:r>
                <w:rPr>
                  <w:rFonts w:ascii="Arial" w:hAnsi="Arial" w:cs="Arial"/>
                  <w:color w:val="000000"/>
                  <w:sz w:val="16"/>
                  <w:szCs w:val="16"/>
                </w:rPr>
                <w:t>f2_low</w:t>
              </w:r>
            </w:ins>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ins w:id="5740" w:author="ZTE" w:date="2021-04-21T10:38:10Z"/>
                <w:rFonts w:ascii="Arial" w:hAnsi="Arial" w:eastAsia="Times New Roman" w:cs="Arial"/>
                <w:color w:val="000000"/>
                <w:sz w:val="16"/>
                <w:szCs w:val="16"/>
                <w:lang w:val="en-US" w:eastAsia="ja-JP"/>
              </w:rPr>
            </w:pPr>
            <w:ins w:id="5741" w:author="ZTE" w:date="2021-04-21T10:38:10Z">
              <w:r>
                <w:rPr>
                  <w:rFonts w:ascii="Arial" w:hAnsi="Arial" w:cs="Arial"/>
                  <w:color w:val="000000"/>
                  <w:sz w:val="16"/>
                  <w:szCs w:val="16"/>
                </w:rPr>
                <w:t>f2_high</w:t>
              </w:r>
            </w:ins>
          </w:p>
        </w:tc>
      </w:tr>
      <w:tr>
        <w:tblPrEx>
          <w:tblCellMar>
            <w:top w:w="0" w:type="dxa"/>
            <w:left w:w="108" w:type="dxa"/>
            <w:bottom w:w="0" w:type="dxa"/>
            <w:right w:w="108" w:type="dxa"/>
          </w:tblCellMar>
        </w:tblPrEx>
        <w:trPr>
          <w:trHeight w:val="300" w:hRule="atLeast"/>
          <w:ins w:id="5742"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743" w:author="ZTE" w:date="2021-04-21T10:38:10Z"/>
                <w:rFonts w:ascii="Arial" w:hAnsi="Arial" w:eastAsia="Times New Roman" w:cs="Arial"/>
                <w:color w:val="000000"/>
                <w:sz w:val="16"/>
                <w:szCs w:val="16"/>
                <w:lang w:val="en-US" w:eastAsia="ja-JP"/>
              </w:rPr>
            </w:pPr>
            <w:ins w:id="5744" w:author="ZTE" w:date="2021-04-21T10:38:10Z">
              <w:r>
                <w:rPr>
                  <w:rFonts w:ascii="Arial" w:hAnsi="Arial" w:cs="Arial"/>
                  <w:color w:val="000000"/>
                  <w:sz w:val="16"/>
                  <w:szCs w:val="16"/>
                </w:rPr>
                <w:t>UL frequencies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745" w:author="ZTE" w:date="2021-04-21T10:38:10Z"/>
                <w:rFonts w:ascii="Arial" w:hAnsi="Arial" w:eastAsia="Times New Roman" w:cs="Arial"/>
                <w:color w:val="000000"/>
                <w:sz w:val="16"/>
                <w:szCs w:val="16"/>
                <w:lang w:val="en-US" w:eastAsia="ja-JP"/>
              </w:rPr>
            </w:pPr>
            <w:ins w:id="5746" w:author="ZTE" w:date="2021-04-21T10:38:10Z">
              <w:r>
                <w:rPr>
                  <w:rFonts w:ascii="Arial" w:hAnsi="Arial" w:cs="Arial"/>
                  <w:color w:val="000000"/>
                  <w:sz w:val="16"/>
                  <w:szCs w:val="16"/>
                </w:rPr>
                <w:t>1710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747" w:author="ZTE" w:date="2021-04-21T10:38:10Z"/>
                <w:rFonts w:ascii="Arial" w:hAnsi="Arial" w:eastAsia="Times New Roman" w:cs="Arial"/>
                <w:color w:val="000000"/>
                <w:sz w:val="16"/>
                <w:szCs w:val="16"/>
                <w:lang w:val="en-US" w:eastAsia="ja-JP"/>
              </w:rPr>
            </w:pPr>
            <w:ins w:id="5748" w:author="ZTE" w:date="2021-04-21T10:38:10Z">
              <w:r>
                <w:rPr>
                  <w:rFonts w:ascii="Arial" w:hAnsi="Arial" w:cs="Arial"/>
                  <w:color w:val="000000"/>
                  <w:sz w:val="16"/>
                  <w:szCs w:val="16"/>
                </w:rPr>
                <w:t>1780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749" w:author="ZTE" w:date="2021-04-21T10:38:10Z"/>
                <w:rFonts w:ascii="Arial" w:hAnsi="Arial" w:eastAsia="Times New Roman" w:cs="Arial"/>
                <w:color w:val="000000"/>
                <w:sz w:val="16"/>
                <w:szCs w:val="16"/>
                <w:lang w:val="en-US" w:eastAsia="ja-JP"/>
              </w:rPr>
            </w:pPr>
            <w:ins w:id="5750" w:author="ZTE" w:date="2021-04-21T10:38:10Z">
              <w:r>
                <w:rPr>
                  <w:rFonts w:ascii="Arial" w:hAnsi="Arial" w:cs="Arial"/>
                  <w:color w:val="000000"/>
                  <w:sz w:val="16"/>
                  <w:szCs w:val="16"/>
                </w:rPr>
                <w:t>3300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751" w:author="ZTE" w:date="2021-04-21T10:38:10Z"/>
                <w:rFonts w:ascii="Arial" w:hAnsi="Arial" w:eastAsia="Times New Roman" w:cs="Arial"/>
                <w:color w:val="000000"/>
                <w:sz w:val="16"/>
                <w:szCs w:val="16"/>
                <w:lang w:val="en-US" w:eastAsia="ja-JP"/>
              </w:rPr>
            </w:pPr>
            <w:ins w:id="5752" w:author="ZTE" w:date="2021-04-21T10:38:10Z">
              <w:r>
                <w:rPr>
                  <w:rFonts w:ascii="Arial" w:hAnsi="Arial" w:cs="Arial"/>
                  <w:color w:val="000000"/>
                  <w:sz w:val="16"/>
                  <w:szCs w:val="16"/>
                </w:rPr>
                <w:t>4200</w:t>
              </w:r>
            </w:ins>
          </w:p>
        </w:tc>
      </w:tr>
      <w:tr>
        <w:tblPrEx>
          <w:tblCellMar>
            <w:top w:w="0" w:type="dxa"/>
            <w:left w:w="108" w:type="dxa"/>
            <w:bottom w:w="0" w:type="dxa"/>
            <w:right w:w="108" w:type="dxa"/>
          </w:tblCellMar>
        </w:tblPrEx>
        <w:trPr>
          <w:trHeight w:val="300" w:hRule="atLeast"/>
          <w:ins w:id="5753"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754" w:author="ZTE" w:date="2021-04-21T10:38:10Z"/>
                <w:rFonts w:ascii="Arial" w:hAnsi="Arial" w:eastAsia="Times New Roman" w:cs="Arial"/>
                <w:color w:val="000000"/>
                <w:sz w:val="16"/>
                <w:szCs w:val="16"/>
                <w:lang w:val="en-US" w:eastAsia="ja-JP"/>
              </w:rPr>
            </w:pPr>
            <w:ins w:id="5755" w:author="ZTE" w:date="2021-04-21T10:38:10Z">
              <w:r>
                <w:rPr>
                  <w:rFonts w:ascii="Arial" w:hAnsi="Arial" w:cs="Arial"/>
                  <w:color w:val="000000"/>
                  <w:sz w:val="16"/>
                  <w:szCs w:val="16"/>
                </w:rPr>
                <w:t>2nd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756" w:author="ZTE" w:date="2021-04-21T10:38:10Z"/>
                <w:rFonts w:ascii="Arial" w:hAnsi="Arial" w:eastAsia="Times New Roman" w:cs="Arial"/>
                <w:color w:val="000000"/>
                <w:sz w:val="16"/>
                <w:szCs w:val="16"/>
                <w:lang w:val="en-US" w:eastAsia="ja-JP"/>
              </w:rPr>
            </w:pPr>
            <w:ins w:id="5757" w:author="ZTE" w:date="2021-04-21T10:38:10Z">
              <w:r>
                <w:rPr>
                  <w:rFonts w:ascii="Arial" w:hAnsi="Arial" w:cs="Arial"/>
                  <w:color w:val="000000"/>
                  <w:sz w:val="16"/>
                  <w:szCs w:val="16"/>
                </w:rPr>
                <w:t>f2_low – f1_high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758" w:author="ZTE" w:date="2021-04-21T10:38:10Z"/>
                <w:rFonts w:ascii="Arial" w:hAnsi="Arial" w:eastAsia="Times New Roman" w:cs="Arial"/>
                <w:color w:val="000000"/>
                <w:sz w:val="16"/>
                <w:szCs w:val="16"/>
                <w:lang w:val="en-US" w:eastAsia="ja-JP"/>
              </w:rPr>
            </w:pPr>
            <w:ins w:id="5759" w:author="ZTE" w:date="2021-04-21T10:38:10Z">
              <w:r>
                <w:rPr>
                  <w:rFonts w:ascii="Arial" w:hAnsi="Arial" w:cs="Arial"/>
                  <w:color w:val="000000"/>
                  <w:sz w:val="16"/>
                  <w:szCs w:val="16"/>
                </w:rPr>
                <w:t>f2_high – 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760" w:author="ZTE" w:date="2021-04-21T10:38:10Z"/>
                <w:rFonts w:ascii="Arial" w:hAnsi="Arial" w:eastAsia="Times New Roman" w:cs="Arial"/>
                <w:color w:val="000000"/>
                <w:sz w:val="16"/>
                <w:szCs w:val="16"/>
                <w:lang w:val="en-US" w:eastAsia="ja-JP"/>
              </w:rPr>
            </w:pPr>
            <w:ins w:id="5761" w:author="ZTE" w:date="2021-04-21T10:38:10Z">
              <w:r>
                <w:rPr>
                  <w:rFonts w:ascii="Arial" w:hAnsi="Arial" w:cs="Arial"/>
                  <w:color w:val="000000"/>
                  <w:sz w:val="16"/>
                  <w:szCs w:val="16"/>
                </w:rPr>
                <w:t>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762" w:author="ZTE" w:date="2021-04-21T10:38:10Z"/>
                <w:rFonts w:ascii="Arial" w:hAnsi="Arial" w:eastAsia="Times New Roman" w:cs="Arial"/>
                <w:color w:val="000000"/>
                <w:sz w:val="16"/>
                <w:szCs w:val="16"/>
                <w:lang w:val="en-US" w:eastAsia="ja-JP"/>
              </w:rPr>
            </w:pPr>
            <w:ins w:id="5763" w:author="ZTE" w:date="2021-04-21T10:38:10Z">
              <w:r>
                <w:rPr>
                  <w:rFonts w:ascii="Arial" w:hAnsi="Arial" w:cs="Arial"/>
                  <w:color w:val="000000"/>
                  <w:sz w:val="16"/>
                  <w:szCs w:val="16"/>
                </w:rPr>
                <w:t>f2_high + f1_high</w:t>
              </w:r>
            </w:ins>
          </w:p>
        </w:tc>
      </w:tr>
      <w:tr>
        <w:tblPrEx>
          <w:tblCellMar>
            <w:top w:w="0" w:type="dxa"/>
            <w:left w:w="108" w:type="dxa"/>
            <w:bottom w:w="0" w:type="dxa"/>
            <w:right w:w="108" w:type="dxa"/>
          </w:tblCellMar>
        </w:tblPrEx>
        <w:trPr>
          <w:trHeight w:val="300" w:hRule="atLeast"/>
          <w:ins w:id="5764"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765" w:author="ZTE" w:date="2021-04-21T10:38:10Z"/>
                <w:rFonts w:ascii="Arial" w:hAnsi="Arial" w:eastAsia="Times New Roman" w:cs="Arial"/>
                <w:color w:val="000000"/>
                <w:sz w:val="16"/>
                <w:szCs w:val="16"/>
                <w:lang w:val="en-US" w:eastAsia="ja-JP"/>
              </w:rPr>
            </w:pPr>
            <w:ins w:id="5766"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ins w:id="5767" w:author="ZTE" w:date="2021-04-21T10:38:10Z"/>
                <w:rFonts w:ascii="Arial" w:hAnsi="Arial" w:eastAsia="Times New Roman" w:cs="Arial"/>
                <w:color w:val="000000"/>
                <w:sz w:val="16"/>
                <w:szCs w:val="16"/>
                <w:lang w:val="en-US" w:eastAsia="ja-JP"/>
              </w:rPr>
            </w:pPr>
            <w:ins w:id="5768" w:author="ZTE" w:date="2021-04-21T10:38:10Z">
              <w:r>
                <w:rPr>
                  <w:rFonts w:ascii="Arial" w:hAnsi="Arial" w:cs="Arial"/>
                  <w:color w:val="000000"/>
                  <w:sz w:val="16"/>
                  <w:szCs w:val="16"/>
                </w:rPr>
                <w:t>1520</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ins w:id="5769" w:author="ZTE" w:date="2021-04-21T10:38:10Z"/>
                <w:rFonts w:ascii="Arial" w:hAnsi="Arial" w:eastAsia="Times New Roman" w:cs="Arial"/>
                <w:color w:val="000000"/>
                <w:sz w:val="16"/>
                <w:szCs w:val="16"/>
                <w:lang w:val="en-US" w:eastAsia="ja-JP"/>
              </w:rPr>
            </w:pPr>
            <w:ins w:id="5770" w:author="ZTE" w:date="2021-04-21T10:38:10Z">
              <w:r>
                <w:rPr>
                  <w:rFonts w:ascii="Arial" w:hAnsi="Arial" w:cs="Arial"/>
                  <w:color w:val="000000"/>
                  <w:sz w:val="16"/>
                  <w:szCs w:val="16"/>
                </w:rPr>
                <w:t>2490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771" w:author="ZTE" w:date="2021-04-21T10:38:10Z"/>
                <w:rFonts w:ascii="Arial" w:hAnsi="Arial" w:eastAsia="Times New Roman" w:cs="Arial"/>
                <w:color w:val="000000"/>
                <w:sz w:val="16"/>
                <w:szCs w:val="16"/>
                <w:lang w:val="en-US" w:eastAsia="ja-JP"/>
              </w:rPr>
            </w:pPr>
            <w:ins w:id="5772" w:author="ZTE" w:date="2021-04-21T10:38:10Z">
              <w:r>
                <w:rPr>
                  <w:rFonts w:ascii="Arial" w:hAnsi="Arial" w:cs="Arial"/>
                  <w:color w:val="000000"/>
                  <w:sz w:val="16"/>
                  <w:szCs w:val="16"/>
                </w:rPr>
                <w:t>5010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773" w:author="ZTE" w:date="2021-04-21T10:38:10Z"/>
                <w:rFonts w:ascii="Arial" w:hAnsi="Arial" w:eastAsia="Times New Roman" w:cs="Arial"/>
                <w:color w:val="000000"/>
                <w:sz w:val="16"/>
                <w:szCs w:val="16"/>
                <w:lang w:val="en-US" w:eastAsia="ja-JP"/>
              </w:rPr>
            </w:pPr>
            <w:ins w:id="5774" w:author="ZTE" w:date="2021-04-21T10:38:10Z">
              <w:r>
                <w:rPr>
                  <w:rFonts w:ascii="Arial" w:hAnsi="Arial" w:cs="Arial"/>
                  <w:color w:val="000000"/>
                  <w:sz w:val="16"/>
                  <w:szCs w:val="16"/>
                </w:rPr>
                <w:t>5980</w:t>
              </w:r>
            </w:ins>
          </w:p>
        </w:tc>
      </w:tr>
      <w:tr>
        <w:tblPrEx>
          <w:tblCellMar>
            <w:top w:w="0" w:type="dxa"/>
            <w:left w:w="108" w:type="dxa"/>
            <w:bottom w:w="0" w:type="dxa"/>
            <w:right w:w="108" w:type="dxa"/>
          </w:tblCellMar>
        </w:tblPrEx>
        <w:trPr>
          <w:trHeight w:val="300" w:hRule="atLeast"/>
          <w:ins w:id="5775"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776" w:author="ZTE" w:date="2021-04-21T10:38:10Z"/>
                <w:rFonts w:ascii="Arial" w:hAnsi="Arial" w:eastAsia="Times New Roman" w:cs="Arial"/>
                <w:color w:val="000000"/>
                <w:sz w:val="16"/>
                <w:szCs w:val="16"/>
                <w:lang w:val="en-US" w:eastAsia="ja-JP"/>
              </w:rPr>
            </w:pPr>
            <w:ins w:id="5777" w:author="ZTE" w:date="2021-04-21T10:38:10Z">
              <w:r>
                <w:rPr>
                  <w:rFonts w:ascii="Arial" w:hAnsi="Arial" w:cs="Arial"/>
                  <w:color w:val="000000"/>
                  <w:sz w:val="16"/>
                  <w:szCs w:val="16"/>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778" w:author="ZTE" w:date="2021-04-21T10:38:10Z"/>
                <w:rFonts w:ascii="Arial" w:hAnsi="Arial" w:eastAsia="Times New Roman" w:cs="Arial"/>
                <w:color w:val="000000"/>
                <w:sz w:val="16"/>
                <w:szCs w:val="16"/>
                <w:lang w:val="en-US" w:eastAsia="ja-JP"/>
              </w:rPr>
            </w:pPr>
            <w:ins w:id="5779" w:author="ZTE" w:date="2021-04-21T10:38:10Z">
              <w:r>
                <w:rPr>
                  <w:rFonts w:ascii="Arial" w:hAnsi="Arial" w:cs="Arial"/>
                  <w:color w:val="000000"/>
                  <w:sz w:val="16"/>
                  <w:szCs w:val="16"/>
                </w:rPr>
                <w:t>2*f1_low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780" w:author="ZTE" w:date="2021-04-21T10:38:10Z"/>
                <w:rFonts w:ascii="Arial" w:hAnsi="Arial" w:eastAsia="Times New Roman" w:cs="Arial"/>
                <w:color w:val="000000"/>
                <w:sz w:val="16"/>
                <w:szCs w:val="16"/>
                <w:lang w:val="en-US" w:eastAsia="ja-JP"/>
              </w:rPr>
            </w:pPr>
            <w:ins w:id="5781" w:author="ZTE" w:date="2021-04-21T10:38:10Z">
              <w:r>
                <w:rPr>
                  <w:rFonts w:ascii="Arial" w:hAnsi="Arial" w:cs="Arial"/>
                  <w:color w:val="000000"/>
                  <w:sz w:val="16"/>
                  <w:szCs w:val="16"/>
                </w:rPr>
                <w:t>2*f1_high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782" w:author="ZTE" w:date="2021-04-21T10:38:10Z"/>
                <w:rFonts w:ascii="Arial" w:hAnsi="Arial" w:eastAsia="Times New Roman" w:cs="Arial"/>
                <w:color w:val="000000"/>
                <w:sz w:val="16"/>
                <w:szCs w:val="16"/>
                <w:lang w:val="en-US" w:eastAsia="ja-JP"/>
              </w:rPr>
            </w:pPr>
            <w:ins w:id="5783" w:author="ZTE" w:date="2021-04-21T10:38:10Z">
              <w:r>
                <w:rPr>
                  <w:rFonts w:ascii="Arial" w:hAnsi="Arial" w:cs="Arial"/>
                  <w:color w:val="000000"/>
                  <w:sz w:val="16"/>
                  <w:szCs w:val="16"/>
                </w:rPr>
                <w:t>2*f2_low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784" w:author="ZTE" w:date="2021-04-21T10:38:10Z"/>
                <w:rFonts w:ascii="Arial" w:hAnsi="Arial" w:eastAsia="Times New Roman" w:cs="Arial"/>
                <w:color w:val="000000"/>
                <w:sz w:val="16"/>
                <w:szCs w:val="16"/>
                <w:lang w:val="en-US" w:eastAsia="ja-JP"/>
              </w:rPr>
            </w:pPr>
            <w:ins w:id="5785" w:author="ZTE" w:date="2021-04-21T10:38:10Z">
              <w:r>
                <w:rPr>
                  <w:rFonts w:ascii="Arial" w:hAnsi="Arial" w:cs="Arial"/>
                  <w:color w:val="000000"/>
                  <w:sz w:val="16"/>
                  <w:szCs w:val="16"/>
                </w:rPr>
                <w:t>2*f2_high – f1_low</w:t>
              </w:r>
            </w:ins>
          </w:p>
        </w:tc>
      </w:tr>
      <w:tr>
        <w:tblPrEx>
          <w:tblCellMar>
            <w:top w:w="0" w:type="dxa"/>
            <w:left w:w="108" w:type="dxa"/>
            <w:bottom w:w="0" w:type="dxa"/>
            <w:right w:w="108" w:type="dxa"/>
          </w:tblCellMar>
        </w:tblPrEx>
        <w:trPr>
          <w:trHeight w:val="300" w:hRule="atLeast"/>
          <w:ins w:id="5786"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787" w:author="ZTE" w:date="2021-04-21T10:38:10Z"/>
                <w:rFonts w:ascii="Arial" w:hAnsi="Arial" w:eastAsia="Times New Roman" w:cs="Arial"/>
                <w:color w:val="000000"/>
                <w:sz w:val="16"/>
                <w:szCs w:val="16"/>
                <w:lang w:val="en-US" w:eastAsia="ja-JP"/>
              </w:rPr>
            </w:pPr>
            <w:ins w:id="5788"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789" w:author="ZTE" w:date="2021-04-21T10:38:10Z"/>
                <w:rFonts w:ascii="Arial" w:hAnsi="Arial" w:eastAsia="Times New Roman" w:cs="Arial"/>
                <w:color w:val="000000"/>
                <w:sz w:val="16"/>
                <w:szCs w:val="16"/>
                <w:lang w:val="en-US" w:eastAsia="ja-JP"/>
              </w:rPr>
            </w:pPr>
            <w:ins w:id="5790" w:author="ZTE" w:date="2021-04-21T10:38:10Z">
              <w:r>
                <w:rPr>
                  <w:rFonts w:ascii="Arial" w:hAnsi="Arial" w:cs="Arial"/>
                  <w:color w:val="000000"/>
                  <w:sz w:val="16"/>
                  <w:szCs w:val="16"/>
                </w:rPr>
                <w:t>780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791" w:author="ZTE" w:date="2021-04-21T10:38:10Z"/>
                <w:rFonts w:ascii="Arial" w:hAnsi="Arial" w:eastAsia="Times New Roman" w:cs="Arial"/>
                <w:color w:val="000000"/>
                <w:sz w:val="16"/>
                <w:szCs w:val="16"/>
                <w:lang w:val="en-US" w:eastAsia="ja-JP"/>
              </w:rPr>
            </w:pPr>
            <w:ins w:id="5792" w:author="ZTE" w:date="2021-04-21T10:38:10Z">
              <w:r>
                <w:rPr>
                  <w:rFonts w:ascii="Arial" w:hAnsi="Arial" w:cs="Arial"/>
                  <w:color w:val="000000"/>
                  <w:sz w:val="16"/>
                  <w:szCs w:val="16"/>
                </w:rPr>
                <w:t>260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793" w:author="ZTE" w:date="2021-04-21T10:38:10Z"/>
                <w:rFonts w:ascii="Arial" w:hAnsi="Arial" w:eastAsia="Times New Roman" w:cs="Arial"/>
                <w:color w:val="000000"/>
                <w:sz w:val="16"/>
                <w:szCs w:val="16"/>
                <w:lang w:val="en-US" w:eastAsia="ja-JP"/>
              </w:rPr>
            </w:pPr>
            <w:ins w:id="5794" w:author="ZTE" w:date="2021-04-21T10:38:10Z">
              <w:r>
                <w:rPr>
                  <w:rFonts w:ascii="Arial" w:hAnsi="Arial" w:cs="Arial"/>
                  <w:color w:val="000000"/>
                  <w:sz w:val="16"/>
                  <w:szCs w:val="16"/>
                </w:rPr>
                <w:t>4820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795" w:author="ZTE" w:date="2021-04-21T10:38:10Z"/>
                <w:rFonts w:ascii="Arial" w:hAnsi="Arial" w:eastAsia="Times New Roman" w:cs="Arial"/>
                <w:color w:val="000000"/>
                <w:sz w:val="16"/>
                <w:szCs w:val="16"/>
                <w:lang w:val="en-US" w:eastAsia="ja-JP"/>
              </w:rPr>
            </w:pPr>
            <w:ins w:id="5796" w:author="ZTE" w:date="2021-04-21T10:38:10Z">
              <w:r>
                <w:rPr>
                  <w:rFonts w:ascii="Arial" w:hAnsi="Arial" w:cs="Arial"/>
                  <w:color w:val="000000"/>
                  <w:sz w:val="16"/>
                  <w:szCs w:val="16"/>
                </w:rPr>
                <w:t>6690</w:t>
              </w:r>
            </w:ins>
          </w:p>
        </w:tc>
      </w:tr>
      <w:tr>
        <w:tblPrEx>
          <w:tblCellMar>
            <w:top w:w="0" w:type="dxa"/>
            <w:left w:w="108" w:type="dxa"/>
            <w:bottom w:w="0" w:type="dxa"/>
            <w:right w:w="108" w:type="dxa"/>
          </w:tblCellMar>
        </w:tblPrEx>
        <w:trPr>
          <w:trHeight w:val="300" w:hRule="atLeast"/>
          <w:ins w:id="5797"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798" w:author="ZTE" w:date="2021-04-21T10:38:10Z"/>
                <w:rFonts w:ascii="Arial" w:hAnsi="Arial" w:eastAsia="Times New Roman" w:cs="Arial"/>
                <w:color w:val="000000"/>
                <w:sz w:val="16"/>
                <w:szCs w:val="16"/>
                <w:lang w:val="en-US" w:eastAsia="ja-JP"/>
              </w:rPr>
            </w:pPr>
            <w:ins w:id="5799" w:author="ZTE" w:date="2021-04-21T10:38:10Z">
              <w:r>
                <w:rPr>
                  <w:rFonts w:ascii="Arial" w:hAnsi="Arial" w:cs="Arial"/>
                  <w:color w:val="000000"/>
                  <w:sz w:val="16"/>
                  <w:szCs w:val="16"/>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800" w:author="ZTE" w:date="2021-04-21T10:38:10Z"/>
                <w:rFonts w:ascii="Arial" w:hAnsi="Arial" w:eastAsia="Times New Roman" w:cs="Arial"/>
                <w:color w:val="000000"/>
                <w:sz w:val="16"/>
                <w:szCs w:val="16"/>
                <w:lang w:val="en-US" w:eastAsia="ja-JP"/>
              </w:rPr>
            </w:pPr>
            <w:ins w:id="5801" w:author="ZTE" w:date="2021-04-21T10:38:10Z">
              <w:r>
                <w:rPr>
                  <w:rFonts w:ascii="Arial" w:hAnsi="Arial" w:cs="Arial"/>
                  <w:color w:val="000000"/>
                  <w:sz w:val="16"/>
                  <w:szCs w:val="16"/>
                </w:rPr>
                <w:t>2*f1_low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802" w:author="ZTE" w:date="2021-04-21T10:38:10Z"/>
                <w:rFonts w:ascii="Arial" w:hAnsi="Arial" w:eastAsia="Times New Roman" w:cs="Arial"/>
                <w:color w:val="000000"/>
                <w:sz w:val="16"/>
                <w:szCs w:val="16"/>
                <w:lang w:val="en-US" w:eastAsia="ja-JP"/>
              </w:rPr>
            </w:pPr>
            <w:ins w:id="5803" w:author="ZTE" w:date="2021-04-21T10:38:10Z">
              <w:r>
                <w:rPr>
                  <w:rFonts w:ascii="Arial" w:hAnsi="Arial" w:cs="Arial"/>
                  <w:color w:val="000000"/>
                  <w:sz w:val="16"/>
                  <w:szCs w:val="16"/>
                </w:rPr>
                <w:t>2*f1_high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804" w:author="ZTE" w:date="2021-04-21T10:38:10Z"/>
                <w:rFonts w:ascii="Arial" w:hAnsi="Arial" w:eastAsia="Times New Roman" w:cs="Arial"/>
                <w:color w:val="000000"/>
                <w:sz w:val="16"/>
                <w:szCs w:val="16"/>
                <w:lang w:val="en-US" w:eastAsia="ja-JP"/>
              </w:rPr>
            </w:pPr>
            <w:ins w:id="5805" w:author="ZTE" w:date="2021-04-21T10:38:10Z">
              <w:r>
                <w:rPr>
                  <w:rFonts w:ascii="Arial" w:hAnsi="Arial" w:cs="Arial"/>
                  <w:color w:val="000000"/>
                  <w:sz w:val="16"/>
                  <w:szCs w:val="16"/>
                </w:rPr>
                <w:t>2*f2_low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806" w:author="ZTE" w:date="2021-04-21T10:38:10Z"/>
                <w:rFonts w:ascii="Arial" w:hAnsi="Arial" w:eastAsia="Times New Roman" w:cs="Arial"/>
                <w:color w:val="000000"/>
                <w:sz w:val="16"/>
                <w:szCs w:val="16"/>
                <w:lang w:val="en-US" w:eastAsia="ja-JP"/>
              </w:rPr>
            </w:pPr>
            <w:ins w:id="5807" w:author="ZTE" w:date="2021-04-21T10:38:10Z">
              <w:r>
                <w:rPr>
                  <w:rFonts w:ascii="Arial" w:hAnsi="Arial" w:cs="Arial"/>
                  <w:color w:val="000000"/>
                  <w:sz w:val="16"/>
                  <w:szCs w:val="16"/>
                </w:rPr>
                <w:t>2*f2_high + f1_high</w:t>
              </w:r>
            </w:ins>
          </w:p>
        </w:tc>
      </w:tr>
      <w:tr>
        <w:tblPrEx>
          <w:tblCellMar>
            <w:top w:w="0" w:type="dxa"/>
            <w:left w:w="108" w:type="dxa"/>
            <w:bottom w:w="0" w:type="dxa"/>
            <w:right w:w="108" w:type="dxa"/>
          </w:tblCellMar>
        </w:tblPrEx>
        <w:trPr>
          <w:trHeight w:val="300" w:hRule="atLeast"/>
          <w:ins w:id="5808"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809" w:author="ZTE" w:date="2021-04-21T10:38:10Z"/>
                <w:rFonts w:ascii="Arial" w:hAnsi="Arial" w:eastAsia="Times New Roman" w:cs="Arial"/>
                <w:color w:val="000000"/>
                <w:sz w:val="16"/>
                <w:szCs w:val="16"/>
                <w:lang w:val="en-US" w:eastAsia="ja-JP"/>
              </w:rPr>
            </w:pPr>
            <w:ins w:id="5810"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811" w:author="ZTE" w:date="2021-04-21T10:38:10Z"/>
                <w:rFonts w:ascii="Arial" w:hAnsi="Arial" w:eastAsia="Times New Roman" w:cs="Arial"/>
                <w:color w:val="000000"/>
                <w:sz w:val="16"/>
                <w:szCs w:val="16"/>
                <w:lang w:val="en-US" w:eastAsia="ja-JP"/>
              </w:rPr>
            </w:pPr>
            <w:ins w:id="5812" w:author="ZTE" w:date="2021-04-21T10:38:10Z">
              <w:r>
                <w:rPr>
                  <w:rFonts w:ascii="Arial" w:hAnsi="Arial" w:cs="Arial"/>
                  <w:color w:val="000000"/>
                  <w:sz w:val="16"/>
                  <w:szCs w:val="16"/>
                </w:rPr>
                <w:t>6720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813" w:author="ZTE" w:date="2021-04-21T10:38:10Z"/>
                <w:rFonts w:ascii="Arial" w:hAnsi="Arial" w:eastAsia="Times New Roman" w:cs="Arial"/>
                <w:color w:val="000000"/>
                <w:sz w:val="16"/>
                <w:szCs w:val="16"/>
                <w:lang w:val="en-US" w:eastAsia="ja-JP"/>
              </w:rPr>
            </w:pPr>
            <w:ins w:id="5814" w:author="ZTE" w:date="2021-04-21T10:38:10Z">
              <w:r>
                <w:rPr>
                  <w:rFonts w:ascii="Arial" w:hAnsi="Arial" w:cs="Arial"/>
                  <w:color w:val="000000"/>
                  <w:sz w:val="16"/>
                  <w:szCs w:val="16"/>
                </w:rPr>
                <w:t>7760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815" w:author="ZTE" w:date="2021-04-21T10:38:10Z"/>
                <w:rFonts w:ascii="Arial" w:hAnsi="Arial" w:eastAsia="Times New Roman" w:cs="Arial"/>
                <w:color w:val="000000"/>
                <w:sz w:val="16"/>
                <w:szCs w:val="16"/>
                <w:lang w:val="en-US" w:eastAsia="ja-JP"/>
              </w:rPr>
            </w:pPr>
            <w:ins w:id="5816" w:author="ZTE" w:date="2021-04-21T10:38:10Z">
              <w:r>
                <w:rPr>
                  <w:rFonts w:ascii="Arial" w:hAnsi="Arial" w:cs="Arial"/>
                  <w:color w:val="000000"/>
                  <w:sz w:val="16"/>
                  <w:szCs w:val="16"/>
                </w:rPr>
                <w:t>8310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817" w:author="ZTE" w:date="2021-04-21T10:38:10Z"/>
                <w:rFonts w:ascii="Arial" w:hAnsi="Arial" w:eastAsia="Times New Roman" w:cs="Arial"/>
                <w:color w:val="000000"/>
                <w:sz w:val="16"/>
                <w:szCs w:val="16"/>
                <w:lang w:val="en-US" w:eastAsia="ja-JP"/>
              </w:rPr>
            </w:pPr>
            <w:ins w:id="5818" w:author="ZTE" w:date="2021-04-21T10:38:10Z">
              <w:r>
                <w:rPr>
                  <w:rFonts w:ascii="Arial" w:hAnsi="Arial" w:cs="Arial"/>
                  <w:color w:val="000000"/>
                  <w:sz w:val="16"/>
                  <w:szCs w:val="16"/>
                </w:rPr>
                <w:t>10180</w:t>
              </w:r>
            </w:ins>
          </w:p>
        </w:tc>
      </w:tr>
      <w:tr>
        <w:tblPrEx>
          <w:tblCellMar>
            <w:top w:w="0" w:type="dxa"/>
            <w:left w:w="108" w:type="dxa"/>
            <w:bottom w:w="0" w:type="dxa"/>
            <w:right w:w="108" w:type="dxa"/>
          </w:tblCellMar>
        </w:tblPrEx>
        <w:trPr>
          <w:trHeight w:val="300" w:hRule="atLeast"/>
          <w:ins w:id="5819"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820" w:author="ZTE" w:date="2021-04-21T10:38:10Z"/>
                <w:rFonts w:ascii="Arial" w:hAnsi="Arial" w:eastAsia="Times New Roman" w:cs="Arial"/>
                <w:color w:val="000000"/>
                <w:sz w:val="16"/>
                <w:szCs w:val="16"/>
                <w:lang w:val="en-US" w:eastAsia="ja-JP"/>
              </w:rPr>
            </w:pPr>
            <w:ins w:id="5821" w:author="ZTE" w:date="2021-04-21T10:38:10Z">
              <w:r>
                <w:rPr>
                  <w:rFonts w:ascii="Arial" w:hAnsi="Arial" w:cs="Arial"/>
                  <w:color w:val="000000"/>
                  <w:sz w:val="16"/>
                  <w:szCs w:val="16"/>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822" w:author="ZTE" w:date="2021-04-21T10:38:10Z"/>
                <w:rFonts w:ascii="Arial" w:hAnsi="Arial" w:eastAsia="Times New Roman" w:cs="Arial"/>
                <w:color w:val="000000"/>
                <w:sz w:val="16"/>
                <w:szCs w:val="16"/>
                <w:lang w:val="en-US" w:eastAsia="ja-JP"/>
              </w:rPr>
            </w:pPr>
            <w:ins w:id="5823" w:author="ZTE" w:date="2021-04-21T10:38:10Z">
              <w:r>
                <w:rPr>
                  <w:rFonts w:ascii="Arial" w:hAnsi="Arial" w:cs="Arial"/>
                  <w:color w:val="000000"/>
                  <w:sz w:val="16"/>
                  <w:szCs w:val="16"/>
                </w:rPr>
                <w:t>3*f1_low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824" w:author="ZTE" w:date="2021-04-21T10:38:10Z"/>
                <w:rFonts w:ascii="Arial" w:hAnsi="Arial" w:eastAsia="Times New Roman" w:cs="Arial"/>
                <w:color w:val="000000"/>
                <w:sz w:val="16"/>
                <w:szCs w:val="16"/>
                <w:lang w:val="en-US" w:eastAsia="ja-JP"/>
              </w:rPr>
            </w:pPr>
            <w:ins w:id="5825" w:author="ZTE" w:date="2021-04-21T10:38:10Z">
              <w:r>
                <w:rPr>
                  <w:rFonts w:ascii="Arial" w:hAnsi="Arial" w:cs="Arial"/>
                  <w:color w:val="000000"/>
                  <w:sz w:val="16"/>
                  <w:szCs w:val="16"/>
                </w:rPr>
                <w:t>3*f1_high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826" w:author="ZTE" w:date="2021-04-21T10:38:10Z"/>
                <w:rFonts w:ascii="Arial" w:hAnsi="Arial" w:eastAsia="Times New Roman" w:cs="Arial"/>
                <w:color w:val="000000"/>
                <w:sz w:val="16"/>
                <w:szCs w:val="16"/>
                <w:lang w:val="en-US" w:eastAsia="ja-JP"/>
              </w:rPr>
            </w:pPr>
            <w:ins w:id="5827" w:author="ZTE" w:date="2021-04-21T10:38:10Z">
              <w:r>
                <w:rPr>
                  <w:rFonts w:ascii="Arial" w:hAnsi="Arial" w:cs="Arial"/>
                  <w:color w:val="000000"/>
                  <w:sz w:val="16"/>
                  <w:szCs w:val="16"/>
                </w:rPr>
                <w:t>3*f2_low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828" w:author="ZTE" w:date="2021-04-21T10:38:10Z"/>
                <w:rFonts w:ascii="Arial" w:hAnsi="Arial" w:eastAsia="Times New Roman" w:cs="Arial"/>
                <w:color w:val="000000"/>
                <w:sz w:val="16"/>
                <w:szCs w:val="16"/>
                <w:lang w:val="en-US" w:eastAsia="ja-JP"/>
              </w:rPr>
            </w:pPr>
            <w:ins w:id="5829" w:author="ZTE" w:date="2021-04-21T10:38:10Z">
              <w:r>
                <w:rPr>
                  <w:rFonts w:ascii="Arial" w:hAnsi="Arial" w:cs="Arial"/>
                  <w:color w:val="000000"/>
                  <w:sz w:val="16"/>
                  <w:szCs w:val="16"/>
                </w:rPr>
                <w:t>3*f2_high – f1_low</w:t>
              </w:r>
            </w:ins>
          </w:p>
        </w:tc>
      </w:tr>
      <w:tr>
        <w:tblPrEx>
          <w:tblCellMar>
            <w:top w:w="0" w:type="dxa"/>
            <w:left w:w="108" w:type="dxa"/>
            <w:bottom w:w="0" w:type="dxa"/>
            <w:right w:w="108" w:type="dxa"/>
          </w:tblCellMar>
        </w:tblPrEx>
        <w:trPr>
          <w:trHeight w:val="300" w:hRule="atLeast"/>
          <w:ins w:id="5830"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831" w:author="ZTE" w:date="2021-04-21T10:38:10Z"/>
                <w:rFonts w:ascii="Arial" w:hAnsi="Arial" w:eastAsia="Times New Roman" w:cs="Arial"/>
                <w:color w:val="000000"/>
                <w:sz w:val="16"/>
                <w:szCs w:val="16"/>
                <w:lang w:val="en-US" w:eastAsia="ja-JP"/>
              </w:rPr>
            </w:pPr>
            <w:ins w:id="5832"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833" w:author="ZTE" w:date="2021-04-21T10:38:10Z"/>
                <w:rFonts w:ascii="Arial" w:hAnsi="Arial" w:eastAsia="Times New Roman" w:cs="Arial"/>
                <w:color w:val="000000"/>
                <w:sz w:val="16"/>
                <w:szCs w:val="16"/>
                <w:lang w:val="en-US" w:eastAsia="ja-JP"/>
              </w:rPr>
            </w:pPr>
            <w:ins w:id="5834" w:author="ZTE" w:date="2021-04-21T10:38:10Z">
              <w:r>
                <w:rPr>
                  <w:rFonts w:ascii="Arial" w:hAnsi="Arial" w:cs="Arial"/>
                  <w:color w:val="000000"/>
                  <w:sz w:val="16"/>
                  <w:szCs w:val="16"/>
                </w:rPr>
                <w:t>930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835" w:author="ZTE" w:date="2021-04-21T10:38:10Z"/>
                <w:rFonts w:ascii="Arial" w:hAnsi="Arial" w:eastAsia="Times New Roman" w:cs="Arial"/>
                <w:color w:val="000000"/>
                <w:sz w:val="16"/>
                <w:szCs w:val="16"/>
                <w:lang w:val="en-US" w:eastAsia="ja-JP"/>
              </w:rPr>
            </w:pPr>
            <w:ins w:id="5836" w:author="ZTE" w:date="2021-04-21T10:38:10Z">
              <w:r>
                <w:rPr>
                  <w:rFonts w:ascii="Arial" w:hAnsi="Arial" w:cs="Arial"/>
                  <w:color w:val="000000"/>
                  <w:sz w:val="16"/>
                  <w:szCs w:val="16"/>
                </w:rPr>
                <w:t>2040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837" w:author="ZTE" w:date="2021-04-21T10:38:10Z"/>
                <w:rFonts w:ascii="Arial" w:hAnsi="Arial" w:eastAsia="Times New Roman" w:cs="Arial"/>
                <w:color w:val="000000"/>
                <w:sz w:val="16"/>
                <w:szCs w:val="16"/>
                <w:lang w:val="en-US" w:eastAsia="ja-JP"/>
              </w:rPr>
            </w:pPr>
            <w:ins w:id="5838" w:author="ZTE" w:date="2021-04-21T10:38:10Z">
              <w:r>
                <w:rPr>
                  <w:rFonts w:ascii="Arial" w:hAnsi="Arial" w:cs="Arial"/>
                  <w:color w:val="000000"/>
                  <w:sz w:val="16"/>
                  <w:szCs w:val="16"/>
                </w:rPr>
                <w:t>8120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839" w:author="ZTE" w:date="2021-04-21T10:38:10Z"/>
                <w:rFonts w:ascii="Arial" w:hAnsi="Arial" w:eastAsia="Times New Roman" w:cs="Arial"/>
                <w:color w:val="000000"/>
                <w:sz w:val="16"/>
                <w:szCs w:val="16"/>
                <w:lang w:val="en-US" w:eastAsia="ja-JP"/>
              </w:rPr>
            </w:pPr>
            <w:ins w:id="5840" w:author="ZTE" w:date="2021-04-21T10:38:10Z">
              <w:r>
                <w:rPr>
                  <w:rFonts w:ascii="Arial" w:hAnsi="Arial" w:cs="Arial"/>
                  <w:color w:val="000000"/>
                  <w:sz w:val="16"/>
                  <w:szCs w:val="16"/>
                </w:rPr>
                <w:t>10890</w:t>
              </w:r>
            </w:ins>
          </w:p>
        </w:tc>
      </w:tr>
      <w:tr>
        <w:tblPrEx>
          <w:tblCellMar>
            <w:top w:w="0" w:type="dxa"/>
            <w:left w:w="108" w:type="dxa"/>
            <w:bottom w:w="0" w:type="dxa"/>
            <w:right w:w="108" w:type="dxa"/>
          </w:tblCellMar>
        </w:tblPrEx>
        <w:trPr>
          <w:trHeight w:val="300" w:hRule="atLeast"/>
          <w:ins w:id="5841"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842" w:author="ZTE" w:date="2021-04-21T10:38:10Z"/>
                <w:rFonts w:ascii="Arial" w:hAnsi="Arial" w:eastAsia="Times New Roman" w:cs="Arial"/>
                <w:color w:val="000000"/>
                <w:sz w:val="16"/>
                <w:szCs w:val="16"/>
                <w:lang w:val="en-US" w:eastAsia="ja-JP"/>
              </w:rPr>
            </w:pPr>
            <w:ins w:id="5843" w:author="ZTE" w:date="2021-04-21T10:38:10Z">
              <w:r>
                <w:rPr>
                  <w:rFonts w:ascii="Arial" w:hAnsi="Arial" w:cs="Arial"/>
                  <w:color w:val="000000"/>
                  <w:sz w:val="16"/>
                  <w:szCs w:val="16"/>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844" w:author="ZTE" w:date="2021-04-21T10:38:10Z"/>
                <w:rFonts w:ascii="Arial" w:hAnsi="Arial" w:eastAsia="Times New Roman" w:cs="Arial"/>
                <w:color w:val="000000"/>
                <w:sz w:val="16"/>
                <w:szCs w:val="16"/>
                <w:lang w:val="en-US" w:eastAsia="ja-JP"/>
              </w:rPr>
            </w:pPr>
            <w:ins w:id="5845" w:author="ZTE" w:date="2021-04-21T10:38:10Z">
              <w:r>
                <w:rPr>
                  <w:rFonts w:ascii="Arial" w:hAnsi="Arial" w:cs="Arial"/>
                  <w:color w:val="000000"/>
                  <w:sz w:val="16"/>
                  <w:szCs w:val="16"/>
                </w:rPr>
                <w:t>3*f1_low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846" w:author="ZTE" w:date="2021-04-21T10:38:10Z"/>
                <w:rFonts w:ascii="Arial" w:hAnsi="Arial" w:eastAsia="Times New Roman" w:cs="Arial"/>
                <w:color w:val="000000"/>
                <w:sz w:val="16"/>
                <w:szCs w:val="16"/>
                <w:lang w:val="en-US" w:eastAsia="ja-JP"/>
              </w:rPr>
            </w:pPr>
            <w:ins w:id="5847" w:author="ZTE" w:date="2021-04-21T10:38:10Z">
              <w:r>
                <w:rPr>
                  <w:rFonts w:ascii="Arial" w:hAnsi="Arial" w:cs="Arial"/>
                  <w:color w:val="000000"/>
                  <w:sz w:val="16"/>
                  <w:szCs w:val="16"/>
                </w:rPr>
                <w:t>3*f1_high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848" w:author="ZTE" w:date="2021-04-21T10:38:10Z"/>
                <w:rFonts w:ascii="Arial" w:hAnsi="Arial" w:eastAsia="Times New Roman" w:cs="Arial"/>
                <w:color w:val="000000"/>
                <w:sz w:val="16"/>
                <w:szCs w:val="16"/>
                <w:lang w:val="en-US" w:eastAsia="ja-JP"/>
              </w:rPr>
            </w:pPr>
            <w:ins w:id="5849" w:author="ZTE" w:date="2021-04-21T10:38:10Z">
              <w:r>
                <w:rPr>
                  <w:rFonts w:ascii="Arial" w:hAnsi="Arial" w:cs="Arial"/>
                  <w:color w:val="000000"/>
                  <w:sz w:val="16"/>
                  <w:szCs w:val="16"/>
                </w:rPr>
                <w:t>3*f2_low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850" w:author="ZTE" w:date="2021-04-21T10:38:10Z"/>
                <w:rFonts w:ascii="Arial" w:hAnsi="Arial" w:eastAsia="Times New Roman" w:cs="Arial"/>
                <w:color w:val="000000"/>
                <w:sz w:val="16"/>
                <w:szCs w:val="16"/>
                <w:lang w:val="en-US" w:eastAsia="ja-JP"/>
              </w:rPr>
            </w:pPr>
            <w:ins w:id="5851" w:author="ZTE" w:date="2021-04-21T10:38:10Z">
              <w:r>
                <w:rPr>
                  <w:rFonts w:ascii="Arial" w:hAnsi="Arial" w:cs="Arial"/>
                  <w:color w:val="000000"/>
                  <w:sz w:val="16"/>
                  <w:szCs w:val="16"/>
                </w:rPr>
                <w:t>3*f2_high + f1_high</w:t>
              </w:r>
            </w:ins>
          </w:p>
        </w:tc>
      </w:tr>
      <w:tr>
        <w:tblPrEx>
          <w:tblCellMar>
            <w:top w:w="0" w:type="dxa"/>
            <w:left w:w="108" w:type="dxa"/>
            <w:bottom w:w="0" w:type="dxa"/>
            <w:right w:w="108" w:type="dxa"/>
          </w:tblCellMar>
        </w:tblPrEx>
        <w:trPr>
          <w:trHeight w:val="300" w:hRule="atLeast"/>
          <w:ins w:id="5852"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853" w:author="ZTE" w:date="2021-04-21T10:38:10Z"/>
                <w:rFonts w:ascii="Arial" w:hAnsi="Arial" w:eastAsia="Times New Roman" w:cs="Arial"/>
                <w:color w:val="000000"/>
                <w:sz w:val="16"/>
                <w:szCs w:val="16"/>
                <w:lang w:val="en-US" w:eastAsia="ja-JP"/>
              </w:rPr>
            </w:pPr>
            <w:ins w:id="5854"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855" w:author="ZTE" w:date="2021-04-21T10:38:10Z"/>
                <w:rFonts w:ascii="Arial" w:hAnsi="Arial" w:eastAsia="Times New Roman" w:cs="Arial"/>
                <w:color w:val="000000"/>
                <w:sz w:val="16"/>
                <w:szCs w:val="16"/>
                <w:lang w:val="en-US" w:eastAsia="ja-JP"/>
              </w:rPr>
            </w:pPr>
            <w:ins w:id="5856" w:author="ZTE" w:date="2021-04-21T10:38:10Z">
              <w:r>
                <w:rPr>
                  <w:rFonts w:ascii="Arial" w:hAnsi="Arial" w:cs="Arial"/>
                  <w:color w:val="000000"/>
                  <w:sz w:val="16"/>
                  <w:szCs w:val="16"/>
                </w:rPr>
                <w:t>8430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857" w:author="ZTE" w:date="2021-04-21T10:38:10Z"/>
                <w:rFonts w:ascii="Arial" w:hAnsi="Arial" w:eastAsia="Times New Roman" w:cs="Arial"/>
                <w:color w:val="000000"/>
                <w:sz w:val="16"/>
                <w:szCs w:val="16"/>
                <w:lang w:val="en-US" w:eastAsia="ja-JP"/>
              </w:rPr>
            </w:pPr>
            <w:ins w:id="5858" w:author="ZTE" w:date="2021-04-21T10:38:10Z">
              <w:r>
                <w:rPr>
                  <w:rFonts w:ascii="Arial" w:hAnsi="Arial" w:cs="Arial"/>
                  <w:color w:val="000000"/>
                  <w:sz w:val="16"/>
                  <w:szCs w:val="16"/>
                </w:rPr>
                <w:t>9540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859" w:author="ZTE" w:date="2021-04-21T10:38:10Z"/>
                <w:rFonts w:ascii="Arial" w:hAnsi="Arial" w:eastAsia="Times New Roman" w:cs="Arial"/>
                <w:color w:val="000000"/>
                <w:sz w:val="16"/>
                <w:szCs w:val="16"/>
                <w:lang w:val="en-US" w:eastAsia="ja-JP"/>
              </w:rPr>
            </w:pPr>
            <w:ins w:id="5860" w:author="ZTE" w:date="2021-04-21T10:38:10Z">
              <w:r>
                <w:rPr>
                  <w:rFonts w:ascii="Arial" w:hAnsi="Arial" w:cs="Arial"/>
                  <w:color w:val="000000"/>
                  <w:sz w:val="16"/>
                  <w:szCs w:val="16"/>
                </w:rPr>
                <w:t>11610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861" w:author="ZTE" w:date="2021-04-21T10:38:10Z"/>
                <w:rFonts w:ascii="Arial" w:hAnsi="Arial" w:eastAsia="Times New Roman" w:cs="Arial"/>
                <w:color w:val="000000"/>
                <w:sz w:val="16"/>
                <w:szCs w:val="16"/>
                <w:lang w:val="en-US" w:eastAsia="ja-JP"/>
              </w:rPr>
            </w:pPr>
            <w:ins w:id="5862" w:author="ZTE" w:date="2021-04-21T10:38:10Z">
              <w:r>
                <w:rPr>
                  <w:rFonts w:ascii="Arial" w:hAnsi="Arial" w:cs="Arial"/>
                  <w:color w:val="000000"/>
                  <w:sz w:val="16"/>
                  <w:szCs w:val="16"/>
                </w:rPr>
                <w:t>14380</w:t>
              </w:r>
            </w:ins>
          </w:p>
        </w:tc>
      </w:tr>
      <w:tr>
        <w:tblPrEx>
          <w:tblCellMar>
            <w:top w:w="0" w:type="dxa"/>
            <w:left w:w="108" w:type="dxa"/>
            <w:bottom w:w="0" w:type="dxa"/>
            <w:right w:w="108" w:type="dxa"/>
          </w:tblCellMar>
        </w:tblPrEx>
        <w:trPr>
          <w:trHeight w:val="300" w:hRule="atLeast"/>
          <w:ins w:id="5863"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864" w:author="ZTE" w:date="2021-04-21T10:38:10Z"/>
                <w:rFonts w:ascii="Arial" w:hAnsi="Arial" w:eastAsia="Times New Roman" w:cs="Arial"/>
                <w:color w:val="000000"/>
                <w:sz w:val="16"/>
                <w:szCs w:val="16"/>
                <w:lang w:val="en-US" w:eastAsia="ja-JP"/>
              </w:rPr>
            </w:pPr>
            <w:ins w:id="5865" w:author="ZTE" w:date="2021-04-21T10:38:10Z">
              <w:r>
                <w:rPr>
                  <w:rFonts w:ascii="Arial" w:hAnsi="Arial" w:cs="Arial"/>
                  <w:color w:val="000000"/>
                  <w:sz w:val="16"/>
                  <w:szCs w:val="16"/>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866" w:author="ZTE" w:date="2021-04-21T10:38:10Z"/>
                <w:rFonts w:ascii="Arial" w:hAnsi="Arial" w:eastAsia="Times New Roman" w:cs="Arial"/>
                <w:color w:val="000000"/>
                <w:sz w:val="16"/>
                <w:szCs w:val="16"/>
                <w:lang w:val="en-US" w:eastAsia="ja-JP"/>
              </w:rPr>
            </w:pPr>
            <w:ins w:id="5867" w:author="ZTE" w:date="2021-04-21T10:38:10Z">
              <w:r>
                <w:rPr>
                  <w:rFonts w:ascii="Arial" w:hAnsi="Arial" w:cs="Arial"/>
                  <w:color w:val="000000"/>
                  <w:sz w:val="16"/>
                  <w:szCs w:val="16"/>
                </w:rPr>
                <w:t>2*f1_low – 2*f2_high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868" w:author="ZTE" w:date="2021-04-21T10:38:10Z"/>
                <w:rFonts w:ascii="Arial" w:hAnsi="Arial" w:eastAsia="Times New Roman" w:cs="Arial"/>
                <w:color w:val="000000"/>
                <w:sz w:val="16"/>
                <w:szCs w:val="16"/>
                <w:lang w:val="en-US" w:eastAsia="ja-JP"/>
              </w:rPr>
            </w:pPr>
            <w:ins w:id="5869" w:author="ZTE" w:date="2021-04-21T10:38:10Z">
              <w:r>
                <w:rPr>
                  <w:rFonts w:ascii="Arial" w:hAnsi="Arial" w:cs="Arial"/>
                  <w:color w:val="000000"/>
                  <w:sz w:val="16"/>
                  <w:szCs w:val="16"/>
                </w:rPr>
                <w:t>2*f1_high – 2*f2_low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870" w:author="ZTE" w:date="2021-04-21T10:38:10Z"/>
                <w:rFonts w:ascii="Arial" w:hAnsi="Arial" w:eastAsia="Times New Roman" w:cs="Arial"/>
                <w:color w:val="000000"/>
                <w:sz w:val="16"/>
                <w:szCs w:val="16"/>
                <w:lang w:val="en-US" w:eastAsia="ja-JP"/>
              </w:rPr>
            </w:pPr>
            <w:ins w:id="5871" w:author="ZTE" w:date="2021-04-21T10:38:10Z">
              <w:r>
                <w:rPr>
                  <w:rFonts w:ascii="Arial" w:hAnsi="Arial" w:cs="Arial"/>
                  <w:color w:val="000000"/>
                  <w:sz w:val="16"/>
                  <w:szCs w:val="16"/>
                </w:rPr>
                <w:t>2*f1_low + 2*f2_low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872" w:author="ZTE" w:date="2021-04-21T10:38:10Z"/>
                <w:rFonts w:ascii="Arial" w:hAnsi="Arial" w:eastAsia="Times New Roman" w:cs="Arial"/>
                <w:color w:val="000000"/>
                <w:sz w:val="16"/>
                <w:szCs w:val="16"/>
                <w:lang w:val="en-US" w:eastAsia="ja-JP"/>
              </w:rPr>
            </w:pPr>
            <w:ins w:id="5873" w:author="ZTE" w:date="2021-04-21T10:38:10Z">
              <w:r>
                <w:rPr>
                  <w:rFonts w:ascii="Arial" w:hAnsi="Arial" w:cs="Arial"/>
                  <w:color w:val="000000"/>
                  <w:sz w:val="16"/>
                  <w:szCs w:val="16"/>
                </w:rPr>
                <w:t>2*f1_high + 2*f2_high</w:t>
              </w:r>
            </w:ins>
          </w:p>
        </w:tc>
      </w:tr>
      <w:tr>
        <w:tblPrEx>
          <w:tblCellMar>
            <w:top w:w="0" w:type="dxa"/>
            <w:left w:w="108" w:type="dxa"/>
            <w:bottom w:w="0" w:type="dxa"/>
            <w:right w:w="108" w:type="dxa"/>
          </w:tblCellMar>
        </w:tblPrEx>
        <w:trPr>
          <w:trHeight w:val="300" w:hRule="atLeast"/>
          <w:ins w:id="5874"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875" w:author="ZTE" w:date="2021-04-21T10:38:10Z"/>
                <w:rFonts w:ascii="Arial" w:hAnsi="Arial" w:eastAsia="Times New Roman" w:cs="Arial"/>
                <w:color w:val="000000"/>
                <w:sz w:val="16"/>
                <w:szCs w:val="16"/>
                <w:lang w:val="en-US" w:eastAsia="ja-JP"/>
              </w:rPr>
            </w:pPr>
            <w:ins w:id="5876"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ins w:id="5877" w:author="ZTE" w:date="2021-04-21T10:38:10Z"/>
                <w:rFonts w:ascii="Arial" w:hAnsi="Arial" w:eastAsia="Times New Roman" w:cs="Arial"/>
                <w:color w:val="000000"/>
                <w:sz w:val="16"/>
                <w:szCs w:val="16"/>
                <w:lang w:val="en-US" w:eastAsia="ja-JP"/>
              </w:rPr>
            </w:pPr>
            <w:ins w:id="5878" w:author="ZTE" w:date="2021-04-21T10:38:10Z">
              <w:r>
                <w:rPr>
                  <w:rFonts w:ascii="Arial" w:hAnsi="Arial" w:cs="Arial"/>
                  <w:color w:val="000000"/>
                  <w:sz w:val="16"/>
                  <w:szCs w:val="16"/>
                </w:rPr>
                <w:t>4980</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ins w:id="5879" w:author="ZTE" w:date="2021-04-21T10:38:10Z"/>
                <w:rFonts w:ascii="Arial" w:hAnsi="Arial" w:eastAsia="Times New Roman" w:cs="Arial"/>
                <w:color w:val="000000"/>
                <w:sz w:val="16"/>
                <w:szCs w:val="16"/>
                <w:lang w:val="en-US" w:eastAsia="ja-JP"/>
              </w:rPr>
            </w:pPr>
            <w:ins w:id="5880" w:author="ZTE" w:date="2021-04-21T10:38:10Z">
              <w:r>
                <w:rPr>
                  <w:rFonts w:ascii="Arial" w:hAnsi="Arial" w:cs="Arial"/>
                  <w:color w:val="000000"/>
                  <w:sz w:val="16"/>
                  <w:szCs w:val="16"/>
                </w:rPr>
                <w:t>3040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881" w:author="ZTE" w:date="2021-04-21T10:38:10Z"/>
                <w:rFonts w:ascii="Arial" w:hAnsi="Arial" w:eastAsia="Times New Roman" w:cs="Arial"/>
                <w:color w:val="000000"/>
                <w:sz w:val="16"/>
                <w:szCs w:val="16"/>
                <w:lang w:val="en-US" w:eastAsia="ja-JP"/>
              </w:rPr>
            </w:pPr>
            <w:ins w:id="5882" w:author="ZTE" w:date="2021-04-21T10:38:10Z">
              <w:r>
                <w:rPr>
                  <w:rFonts w:ascii="Arial" w:hAnsi="Arial" w:cs="Arial"/>
                  <w:color w:val="000000"/>
                  <w:sz w:val="16"/>
                  <w:szCs w:val="16"/>
                </w:rPr>
                <w:t>10020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883" w:author="ZTE" w:date="2021-04-21T10:38:10Z"/>
                <w:rFonts w:ascii="Arial" w:hAnsi="Arial" w:eastAsia="Times New Roman" w:cs="Arial"/>
                <w:color w:val="000000"/>
                <w:sz w:val="16"/>
                <w:szCs w:val="16"/>
                <w:lang w:val="en-US" w:eastAsia="ja-JP"/>
              </w:rPr>
            </w:pPr>
            <w:ins w:id="5884" w:author="ZTE" w:date="2021-04-21T10:38:10Z">
              <w:r>
                <w:rPr>
                  <w:rFonts w:ascii="Arial" w:hAnsi="Arial" w:cs="Arial"/>
                  <w:color w:val="000000"/>
                  <w:sz w:val="16"/>
                  <w:szCs w:val="16"/>
                </w:rPr>
                <w:t>11960</w:t>
              </w:r>
            </w:ins>
          </w:p>
        </w:tc>
      </w:tr>
      <w:tr>
        <w:tblPrEx>
          <w:tblCellMar>
            <w:top w:w="0" w:type="dxa"/>
            <w:left w:w="108" w:type="dxa"/>
            <w:bottom w:w="0" w:type="dxa"/>
            <w:right w:w="108" w:type="dxa"/>
          </w:tblCellMar>
        </w:tblPrEx>
        <w:trPr>
          <w:trHeight w:val="300" w:hRule="atLeast"/>
          <w:ins w:id="5885"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886" w:author="ZTE" w:date="2021-04-21T10:38:10Z"/>
                <w:rFonts w:ascii="Arial" w:hAnsi="Arial" w:eastAsia="Times New Roman" w:cs="Arial"/>
                <w:color w:val="000000"/>
                <w:sz w:val="16"/>
                <w:szCs w:val="16"/>
                <w:lang w:val="en-US" w:eastAsia="ja-JP"/>
              </w:rPr>
            </w:pPr>
            <w:ins w:id="5887" w:author="ZTE" w:date="2021-04-21T10:38:10Z">
              <w:r>
                <w:rPr>
                  <w:rFonts w:ascii="Arial" w:hAnsi="Arial" w:cs="Arial"/>
                  <w:color w:val="000000"/>
                  <w:sz w:val="16"/>
                  <w:szCs w:val="16"/>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888" w:author="ZTE" w:date="2021-04-21T10:38:10Z"/>
                <w:rFonts w:ascii="Arial" w:hAnsi="Arial" w:eastAsia="Times New Roman" w:cs="Arial"/>
                <w:color w:val="000000"/>
                <w:sz w:val="16"/>
                <w:szCs w:val="16"/>
                <w:lang w:val="en-US" w:eastAsia="ja-JP"/>
              </w:rPr>
            </w:pPr>
            <w:ins w:id="5889" w:author="ZTE" w:date="2021-04-21T10:38:10Z">
              <w:r>
                <w:rPr>
                  <w:rFonts w:ascii="Arial" w:hAnsi="Arial" w:cs="Arial"/>
                  <w:color w:val="000000"/>
                  <w:sz w:val="16"/>
                  <w:szCs w:val="16"/>
                </w:rPr>
                <w:t>f1_low – 4*f2_high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890" w:author="ZTE" w:date="2021-04-21T10:38:10Z"/>
                <w:rFonts w:ascii="Arial" w:hAnsi="Arial" w:eastAsia="Times New Roman" w:cs="Arial"/>
                <w:color w:val="000000"/>
                <w:sz w:val="16"/>
                <w:szCs w:val="16"/>
                <w:lang w:val="en-US" w:eastAsia="ja-JP"/>
              </w:rPr>
            </w:pPr>
            <w:ins w:id="5891" w:author="ZTE" w:date="2021-04-21T10:38:10Z">
              <w:r>
                <w:rPr>
                  <w:rFonts w:ascii="Arial" w:hAnsi="Arial" w:cs="Arial"/>
                  <w:color w:val="000000"/>
                  <w:sz w:val="16"/>
                  <w:szCs w:val="16"/>
                </w:rPr>
                <w:t>f1_high – 4*f2_low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892" w:author="ZTE" w:date="2021-04-21T10:38:10Z"/>
                <w:rFonts w:ascii="Arial" w:hAnsi="Arial" w:eastAsia="Times New Roman" w:cs="Arial"/>
                <w:color w:val="000000"/>
                <w:sz w:val="16"/>
                <w:szCs w:val="16"/>
                <w:lang w:val="en-US" w:eastAsia="ja-JP"/>
              </w:rPr>
            </w:pPr>
            <w:ins w:id="5893" w:author="ZTE" w:date="2021-04-21T10:38:10Z">
              <w:r>
                <w:rPr>
                  <w:rFonts w:ascii="Arial" w:hAnsi="Arial" w:cs="Arial"/>
                  <w:color w:val="000000"/>
                  <w:sz w:val="16"/>
                  <w:szCs w:val="16"/>
                </w:rPr>
                <w:t>f2_low – 4*f1_high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894" w:author="ZTE" w:date="2021-04-21T10:38:10Z"/>
                <w:rFonts w:ascii="Arial" w:hAnsi="Arial" w:eastAsia="Times New Roman" w:cs="Arial"/>
                <w:color w:val="000000"/>
                <w:sz w:val="16"/>
                <w:szCs w:val="16"/>
                <w:lang w:val="en-US" w:eastAsia="ja-JP"/>
              </w:rPr>
            </w:pPr>
            <w:ins w:id="5895" w:author="ZTE" w:date="2021-04-21T10:38:10Z">
              <w:r>
                <w:rPr>
                  <w:rFonts w:ascii="Arial" w:hAnsi="Arial" w:cs="Arial"/>
                  <w:color w:val="000000"/>
                  <w:sz w:val="16"/>
                  <w:szCs w:val="16"/>
                </w:rPr>
                <w:t>f2_high – 4*f1_low</w:t>
              </w:r>
            </w:ins>
          </w:p>
        </w:tc>
      </w:tr>
      <w:tr>
        <w:tblPrEx>
          <w:tblCellMar>
            <w:top w:w="0" w:type="dxa"/>
            <w:left w:w="108" w:type="dxa"/>
            <w:bottom w:w="0" w:type="dxa"/>
            <w:right w:w="108" w:type="dxa"/>
          </w:tblCellMar>
        </w:tblPrEx>
        <w:trPr>
          <w:trHeight w:val="300" w:hRule="atLeast"/>
          <w:ins w:id="5896"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897" w:author="ZTE" w:date="2021-04-21T10:38:10Z"/>
                <w:rFonts w:ascii="Arial" w:hAnsi="Arial" w:eastAsia="Times New Roman" w:cs="Arial"/>
                <w:color w:val="000000"/>
                <w:sz w:val="16"/>
                <w:szCs w:val="16"/>
                <w:lang w:val="en-US" w:eastAsia="ja-JP"/>
              </w:rPr>
            </w:pPr>
            <w:ins w:id="5898"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899" w:author="ZTE" w:date="2021-04-21T10:38:10Z"/>
                <w:rFonts w:ascii="Arial" w:hAnsi="Arial" w:eastAsia="Times New Roman" w:cs="Arial"/>
                <w:color w:val="000000"/>
                <w:sz w:val="16"/>
                <w:szCs w:val="16"/>
                <w:lang w:val="en-US" w:eastAsia="ja-JP"/>
              </w:rPr>
            </w:pPr>
            <w:ins w:id="5900" w:author="ZTE" w:date="2021-04-21T10:38:10Z">
              <w:r>
                <w:rPr>
                  <w:rFonts w:ascii="Arial" w:hAnsi="Arial" w:cs="Arial"/>
                  <w:color w:val="000000"/>
                  <w:sz w:val="16"/>
                  <w:szCs w:val="16"/>
                </w:rPr>
                <w:t>15090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901" w:author="ZTE" w:date="2021-04-21T10:38:10Z"/>
                <w:rFonts w:ascii="Arial" w:hAnsi="Arial" w:eastAsia="Times New Roman" w:cs="Arial"/>
                <w:color w:val="000000"/>
                <w:sz w:val="16"/>
                <w:szCs w:val="16"/>
                <w:lang w:val="en-US" w:eastAsia="ja-JP"/>
              </w:rPr>
            </w:pPr>
            <w:ins w:id="5902" w:author="ZTE" w:date="2021-04-21T10:38:10Z">
              <w:r>
                <w:rPr>
                  <w:rFonts w:ascii="Arial" w:hAnsi="Arial" w:cs="Arial"/>
                  <w:color w:val="000000"/>
                  <w:sz w:val="16"/>
                  <w:szCs w:val="16"/>
                </w:rPr>
                <w:t>11420</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ins w:id="5903" w:author="ZTE" w:date="2021-04-21T10:38:10Z"/>
                <w:rFonts w:ascii="Arial" w:hAnsi="Arial" w:eastAsia="Times New Roman" w:cs="Arial"/>
                <w:color w:val="000000"/>
                <w:sz w:val="16"/>
                <w:szCs w:val="16"/>
                <w:lang w:val="en-US" w:eastAsia="ja-JP"/>
              </w:rPr>
            </w:pPr>
            <w:ins w:id="5904" w:author="ZTE" w:date="2021-04-21T10:38:10Z">
              <w:r>
                <w:rPr>
                  <w:rFonts w:ascii="Arial" w:hAnsi="Arial" w:cs="Arial"/>
                  <w:color w:val="000000"/>
                  <w:sz w:val="16"/>
                  <w:szCs w:val="16"/>
                </w:rPr>
                <w:t>3820</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ins w:id="5905" w:author="ZTE" w:date="2021-04-21T10:38:10Z"/>
                <w:rFonts w:ascii="Arial" w:hAnsi="Arial" w:eastAsia="Times New Roman" w:cs="Arial"/>
                <w:color w:val="000000"/>
                <w:sz w:val="16"/>
                <w:szCs w:val="16"/>
                <w:lang w:val="en-US" w:eastAsia="ja-JP"/>
              </w:rPr>
            </w:pPr>
            <w:ins w:id="5906" w:author="ZTE" w:date="2021-04-21T10:38:10Z">
              <w:r>
                <w:rPr>
                  <w:rFonts w:ascii="Arial" w:hAnsi="Arial" w:cs="Arial"/>
                  <w:color w:val="000000"/>
                  <w:sz w:val="16"/>
                  <w:szCs w:val="16"/>
                </w:rPr>
                <w:t>2640</w:t>
              </w:r>
            </w:ins>
          </w:p>
        </w:tc>
      </w:tr>
      <w:tr>
        <w:tblPrEx>
          <w:tblCellMar>
            <w:top w:w="0" w:type="dxa"/>
            <w:left w:w="108" w:type="dxa"/>
            <w:bottom w:w="0" w:type="dxa"/>
            <w:right w:w="108" w:type="dxa"/>
          </w:tblCellMar>
        </w:tblPrEx>
        <w:trPr>
          <w:trHeight w:val="300" w:hRule="atLeast"/>
          <w:ins w:id="5907"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908" w:author="ZTE" w:date="2021-04-21T10:38:10Z"/>
                <w:rFonts w:ascii="Arial" w:hAnsi="Arial" w:eastAsia="Times New Roman" w:cs="Arial"/>
                <w:color w:val="000000"/>
                <w:sz w:val="16"/>
                <w:szCs w:val="16"/>
                <w:lang w:val="en-US" w:eastAsia="ja-JP"/>
              </w:rPr>
            </w:pPr>
            <w:ins w:id="5909" w:author="ZTE" w:date="2021-04-21T10:38:10Z">
              <w:r>
                <w:rPr>
                  <w:rFonts w:ascii="Arial" w:hAnsi="Arial" w:cs="Arial"/>
                  <w:color w:val="000000"/>
                  <w:sz w:val="16"/>
                  <w:szCs w:val="16"/>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910" w:author="ZTE" w:date="2021-04-21T10:38:10Z"/>
                <w:rFonts w:ascii="Arial" w:hAnsi="Arial" w:eastAsia="Times New Roman" w:cs="Arial"/>
                <w:color w:val="000000"/>
                <w:sz w:val="16"/>
                <w:szCs w:val="16"/>
                <w:lang w:val="en-US" w:eastAsia="ja-JP"/>
              </w:rPr>
            </w:pPr>
            <w:ins w:id="5911" w:author="ZTE" w:date="2021-04-21T10:38:10Z">
              <w:r>
                <w:rPr>
                  <w:rFonts w:ascii="Arial" w:hAnsi="Arial" w:cs="Arial"/>
                  <w:color w:val="000000"/>
                  <w:sz w:val="16"/>
                  <w:szCs w:val="16"/>
                </w:rPr>
                <w:t>f1_low + 4*f2_low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912" w:author="ZTE" w:date="2021-04-21T10:38:10Z"/>
                <w:rFonts w:ascii="Arial" w:hAnsi="Arial" w:eastAsia="Times New Roman" w:cs="Arial"/>
                <w:color w:val="000000"/>
                <w:sz w:val="16"/>
                <w:szCs w:val="16"/>
                <w:lang w:val="en-US" w:eastAsia="ja-JP"/>
              </w:rPr>
            </w:pPr>
            <w:ins w:id="5913" w:author="ZTE" w:date="2021-04-21T10:38:10Z">
              <w:r>
                <w:rPr>
                  <w:rFonts w:ascii="Arial" w:hAnsi="Arial" w:cs="Arial"/>
                  <w:color w:val="000000"/>
                  <w:sz w:val="16"/>
                  <w:szCs w:val="16"/>
                </w:rPr>
                <w:t>f1_high + 4*f2_high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914" w:author="ZTE" w:date="2021-04-21T10:38:10Z"/>
                <w:rFonts w:ascii="Arial" w:hAnsi="Arial" w:eastAsia="Times New Roman" w:cs="Arial"/>
                <w:color w:val="000000"/>
                <w:sz w:val="16"/>
                <w:szCs w:val="16"/>
                <w:lang w:val="en-US" w:eastAsia="ja-JP"/>
              </w:rPr>
            </w:pPr>
            <w:ins w:id="5915" w:author="ZTE" w:date="2021-04-21T10:38:10Z">
              <w:r>
                <w:rPr>
                  <w:rFonts w:ascii="Arial" w:hAnsi="Arial" w:cs="Arial"/>
                  <w:color w:val="000000"/>
                  <w:sz w:val="16"/>
                  <w:szCs w:val="16"/>
                </w:rPr>
                <w:t>f2_low + 4*f1_low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916" w:author="ZTE" w:date="2021-04-21T10:38:10Z"/>
                <w:rFonts w:ascii="Arial" w:hAnsi="Arial" w:eastAsia="Times New Roman" w:cs="Arial"/>
                <w:color w:val="000000"/>
                <w:sz w:val="16"/>
                <w:szCs w:val="16"/>
                <w:lang w:val="en-US" w:eastAsia="ja-JP"/>
              </w:rPr>
            </w:pPr>
            <w:ins w:id="5917" w:author="ZTE" w:date="2021-04-21T10:38:10Z">
              <w:r>
                <w:rPr>
                  <w:rFonts w:ascii="Arial" w:hAnsi="Arial" w:cs="Arial"/>
                  <w:color w:val="000000"/>
                  <w:sz w:val="16"/>
                  <w:szCs w:val="16"/>
                </w:rPr>
                <w:t>f2_high + 4*f1_high</w:t>
              </w:r>
            </w:ins>
          </w:p>
        </w:tc>
      </w:tr>
      <w:tr>
        <w:tblPrEx>
          <w:tblCellMar>
            <w:top w:w="0" w:type="dxa"/>
            <w:left w:w="108" w:type="dxa"/>
            <w:bottom w:w="0" w:type="dxa"/>
            <w:right w:w="108" w:type="dxa"/>
          </w:tblCellMar>
        </w:tblPrEx>
        <w:trPr>
          <w:trHeight w:val="300" w:hRule="atLeast"/>
          <w:ins w:id="5918"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919" w:author="ZTE" w:date="2021-04-21T10:38:10Z"/>
                <w:rFonts w:ascii="Arial" w:hAnsi="Arial" w:eastAsia="Times New Roman" w:cs="Arial"/>
                <w:color w:val="000000"/>
                <w:sz w:val="16"/>
                <w:szCs w:val="16"/>
                <w:lang w:val="en-US" w:eastAsia="ja-JP"/>
              </w:rPr>
            </w:pPr>
            <w:ins w:id="5920"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921" w:author="ZTE" w:date="2021-04-21T10:38:10Z"/>
                <w:rFonts w:ascii="Arial" w:hAnsi="Arial" w:eastAsia="Times New Roman" w:cs="Arial"/>
                <w:color w:val="000000"/>
                <w:sz w:val="16"/>
                <w:szCs w:val="16"/>
                <w:lang w:val="en-US" w:eastAsia="ja-JP"/>
              </w:rPr>
            </w:pPr>
            <w:ins w:id="5922" w:author="ZTE" w:date="2021-04-21T10:38:10Z">
              <w:r>
                <w:rPr>
                  <w:rFonts w:ascii="Arial" w:hAnsi="Arial" w:cs="Arial"/>
                  <w:color w:val="000000"/>
                  <w:sz w:val="16"/>
                  <w:szCs w:val="16"/>
                </w:rPr>
                <w:t>14910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923" w:author="ZTE" w:date="2021-04-21T10:38:10Z"/>
                <w:rFonts w:ascii="Arial" w:hAnsi="Arial" w:eastAsia="Times New Roman" w:cs="Arial"/>
                <w:color w:val="000000"/>
                <w:sz w:val="16"/>
                <w:szCs w:val="16"/>
                <w:lang w:val="en-US" w:eastAsia="ja-JP"/>
              </w:rPr>
            </w:pPr>
            <w:ins w:id="5924" w:author="ZTE" w:date="2021-04-21T10:38:10Z">
              <w:r>
                <w:rPr>
                  <w:rFonts w:ascii="Arial" w:hAnsi="Arial" w:cs="Arial"/>
                  <w:color w:val="000000"/>
                  <w:sz w:val="16"/>
                  <w:szCs w:val="16"/>
                </w:rPr>
                <w:t>18580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925" w:author="ZTE" w:date="2021-04-21T10:38:10Z"/>
                <w:rFonts w:ascii="Arial" w:hAnsi="Arial" w:eastAsia="Times New Roman" w:cs="Arial"/>
                <w:color w:val="000000"/>
                <w:sz w:val="16"/>
                <w:szCs w:val="16"/>
                <w:lang w:val="en-US" w:eastAsia="ja-JP"/>
              </w:rPr>
            </w:pPr>
            <w:ins w:id="5926" w:author="ZTE" w:date="2021-04-21T10:38:10Z">
              <w:r>
                <w:rPr>
                  <w:rFonts w:ascii="Arial" w:hAnsi="Arial" w:cs="Arial"/>
                  <w:color w:val="000000"/>
                  <w:sz w:val="16"/>
                  <w:szCs w:val="16"/>
                </w:rPr>
                <w:t>10140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927" w:author="ZTE" w:date="2021-04-21T10:38:10Z"/>
                <w:rFonts w:ascii="Arial" w:hAnsi="Arial" w:eastAsia="Times New Roman" w:cs="Arial"/>
                <w:color w:val="000000"/>
                <w:sz w:val="16"/>
                <w:szCs w:val="16"/>
                <w:lang w:val="en-US" w:eastAsia="ja-JP"/>
              </w:rPr>
            </w:pPr>
            <w:ins w:id="5928" w:author="ZTE" w:date="2021-04-21T10:38:10Z">
              <w:r>
                <w:rPr>
                  <w:rFonts w:ascii="Arial" w:hAnsi="Arial" w:cs="Arial"/>
                  <w:color w:val="000000"/>
                  <w:sz w:val="16"/>
                  <w:szCs w:val="16"/>
                </w:rPr>
                <w:t>11320</w:t>
              </w:r>
            </w:ins>
          </w:p>
        </w:tc>
      </w:tr>
      <w:tr>
        <w:tblPrEx>
          <w:tblCellMar>
            <w:top w:w="0" w:type="dxa"/>
            <w:left w:w="108" w:type="dxa"/>
            <w:bottom w:w="0" w:type="dxa"/>
            <w:right w:w="108" w:type="dxa"/>
          </w:tblCellMar>
        </w:tblPrEx>
        <w:trPr>
          <w:trHeight w:val="300" w:hRule="atLeast"/>
          <w:ins w:id="5929"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930" w:author="ZTE" w:date="2021-04-21T10:38:10Z"/>
                <w:rFonts w:ascii="Arial" w:hAnsi="Arial" w:eastAsia="Times New Roman" w:cs="Arial"/>
                <w:color w:val="000000"/>
                <w:sz w:val="16"/>
                <w:szCs w:val="16"/>
                <w:lang w:val="en-US" w:eastAsia="ja-JP"/>
              </w:rPr>
            </w:pPr>
            <w:ins w:id="5931" w:author="ZTE" w:date="2021-04-21T10:38:10Z">
              <w:r>
                <w:rPr>
                  <w:rFonts w:ascii="Arial" w:hAnsi="Arial" w:cs="Arial"/>
                  <w:color w:val="000000"/>
                  <w:sz w:val="16"/>
                  <w:szCs w:val="16"/>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932" w:author="ZTE" w:date="2021-04-21T10:38:10Z"/>
                <w:rFonts w:ascii="Arial" w:hAnsi="Arial" w:eastAsia="Times New Roman" w:cs="Arial"/>
                <w:color w:val="000000"/>
                <w:sz w:val="16"/>
                <w:szCs w:val="16"/>
                <w:lang w:val="en-US" w:eastAsia="ja-JP"/>
              </w:rPr>
            </w:pPr>
            <w:ins w:id="5933" w:author="ZTE" w:date="2021-04-21T10:38:10Z">
              <w:r>
                <w:rPr>
                  <w:rFonts w:ascii="Arial" w:hAnsi="Arial" w:cs="Arial"/>
                  <w:color w:val="000000"/>
                  <w:sz w:val="16"/>
                  <w:szCs w:val="16"/>
                </w:rPr>
                <w:t>2*f1_low – 3*f2_high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934" w:author="ZTE" w:date="2021-04-21T10:38:10Z"/>
                <w:rFonts w:ascii="Arial" w:hAnsi="Arial" w:eastAsia="Times New Roman" w:cs="Arial"/>
                <w:color w:val="000000"/>
                <w:sz w:val="16"/>
                <w:szCs w:val="16"/>
                <w:lang w:val="en-US" w:eastAsia="ja-JP"/>
              </w:rPr>
            </w:pPr>
            <w:ins w:id="5935" w:author="ZTE" w:date="2021-04-21T10:38:10Z">
              <w:r>
                <w:rPr>
                  <w:rFonts w:ascii="Arial" w:hAnsi="Arial" w:cs="Arial"/>
                  <w:color w:val="000000"/>
                  <w:sz w:val="16"/>
                  <w:szCs w:val="16"/>
                </w:rPr>
                <w:t>2*f1_high - 3*f2_low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936" w:author="ZTE" w:date="2021-04-21T10:38:10Z"/>
                <w:rFonts w:ascii="Arial" w:hAnsi="Arial" w:eastAsia="Times New Roman" w:cs="Arial"/>
                <w:color w:val="000000"/>
                <w:sz w:val="16"/>
                <w:szCs w:val="16"/>
                <w:lang w:val="en-US" w:eastAsia="ja-JP"/>
              </w:rPr>
            </w:pPr>
            <w:ins w:id="5937" w:author="ZTE" w:date="2021-04-21T10:38:10Z">
              <w:r>
                <w:rPr>
                  <w:rFonts w:ascii="Arial" w:hAnsi="Arial" w:cs="Arial"/>
                  <w:color w:val="000000"/>
                  <w:sz w:val="16"/>
                  <w:szCs w:val="16"/>
                </w:rPr>
                <w:t>2*f2_low – 3*f1_high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938" w:author="ZTE" w:date="2021-04-21T10:38:10Z"/>
                <w:rFonts w:ascii="Arial" w:hAnsi="Arial" w:eastAsia="Times New Roman" w:cs="Arial"/>
                <w:color w:val="000000"/>
                <w:sz w:val="16"/>
                <w:szCs w:val="16"/>
                <w:lang w:val="en-US" w:eastAsia="ja-JP"/>
              </w:rPr>
            </w:pPr>
            <w:ins w:id="5939" w:author="ZTE" w:date="2021-04-21T10:38:10Z">
              <w:r>
                <w:rPr>
                  <w:rFonts w:ascii="Arial" w:hAnsi="Arial" w:cs="Arial"/>
                  <w:color w:val="000000"/>
                  <w:sz w:val="16"/>
                  <w:szCs w:val="16"/>
                </w:rPr>
                <w:t>2*f2_high – 3*f1_low</w:t>
              </w:r>
            </w:ins>
          </w:p>
        </w:tc>
      </w:tr>
      <w:tr>
        <w:tblPrEx>
          <w:tblCellMar>
            <w:top w:w="0" w:type="dxa"/>
            <w:left w:w="108" w:type="dxa"/>
            <w:bottom w:w="0" w:type="dxa"/>
            <w:right w:w="108" w:type="dxa"/>
          </w:tblCellMar>
        </w:tblPrEx>
        <w:trPr>
          <w:trHeight w:val="300" w:hRule="atLeast"/>
          <w:ins w:id="5940"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941" w:author="ZTE" w:date="2021-04-21T10:38:10Z"/>
                <w:rFonts w:ascii="Arial" w:hAnsi="Arial" w:eastAsia="Times New Roman" w:cs="Arial"/>
                <w:color w:val="000000"/>
                <w:sz w:val="16"/>
                <w:szCs w:val="16"/>
                <w:lang w:val="en-US" w:eastAsia="ja-JP"/>
              </w:rPr>
            </w:pPr>
            <w:ins w:id="5942"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943" w:author="ZTE" w:date="2021-04-21T10:38:10Z"/>
                <w:rFonts w:ascii="Arial" w:hAnsi="Arial" w:eastAsia="Times New Roman" w:cs="Arial"/>
                <w:color w:val="000000"/>
                <w:sz w:val="16"/>
                <w:szCs w:val="16"/>
                <w:lang w:val="en-US" w:eastAsia="ja-JP"/>
              </w:rPr>
            </w:pPr>
            <w:ins w:id="5944" w:author="ZTE" w:date="2021-04-21T10:38:10Z">
              <w:r>
                <w:rPr>
                  <w:rFonts w:ascii="Arial" w:hAnsi="Arial" w:cs="Arial"/>
                  <w:color w:val="000000"/>
                  <w:sz w:val="16"/>
                  <w:szCs w:val="16"/>
                </w:rPr>
                <w:t>9180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945" w:author="ZTE" w:date="2021-04-21T10:38:10Z"/>
                <w:rFonts w:ascii="Arial" w:hAnsi="Arial" w:eastAsia="Times New Roman" w:cs="Arial"/>
                <w:color w:val="000000"/>
                <w:sz w:val="16"/>
                <w:szCs w:val="16"/>
                <w:lang w:val="en-US" w:eastAsia="ja-JP"/>
              </w:rPr>
            </w:pPr>
            <w:ins w:id="5946" w:author="ZTE" w:date="2021-04-21T10:38:10Z">
              <w:r>
                <w:rPr>
                  <w:rFonts w:ascii="Arial" w:hAnsi="Arial" w:cs="Arial"/>
                  <w:color w:val="000000"/>
                  <w:sz w:val="16"/>
                  <w:szCs w:val="16"/>
                </w:rPr>
                <w:t>6340</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ins w:id="5947" w:author="ZTE" w:date="2021-04-21T10:38:10Z"/>
                <w:rFonts w:ascii="Arial" w:hAnsi="Arial" w:eastAsia="Times New Roman" w:cs="Arial"/>
                <w:color w:val="000000"/>
                <w:sz w:val="16"/>
                <w:szCs w:val="16"/>
                <w:lang w:val="en-US" w:eastAsia="ja-JP"/>
              </w:rPr>
            </w:pPr>
            <w:ins w:id="5948" w:author="ZTE" w:date="2021-04-21T10:38:10Z">
              <w:r>
                <w:rPr>
                  <w:rFonts w:ascii="Arial" w:hAnsi="Arial" w:cs="Arial"/>
                  <w:color w:val="000000"/>
                  <w:sz w:val="16"/>
                  <w:szCs w:val="16"/>
                </w:rPr>
                <w:t>1260</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ins w:id="5949" w:author="ZTE" w:date="2021-04-21T10:38:10Z"/>
                <w:rFonts w:ascii="Arial" w:hAnsi="Arial" w:eastAsia="Times New Roman" w:cs="Arial"/>
                <w:color w:val="000000"/>
                <w:sz w:val="16"/>
                <w:szCs w:val="16"/>
                <w:lang w:val="en-US" w:eastAsia="ja-JP"/>
              </w:rPr>
            </w:pPr>
            <w:ins w:id="5950" w:author="ZTE" w:date="2021-04-21T10:38:10Z">
              <w:r>
                <w:rPr>
                  <w:rFonts w:ascii="Arial" w:hAnsi="Arial" w:cs="Arial"/>
                  <w:color w:val="000000"/>
                  <w:sz w:val="16"/>
                  <w:szCs w:val="16"/>
                </w:rPr>
                <w:t>3270</w:t>
              </w:r>
            </w:ins>
          </w:p>
        </w:tc>
      </w:tr>
      <w:tr>
        <w:tblPrEx>
          <w:tblCellMar>
            <w:top w:w="0" w:type="dxa"/>
            <w:left w:w="108" w:type="dxa"/>
            <w:bottom w:w="0" w:type="dxa"/>
            <w:right w:w="108" w:type="dxa"/>
          </w:tblCellMar>
        </w:tblPrEx>
        <w:trPr>
          <w:trHeight w:val="300" w:hRule="atLeast"/>
          <w:ins w:id="5951"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952" w:author="ZTE" w:date="2021-04-21T10:38:10Z"/>
                <w:rFonts w:ascii="Arial" w:hAnsi="Arial" w:eastAsia="Times New Roman" w:cs="Arial"/>
                <w:color w:val="000000"/>
                <w:sz w:val="16"/>
                <w:szCs w:val="16"/>
                <w:lang w:val="en-US" w:eastAsia="ja-JP"/>
              </w:rPr>
            </w:pPr>
            <w:ins w:id="5953" w:author="ZTE" w:date="2021-04-21T10:38:10Z">
              <w:r>
                <w:rPr>
                  <w:rFonts w:ascii="Arial" w:hAnsi="Arial" w:cs="Arial"/>
                  <w:color w:val="000000"/>
                  <w:sz w:val="16"/>
                  <w:szCs w:val="16"/>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rPr>
                <w:ins w:id="5954" w:author="ZTE" w:date="2021-04-21T10:38:10Z"/>
                <w:rFonts w:ascii="Arial" w:hAnsi="Arial" w:eastAsia="Times New Roman" w:cs="Arial"/>
                <w:color w:val="000000"/>
                <w:sz w:val="16"/>
                <w:szCs w:val="16"/>
                <w:lang w:val="en-US" w:eastAsia="ja-JP"/>
              </w:rPr>
            </w:pPr>
            <w:ins w:id="5955" w:author="ZTE" w:date="2021-04-21T10:38:10Z">
              <w:r>
                <w:rPr>
                  <w:rFonts w:ascii="Arial" w:hAnsi="Arial" w:cs="Arial"/>
                  <w:color w:val="000000"/>
                  <w:sz w:val="16"/>
                  <w:szCs w:val="16"/>
                </w:rPr>
                <w:t>2*f1_low + 3*f2_low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rPr>
                <w:ins w:id="5956" w:author="ZTE" w:date="2021-04-21T10:38:10Z"/>
                <w:rFonts w:ascii="Arial" w:hAnsi="Arial" w:eastAsia="Times New Roman" w:cs="Arial"/>
                <w:color w:val="000000"/>
                <w:sz w:val="16"/>
                <w:szCs w:val="16"/>
                <w:lang w:val="en-US" w:eastAsia="ja-JP"/>
              </w:rPr>
            </w:pPr>
            <w:ins w:id="5957" w:author="ZTE" w:date="2021-04-21T10:38:10Z">
              <w:r>
                <w:rPr>
                  <w:rFonts w:ascii="Arial" w:hAnsi="Arial" w:cs="Arial"/>
                  <w:color w:val="000000"/>
                  <w:sz w:val="16"/>
                  <w:szCs w:val="16"/>
                </w:rPr>
                <w:t>2*f1_high + 3*f2_high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rPr>
                <w:ins w:id="5958" w:author="ZTE" w:date="2021-04-21T10:38:10Z"/>
                <w:rFonts w:ascii="Arial" w:hAnsi="Arial" w:eastAsia="Times New Roman" w:cs="Arial"/>
                <w:color w:val="000000"/>
                <w:sz w:val="16"/>
                <w:szCs w:val="16"/>
                <w:lang w:val="en-US" w:eastAsia="ja-JP"/>
              </w:rPr>
            </w:pPr>
            <w:ins w:id="5959" w:author="ZTE" w:date="2021-04-21T10:38:10Z">
              <w:r>
                <w:rPr>
                  <w:rFonts w:ascii="Arial" w:hAnsi="Arial" w:cs="Arial"/>
                  <w:color w:val="000000"/>
                  <w:sz w:val="16"/>
                  <w:szCs w:val="16"/>
                </w:rPr>
                <w:t>2*f2_low + 3*f1_low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rPr>
                <w:ins w:id="5960" w:author="ZTE" w:date="2021-04-21T10:38:10Z"/>
                <w:rFonts w:ascii="Arial" w:hAnsi="Arial" w:eastAsia="Times New Roman" w:cs="Arial"/>
                <w:color w:val="000000"/>
                <w:sz w:val="16"/>
                <w:szCs w:val="16"/>
                <w:lang w:val="en-US" w:eastAsia="ja-JP"/>
              </w:rPr>
            </w:pPr>
            <w:ins w:id="5961" w:author="ZTE" w:date="2021-04-21T10:38:10Z">
              <w:r>
                <w:rPr>
                  <w:rFonts w:ascii="Arial" w:hAnsi="Arial" w:cs="Arial"/>
                  <w:color w:val="000000"/>
                  <w:sz w:val="16"/>
                  <w:szCs w:val="16"/>
                </w:rPr>
                <w:t>2*f2_high + 3*f1_high</w:t>
              </w:r>
            </w:ins>
          </w:p>
        </w:tc>
      </w:tr>
      <w:tr>
        <w:tblPrEx>
          <w:tblCellMar>
            <w:top w:w="0" w:type="dxa"/>
            <w:left w:w="108" w:type="dxa"/>
            <w:bottom w:w="0" w:type="dxa"/>
            <w:right w:w="108" w:type="dxa"/>
          </w:tblCellMar>
        </w:tblPrEx>
        <w:trPr>
          <w:trHeight w:val="300" w:hRule="atLeast"/>
          <w:ins w:id="5962" w:author="ZTE" w:date="2021-04-21T10:38:10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ins w:id="5963" w:author="ZTE" w:date="2021-04-21T10:38:10Z"/>
                <w:rFonts w:ascii="Arial" w:hAnsi="Arial" w:eastAsia="Times New Roman" w:cs="Arial"/>
                <w:color w:val="000000"/>
                <w:sz w:val="16"/>
                <w:szCs w:val="16"/>
                <w:lang w:val="en-US" w:eastAsia="ja-JP"/>
              </w:rPr>
            </w:pPr>
            <w:ins w:id="5964" w:author="ZTE" w:date="2021-04-21T10:38:10Z">
              <w:r>
                <w:rPr>
                  <w:rFonts w:ascii="Arial" w:hAnsi="Arial" w:cs="Arial"/>
                  <w:color w:val="000000"/>
                  <w:sz w:val="16"/>
                  <w:szCs w:val="16"/>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ins w:id="5965" w:author="ZTE" w:date="2021-04-21T10:38:10Z"/>
                <w:rFonts w:ascii="Arial" w:hAnsi="Arial" w:eastAsia="Times New Roman" w:cs="Arial"/>
                <w:color w:val="000000"/>
                <w:sz w:val="16"/>
                <w:szCs w:val="16"/>
                <w:lang w:val="en-US" w:eastAsia="ja-JP"/>
              </w:rPr>
            </w:pPr>
            <w:ins w:id="5966" w:author="ZTE" w:date="2021-04-21T10:38:10Z">
              <w:r>
                <w:rPr>
                  <w:rFonts w:ascii="Arial" w:hAnsi="Arial" w:cs="Arial"/>
                  <w:color w:val="000000"/>
                  <w:sz w:val="16"/>
                  <w:szCs w:val="16"/>
                </w:rPr>
                <w:t>13320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ins w:id="5967" w:author="ZTE" w:date="2021-04-21T10:38:10Z"/>
                <w:rFonts w:ascii="Arial" w:hAnsi="Arial" w:eastAsia="Times New Roman" w:cs="Arial"/>
                <w:color w:val="000000"/>
                <w:sz w:val="16"/>
                <w:szCs w:val="16"/>
                <w:lang w:val="en-US" w:eastAsia="ja-JP"/>
              </w:rPr>
            </w:pPr>
            <w:ins w:id="5968" w:author="ZTE" w:date="2021-04-21T10:38:10Z">
              <w:r>
                <w:rPr>
                  <w:rFonts w:ascii="Arial" w:hAnsi="Arial" w:cs="Arial"/>
                  <w:color w:val="000000"/>
                  <w:sz w:val="16"/>
                  <w:szCs w:val="16"/>
                </w:rPr>
                <w:t>16160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ins w:id="5969" w:author="ZTE" w:date="2021-04-21T10:38:10Z"/>
                <w:rFonts w:ascii="Arial" w:hAnsi="Arial" w:eastAsia="Times New Roman" w:cs="Arial"/>
                <w:color w:val="000000"/>
                <w:sz w:val="16"/>
                <w:szCs w:val="16"/>
                <w:lang w:val="en-US" w:eastAsia="ja-JP"/>
              </w:rPr>
            </w:pPr>
            <w:ins w:id="5970" w:author="ZTE" w:date="2021-04-21T10:38:10Z">
              <w:r>
                <w:rPr>
                  <w:rFonts w:ascii="Arial" w:hAnsi="Arial" w:cs="Arial"/>
                  <w:color w:val="000000"/>
                  <w:sz w:val="16"/>
                  <w:szCs w:val="16"/>
                </w:rPr>
                <w:t>11730</w:t>
              </w:r>
            </w:ins>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ins w:id="5971" w:author="ZTE" w:date="2021-04-21T10:38:10Z"/>
                <w:rFonts w:ascii="Arial" w:hAnsi="Arial" w:eastAsia="Times New Roman" w:cs="Arial"/>
                <w:color w:val="000000"/>
                <w:sz w:val="16"/>
                <w:szCs w:val="16"/>
                <w:lang w:val="en-US" w:eastAsia="ja-JP"/>
              </w:rPr>
            </w:pPr>
            <w:ins w:id="5972" w:author="ZTE" w:date="2021-04-21T10:38:10Z">
              <w:r>
                <w:rPr>
                  <w:rFonts w:ascii="Arial" w:hAnsi="Arial" w:cs="Arial"/>
                  <w:color w:val="000000"/>
                  <w:sz w:val="16"/>
                  <w:szCs w:val="16"/>
                </w:rPr>
                <w:t>13740</w:t>
              </w:r>
            </w:ins>
          </w:p>
        </w:tc>
      </w:tr>
    </w:tbl>
    <w:p>
      <w:pPr>
        <w:pStyle w:val="214"/>
        <w:rPr>
          <w:ins w:id="5973" w:author="ZTE" w:date="2021-04-21T10:38:10Z"/>
        </w:rPr>
      </w:pPr>
    </w:p>
    <w:p>
      <w:pPr>
        <w:rPr>
          <w:ins w:id="5974" w:author="ZTE" w:date="2021-04-21T10:38:10Z"/>
          <w:lang w:eastAsia="zh-CN"/>
        </w:rPr>
      </w:pPr>
      <w:ins w:id="5975" w:author="ZTE" w:date="2021-04-21T10:38:10Z">
        <w:r>
          <w:rPr>
            <w:lang w:eastAsia="zh-CN"/>
          </w:rPr>
          <w:t>The above IMD</w:t>
        </w:r>
      </w:ins>
      <w:ins w:id="5976" w:author="ZTE" w:date="2021-04-21T10:38:10Z">
        <w:r>
          <w:rPr>
            <w:rFonts w:hint="eastAsia"/>
            <w:lang w:eastAsia="zh-CN"/>
          </w:rPr>
          <w:t xml:space="preserve"> stud</w:t>
        </w:r>
      </w:ins>
      <w:ins w:id="5977" w:author="ZTE" w:date="2021-04-21T10:38:10Z">
        <w:r>
          <w:rPr>
            <w:lang w:eastAsia="zh-CN"/>
          </w:rPr>
          <w:t>ies shows that</w:t>
        </w:r>
      </w:ins>
    </w:p>
    <w:p>
      <w:pPr>
        <w:numPr>
          <w:ilvl w:val="0"/>
          <w:numId w:val="11"/>
        </w:numPr>
        <w:spacing w:line="259" w:lineRule="auto"/>
        <w:rPr>
          <w:ins w:id="5978" w:author="ZTE" w:date="2021-04-21T10:38:10Z"/>
          <w:lang w:eastAsia="zh-CN"/>
        </w:rPr>
      </w:pPr>
      <w:ins w:id="5979" w:author="ZTE" w:date="2021-04-21T10:38:10Z">
        <w:r>
          <w:rPr>
            <w:lang w:eastAsia="zh-CN"/>
          </w:rPr>
          <w:t>The 3</w:t>
        </w:r>
      </w:ins>
      <w:ins w:id="5980" w:author="ZTE" w:date="2021-04-21T10:38:10Z">
        <w:r>
          <w:rPr>
            <w:vertAlign w:val="superscript"/>
            <w:lang w:eastAsia="zh-CN"/>
          </w:rPr>
          <w:t>rd</w:t>
        </w:r>
      </w:ins>
      <w:ins w:id="5981" w:author="ZTE" w:date="2021-04-21T10:38:10Z">
        <w:r>
          <w:rPr>
            <w:lang w:eastAsia="zh-CN"/>
          </w:rPr>
          <w:t xml:space="preserve"> and 5</w:t>
        </w:r>
      </w:ins>
      <w:ins w:id="5982" w:author="ZTE" w:date="2021-04-21T10:38:10Z">
        <w:r>
          <w:rPr>
            <w:vertAlign w:val="superscript"/>
            <w:lang w:eastAsia="zh-CN"/>
          </w:rPr>
          <w:t>th</w:t>
        </w:r>
      </w:ins>
      <w:ins w:id="5983" w:author="ZTE" w:date="2021-04-21T10:38:10Z">
        <w:r>
          <w:rPr>
            <w:lang w:eastAsia="zh-CN"/>
          </w:rPr>
          <w:t xml:space="preserve"> order IMD generated by dual uplink of n7+n66 may fall into own Rx of n77</w:t>
        </w:r>
      </w:ins>
    </w:p>
    <w:p>
      <w:pPr>
        <w:numPr>
          <w:ilvl w:val="0"/>
          <w:numId w:val="11"/>
        </w:numPr>
        <w:spacing w:line="259" w:lineRule="auto"/>
        <w:rPr>
          <w:ins w:id="5984" w:author="ZTE" w:date="2021-04-21T10:38:10Z"/>
          <w:lang w:eastAsia="zh-CN"/>
        </w:rPr>
      </w:pPr>
      <w:ins w:id="5985" w:author="ZTE" w:date="2021-04-21T10:38:10Z">
        <w:r>
          <w:rPr>
            <w:lang w:eastAsia="zh-CN"/>
          </w:rPr>
          <w:t>The 4</w:t>
        </w:r>
      </w:ins>
      <w:ins w:id="5986" w:author="ZTE" w:date="2021-04-21T10:38:10Z">
        <w:r>
          <w:rPr>
            <w:vertAlign w:val="superscript"/>
            <w:lang w:eastAsia="zh-CN"/>
          </w:rPr>
          <w:t>th</w:t>
        </w:r>
      </w:ins>
      <w:ins w:id="5987" w:author="ZTE" w:date="2021-04-21T10:38:10Z">
        <w:r>
          <w:rPr>
            <w:lang w:eastAsia="zh-CN"/>
          </w:rPr>
          <w:t xml:space="preserve"> order IMD generated by dual uplink of n7+n66 may fall into own Rx of n7</w:t>
        </w:r>
      </w:ins>
    </w:p>
    <w:p>
      <w:pPr>
        <w:numPr>
          <w:ilvl w:val="0"/>
          <w:numId w:val="11"/>
        </w:numPr>
        <w:spacing w:line="259" w:lineRule="auto"/>
        <w:rPr>
          <w:ins w:id="5988" w:author="ZTE" w:date="2021-04-21T10:38:10Z"/>
          <w:lang w:eastAsia="zh-CN"/>
        </w:rPr>
      </w:pPr>
      <w:ins w:id="5989" w:author="ZTE" w:date="2021-04-21T10:38:10Z">
        <w:r>
          <w:rPr>
            <w:lang w:eastAsia="zh-CN"/>
          </w:rPr>
          <w:t>The 4</w:t>
        </w:r>
      </w:ins>
      <w:ins w:id="5990" w:author="ZTE" w:date="2021-04-21T10:38:10Z">
        <w:r>
          <w:rPr>
            <w:vertAlign w:val="superscript"/>
            <w:lang w:eastAsia="zh-CN"/>
          </w:rPr>
          <w:t>th</w:t>
        </w:r>
      </w:ins>
      <w:ins w:id="5991" w:author="ZTE" w:date="2021-04-21T10:38:10Z">
        <w:r>
          <w:rPr>
            <w:lang w:eastAsia="zh-CN"/>
          </w:rPr>
          <w:t xml:space="preserve"> order IMD generated by dual uplink of n7+n77 may fall into own Rx of n7, n66 and n77</w:t>
        </w:r>
      </w:ins>
    </w:p>
    <w:p>
      <w:pPr>
        <w:numPr>
          <w:ilvl w:val="0"/>
          <w:numId w:val="11"/>
        </w:numPr>
        <w:spacing w:line="259" w:lineRule="auto"/>
        <w:rPr>
          <w:ins w:id="5992" w:author="ZTE" w:date="2021-04-21T10:38:10Z"/>
          <w:lang w:eastAsia="zh-CN"/>
        </w:rPr>
      </w:pPr>
      <w:ins w:id="5993" w:author="ZTE" w:date="2021-04-21T10:38:10Z">
        <w:r>
          <w:rPr>
            <w:lang w:eastAsia="zh-CN"/>
          </w:rPr>
          <w:t>The 2</w:t>
        </w:r>
      </w:ins>
      <w:ins w:id="5994" w:author="ZTE" w:date="2021-04-21T10:38:10Z">
        <w:r>
          <w:rPr>
            <w:vertAlign w:val="superscript"/>
            <w:lang w:eastAsia="zh-CN"/>
          </w:rPr>
          <w:t>nd</w:t>
        </w:r>
      </w:ins>
      <w:ins w:id="5995" w:author="ZTE" w:date="2021-04-21T10:38:10Z">
        <w:r>
          <w:rPr>
            <w:lang w:eastAsia="zh-CN"/>
          </w:rPr>
          <w:t xml:space="preserve"> and 5</w:t>
        </w:r>
      </w:ins>
      <w:ins w:id="5996" w:author="ZTE" w:date="2021-04-21T10:38:10Z">
        <w:r>
          <w:rPr>
            <w:vertAlign w:val="superscript"/>
            <w:lang w:eastAsia="zh-CN"/>
          </w:rPr>
          <w:t>th</w:t>
        </w:r>
      </w:ins>
      <w:ins w:id="5997" w:author="ZTE" w:date="2021-04-21T10:38:10Z">
        <w:r>
          <w:rPr>
            <w:lang w:eastAsia="zh-CN"/>
          </w:rPr>
          <w:t xml:space="preserve"> order IMD generated by dual uplink of n66+n77 may fall into own Rx of n66</w:t>
        </w:r>
      </w:ins>
    </w:p>
    <w:p>
      <w:pPr>
        <w:numPr>
          <w:ilvl w:val="0"/>
          <w:numId w:val="11"/>
        </w:numPr>
        <w:spacing w:line="259" w:lineRule="auto"/>
        <w:rPr>
          <w:ins w:id="5998" w:author="ZTE" w:date="2021-04-21T10:38:10Z"/>
          <w:lang w:eastAsia="zh-CN"/>
        </w:rPr>
      </w:pPr>
      <w:ins w:id="5999" w:author="ZTE" w:date="2021-04-21T10:38:10Z">
        <w:r>
          <w:rPr>
            <w:lang w:eastAsia="zh-CN"/>
          </w:rPr>
          <w:t>The 5</w:t>
        </w:r>
      </w:ins>
      <w:ins w:id="6000" w:author="ZTE" w:date="2021-04-21T10:38:10Z">
        <w:r>
          <w:rPr>
            <w:vertAlign w:val="superscript"/>
            <w:lang w:eastAsia="zh-CN"/>
          </w:rPr>
          <w:t>th</w:t>
        </w:r>
      </w:ins>
      <w:ins w:id="6001" w:author="ZTE" w:date="2021-04-21T10:38:10Z">
        <w:r>
          <w:rPr>
            <w:lang w:eastAsia="zh-CN"/>
          </w:rPr>
          <w:t xml:space="preserve"> order IMD generated by dual uplink of n66+n77 may fall into own Rx of n7</w:t>
        </w:r>
      </w:ins>
    </w:p>
    <w:p>
      <w:pPr>
        <w:numPr>
          <w:ilvl w:val="0"/>
          <w:numId w:val="11"/>
        </w:numPr>
        <w:spacing w:line="259" w:lineRule="auto"/>
        <w:rPr>
          <w:ins w:id="6002" w:author="ZTE" w:date="2021-04-21T10:38:10Z"/>
          <w:lang w:eastAsia="zh-CN"/>
        </w:rPr>
      </w:pPr>
      <w:ins w:id="6003" w:author="ZTE" w:date="2021-04-21T10:38:10Z">
        <w:r>
          <w:rPr>
            <w:lang w:eastAsia="zh-CN"/>
          </w:rPr>
          <w:t>The 4</w:t>
        </w:r>
      </w:ins>
      <w:ins w:id="6004" w:author="ZTE" w:date="2021-04-21T10:38:10Z">
        <w:r>
          <w:rPr>
            <w:vertAlign w:val="superscript"/>
            <w:lang w:eastAsia="zh-CN"/>
          </w:rPr>
          <w:t>th</w:t>
        </w:r>
      </w:ins>
      <w:ins w:id="6005" w:author="ZTE" w:date="2021-04-21T10:38:10Z">
        <w:r>
          <w:rPr>
            <w:lang w:eastAsia="zh-CN"/>
          </w:rPr>
          <w:t xml:space="preserve"> and 5</w:t>
        </w:r>
      </w:ins>
      <w:ins w:id="6006" w:author="ZTE" w:date="2021-04-21T10:38:10Z">
        <w:r>
          <w:rPr>
            <w:vertAlign w:val="superscript"/>
            <w:lang w:eastAsia="zh-CN"/>
          </w:rPr>
          <w:t>th</w:t>
        </w:r>
      </w:ins>
      <w:ins w:id="6007" w:author="ZTE" w:date="2021-04-21T10:38:10Z">
        <w:r>
          <w:rPr>
            <w:lang w:eastAsia="zh-CN"/>
          </w:rPr>
          <w:t xml:space="preserve"> order IMD generated by dual uplink of n66+n77 may fall into own Rx of n77</w:t>
        </w:r>
      </w:ins>
    </w:p>
    <w:p>
      <w:pPr>
        <w:pStyle w:val="5"/>
        <w:numPr>
          <w:ilvl w:val="-1"/>
          <w:numId w:val="0"/>
          <w:ins w:id="6009" w:author="ZTE_Wubin" w:date=""/>
        </w:numPr>
        <w:spacing w:line="260" w:lineRule="auto"/>
        <w:ind w:left="0" w:firstLine="0"/>
        <w:outlineLvl w:val="3"/>
        <w:rPr>
          <w:ins w:id="6010" w:author="ZTE" w:date="2021-04-21T10:38:10Z"/>
          <w:lang w:eastAsia="zh-CN"/>
        </w:rPr>
        <w:pPrChange w:id="6008" w:author="ZTE" w:date="2021-04-21T10:40:15Z">
          <w:pPr>
            <w:pStyle w:val="4"/>
          </w:pPr>
        </w:pPrChange>
      </w:pPr>
      <w:ins w:id="6011" w:author="ZTE" w:date="2021-04-21T10:38:10Z">
        <w:bookmarkStart w:id="586" w:name="_Toc1870"/>
        <w:r>
          <w:rPr>
            <w:rFonts w:hint="eastAsia"/>
            <w:lang w:eastAsia="zh-CN"/>
          </w:rPr>
          <w:t>5.1.34</w:t>
        </w:r>
      </w:ins>
      <w:ins w:id="6012" w:author="ZTE" w:date="2021-04-21T10:38:10Z">
        <w:r>
          <w:rPr/>
          <w:t>.4</w:t>
        </w:r>
      </w:ins>
      <w:ins w:id="6013" w:author="ZTE" w:date="2021-04-21T10:38:10Z">
        <w:r>
          <w:rPr>
            <w:rFonts w:ascii="Calibri" w:hAnsi="Calibri"/>
            <w:sz w:val="22"/>
            <w:szCs w:val="22"/>
            <w:lang w:eastAsia="sv-SE"/>
          </w:rPr>
          <w:tab/>
        </w:r>
      </w:ins>
      <w:ins w:id="6014" w:author="ZTE" w:date="2021-04-21T10:38:10Z">
        <w:r>
          <w:rPr>
            <w:rFonts w:hint="eastAsia"/>
          </w:rPr>
          <w:t>REFSENS requirements</w:t>
        </w:r>
        <w:bookmarkEnd w:id="586"/>
      </w:ins>
    </w:p>
    <w:p>
      <w:pPr>
        <w:rPr>
          <w:ins w:id="6015" w:author="ZTE" w:date="2021-04-21T10:38:10Z"/>
          <w:lang w:eastAsia="zh-CN"/>
        </w:rPr>
      </w:pPr>
      <w:ins w:id="6016" w:author="ZTE" w:date="2021-04-21T10:38:10Z">
        <w:r>
          <w:rPr/>
          <w:t xml:space="preserve">The IMD issues specific to 3DL/2UL are the cases that </w:t>
        </w:r>
      </w:ins>
      <w:ins w:id="6017" w:author="ZTE" w:date="2021-04-21T10:38:10Z">
        <w:r>
          <w:rPr>
            <w:lang w:eastAsia="zh-CN"/>
          </w:rPr>
          <w:t xml:space="preserve">IMDs generated by dual uplink fall into the third Rx band; otherwise, IMD issues are already specified in 2DL/2UL CAs. </w:t>
        </w:r>
      </w:ins>
    </w:p>
    <w:p>
      <w:pPr>
        <w:rPr>
          <w:ins w:id="6018" w:author="ZTE" w:date="2021-04-21T10:38:10Z"/>
          <w:lang w:val="zh-CN" w:eastAsia="zh-CN"/>
        </w:rPr>
      </w:pPr>
      <w:ins w:id="6019" w:author="ZTE" w:date="2021-04-21T10:38:10Z">
        <w:r>
          <w:rPr>
            <w:lang w:eastAsia="zh-CN"/>
          </w:rPr>
          <w:t>As these 3DL/2UL IMD issues are similar to CA_n7A-n66A-n78A,  DC_2A-7A_n77A, and DC_2A_n7A-n78A, the same MSD values are resued for the corresponding order of MSD.</w:t>
        </w:r>
      </w:ins>
    </w:p>
    <w:p>
      <w:pPr>
        <w:pStyle w:val="214"/>
        <w:rPr>
          <w:ins w:id="6020" w:author="ZTE" w:date="2021-04-21T10:38:10Z"/>
          <w:lang w:eastAsia="zh-CN"/>
        </w:rPr>
      </w:pPr>
      <w:ins w:id="6021" w:author="ZTE" w:date="2021-04-21T10:38:10Z">
        <w:r>
          <w:rPr>
            <w:lang w:eastAsia="zh-CN"/>
          </w:rPr>
          <w:t xml:space="preserve">Table </w:t>
        </w:r>
      </w:ins>
      <w:ins w:id="6022" w:author="ZTE" w:date="2021-04-21T10:38:10Z">
        <w:r>
          <w:rPr>
            <w:rFonts w:hint="eastAsia"/>
            <w:lang w:eastAsia="zh-CN"/>
          </w:rPr>
          <w:t>5.1.34</w:t>
        </w:r>
      </w:ins>
      <w:ins w:id="6023" w:author="ZTE" w:date="2021-04-21T10:38:10Z">
        <w:r>
          <w:rPr>
            <w:lang w:eastAsia="zh-CN"/>
          </w:rPr>
          <w:t xml:space="preserve">.4-1: </w:t>
        </w:r>
      </w:ins>
      <w:ins w:id="6024" w:author="ZTE" w:date="2021-04-21T10:38:10Z">
        <w:r>
          <w:rPr>
            <w:rFonts w:hint="eastAsia"/>
            <w:lang w:val="en-US" w:eastAsia="zh-CN"/>
          </w:rPr>
          <w:t>3</w:t>
        </w:r>
      </w:ins>
      <w:ins w:id="6025" w:author="ZTE" w:date="2021-04-21T10:38:10Z">
        <w:r>
          <w:rPr>
            <w:lang w:eastAsia="zh-CN"/>
          </w:rPr>
          <w:t>DL/2UL interband Reference sensitivity QPSK P</w:t>
        </w:r>
      </w:ins>
      <w:ins w:id="6026" w:author="ZTE" w:date="2021-04-21T10:38:10Z">
        <w:r>
          <w:rPr>
            <w:vertAlign w:val="subscript"/>
            <w:lang w:eastAsia="zh-CN"/>
          </w:rPr>
          <w:t>REFSENS</w:t>
        </w:r>
      </w:ins>
      <w:ins w:id="6027" w:author="ZTE" w:date="2021-04-21T10:38:10Z">
        <w:r>
          <w:rPr>
            <w:lang w:eastAsia="zh-CN"/>
          </w:rPr>
          <w:t xml:space="preserve"> and uplink/downlink configurations</w:t>
        </w:r>
      </w:ins>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28" w:author="ZTE" w:date="2021-04-21T10:38:10Z"/>
        </w:trPr>
        <w:tc>
          <w:tcPr>
            <w:tcW w:w="8802" w:type="dxa"/>
            <w:gridSpan w:val="8"/>
            <w:tcBorders>
              <w:top w:val="single" w:color="auto" w:sz="4" w:space="0"/>
              <w:left w:val="single" w:color="auto" w:sz="4" w:space="0"/>
              <w:bottom w:val="single" w:color="auto" w:sz="4" w:space="0"/>
              <w:right w:val="single" w:color="auto" w:sz="4" w:space="0"/>
            </w:tcBorders>
          </w:tcPr>
          <w:p>
            <w:pPr>
              <w:pStyle w:val="220"/>
              <w:rPr>
                <w:ins w:id="6029" w:author="ZTE" w:date="2021-04-21T10:38:10Z"/>
                <w:lang w:val="en-US"/>
              </w:rPr>
            </w:pPr>
            <w:ins w:id="6030" w:author="ZTE" w:date="2021-04-21T10:38:10Z">
              <w:r>
                <w:rPr/>
                <w:t>Band / Channel bandwidth / N</w:t>
              </w:r>
            </w:ins>
            <w:ins w:id="6031" w:author="ZTE" w:date="2021-04-21T10:38:10Z">
              <w:r>
                <w:rPr>
                  <w:vertAlign w:val="subscript"/>
                </w:rPr>
                <w:t>RB</w:t>
              </w:r>
            </w:ins>
            <w:ins w:id="6032" w:author="ZTE" w:date="2021-04-21T10:38:10Z">
              <w:r>
                <w:rPr/>
                <w:t xml:space="preserve"> / Duplex mode</w:t>
              </w:r>
            </w:ins>
          </w:p>
        </w:tc>
        <w:tc>
          <w:tcPr>
            <w:tcW w:w="1057" w:type="dxa"/>
            <w:tcBorders>
              <w:top w:val="single" w:color="auto" w:sz="4" w:space="0"/>
              <w:left w:val="single" w:color="auto" w:sz="4" w:space="0"/>
              <w:bottom w:val="nil"/>
              <w:right w:val="single" w:color="auto" w:sz="4" w:space="0"/>
            </w:tcBorders>
            <w:shd w:val="clear" w:color="auto" w:fill="auto"/>
          </w:tcPr>
          <w:p>
            <w:pPr>
              <w:pStyle w:val="220"/>
              <w:rPr>
                <w:ins w:id="6033" w:author="ZTE" w:date="2021-04-21T10:38:10Z"/>
              </w:rPr>
            </w:pPr>
            <w:ins w:id="6034" w:author="ZTE" w:date="2021-04-21T10:38:10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35" w:author="ZTE" w:date="2021-04-21T10:38:10Z"/>
        </w:trPr>
        <w:tc>
          <w:tcPr>
            <w:tcW w:w="2007" w:type="dxa"/>
            <w:tcBorders>
              <w:top w:val="single" w:color="auto" w:sz="4" w:space="0"/>
              <w:left w:val="single" w:color="auto" w:sz="4" w:space="0"/>
              <w:bottom w:val="single" w:color="auto" w:sz="4" w:space="0"/>
              <w:right w:val="single" w:color="auto" w:sz="4" w:space="0"/>
            </w:tcBorders>
          </w:tcPr>
          <w:p>
            <w:pPr>
              <w:pStyle w:val="220"/>
              <w:rPr>
                <w:ins w:id="6036" w:author="ZTE" w:date="2021-04-21T10:38:10Z"/>
              </w:rPr>
            </w:pPr>
            <w:ins w:id="6037" w:author="ZTE" w:date="2021-04-21T10:38:10Z">
              <w:r>
                <w:rPr>
                  <w:lang w:eastAsia="ja-JP"/>
                </w:rPr>
                <w:t>NR</w:t>
              </w:r>
            </w:ins>
            <w:ins w:id="6038" w:author="ZTE" w:date="2021-04-21T10:38:10Z">
              <w:r>
                <w:rPr/>
                <w:t xml:space="preserve"> </w:t>
              </w:r>
            </w:ins>
            <w:ins w:id="6039" w:author="ZTE" w:date="2021-04-21T10:38:10Z">
              <w:r>
                <w:rPr>
                  <w:lang w:val="en-US" w:eastAsia="zh-CN"/>
                </w:rPr>
                <w:t>CA band combination</w:t>
              </w:r>
            </w:ins>
          </w:p>
        </w:tc>
        <w:tc>
          <w:tcPr>
            <w:tcW w:w="1146" w:type="dxa"/>
            <w:tcBorders>
              <w:top w:val="single" w:color="auto" w:sz="4" w:space="0"/>
              <w:left w:val="single" w:color="auto" w:sz="4" w:space="0"/>
              <w:bottom w:val="single" w:color="auto" w:sz="4" w:space="0"/>
              <w:right w:val="single" w:color="auto" w:sz="4" w:space="0"/>
            </w:tcBorders>
          </w:tcPr>
          <w:p>
            <w:pPr>
              <w:pStyle w:val="220"/>
              <w:rPr>
                <w:ins w:id="6040" w:author="ZTE" w:date="2021-04-21T10:38:10Z"/>
              </w:rPr>
            </w:pPr>
            <w:ins w:id="6041" w:author="ZTE" w:date="2021-04-21T10:38:10Z">
              <w:r>
                <w:rPr>
                  <w:lang w:eastAsia="ja-JP"/>
                </w:rPr>
                <w:t>NR</w:t>
              </w:r>
            </w:ins>
            <w:ins w:id="6042" w:author="ZTE" w:date="2021-04-21T10:38:10Z">
              <w:r>
                <w:rPr/>
                <w:t xml:space="preserve"> band</w:t>
              </w:r>
            </w:ins>
          </w:p>
        </w:tc>
        <w:tc>
          <w:tcPr>
            <w:tcW w:w="960" w:type="dxa"/>
            <w:tcBorders>
              <w:top w:val="single" w:color="auto" w:sz="4" w:space="0"/>
              <w:left w:val="single" w:color="auto" w:sz="4" w:space="0"/>
              <w:bottom w:val="single" w:color="auto" w:sz="4" w:space="0"/>
              <w:right w:val="single" w:color="auto" w:sz="4" w:space="0"/>
            </w:tcBorders>
          </w:tcPr>
          <w:p>
            <w:pPr>
              <w:pStyle w:val="220"/>
              <w:rPr>
                <w:ins w:id="6043" w:author="ZTE" w:date="2021-04-21T10:38:10Z"/>
              </w:rPr>
            </w:pPr>
            <w:ins w:id="6044" w:author="ZTE" w:date="2021-04-21T10:38:10Z">
              <w:r>
                <w:rPr/>
                <w:t>UL F</w:t>
              </w:r>
            </w:ins>
            <w:ins w:id="6045" w:author="ZTE" w:date="2021-04-21T10:38:10Z">
              <w:r>
                <w:rPr>
                  <w:vertAlign w:val="subscript"/>
                </w:rPr>
                <w:t>c</w:t>
              </w:r>
            </w:ins>
            <w:ins w:id="6046" w:author="ZTE" w:date="2021-04-21T10:38:10Z">
              <w:r>
                <w:rPr/>
                <w:t xml:space="preserve"> </w:t>
              </w:r>
            </w:ins>
            <w:ins w:id="6047" w:author="ZTE" w:date="2021-04-21T10:38:10Z">
              <w:r>
                <w:rPr/>
                <w:br w:type="textWrapping"/>
              </w:r>
            </w:ins>
            <w:ins w:id="6048" w:author="ZTE" w:date="2021-04-21T10:38:10Z">
              <w:r>
                <w:rPr/>
                <w:t>(MHz)</w:t>
              </w:r>
            </w:ins>
          </w:p>
        </w:tc>
        <w:tc>
          <w:tcPr>
            <w:tcW w:w="964" w:type="dxa"/>
            <w:tcBorders>
              <w:top w:val="single" w:color="auto" w:sz="4" w:space="0"/>
              <w:left w:val="single" w:color="auto" w:sz="4" w:space="0"/>
              <w:bottom w:val="single" w:color="auto" w:sz="4" w:space="0"/>
              <w:right w:val="single" w:color="auto" w:sz="4" w:space="0"/>
            </w:tcBorders>
          </w:tcPr>
          <w:p>
            <w:pPr>
              <w:pStyle w:val="220"/>
              <w:rPr>
                <w:ins w:id="6049" w:author="ZTE" w:date="2021-04-21T10:38:10Z"/>
              </w:rPr>
            </w:pPr>
            <w:ins w:id="6050" w:author="ZTE" w:date="2021-04-21T10:38:10Z">
              <w:r>
                <w:rPr/>
                <w:t xml:space="preserve">UL/DL BW </w:t>
              </w:r>
            </w:ins>
            <w:ins w:id="6051" w:author="ZTE" w:date="2021-04-21T10:38:10Z">
              <w:r>
                <w:rPr/>
                <w:br w:type="textWrapping"/>
              </w:r>
            </w:ins>
            <w:ins w:id="6052" w:author="ZTE" w:date="2021-04-21T10:38:10Z">
              <w:r>
                <w:rPr/>
                <w:t>(MHz)</w:t>
              </w:r>
            </w:ins>
          </w:p>
        </w:tc>
        <w:tc>
          <w:tcPr>
            <w:tcW w:w="960" w:type="dxa"/>
            <w:tcBorders>
              <w:top w:val="single" w:color="auto" w:sz="4" w:space="0"/>
              <w:left w:val="single" w:color="auto" w:sz="4" w:space="0"/>
              <w:bottom w:val="single" w:color="auto" w:sz="4" w:space="0"/>
              <w:right w:val="single" w:color="auto" w:sz="4" w:space="0"/>
            </w:tcBorders>
          </w:tcPr>
          <w:p>
            <w:pPr>
              <w:pStyle w:val="220"/>
              <w:rPr>
                <w:ins w:id="6053" w:author="ZTE" w:date="2021-04-21T10:38:10Z"/>
              </w:rPr>
            </w:pPr>
            <w:ins w:id="6054" w:author="ZTE" w:date="2021-04-21T10:38:10Z">
              <w:r>
                <w:rPr/>
                <w:t xml:space="preserve">UL </w:t>
              </w:r>
            </w:ins>
            <w:ins w:id="6055" w:author="ZTE" w:date="2021-04-21T10:38:10Z">
              <w:r>
                <w:rPr/>
                <w:br w:type="textWrapping"/>
              </w:r>
            </w:ins>
            <w:ins w:id="6056" w:author="ZTE" w:date="2021-04-21T10:38:10Z">
              <w:r>
                <w:rPr/>
                <w:t>C</w:t>
              </w:r>
            </w:ins>
            <w:ins w:id="6057" w:author="ZTE" w:date="2021-04-21T10:38:10Z">
              <w:r>
                <w:rPr>
                  <w:vertAlign w:val="subscript"/>
                </w:rPr>
                <w:t>LRB</w:t>
              </w:r>
            </w:ins>
          </w:p>
        </w:tc>
        <w:tc>
          <w:tcPr>
            <w:tcW w:w="960" w:type="dxa"/>
            <w:tcBorders>
              <w:top w:val="single" w:color="auto" w:sz="4" w:space="0"/>
              <w:left w:val="single" w:color="auto" w:sz="4" w:space="0"/>
              <w:bottom w:val="single" w:color="auto" w:sz="4" w:space="0"/>
              <w:right w:val="single" w:color="auto" w:sz="4" w:space="0"/>
            </w:tcBorders>
          </w:tcPr>
          <w:p>
            <w:pPr>
              <w:pStyle w:val="220"/>
              <w:rPr>
                <w:ins w:id="6058" w:author="ZTE" w:date="2021-04-21T10:38:10Z"/>
              </w:rPr>
            </w:pPr>
            <w:ins w:id="6059" w:author="ZTE" w:date="2021-04-21T10:38:10Z">
              <w:r>
                <w:rPr/>
                <w:t>DL F</w:t>
              </w:r>
            </w:ins>
            <w:ins w:id="6060" w:author="ZTE" w:date="2021-04-21T10:38:10Z">
              <w:r>
                <w:rPr>
                  <w:vertAlign w:val="subscript"/>
                </w:rPr>
                <w:t>c</w:t>
              </w:r>
            </w:ins>
            <w:ins w:id="6061" w:author="ZTE" w:date="2021-04-21T10:38:10Z">
              <w:r>
                <w:rPr/>
                <w:t xml:space="preserve"> (MHz)</w:t>
              </w:r>
            </w:ins>
          </w:p>
        </w:tc>
        <w:tc>
          <w:tcPr>
            <w:tcW w:w="977" w:type="dxa"/>
            <w:tcBorders>
              <w:top w:val="single" w:color="auto" w:sz="4" w:space="0"/>
              <w:left w:val="single" w:color="auto" w:sz="4" w:space="0"/>
              <w:bottom w:val="single" w:color="auto" w:sz="4" w:space="0"/>
              <w:right w:val="single" w:color="auto" w:sz="4" w:space="0"/>
            </w:tcBorders>
          </w:tcPr>
          <w:p>
            <w:pPr>
              <w:pStyle w:val="220"/>
              <w:rPr>
                <w:ins w:id="6062" w:author="ZTE" w:date="2021-04-21T10:38:10Z"/>
              </w:rPr>
            </w:pPr>
            <w:ins w:id="6063" w:author="ZTE" w:date="2021-04-21T10:38:10Z">
              <w:r>
                <w:rPr/>
                <w:t xml:space="preserve">MSD </w:t>
              </w:r>
            </w:ins>
            <w:ins w:id="6064" w:author="ZTE" w:date="2021-04-21T10:38:10Z">
              <w:r>
                <w:rPr/>
                <w:br w:type="textWrapping"/>
              </w:r>
            </w:ins>
            <w:ins w:id="6065" w:author="ZTE" w:date="2021-04-21T10:38:10Z">
              <w:r>
                <w:rPr/>
                <w:t>(dB)</w:t>
              </w:r>
            </w:ins>
          </w:p>
        </w:tc>
        <w:tc>
          <w:tcPr>
            <w:tcW w:w="828" w:type="dxa"/>
            <w:tcBorders>
              <w:top w:val="single" w:color="auto" w:sz="4" w:space="0"/>
              <w:left w:val="single" w:color="auto" w:sz="4" w:space="0"/>
              <w:bottom w:val="single" w:color="auto" w:sz="4" w:space="0"/>
              <w:right w:val="single" w:color="auto" w:sz="4" w:space="0"/>
            </w:tcBorders>
          </w:tcPr>
          <w:p>
            <w:pPr>
              <w:pStyle w:val="220"/>
              <w:rPr>
                <w:ins w:id="6066" w:author="ZTE" w:date="2021-04-21T10:38:10Z"/>
              </w:rPr>
            </w:pPr>
            <w:ins w:id="6067" w:author="ZTE" w:date="2021-04-21T10:38:10Z">
              <w:r>
                <w:rPr/>
                <w:t>Duplex mode</w:t>
              </w:r>
            </w:ins>
          </w:p>
        </w:tc>
        <w:tc>
          <w:tcPr>
            <w:tcW w:w="1057" w:type="dxa"/>
            <w:tcBorders>
              <w:top w:val="nil"/>
              <w:left w:val="single" w:color="auto" w:sz="4" w:space="0"/>
              <w:bottom w:val="single" w:color="auto" w:sz="4" w:space="0"/>
              <w:right w:val="single" w:color="auto" w:sz="4" w:space="0"/>
            </w:tcBorders>
            <w:shd w:val="clear" w:color="auto" w:fill="auto"/>
          </w:tcPr>
          <w:p>
            <w:pPr>
              <w:pStyle w:val="220"/>
              <w:rPr>
                <w:ins w:id="6068" w:author="ZTE" w:date="2021-04-21T10:38: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69" w:author="ZTE" w:date="2021-04-21T10:38:10Z"/>
        </w:trPr>
        <w:tc>
          <w:tcPr>
            <w:tcW w:w="2007" w:type="dxa"/>
            <w:tcBorders>
              <w:top w:val="single" w:color="auto" w:sz="4" w:space="0"/>
              <w:left w:val="single" w:color="auto" w:sz="4" w:space="0"/>
              <w:bottom w:val="nil"/>
              <w:right w:val="single" w:color="auto" w:sz="4" w:space="0"/>
            </w:tcBorders>
            <w:shd w:val="clear" w:color="auto" w:fill="auto"/>
          </w:tcPr>
          <w:p>
            <w:pPr>
              <w:pStyle w:val="142"/>
              <w:rPr>
                <w:ins w:id="6070" w:author="ZTE" w:date="2021-04-21T10:38:10Z"/>
                <w:lang w:val="es-US" w:eastAsia="ko-KR"/>
              </w:rPr>
            </w:pPr>
            <w:ins w:id="6071" w:author="ZTE" w:date="2021-04-21T10:38:10Z">
              <w:r>
                <w:rPr>
                  <w:lang w:val="es-US" w:eastAsia="ko-KR"/>
                </w:rPr>
                <w:t>CA_n7A-n66A-n77A</w:t>
              </w:r>
            </w:ins>
          </w:p>
        </w:tc>
        <w:tc>
          <w:tcPr>
            <w:tcW w:w="1146" w:type="dxa"/>
            <w:tcBorders>
              <w:top w:val="single" w:color="auto" w:sz="4" w:space="0"/>
              <w:left w:val="single" w:color="auto" w:sz="4" w:space="0"/>
              <w:bottom w:val="single" w:color="auto" w:sz="4" w:space="0"/>
              <w:right w:val="single" w:color="auto" w:sz="4" w:space="0"/>
            </w:tcBorders>
          </w:tcPr>
          <w:p>
            <w:pPr>
              <w:pStyle w:val="142"/>
              <w:rPr>
                <w:ins w:id="6072" w:author="ZTE" w:date="2021-04-21T10:38:10Z"/>
                <w:lang w:val="en-US" w:eastAsia="ko-KR"/>
              </w:rPr>
            </w:pPr>
            <w:ins w:id="6073" w:author="ZTE" w:date="2021-04-21T10:38:10Z">
              <w:r>
                <w:rPr>
                  <w:rFonts w:hint="eastAsia" w:cs="Arial"/>
                  <w:szCs w:val="18"/>
                  <w:lang w:val="en-US" w:eastAsia="zh-CN"/>
                </w:rPr>
                <w:t>n</w:t>
              </w:r>
            </w:ins>
            <w:ins w:id="6074" w:author="ZTE" w:date="2021-04-21T10:38:10Z">
              <w:r>
                <w:rPr>
                  <w:rFonts w:cs="Arial"/>
                  <w:szCs w:val="18"/>
                  <w:lang w:val="en-US" w:eastAsia="zh-CN"/>
                </w:rPr>
                <w:t>7</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075" w:author="ZTE" w:date="2021-04-21T10:38:10Z"/>
                <w:lang w:val="en-US" w:eastAsia="ko-KR"/>
              </w:rPr>
            </w:pPr>
            <w:ins w:id="6076" w:author="ZTE" w:date="2021-04-21T10:38:10Z">
              <w:r>
                <w:rPr>
                  <w:rFonts w:cs="Arial"/>
                  <w:szCs w:val="18"/>
                  <w:lang w:val="en-US" w:eastAsia="zh-CN"/>
                </w:rPr>
                <w:t>2560</w:t>
              </w:r>
            </w:ins>
          </w:p>
        </w:tc>
        <w:tc>
          <w:tcPr>
            <w:tcW w:w="964" w:type="dxa"/>
            <w:tcBorders>
              <w:top w:val="single" w:color="auto" w:sz="4" w:space="0"/>
              <w:left w:val="single" w:color="auto" w:sz="4" w:space="0"/>
              <w:bottom w:val="single" w:color="auto" w:sz="4" w:space="0"/>
              <w:right w:val="single" w:color="auto" w:sz="4" w:space="0"/>
            </w:tcBorders>
          </w:tcPr>
          <w:p>
            <w:pPr>
              <w:pStyle w:val="142"/>
              <w:rPr>
                <w:ins w:id="6077" w:author="ZTE" w:date="2021-04-21T10:38:10Z"/>
                <w:lang w:val="en-US" w:eastAsia="ko-KR"/>
              </w:rPr>
            </w:pPr>
            <w:ins w:id="6078" w:author="ZTE" w:date="2021-04-21T10:38:10Z">
              <w:r>
                <w:rPr>
                  <w:rFonts w:cs="Arial"/>
                  <w:szCs w:val="18"/>
                  <w:lang w:val="en-US" w:eastAsia="ko-KR"/>
                </w:rPr>
                <w:t>5</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079" w:author="ZTE" w:date="2021-04-21T10:38:10Z"/>
                <w:lang w:val="en-US" w:eastAsia="ko-KR"/>
              </w:rPr>
            </w:pPr>
            <w:ins w:id="6080" w:author="ZTE" w:date="2021-04-21T10:38:10Z">
              <w:r>
                <w:rPr>
                  <w:rFonts w:cs="Arial"/>
                  <w:szCs w:val="18"/>
                  <w:lang w:val="en-US" w:eastAsia="ko-KR"/>
                </w:rPr>
                <w:t>25</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081" w:author="ZTE" w:date="2021-04-21T10:38:10Z"/>
                <w:lang w:val="en-US" w:eastAsia="ko-KR"/>
              </w:rPr>
            </w:pPr>
            <w:ins w:id="6082" w:author="ZTE" w:date="2021-04-21T10:38:10Z">
              <w:r>
                <w:rPr>
                  <w:rFonts w:cs="Arial"/>
                  <w:szCs w:val="18"/>
                  <w:lang w:val="en-US" w:eastAsia="zh-CN"/>
                </w:rPr>
                <w:t>2680</w:t>
              </w:r>
            </w:ins>
          </w:p>
        </w:tc>
        <w:tc>
          <w:tcPr>
            <w:tcW w:w="977" w:type="dxa"/>
            <w:tcBorders>
              <w:top w:val="single" w:color="auto" w:sz="4" w:space="0"/>
              <w:left w:val="single" w:color="auto" w:sz="4" w:space="0"/>
              <w:bottom w:val="single" w:color="auto" w:sz="4" w:space="0"/>
              <w:right w:val="single" w:color="auto" w:sz="4" w:space="0"/>
            </w:tcBorders>
          </w:tcPr>
          <w:p>
            <w:pPr>
              <w:pStyle w:val="142"/>
              <w:rPr>
                <w:ins w:id="6083" w:author="ZTE" w:date="2021-04-21T10:38:10Z"/>
                <w:lang w:val="en-US" w:eastAsia="zh-CN"/>
              </w:rPr>
            </w:pPr>
            <w:ins w:id="6084" w:author="ZTE" w:date="2021-04-21T10:38:10Z">
              <w:r>
                <w:rPr>
                  <w:rFonts w:cs="Arial"/>
                  <w:szCs w:val="18"/>
                  <w:lang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142"/>
              <w:rPr>
                <w:ins w:id="6085" w:author="ZTE" w:date="2021-04-21T10:38:10Z"/>
                <w:lang w:val="en-US" w:eastAsia="zh-CN"/>
              </w:rPr>
            </w:pPr>
            <w:ins w:id="6086" w:author="ZTE" w:date="2021-04-21T10:38:10Z">
              <w:r>
                <w:rPr>
                  <w:rFonts w:cs="Arial"/>
                  <w:lang w:eastAsia="ja-JP"/>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6087" w:author="ZTE" w:date="2021-04-21T10:38:10Z"/>
                <w:lang w:eastAsia="ko-KR"/>
              </w:rPr>
            </w:pPr>
            <w:ins w:id="6088" w:author="ZTE" w:date="2021-04-21T10:38:10Z">
              <w:r>
                <w:rPr>
                  <w:rFonts w:cs="Arial"/>
                  <w:szCs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89" w:author="ZTE" w:date="2021-04-21T10:38:10Z"/>
        </w:trPr>
        <w:tc>
          <w:tcPr>
            <w:tcW w:w="2007" w:type="dxa"/>
            <w:tcBorders>
              <w:top w:val="nil"/>
              <w:left w:val="single" w:color="auto" w:sz="4" w:space="0"/>
              <w:bottom w:val="nil"/>
              <w:right w:val="single" w:color="auto" w:sz="4" w:space="0"/>
            </w:tcBorders>
            <w:shd w:val="clear" w:color="auto" w:fill="auto"/>
          </w:tcPr>
          <w:p>
            <w:pPr>
              <w:pStyle w:val="142"/>
              <w:rPr>
                <w:ins w:id="6090" w:author="ZTE" w:date="2021-04-21T10:38:10Z"/>
                <w:color w:val="000000"/>
                <w:szCs w:val="22"/>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ins w:id="6091" w:author="ZTE" w:date="2021-04-21T10:38:10Z"/>
                <w:lang w:val="en-US" w:eastAsia="ko-KR"/>
              </w:rPr>
            </w:pPr>
            <w:ins w:id="6092" w:author="ZTE" w:date="2021-04-21T10:38:10Z">
              <w:r>
                <w:rPr>
                  <w:rFonts w:cs="Arial"/>
                  <w:szCs w:val="18"/>
                  <w:lang w:val="en-US" w:eastAsia="zh-CN"/>
                </w:rPr>
                <w:t>n66</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093" w:author="ZTE" w:date="2021-04-21T10:38:10Z"/>
                <w:lang w:val="en-US" w:eastAsia="ko-KR"/>
              </w:rPr>
            </w:pPr>
            <w:ins w:id="6094" w:author="ZTE" w:date="2021-04-21T10:38:10Z">
              <w:r>
                <w:rPr>
                  <w:rFonts w:cs="Arial"/>
                  <w:szCs w:val="18"/>
                  <w:lang w:val="en-US" w:eastAsia="ko-KR"/>
                </w:rPr>
                <w:t>1730</w:t>
              </w:r>
            </w:ins>
          </w:p>
        </w:tc>
        <w:tc>
          <w:tcPr>
            <w:tcW w:w="964" w:type="dxa"/>
            <w:tcBorders>
              <w:top w:val="single" w:color="auto" w:sz="4" w:space="0"/>
              <w:left w:val="single" w:color="auto" w:sz="4" w:space="0"/>
              <w:bottom w:val="single" w:color="auto" w:sz="4" w:space="0"/>
              <w:right w:val="single" w:color="auto" w:sz="4" w:space="0"/>
            </w:tcBorders>
          </w:tcPr>
          <w:p>
            <w:pPr>
              <w:pStyle w:val="142"/>
              <w:rPr>
                <w:ins w:id="6095" w:author="ZTE" w:date="2021-04-21T10:38:10Z"/>
                <w:lang w:val="en-US" w:eastAsia="ko-KR"/>
              </w:rPr>
            </w:pPr>
            <w:ins w:id="6096" w:author="ZTE" w:date="2021-04-21T10:38:10Z">
              <w:r>
                <w:rPr>
                  <w:rFonts w:cs="Arial"/>
                  <w:szCs w:val="18"/>
                  <w:lang w:val="en-US" w:eastAsia="ko-KR"/>
                </w:rPr>
                <w:t>5</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097" w:author="ZTE" w:date="2021-04-21T10:38:10Z"/>
                <w:lang w:val="en-US" w:eastAsia="ko-KR"/>
              </w:rPr>
            </w:pPr>
            <w:ins w:id="6098" w:author="ZTE" w:date="2021-04-21T10:38:10Z">
              <w:r>
                <w:rPr>
                  <w:rFonts w:cs="Arial"/>
                  <w:szCs w:val="18"/>
                  <w:lang w:val="en-US" w:eastAsia="ko-KR"/>
                </w:rPr>
                <w:t>25</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099" w:author="ZTE" w:date="2021-04-21T10:38:10Z"/>
                <w:lang w:val="en-US" w:eastAsia="ko-KR"/>
              </w:rPr>
            </w:pPr>
            <w:ins w:id="6100" w:author="ZTE" w:date="2021-04-21T10:38:10Z">
              <w:r>
                <w:rPr/>
                <w:t>2130</w:t>
              </w:r>
            </w:ins>
          </w:p>
        </w:tc>
        <w:tc>
          <w:tcPr>
            <w:tcW w:w="977" w:type="dxa"/>
            <w:tcBorders>
              <w:top w:val="single" w:color="auto" w:sz="4" w:space="0"/>
              <w:left w:val="single" w:color="auto" w:sz="4" w:space="0"/>
              <w:bottom w:val="single" w:color="auto" w:sz="4" w:space="0"/>
              <w:right w:val="single" w:color="auto" w:sz="4" w:space="0"/>
            </w:tcBorders>
          </w:tcPr>
          <w:p>
            <w:pPr>
              <w:pStyle w:val="142"/>
              <w:rPr>
                <w:ins w:id="6101" w:author="ZTE" w:date="2021-04-21T10:38:10Z"/>
                <w:lang w:val="en-US" w:eastAsia="zh-CN"/>
              </w:rPr>
            </w:pPr>
            <w:ins w:id="6102" w:author="ZTE" w:date="2021-04-21T10:38:10Z">
              <w:r>
                <w:rPr>
                  <w:rFonts w:cs="Arial"/>
                  <w:szCs w:val="18"/>
                  <w:lang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142"/>
              <w:rPr>
                <w:ins w:id="6103" w:author="ZTE" w:date="2021-04-21T10:38:10Z"/>
                <w:lang w:val="en-US" w:eastAsia="zh-CN"/>
              </w:rPr>
            </w:pPr>
            <w:ins w:id="6104" w:author="ZTE" w:date="2021-04-21T10:38:10Z">
              <w:r>
                <w:rPr>
                  <w:rFonts w:cs="Arial"/>
                  <w:lang w:eastAsia="ja-JP"/>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6105" w:author="ZTE" w:date="2021-04-21T10:38:10Z"/>
                <w:lang w:eastAsia="ko-KR"/>
              </w:rPr>
            </w:pPr>
            <w:ins w:id="6106" w:author="ZTE" w:date="2021-04-21T10:38:10Z">
              <w:r>
                <w:rPr>
                  <w:rFonts w:cs="Arial"/>
                  <w:szCs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07" w:author="ZTE" w:date="2021-04-21T10:38:10Z"/>
        </w:trPr>
        <w:tc>
          <w:tcPr>
            <w:tcW w:w="2007" w:type="dxa"/>
            <w:tcBorders>
              <w:top w:val="nil"/>
              <w:left w:val="single" w:color="auto" w:sz="4" w:space="0"/>
              <w:bottom w:val="nil"/>
              <w:right w:val="single" w:color="auto" w:sz="4" w:space="0"/>
            </w:tcBorders>
            <w:shd w:val="clear" w:color="auto" w:fill="auto"/>
          </w:tcPr>
          <w:p>
            <w:pPr>
              <w:pStyle w:val="142"/>
              <w:rPr>
                <w:ins w:id="6108" w:author="ZTE" w:date="2021-04-21T10:38:10Z"/>
                <w:color w:val="000000"/>
                <w:szCs w:val="22"/>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ins w:id="6109" w:author="ZTE" w:date="2021-04-21T10:38:10Z"/>
                <w:lang w:val="en-US" w:eastAsia="ko-KR"/>
              </w:rPr>
            </w:pPr>
            <w:ins w:id="6110" w:author="ZTE" w:date="2021-04-21T10:38:10Z">
              <w:r>
                <w:rPr>
                  <w:rFonts w:cs="Arial"/>
                  <w:szCs w:val="18"/>
                  <w:lang w:val="en-US" w:eastAsia="ko-KR"/>
                </w:rPr>
                <w:t>n77</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111" w:author="ZTE" w:date="2021-04-21T10:38:10Z"/>
                <w:lang w:val="en-US" w:eastAsia="ko-KR"/>
              </w:rPr>
            </w:pPr>
            <w:ins w:id="6112" w:author="ZTE" w:date="2021-04-21T10:38:10Z">
              <w:r>
                <w:rPr>
                  <w:rFonts w:hint="eastAsia" w:cs="Arial"/>
                  <w:szCs w:val="18"/>
                  <w:lang w:val="en-US" w:eastAsia="zh-CN"/>
                </w:rPr>
                <w:t>3</w:t>
              </w:r>
            </w:ins>
            <w:ins w:id="6113" w:author="ZTE" w:date="2021-04-21T10:38:10Z">
              <w:r>
                <w:rPr>
                  <w:rFonts w:cs="Arial"/>
                  <w:szCs w:val="18"/>
                  <w:lang w:val="en-US" w:eastAsia="zh-CN"/>
                </w:rPr>
                <w:t>39</w:t>
              </w:r>
            </w:ins>
            <w:ins w:id="6114" w:author="ZTE" w:date="2021-04-21T10:38:10Z">
              <w:r>
                <w:rPr>
                  <w:rFonts w:hint="eastAsia" w:cs="Arial"/>
                  <w:szCs w:val="18"/>
                  <w:lang w:val="en-US" w:eastAsia="zh-CN"/>
                </w:rPr>
                <w:t>0</w:t>
              </w:r>
            </w:ins>
          </w:p>
        </w:tc>
        <w:tc>
          <w:tcPr>
            <w:tcW w:w="964" w:type="dxa"/>
            <w:tcBorders>
              <w:top w:val="single" w:color="auto" w:sz="4" w:space="0"/>
              <w:left w:val="single" w:color="auto" w:sz="4" w:space="0"/>
              <w:bottom w:val="single" w:color="auto" w:sz="4" w:space="0"/>
              <w:right w:val="single" w:color="auto" w:sz="4" w:space="0"/>
            </w:tcBorders>
          </w:tcPr>
          <w:p>
            <w:pPr>
              <w:pStyle w:val="142"/>
              <w:rPr>
                <w:ins w:id="6115" w:author="ZTE" w:date="2021-04-21T10:38:10Z"/>
                <w:lang w:val="en-US" w:eastAsia="ko-KR"/>
              </w:rPr>
            </w:pPr>
            <w:ins w:id="6116" w:author="ZTE" w:date="2021-04-21T10:38:10Z">
              <w:r>
                <w:rPr>
                  <w:rFonts w:cs="Arial"/>
                  <w:szCs w:val="18"/>
                  <w:lang w:val="en-US" w:eastAsia="ko-KR"/>
                </w:rPr>
                <w:t>10</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117" w:author="ZTE" w:date="2021-04-21T10:38:10Z"/>
                <w:lang w:val="en-US" w:eastAsia="ko-KR"/>
              </w:rPr>
            </w:pPr>
            <w:ins w:id="6118" w:author="ZTE" w:date="2021-04-21T10:38:10Z">
              <w:r>
                <w:rPr>
                  <w:rFonts w:cs="Arial"/>
                  <w:szCs w:val="18"/>
                  <w:lang w:val="en-US" w:eastAsia="ko-KR"/>
                </w:rPr>
                <w:t>5</w:t>
              </w:r>
            </w:ins>
            <w:ins w:id="6119" w:author="ZTE" w:date="2021-04-21T10:38:10Z">
              <w:r>
                <w:rPr>
                  <w:rFonts w:hint="eastAsia" w:cs="Arial"/>
                  <w:szCs w:val="18"/>
                  <w:lang w:val="en-US" w:eastAsia="zh-CN"/>
                </w:rPr>
                <w:t>0</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120" w:author="ZTE" w:date="2021-04-21T10:38:10Z"/>
                <w:lang w:val="en-US" w:eastAsia="ko-KR"/>
              </w:rPr>
            </w:pPr>
            <w:ins w:id="6121" w:author="ZTE" w:date="2021-04-21T10:38:10Z">
              <w:r>
                <w:rPr>
                  <w:rFonts w:hint="eastAsia" w:cs="Arial"/>
                  <w:szCs w:val="18"/>
                  <w:lang w:val="en-US" w:eastAsia="zh-CN"/>
                </w:rPr>
                <w:t>3</w:t>
              </w:r>
            </w:ins>
            <w:ins w:id="6122" w:author="ZTE" w:date="2021-04-21T10:38:10Z">
              <w:r>
                <w:rPr>
                  <w:rFonts w:cs="Arial"/>
                  <w:szCs w:val="18"/>
                  <w:lang w:val="en-US" w:eastAsia="zh-CN"/>
                </w:rPr>
                <w:t>39</w:t>
              </w:r>
            </w:ins>
            <w:ins w:id="6123" w:author="ZTE" w:date="2021-04-21T10:38:10Z">
              <w:r>
                <w:rPr>
                  <w:rFonts w:hint="eastAsia" w:cs="Arial"/>
                  <w:szCs w:val="18"/>
                  <w:lang w:val="en-US" w:eastAsia="zh-CN"/>
                </w:rPr>
                <w:t>0</w:t>
              </w:r>
            </w:ins>
          </w:p>
        </w:tc>
        <w:tc>
          <w:tcPr>
            <w:tcW w:w="977" w:type="dxa"/>
            <w:tcBorders>
              <w:top w:val="single" w:color="auto" w:sz="4" w:space="0"/>
              <w:left w:val="single" w:color="auto" w:sz="4" w:space="0"/>
              <w:bottom w:val="single" w:color="auto" w:sz="4" w:space="0"/>
              <w:right w:val="single" w:color="auto" w:sz="4" w:space="0"/>
            </w:tcBorders>
          </w:tcPr>
          <w:p>
            <w:pPr>
              <w:pStyle w:val="142"/>
              <w:rPr>
                <w:ins w:id="6124" w:author="ZTE" w:date="2021-04-21T10:38:10Z"/>
                <w:lang w:val="en-US" w:eastAsia="zh-CN"/>
              </w:rPr>
            </w:pPr>
            <w:ins w:id="6125" w:author="ZTE" w:date="2021-04-21T10:38:10Z">
              <w:r>
                <w:rPr>
                  <w:rFonts w:cs="Arial"/>
                  <w:szCs w:val="18"/>
                  <w:lang w:eastAsia="zh-CN"/>
                </w:rPr>
                <w:t>16.1</w:t>
              </w:r>
            </w:ins>
          </w:p>
        </w:tc>
        <w:tc>
          <w:tcPr>
            <w:tcW w:w="828" w:type="dxa"/>
            <w:tcBorders>
              <w:top w:val="single" w:color="auto" w:sz="4" w:space="0"/>
              <w:left w:val="single" w:color="auto" w:sz="4" w:space="0"/>
              <w:bottom w:val="single" w:color="auto" w:sz="4" w:space="0"/>
              <w:right w:val="single" w:color="auto" w:sz="4" w:space="0"/>
            </w:tcBorders>
          </w:tcPr>
          <w:p>
            <w:pPr>
              <w:pStyle w:val="142"/>
              <w:rPr>
                <w:ins w:id="6126" w:author="ZTE" w:date="2021-04-21T10:38:10Z"/>
                <w:lang w:val="en-US" w:eastAsia="zh-CN"/>
              </w:rPr>
            </w:pPr>
            <w:ins w:id="6127" w:author="ZTE" w:date="2021-04-21T10:38:10Z">
              <w:r>
                <w:rPr>
                  <w:rFonts w:cs="Arial"/>
                  <w:lang w:eastAsia="ja-JP"/>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6128" w:author="ZTE" w:date="2021-04-21T10:38:10Z"/>
                <w:lang w:eastAsia="ko-KR"/>
              </w:rPr>
            </w:pPr>
            <w:ins w:id="6129" w:author="ZTE" w:date="2021-04-21T10:38:10Z">
              <w:r>
                <w:rPr>
                  <w:rFonts w:cs="Arial"/>
                  <w:szCs w:val="18"/>
                  <w:lang w:eastAsia="ko-K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30" w:author="ZTE" w:date="2021-04-21T10:38:10Z"/>
        </w:trPr>
        <w:tc>
          <w:tcPr>
            <w:tcW w:w="2007" w:type="dxa"/>
            <w:tcBorders>
              <w:top w:val="nil"/>
              <w:left w:val="single" w:color="auto" w:sz="4" w:space="0"/>
              <w:bottom w:val="nil"/>
              <w:right w:val="single" w:color="auto" w:sz="4" w:space="0"/>
            </w:tcBorders>
            <w:shd w:val="clear" w:color="auto" w:fill="auto"/>
          </w:tcPr>
          <w:p>
            <w:pPr>
              <w:pStyle w:val="142"/>
              <w:rPr>
                <w:ins w:id="6131" w:author="ZTE" w:date="2021-04-21T10:38:10Z"/>
                <w:color w:val="000000"/>
                <w:szCs w:val="22"/>
                <w:lang w:val="es-US" w:eastAsia="ko-KR"/>
              </w:rPr>
            </w:pPr>
          </w:p>
        </w:tc>
        <w:tc>
          <w:tcPr>
            <w:tcW w:w="1146" w:type="dxa"/>
            <w:tcBorders>
              <w:top w:val="single" w:color="auto" w:sz="4" w:space="0"/>
              <w:left w:val="single" w:color="auto" w:sz="4" w:space="0"/>
              <w:bottom w:val="single" w:color="auto" w:sz="4" w:space="0"/>
              <w:right w:val="single" w:color="auto" w:sz="4" w:space="0"/>
            </w:tcBorders>
          </w:tcPr>
          <w:p>
            <w:pPr>
              <w:pStyle w:val="142"/>
              <w:rPr>
                <w:ins w:id="6132" w:author="ZTE" w:date="2021-04-21T10:38:10Z"/>
                <w:lang w:val="en-US" w:eastAsia="ko-KR"/>
              </w:rPr>
            </w:pPr>
            <w:ins w:id="6133" w:author="ZTE" w:date="2021-04-21T10:38:10Z">
              <w:r>
                <w:rPr>
                  <w:rFonts w:hint="eastAsia" w:cs="Arial"/>
                  <w:szCs w:val="18"/>
                  <w:lang w:val="en-US" w:eastAsia="zh-CN"/>
                </w:rPr>
                <w:t>n</w:t>
              </w:r>
            </w:ins>
            <w:ins w:id="6134" w:author="ZTE" w:date="2021-04-21T10:38:10Z">
              <w:r>
                <w:rPr>
                  <w:rFonts w:cs="Arial"/>
                  <w:szCs w:val="18"/>
                  <w:lang w:val="en-US" w:eastAsia="zh-CN"/>
                </w:rPr>
                <w:t>7</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135" w:author="ZTE" w:date="2021-04-21T10:38:10Z"/>
                <w:lang w:val="en-US" w:eastAsia="ko-KR"/>
              </w:rPr>
            </w:pPr>
            <w:ins w:id="6136" w:author="ZTE" w:date="2021-04-21T10:38:10Z">
              <w:r>
                <w:rPr>
                  <w:rFonts w:cs="Arial"/>
                  <w:szCs w:val="18"/>
                  <w:lang w:val="en-US" w:eastAsia="zh-CN"/>
                </w:rPr>
                <w:t>2550</w:t>
              </w:r>
            </w:ins>
          </w:p>
        </w:tc>
        <w:tc>
          <w:tcPr>
            <w:tcW w:w="964" w:type="dxa"/>
            <w:tcBorders>
              <w:top w:val="single" w:color="auto" w:sz="4" w:space="0"/>
              <w:left w:val="single" w:color="auto" w:sz="4" w:space="0"/>
              <w:bottom w:val="single" w:color="auto" w:sz="4" w:space="0"/>
              <w:right w:val="single" w:color="auto" w:sz="4" w:space="0"/>
            </w:tcBorders>
          </w:tcPr>
          <w:p>
            <w:pPr>
              <w:pStyle w:val="142"/>
              <w:rPr>
                <w:ins w:id="6137" w:author="ZTE" w:date="2021-04-21T10:38:10Z"/>
                <w:lang w:val="en-US" w:eastAsia="ko-KR"/>
              </w:rPr>
            </w:pPr>
            <w:ins w:id="6138" w:author="ZTE" w:date="2021-04-21T10:38:10Z">
              <w:r>
                <w:rPr>
                  <w:rFonts w:cs="Arial"/>
                  <w:szCs w:val="18"/>
                  <w:lang w:val="en-US" w:eastAsia="ko-KR"/>
                </w:rPr>
                <w:t>5</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139" w:author="ZTE" w:date="2021-04-21T10:38:10Z"/>
                <w:lang w:val="en-US" w:eastAsia="ko-KR"/>
              </w:rPr>
            </w:pPr>
            <w:ins w:id="6140" w:author="ZTE" w:date="2021-04-21T10:38:10Z">
              <w:r>
                <w:rPr>
                  <w:rFonts w:cs="Arial"/>
                  <w:szCs w:val="18"/>
                  <w:lang w:val="en-US" w:eastAsia="ko-KR"/>
                </w:rPr>
                <w:t>25</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141" w:author="ZTE" w:date="2021-04-21T10:38:10Z"/>
                <w:lang w:val="en-US" w:eastAsia="ko-KR"/>
              </w:rPr>
            </w:pPr>
            <w:ins w:id="6142" w:author="ZTE" w:date="2021-04-21T10:38:10Z">
              <w:r>
                <w:rPr>
                  <w:rFonts w:cs="Arial"/>
                  <w:szCs w:val="18"/>
                  <w:lang w:val="en-US" w:eastAsia="zh-CN"/>
                </w:rPr>
                <w:t>2670</w:t>
              </w:r>
            </w:ins>
          </w:p>
        </w:tc>
        <w:tc>
          <w:tcPr>
            <w:tcW w:w="977" w:type="dxa"/>
            <w:tcBorders>
              <w:top w:val="single" w:color="auto" w:sz="4" w:space="0"/>
              <w:left w:val="single" w:color="auto" w:sz="4" w:space="0"/>
              <w:bottom w:val="single" w:color="auto" w:sz="4" w:space="0"/>
              <w:right w:val="single" w:color="auto" w:sz="4" w:space="0"/>
            </w:tcBorders>
          </w:tcPr>
          <w:p>
            <w:pPr>
              <w:pStyle w:val="142"/>
              <w:rPr>
                <w:ins w:id="6143" w:author="ZTE" w:date="2021-04-21T10:38:10Z"/>
                <w:lang w:val="en-US" w:eastAsia="zh-CN"/>
              </w:rPr>
            </w:pPr>
            <w:ins w:id="6144" w:author="ZTE" w:date="2021-04-21T10:38:10Z">
              <w:r>
                <w:rPr>
                  <w:rFonts w:cs="Arial"/>
                  <w:szCs w:val="18"/>
                  <w:lang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142"/>
              <w:rPr>
                <w:ins w:id="6145" w:author="ZTE" w:date="2021-04-21T10:38:10Z"/>
                <w:lang w:val="en-US" w:eastAsia="zh-CN"/>
              </w:rPr>
            </w:pPr>
            <w:ins w:id="6146" w:author="ZTE" w:date="2021-04-21T10:38:10Z">
              <w:r>
                <w:rPr>
                  <w:rFonts w:cs="Arial"/>
                  <w:lang w:eastAsia="ja-JP"/>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6147" w:author="ZTE" w:date="2021-04-21T10:38:10Z"/>
                <w:lang w:eastAsia="ko-KR"/>
              </w:rPr>
            </w:pPr>
            <w:ins w:id="6148" w:author="ZTE" w:date="2021-04-21T10:38:10Z">
              <w:r>
                <w:rPr>
                  <w:rFonts w:cs="Arial"/>
                  <w:szCs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49" w:author="ZTE" w:date="2021-04-21T10:38:10Z"/>
        </w:trPr>
        <w:tc>
          <w:tcPr>
            <w:tcW w:w="2007" w:type="dxa"/>
            <w:tcBorders>
              <w:top w:val="nil"/>
              <w:left w:val="single" w:color="auto" w:sz="4" w:space="0"/>
              <w:bottom w:val="nil"/>
              <w:right w:val="single" w:color="auto" w:sz="4" w:space="0"/>
            </w:tcBorders>
            <w:shd w:val="clear" w:color="auto" w:fill="auto"/>
          </w:tcPr>
          <w:p>
            <w:pPr>
              <w:pStyle w:val="142"/>
              <w:rPr>
                <w:ins w:id="6150" w:author="ZTE" w:date="2021-04-21T10:38:10Z"/>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ins w:id="6151" w:author="ZTE" w:date="2021-04-21T10:38:10Z"/>
                <w:lang w:val="en-US" w:eastAsia="ko-KR"/>
              </w:rPr>
            </w:pPr>
            <w:ins w:id="6152" w:author="ZTE" w:date="2021-04-21T10:38:10Z">
              <w:r>
                <w:rPr>
                  <w:rFonts w:cs="Arial"/>
                  <w:szCs w:val="18"/>
                  <w:lang w:val="en-US" w:eastAsia="zh-CN"/>
                </w:rPr>
                <w:t>n66</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153" w:author="ZTE" w:date="2021-04-21T10:38:10Z"/>
                <w:lang w:val="en-US" w:eastAsia="ko-KR"/>
              </w:rPr>
            </w:pPr>
            <w:ins w:id="6154" w:author="ZTE" w:date="2021-04-21T10:38:10Z">
              <w:r>
                <w:rPr>
                  <w:rFonts w:cs="Arial"/>
                  <w:szCs w:val="18"/>
                  <w:lang w:val="en-US" w:eastAsia="ko-KR"/>
                </w:rPr>
                <w:t>1750</w:t>
              </w:r>
            </w:ins>
          </w:p>
        </w:tc>
        <w:tc>
          <w:tcPr>
            <w:tcW w:w="964" w:type="dxa"/>
            <w:tcBorders>
              <w:top w:val="single" w:color="auto" w:sz="4" w:space="0"/>
              <w:left w:val="single" w:color="auto" w:sz="4" w:space="0"/>
              <w:bottom w:val="single" w:color="auto" w:sz="4" w:space="0"/>
              <w:right w:val="single" w:color="auto" w:sz="4" w:space="0"/>
            </w:tcBorders>
          </w:tcPr>
          <w:p>
            <w:pPr>
              <w:pStyle w:val="142"/>
              <w:rPr>
                <w:ins w:id="6155" w:author="ZTE" w:date="2021-04-21T10:38:10Z"/>
                <w:lang w:val="en-US" w:eastAsia="ko-KR"/>
              </w:rPr>
            </w:pPr>
            <w:ins w:id="6156" w:author="ZTE" w:date="2021-04-21T10:38:10Z">
              <w:r>
                <w:rPr>
                  <w:rFonts w:cs="Arial"/>
                  <w:szCs w:val="18"/>
                  <w:lang w:val="en-US" w:eastAsia="ko-KR"/>
                </w:rPr>
                <w:t>5</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157" w:author="ZTE" w:date="2021-04-21T10:38:10Z"/>
                <w:lang w:val="en-US" w:eastAsia="ko-KR"/>
              </w:rPr>
            </w:pPr>
            <w:ins w:id="6158" w:author="ZTE" w:date="2021-04-21T10:38:10Z">
              <w:r>
                <w:rPr>
                  <w:rFonts w:cs="Arial"/>
                  <w:szCs w:val="18"/>
                  <w:lang w:val="en-US" w:eastAsia="ko-KR"/>
                </w:rPr>
                <w:t>25</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159" w:author="ZTE" w:date="2021-04-21T10:38:10Z"/>
                <w:lang w:val="en-US" w:eastAsia="ko-KR"/>
              </w:rPr>
            </w:pPr>
            <w:ins w:id="6160" w:author="ZTE" w:date="2021-04-21T10:38:10Z">
              <w:r>
                <w:rPr/>
                <w:t>2150</w:t>
              </w:r>
            </w:ins>
          </w:p>
        </w:tc>
        <w:tc>
          <w:tcPr>
            <w:tcW w:w="977" w:type="dxa"/>
            <w:tcBorders>
              <w:top w:val="single" w:color="auto" w:sz="4" w:space="0"/>
              <w:left w:val="single" w:color="auto" w:sz="4" w:space="0"/>
              <w:bottom w:val="single" w:color="auto" w:sz="4" w:space="0"/>
              <w:right w:val="single" w:color="auto" w:sz="4" w:space="0"/>
            </w:tcBorders>
          </w:tcPr>
          <w:p>
            <w:pPr>
              <w:pStyle w:val="142"/>
              <w:rPr>
                <w:ins w:id="6161" w:author="ZTE" w:date="2021-04-21T10:38:10Z"/>
                <w:lang w:val="en-US" w:eastAsia="zh-CN"/>
              </w:rPr>
            </w:pPr>
            <w:ins w:id="6162" w:author="ZTE" w:date="2021-04-21T10:38:10Z">
              <w:r>
                <w:rPr>
                  <w:rFonts w:cs="Arial"/>
                  <w:szCs w:val="18"/>
                  <w:lang w:val="en-US" w:eastAsia="zh-CN"/>
                </w:rPr>
                <w:t>8</w:t>
              </w:r>
            </w:ins>
            <w:ins w:id="6163" w:author="ZTE" w:date="2021-04-21T10:38:10Z">
              <w:r>
                <w:rPr>
                  <w:rFonts w:hint="eastAsia" w:cs="Arial"/>
                  <w:szCs w:val="18"/>
                  <w:lang w:val="en-US" w:eastAsia="zh-CN"/>
                </w:rPr>
                <w:t>.</w:t>
              </w:r>
            </w:ins>
            <w:ins w:id="6164" w:author="ZTE" w:date="2021-04-21T10:38:10Z">
              <w:r>
                <w:rPr>
                  <w:rFonts w:cs="Arial"/>
                  <w:szCs w:val="18"/>
                  <w:lang w:val="en-US" w:eastAsia="zh-CN"/>
                </w:rPr>
                <w:t>7</w:t>
              </w:r>
            </w:ins>
          </w:p>
        </w:tc>
        <w:tc>
          <w:tcPr>
            <w:tcW w:w="828" w:type="dxa"/>
            <w:tcBorders>
              <w:top w:val="single" w:color="auto" w:sz="4" w:space="0"/>
              <w:left w:val="single" w:color="auto" w:sz="4" w:space="0"/>
              <w:bottom w:val="single" w:color="auto" w:sz="4" w:space="0"/>
              <w:right w:val="single" w:color="auto" w:sz="4" w:space="0"/>
            </w:tcBorders>
          </w:tcPr>
          <w:p>
            <w:pPr>
              <w:pStyle w:val="142"/>
              <w:rPr>
                <w:ins w:id="6165" w:author="ZTE" w:date="2021-04-21T10:38:10Z"/>
                <w:lang w:val="en-US" w:eastAsia="zh-CN"/>
              </w:rPr>
            </w:pPr>
            <w:ins w:id="6166" w:author="ZTE" w:date="2021-04-21T10:38:10Z">
              <w:r>
                <w:rPr>
                  <w:rFonts w:cs="Arial"/>
                  <w:lang w:eastAsia="ja-JP"/>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6167" w:author="ZTE" w:date="2021-04-21T10:38:10Z"/>
                <w:lang w:eastAsia="ko-KR"/>
              </w:rPr>
            </w:pPr>
            <w:ins w:id="6168" w:author="ZTE" w:date="2021-04-21T10:38:10Z">
              <w:r>
                <w:rPr>
                  <w:rFonts w:eastAsia="Malgun Gothic"/>
                  <w:lang w:eastAsia="ko-K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69" w:author="ZTE" w:date="2021-04-21T10:38:10Z"/>
        </w:trPr>
        <w:tc>
          <w:tcPr>
            <w:tcW w:w="2007" w:type="dxa"/>
            <w:tcBorders>
              <w:top w:val="nil"/>
              <w:left w:val="single" w:color="auto" w:sz="4" w:space="0"/>
              <w:bottom w:val="nil"/>
              <w:right w:val="single" w:color="auto" w:sz="4" w:space="0"/>
            </w:tcBorders>
            <w:shd w:val="clear" w:color="auto" w:fill="auto"/>
          </w:tcPr>
          <w:p>
            <w:pPr>
              <w:pStyle w:val="142"/>
              <w:rPr>
                <w:ins w:id="6170" w:author="ZTE" w:date="2021-04-21T10:38:10Z"/>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ins w:id="6171" w:author="ZTE" w:date="2021-04-21T10:38:10Z"/>
                <w:lang w:val="en-US" w:eastAsia="ko-KR"/>
              </w:rPr>
            </w:pPr>
            <w:ins w:id="6172" w:author="ZTE" w:date="2021-04-21T10:38:10Z">
              <w:r>
                <w:rPr>
                  <w:rFonts w:cs="Arial"/>
                  <w:szCs w:val="18"/>
                  <w:lang w:val="en-US" w:eastAsia="ko-KR"/>
                </w:rPr>
                <w:t>n77</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173" w:author="ZTE" w:date="2021-04-21T10:38:10Z"/>
                <w:lang w:val="en-US" w:eastAsia="ko-KR"/>
              </w:rPr>
            </w:pPr>
            <w:ins w:id="6174" w:author="ZTE" w:date="2021-04-21T10:38:10Z">
              <w:r>
                <w:rPr>
                  <w:rFonts w:hint="eastAsia" w:cs="Arial"/>
                  <w:szCs w:val="18"/>
                  <w:lang w:val="en-US" w:eastAsia="zh-CN"/>
                </w:rPr>
                <w:t>3</w:t>
              </w:r>
            </w:ins>
            <w:ins w:id="6175" w:author="ZTE" w:date="2021-04-21T10:38:10Z">
              <w:r>
                <w:rPr>
                  <w:rFonts w:cs="Arial"/>
                  <w:szCs w:val="18"/>
                  <w:lang w:val="en-US" w:eastAsia="zh-CN"/>
                </w:rPr>
                <w:t>625</w:t>
              </w:r>
            </w:ins>
          </w:p>
        </w:tc>
        <w:tc>
          <w:tcPr>
            <w:tcW w:w="964" w:type="dxa"/>
            <w:tcBorders>
              <w:top w:val="single" w:color="auto" w:sz="4" w:space="0"/>
              <w:left w:val="single" w:color="auto" w:sz="4" w:space="0"/>
              <w:bottom w:val="single" w:color="auto" w:sz="4" w:space="0"/>
              <w:right w:val="single" w:color="auto" w:sz="4" w:space="0"/>
            </w:tcBorders>
          </w:tcPr>
          <w:p>
            <w:pPr>
              <w:pStyle w:val="142"/>
              <w:rPr>
                <w:ins w:id="6176" w:author="ZTE" w:date="2021-04-21T10:38:10Z"/>
                <w:lang w:val="en-US" w:eastAsia="ko-KR"/>
              </w:rPr>
            </w:pPr>
            <w:ins w:id="6177" w:author="ZTE" w:date="2021-04-21T10:38:10Z">
              <w:r>
                <w:rPr>
                  <w:rFonts w:cs="Arial"/>
                  <w:szCs w:val="18"/>
                  <w:lang w:val="en-US" w:eastAsia="ko-KR"/>
                </w:rPr>
                <w:t>10</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178" w:author="ZTE" w:date="2021-04-21T10:38:10Z"/>
                <w:lang w:val="en-US" w:eastAsia="ko-KR"/>
              </w:rPr>
            </w:pPr>
            <w:ins w:id="6179" w:author="ZTE" w:date="2021-04-21T10:38:10Z">
              <w:r>
                <w:rPr>
                  <w:rFonts w:cs="Arial"/>
                  <w:szCs w:val="18"/>
                  <w:lang w:val="en-US" w:eastAsia="ko-KR"/>
                </w:rPr>
                <w:t>5</w:t>
              </w:r>
            </w:ins>
            <w:ins w:id="6180" w:author="ZTE" w:date="2021-04-21T10:38:10Z">
              <w:r>
                <w:rPr>
                  <w:rFonts w:hint="eastAsia" w:cs="Arial"/>
                  <w:szCs w:val="18"/>
                  <w:lang w:val="en-US" w:eastAsia="zh-CN"/>
                </w:rPr>
                <w:t>0</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181" w:author="ZTE" w:date="2021-04-21T10:38:10Z"/>
                <w:lang w:val="en-US" w:eastAsia="ko-KR"/>
              </w:rPr>
            </w:pPr>
            <w:ins w:id="6182" w:author="ZTE" w:date="2021-04-21T10:38:10Z">
              <w:r>
                <w:rPr>
                  <w:rFonts w:hint="eastAsia" w:cs="Arial"/>
                  <w:szCs w:val="18"/>
                  <w:lang w:val="en-US" w:eastAsia="zh-CN"/>
                </w:rPr>
                <w:t>3</w:t>
              </w:r>
            </w:ins>
            <w:ins w:id="6183" w:author="ZTE" w:date="2021-04-21T10:38:10Z">
              <w:r>
                <w:rPr>
                  <w:rFonts w:cs="Arial"/>
                  <w:szCs w:val="18"/>
                  <w:lang w:val="en-US" w:eastAsia="zh-CN"/>
                </w:rPr>
                <w:t>625</w:t>
              </w:r>
            </w:ins>
          </w:p>
        </w:tc>
        <w:tc>
          <w:tcPr>
            <w:tcW w:w="977" w:type="dxa"/>
            <w:tcBorders>
              <w:top w:val="single" w:color="auto" w:sz="4" w:space="0"/>
              <w:left w:val="single" w:color="auto" w:sz="4" w:space="0"/>
              <w:bottom w:val="single" w:color="auto" w:sz="4" w:space="0"/>
              <w:right w:val="single" w:color="auto" w:sz="4" w:space="0"/>
            </w:tcBorders>
          </w:tcPr>
          <w:p>
            <w:pPr>
              <w:pStyle w:val="142"/>
              <w:rPr>
                <w:ins w:id="6184" w:author="ZTE" w:date="2021-04-21T10:38:10Z"/>
                <w:lang w:val="en-US" w:eastAsia="zh-CN"/>
              </w:rPr>
            </w:pPr>
            <w:ins w:id="6185" w:author="ZTE" w:date="2021-04-21T10:38:10Z">
              <w:r>
                <w:rPr>
                  <w:rFonts w:cs="Arial"/>
                  <w:szCs w:val="18"/>
                  <w:lang w:val="en-US" w:eastAsia="zh-CN"/>
                </w:rPr>
                <w:t>N/A</w:t>
              </w:r>
            </w:ins>
          </w:p>
        </w:tc>
        <w:tc>
          <w:tcPr>
            <w:tcW w:w="828" w:type="dxa"/>
            <w:tcBorders>
              <w:top w:val="single" w:color="auto" w:sz="4" w:space="0"/>
              <w:left w:val="single" w:color="auto" w:sz="4" w:space="0"/>
              <w:bottom w:val="single" w:color="auto" w:sz="4" w:space="0"/>
              <w:right w:val="single" w:color="auto" w:sz="4" w:space="0"/>
            </w:tcBorders>
          </w:tcPr>
          <w:p>
            <w:pPr>
              <w:pStyle w:val="142"/>
              <w:rPr>
                <w:ins w:id="6186" w:author="ZTE" w:date="2021-04-21T10:38:10Z"/>
                <w:lang w:val="en-US" w:eastAsia="zh-CN"/>
              </w:rPr>
            </w:pPr>
            <w:ins w:id="6187" w:author="ZTE" w:date="2021-04-21T10:38:10Z">
              <w:r>
                <w:rPr>
                  <w:rFonts w:cs="Arial"/>
                  <w:lang w:eastAsia="ja-JP"/>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6188" w:author="ZTE" w:date="2021-04-21T10:38:10Z"/>
                <w:lang w:eastAsia="ko-KR"/>
              </w:rPr>
            </w:pPr>
            <w:ins w:id="6189" w:author="ZTE" w:date="2021-04-21T10:38:10Z">
              <w:r>
                <w:rPr>
                  <w:rFonts w:eastAsia="Malgun Gothic"/>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90" w:author="ZTE" w:date="2021-04-21T10:38:10Z"/>
        </w:trPr>
        <w:tc>
          <w:tcPr>
            <w:tcW w:w="2007" w:type="dxa"/>
            <w:tcBorders>
              <w:top w:val="nil"/>
              <w:left w:val="single" w:color="auto" w:sz="4" w:space="0"/>
              <w:bottom w:val="nil"/>
              <w:right w:val="single" w:color="auto" w:sz="4" w:space="0"/>
            </w:tcBorders>
            <w:shd w:val="clear" w:color="auto" w:fill="auto"/>
          </w:tcPr>
          <w:p>
            <w:pPr>
              <w:pStyle w:val="142"/>
              <w:rPr>
                <w:ins w:id="6191" w:author="ZTE" w:date="2021-04-21T10:38:10Z"/>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ins w:id="6192" w:author="ZTE" w:date="2021-04-21T10:38:10Z"/>
                <w:rFonts w:cs="Arial"/>
                <w:szCs w:val="18"/>
                <w:lang w:val="en-US" w:eastAsia="ko-KR"/>
              </w:rPr>
            </w:pPr>
            <w:ins w:id="6193" w:author="ZTE" w:date="2021-04-21T10:38:10Z">
              <w:r>
                <w:rPr>
                  <w:rFonts w:cs="Arial"/>
                </w:rPr>
                <w:t>n7</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194" w:author="ZTE" w:date="2021-04-21T10:38:10Z"/>
                <w:rFonts w:cs="Arial"/>
                <w:szCs w:val="18"/>
                <w:lang w:val="en-US" w:eastAsia="zh-CN"/>
              </w:rPr>
            </w:pPr>
            <w:ins w:id="6195" w:author="ZTE" w:date="2021-04-21T10:38:10Z">
              <w:r>
                <w:rPr>
                  <w:rFonts w:cs="Arial"/>
                </w:rPr>
                <w:t>2520</w:t>
              </w:r>
            </w:ins>
          </w:p>
        </w:tc>
        <w:tc>
          <w:tcPr>
            <w:tcW w:w="964" w:type="dxa"/>
            <w:tcBorders>
              <w:top w:val="single" w:color="auto" w:sz="4" w:space="0"/>
              <w:left w:val="single" w:color="auto" w:sz="4" w:space="0"/>
              <w:bottom w:val="single" w:color="auto" w:sz="4" w:space="0"/>
              <w:right w:val="single" w:color="auto" w:sz="4" w:space="0"/>
            </w:tcBorders>
          </w:tcPr>
          <w:p>
            <w:pPr>
              <w:pStyle w:val="142"/>
              <w:rPr>
                <w:ins w:id="6196" w:author="ZTE" w:date="2021-04-21T10:38:10Z"/>
                <w:rFonts w:cs="Arial"/>
                <w:szCs w:val="18"/>
                <w:lang w:val="en-US" w:eastAsia="ko-KR"/>
              </w:rPr>
            </w:pPr>
            <w:ins w:id="6197" w:author="ZTE" w:date="2021-04-21T10:38:10Z">
              <w:r>
                <w:rPr>
                  <w:rFonts w:cs="Arial"/>
                </w:rPr>
                <w:t>5</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198" w:author="ZTE" w:date="2021-04-21T10:38:10Z"/>
                <w:rFonts w:cs="Arial"/>
                <w:szCs w:val="18"/>
                <w:lang w:val="en-US" w:eastAsia="ko-KR"/>
              </w:rPr>
            </w:pPr>
            <w:ins w:id="6199" w:author="ZTE" w:date="2021-04-21T10:38:10Z">
              <w:r>
                <w:rPr>
                  <w:rFonts w:cs="Arial"/>
                </w:rPr>
                <w:t>25</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200" w:author="ZTE" w:date="2021-04-21T10:38:10Z"/>
                <w:rFonts w:cs="Arial"/>
                <w:szCs w:val="18"/>
                <w:lang w:val="en-US" w:eastAsia="zh-CN"/>
              </w:rPr>
            </w:pPr>
            <w:ins w:id="6201" w:author="ZTE" w:date="2021-04-21T10:38:10Z">
              <w:r>
                <w:rPr>
                  <w:rFonts w:cs="Arial"/>
                </w:rPr>
                <w:t>2640</w:t>
              </w:r>
            </w:ins>
          </w:p>
        </w:tc>
        <w:tc>
          <w:tcPr>
            <w:tcW w:w="977" w:type="dxa"/>
            <w:tcBorders>
              <w:top w:val="single" w:color="auto" w:sz="4" w:space="0"/>
              <w:left w:val="single" w:color="auto" w:sz="4" w:space="0"/>
              <w:bottom w:val="single" w:color="auto" w:sz="4" w:space="0"/>
              <w:right w:val="single" w:color="auto" w:sz="4" w:space="0"/>
            </w:tcBorders>
          </w:tcPr>
          <w:p>
            <w:pPr>
              <w:pStyle w:val="142"/>
              <w:rPr>
                <w:ins w:id="6202" w:author="ZTE" w:date="2021-04-21T10:38:10Z"/>
                <w:rFonts w:cs="Arial"/>
                <w:szCs w:val="18"/>
                <w:lang w:val="en-US" w:eastAsia="zh-CN"/>
              </w:rPr>
            </w:pPr>
            <w:ins w:id="6203" w:author="ZTE" w:date="2021-04-21T10:38:10Z">
              <w:r>
                <w:rPr>
                  <w:rFonts w:cs="Arial"/>
                </w:rPr>
                <w:t>3.4</w:t>
              </w:r>
            </w:ins>
          </w:p>
        </w:tc>
        <w:tc>
          <w:tcPr>
            <w:tcW w:w="828" w:type="dxa"/>
            <w:tcBorders>
              <w:top w:val="single" w:color="auto" w:sz="4" w:space="0"/>
              <w:left w:val="single" w:color="auto" w:sz="4" w:space="0"/>
              <w:bottom w:val="single" w:color="auto" w:sz="4" w:space="0"/>
              <w:right w:val="single" w:color="auto" w:sz="4" w:space="0"/>
            </w:tcBorders>
          </w:tcPr>
          <w:p>
            <w:pPr>
              <w:pStyle w:val="142"/>
              <w:rPr>
                <w:ins w:id="6204" w:author="ZTE" w:date="2021-04-21T10:38:10Z"/>
                <w:rFonts w:cs="Arial"/>
                <w:lang w:eastAsia="ja-JP"/>
              </w:rPr>
            </w:pPr>
            <w:ins w:id="6205" w:author="ZTE" w:date="2021-04-21T10:38:10Z">
              <w:r>
                <w:rPr>
                  <w:rFonts w:cs="Arial"/>
                  <w:lang w:eastAsia="ja-JP"/>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6206" w:author="ZTE" w:date="2021-04-21T10:38:10Z"/>
                <w:rFonts w:eastAsia="Malgun Gothic"/>
                <w:lang w:eastAsia="ko-KR"/>
              </w:rPr>
            </w:pPr>
            <w:ins w:id="6207" w:author="ZTE" w:date="2021-04-21T10:38:10Z">
              <w:r>
                <w:rPr>
                  <w:rFonts w:cs="Arial"/>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08" w:author="ZTE" w:date="2021-04-21T10:38:10Z"/>
        </w:trPr>
        <w:tc>
          <w:tcPr>
            <w:tcW w:w="2007" w:type="dxa"/>
            <w:tcBorders>
              <w:top w:val="nil"/>
              <w:left w:val="single" w:color="auto" w:sz="4" w:space="0"/>
              <w:bottom w:val="nil"/>
              <w:right w:val="single" w:color="auto" w:sz="4" w:space="0"/>
            </w:tcBorders>
            <w:shd w:val="clear" w:color="auto" w:fill="auto"/>
          </w:tcPr>
          <w:p>
            <w:pPr>
              <w:pStyle w:val="142"/>
              <w:rPr>
                <w:ins w:id="6209" w:author="ZTE" w:date="2021-04-21T10:38:10Z"/>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ins w:id="6210" w:author="ZTE" w:date="2021-04-21T10:38:10Z"/>
                <w:rFonts w:cs="Arial"/>
                <w:szCs w:val="18"/>
                <w:lang w:val="en-US" w:eastAsia="ko-KR"/>
              </w:rPr>
            </w:pPr>
            <w:ins w:id="6211" w:author="ZTE" w:date="2021-04-21T10:38:10Z">
              <w:r>
                <w:rPr>
                  <w:rFonts w:cs="Arial"/>
                </w:rPr>
                <w:t>n66</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212" w:author="ZTE" w:date="2021-04-21T10:38:10Z"/>
                <w:rFonts w:cs="Arial"/>
                <w:szCs w:val="18"/>
                <w:lang w:val="en-US" w:eastAsia="zh-CN"/>
              </w:rPr>
            </w:pPr>
            <w:ins w:id="6213" w:author="ZTE" w:date="2021-04-21T10:38:10Z">
              <w:r>
                <w:rPr>
                  <w:rFonts w:cs="Arial"/>
                </w:rPr>
                <w:t>1720</w:t>
              </w:r>
            </w:ins>
          </w:p>
        </w:tc>
        <w:tc>
          <w:tcPr>
            <w:tcW w:w="964" w:type="dxa"/>
            <w:tcBorders>
              <w:top w:val="single" w:color="auto" w:sz="4" w:space="0"/>
              <w:left w:val="single" w:color="auto" w:sz="4" w:space="0"/>
              <w:bottom w:val="single" w:color="auto" w:sz="4" w:space="0"/>
              <w:right w:val="single" w:color="auto" w:sz="4" w:space="0"/>
            </w:tcBorders>
          </w:tcPr>
          <w:p>
            <w:pPr>
              <w:pStyle w:val="142"/>
              <w:rPr>
                <w:ins w:id="6214" w:author="ZTE" w:date="2021-04-21T10:38:10Z"/>
                <w:rFonts w:cs="Arial"/>
                <w:szCs w:val="18"/>
                <w:lang w:val="en-US" w:eastAsia="ko-KR"/>
              </w:rPr>
            </w:pPr>
            <w:ins w:id="6215" w:author="ZTE" w:date="2021-04-21T10:38:10Z">
              <w:r>
                <w:rPr>
                  <w:rFonts w:cs="Arial"/>
                </w:rPr>
                <w:t>5</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216" w:author="ZTE" w:date="2021-04-21T10:38:10Z"/>
                <w:rFonts w:cs="Arial"/>
                <w:szCs w:val="18"/>
                <w:lang w:val="en-US" w:eastAsia="ko-KR"/>
              </w:rPr>
            </w:pPr>
            <w:ins w:id="6217" w:author="ZTE" w:date="2021-04-21T10:38:10Z">
              <w:r>
                <w:rPr>
                  <w:rFonts w:cs="Arial"/>
                </w:rPr>
                <w:t>25</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218" w:author="ZTE" w:date="2021-04-21T10:38:10Z"/>
                <w:rFonts w:cs="Arial"/>
                <w:szCs w:val="18"/>
                <w:lang w:val="en-US" w:eastAsia="zh-CN"/>
              </w:rPr>
            </w:pPr>
            <w:ins w:id="6219" w:author="ZTE" w:date="2021-04-21T10:38:10Z">
              <w:r>
                <w:rPr>
                  <w:rFonts w:cs="Arial"/>
                </w:rPr>
                <w:t>2120</w:t>
              </w:r>
            </w:ins>
          </w:p>
        </w:tc>
        <w:tc>
          <w:tcPr>
            <w:tcW w:w="977" w:type="dxa"/>
            <w:tcBorders>
              <w:top w:val="single" w:color="auto" w:sz="4" w:space="0"/>
              <w:left w:val="single" w:color="auto" w:sz="4" w:space="0"/>
              <w:bottom w:val="single" w:color="auto" w:sz="4" w:space="0"/>
              <w:right w:val="single" w:color="auto" w:sz="4" w:space="0"/>
            </w:tcBorders>
          </w:tcPr>
          <w:p>
            <w:pPr>
              <w:pStyle w:val="142"/>
              <w:rPr>
                <w:ins w:id="6220" w:author="ZTE" w:date="2021-04-21T10:38:10Z"/>
                <w:rFonts w:cs="Arial"/>
                <w:szCs w:val="18"/>
                <w:lang w:val="en-US" w:eastAsia="zh-CN"/>
              </w:rPr>
            </w:pPr>
            <w:ins w:id="6221" w:author="ZTE" w:date="2021-04-21T10:38:10Z">
              <w:r>
                <w:rPr>
                  <w:rFonts w:cs="Arial"/>
                </w:rPr>
                <w:t>N/A</w:t>
              </w:r>
            </w:ins>
          </w:p>
        </w:tc>
        <w:tc>
          <w:tcPr>
            <w:tcW w:w="828" w:type="dxa"/>
            <w:tcBorders>
              <w:top w:val="single" w:color="auto" w:sz="4" w:space="0"/>
              <w:left w:val="single" w:color="auto" w:sz="4" w:space="0"/>
              <w:bottom w:val="single" w:color="auto" w:sz="4" w:space="0"/>
              <w:right w:val="single" w:color="auto" w:sz="4" w:space="0"/>
            </w:tcBorders>
          </w:tcPr>
          <w:p>
            <w:pPr>
              <w:pStyle w:val="142"/>
              <w:rPr>
                <w:ins w:id="6222" w:author="ZTE" w:date="2021-04-21T10:38:10Z"/>
                <w:rFonts w:cs="Arial"/>
                <w:lang w:eastAsia="ja-JP"/>
              </w:rPr>
            </w:pPr>
            <w:ins w:id="6223" w:author="ZTE" w:date="2021-04-21T10:38:10Z">
              <w:r>
                <w:rPr>
                  <w:rFonts w:cs="Arial"/>
                  <w:lang w:eastAsia="ja-JP"/>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6224" w:author="ZTE" w:date="2021-04-21T10:38:10Z"/>
                <w:rFonts w:eastAsia="Malgun Gothic"/>
                <w:lang w:eastAsia="ko-KR"/>
              </w:rPr>
            </w:pPr>
            <w:ins w:id="6225" w:author="ZTE" w:date="2021-04-21T10:38:10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26" w:author="ZTE" w:date="2021-04-21T10:38:10Z"/>
        </w:trPr>
        <w:tc>
          <w:tcPr>
            <w:tcW w:w="2007" w:type="dxa"/>
            <w:tcBorders>
              <w:top w:val="nil"/>
              <w:left w:val="single" w:color="auto" w:sz="4" w:space="0"/>
              <w:bottom w:val="nil"/>
              <w:right w:val="single" w:color="auto" w:sz="4" w:space="0"/>
            </w:tcBorders>
            <w:shd w:val="clear" w:color="auto" w:fill="auto"/>
          </w:tcPr>
          <w:p>
            <w:pPr>
              <w:pStyle w:val="142"/>
              <w:rPr>
                <w:ins w:id="6227" w:author="ZTE" w:date="2021-04-21T10:38:10Z"/>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ins w:id="6228" w:author="ZTE" w:date="2021-04-21T10:38:10Z"/>
                <w:rFonts w:cs="Arial"/>
              </w:rPr>
            </w:pPr>
            <w:ins w:id="6229" w:author="ZTE" w:date="2021-04-21T10:38:10Z">
              <w:r>
                <w:rPr>
                  <w:rFonts w:cs="Arial"/>
                </w:rPr>
                <w:t>n77</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230" w:author="ZTE" w:date="2021-04-21T10:38:10Z"/>
                <w:rFonts w:cs="Arial"/>
              </w:rPr>
            </w:pPr>
            <w:ins w:id="6231" w:author="ZTE" w:date="2021-04-21T10:38:10Z">
              <w:r>
                <w:rPr>
                  <w:rFonts w:cs="Arial"/>
                </w:rPr>
                <w:t>3900</w:t>
              </w:r>
            </w:ins>
          </w:p>
        </w:tc>
        <w:tc>
          <w:tcPr>
            <w:tcW w:w="964" w:type="dxa"/>
            <w:tcBorders>
              <w:top w:val="single" w:color="auto" w:sz="4" w:space="0"/>
              <w:left w:val="single" w:color="auto" w:sz="4" w:space="0"/>
              <w:bottom w:val="single" w:color="auto" w:sz="4" w:space="0"/>
              <w:right w:val="single" w:color="auto" w:sz="4" w:space="0"/>
            </w:tcBorders>
          </w:tcPr>
          <w:p>
            <w:pPr>
              <w:pStyle w:val="142"/>
              <w:rPr>
                <w:ins w:id="6232" w:author="ZTE" w:date="2021-04-21T10:38:10Z"/>
                <w:rFonts w:cs="Arial"/>
              </w:rPr>
            </w:pPr>
            <w:ins w:id="6233" w:author="ZTE" w:date="2021-04-21T10:38:10Z">
              <w:r>
                <w:rPr>
                  <w:rFonts w:cs="Arial"/>
                </w:rPr>
                <w:t>10</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234" w:author="ZTE" w:date="2021-04-21T10:38:10Z"/>
                <w:rFonts w:cs="Arial"/>
              </w:rPr>
            </w:pPr>
            <w:ins w:id="6235" w:author="ZTE" w:date="2021-04-21T10:38:10Z">
              <w:r>
                <w:rPr>
                  <w:rFonts w:cs="Arial"/>
                </w:rPr>
                <w:t>50</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236" w:author="ZTE" w:date="2021-04-21T10:38:10Z"/>
                <w:rFonts w:cs="Arial"/>
              </w:rPr>
            </w:pPr>
            <w:ins w:id="6237" w:author="ZTE" w:date="2021-04-21T10:38:10Z">
              <w:r>
                <w:rPr>
                  <w:rFonts w:cs="Arial"/>
                </w:rPr>
                <w:t>3900</w:t>
              </w:r>
            </w:ins>
          </w:p>
        </w:tc>
        <w:tc>
          <w:tcPr>
            <w:tcW w:w="977" w:type="dxa"/>
            <w:tcBorders>
              <w:top w:val="single" w:color="auto" w:sz="4" w:space="0"/>
              <w:left w:val="single" w:color="auto" w:sz="4" w:space="0"/>
              <w:bottom w:val="single" w:color="auto" w:sz="4" w:space="0"/>
              <w:right w:val="single" w:color="auto" w:sz="4" w:space="0"/>
            </w:tcBorders>
          </w:tcPr>
          <w:p>
            <w:pPr>
              <w:pStyle w:val="142"/>
              <w:rPr>
                <w:ins w:id="6238" w:author="ZTE" w:date="2021-04-21T10:38:10Z"/>
                <w:rFonts w:cs="Arial"/>
              </w:rPr>
            </w:pPr>
            <w:ins w:id="6239" w:author="ZTE" w:date="2021-04-21T10:38:10Z">
              <w:r>
                <w:rPr>
                  <w:rFonts w:cs="Arial"/>
                </w:rPr>
                <w:t>N/A</w:t>
              </w:r>
            </w:ins>
          </w:p>
        </w:tc>
        <w:tc>
          <w:tcPr>
            <w:tcW w:w="828" w:type="dxa"/>
            <w:tcBorders>
              <w:top w:val="single" w:color="auto" w:sz="4" w:space="0"/>
              <w:left w:val="single" w:color="auto" w:sz="4" w:space="0"/>
              <w:bottom w:val="single" w:color="auto" w:sz="4" w:space="0"/>
              <w:right w:val="single" w:color="auto" w:sz="4" w:space="0"/>
            </w:tcBorders>
          </w:tcPr>
          <w:p>
            <w:pPr>
              <w:pStyle w:val="142"/>
              <w:rPr>
                <w:ins w:id="6240" w:author="ZTE" w:date="2021-04-21T10:38:10Z"/>
                <w:rFonts w:cs="Arial"/>
                <w:lang w:eastAsia="ja-JP"/>
              </w:rPr>
            </w:pPr>
            <w:ins w:id="6241" w:author="ZTE" w:date="2021-04-21T10:38:10Z">
              <w:r>
                <w:rPr>
                  <w:rFonts w:cs="Arial"/>
                  <w:lang w:eastAsia="ja-JP"/>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6242" w:author="ZTE" w:date="2021-04-21T10:38:10Z"/>
                <w:rFonts w:cs="Arial"/>
              </w:rPr>
            </w:pPr>
            <w:ins w:id="6243" w:author="ZTE" w:date="2021-04-21T10:38:10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44" w:author="ZTE" w:date="2021-04-21T10:38:10Z"/>
        </w:trPr>
        <w:tc>
          <w:tcPr>
            <w:tcW w:w="2007" w:type="dxa"/>
            <w:tcBorders>
              <w:top w:val="nil"/>
              <w:left w:val="single" w:color="auto" w:sz="4" w:space="0"/>
              <w:bottom w:val="nil"/>
              <w:right w:val="single" w:color="auto" w:sz="4" w:space="0"/>
            </w:tcBorders>
            <w:shd w:val="clear" w:color="auto" w:fill="auto"/>
          </w:tcPr>
          <w:p>
            <w:pPr>
              <w:pStyle w:val="142"/>
              <w:rPr>
                <w:ins w:id="6245" w:author="ZTE" w:date="2021-04-21T10:38:10Z"/>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ins w:id="6246" w:author="ZTE" w:date="2021-04-21T10:38:10Z"/>
                <w:rFonts w:cs="Arial"/>
              </w:rPr>
            </w:pPr>
            <w:ins w:id="6247" w:author="ZTE" w:date="2021-04-21T10:38:10Z">
              <w:r>
                <w:rPr>
                  <w:lang w:eastAsia="ko-KR"/>
                </w:rPr>
                <w:t>n7</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248" w:author="ZTE" w:date="2021-04-21T10:38:10Z"/>
                <w:rFonts w:cs="Arial"/>
              </w:rPr>
            </w:pPr>
            <w:ins w:id="6249" w:author="ZTE" w:date="2021-04-21T10:38:10Z">
              <w:r>
                <w:rPr>
                  <w:lang w:eastAsia="ko-KR"/>
                </w:rPr>
                <w:t>2520</w:t>
              </w:r>
            </w:ins>
          </w:p>
        </w:tc>
        <w:tc>
          <w:tcPr>
            <w:tcW w:w="964" w:type="dxa"/>
            <w:tcBorders>
              <w:top w:val="single" w:color="auto" w:sz="4" w:space="0"/>
              <w:left w:val="single" w:color="auto" w:sz="4" w:space="0"/>
              <w:bottom w:val="single" w:color="auto" w:sz="4" w:space="0"/>
              <w:right w:val="single" w:color="auto" w:sz="4" w:space="0"/>
            </w:tcBorders>
          </w:tcPr>
          <w:p>
            <w:pPr>
              <w:pStyle w:val="142"/>
              <w:rPr>
                <w:ins w:id="6250" w:author="ZTE" w:date="2021-04-21T10:38:10Z"/>
                <w:rFonts w:cs="Arial"/>
              </w:rPr>
            </w:pPr>
            <w:ins w:id="6251" w:author="ZTE" w:date="2021-04-21T10:38:10Z">
              <w:r>
                <w:rPr>
                  <w:lang w:eastAsia="ko-KR"/>
                </w:rPr>
                <w:t>5</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252" w:author="ZTE" w:date="2021-04-21T10:38:10Z"/>
                <w:rFonts w:cs="Arial"/>
              </w:rPr>
            </w:pPr>
            <w:ins w:id="6253" w:author="ZTE" w:date="2021-04-21T10:38:10Z">
              <w:r>
                <w:rPr>
                  <w:lang w:eastAsia="ko-KR"/>
                </w:rPr>
                <w:t>25</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254" w:author="ZTE" w:date="2021-04-21T10:38:10Z"/>
                <w:rFonts w:cs="Arial"/>
              </w:rPr>
            </w:pPr>
            <w:ins w:id="6255" w:author="ZTE" w:date="2021-04-21T10:38:10Z">
              <w:r>
                <w:rPr>
                  <w:lang w:eastAsia="ko-KR"/>
                </w:rPr>
                <w:t>2640</w:t>
              </w:r>
            </w:ins>
          </w:p>
        </w:tc>
        <w:tc>
          <w:tcPr>
            <w:tcW w:w="977" w:type="dxa"/>
            <w:tcBorders>
              <w:top w:val="single" w:color="auto" w:sz="4" w:space="0"/>
              <w:left w:val="single" w:color="auto" w:sz="4" w:space="0"/>
              <w:bottom w:val="single" w:color="auto" w:sz="4" w:space="0"/>
              <w:right w:val="single" w:color="auto" w:sz="4" w:space="0"/>
            </w:tcBorders>
          </w:tcPr>
          <w:p>
            <w:pPr>
              <w:pStyle w:val="142"/>
              <w:rPr>
                <w:ins w:id="6256" w:author="ZTE" w:date="2021-04-21T10:38:10Z"/>
                <w:rFonts w:cs="Arial"/>
              </w:rPr>
            </w:pPr>
            <w:ins w:id="6257" w:author="ZTE" w:date="2021-04-21T10:38:10Z">
              <w:r>
                <w:rPr>
                  <w:lang w:eastAsia="ko-KR"/>
                </w:rPr>
                <w:t>N/A</w:t>
              </w:r>
            </w:ins>
          </w:p>
        </w:tc>
        <w:tc>
          <w:tcPr>
            <w:tcW w:w="828" w:type="dxa"/>
            <w:tcBorders>
              <w:top w:val="single" w:color="auto" w:sz="4" w:space="0"/>
              <w:left w:val="single" w:color="auto" w:sz="4" w:space="0"/>
              <w:bottom w:val="single" w:color="auto" w:sz="4" w:space="0"/>
              <w:right w:val="single" w:color="auto" w:sz="4" w:space="0"/>
            </w:tcBorders>
          </w:tcPr>
          <w:p>
            <w:pPr>
              <w:pStyle w:val="142"/>
              <w:rPr>
                <w:ins w:id="6258" w:author="ZTE" w:date="2021-04-21T10:38:10Z"/>
                <w:rFonts w:cs="Arial"/>
                <w:lang w:eastAsia="ja-JP"/>
              </w:rPr>
            </w:pPr>
            <w:ins w:id="6259" w:author="ZTE" w:date="2021-04-21T10:38:10Z">
              <w:r>
                <w:rPr>
                  <w:rFonts w:cs="Arial"/>
                  <w:lang w:eastAsia="ja-JP"/>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6260" w:author="ZTE" w:date="2021-04-21T10:38:10Z"/>
                <w:rFonts w:cs="Arial"/>
              </w:rPr>
            </w:pPr>
            <w:ins w:id="6261" w:author="ZTE" w:date="2021-04-21T10:38:10Z">
              <w:r>
                <w:rPr>
                  <w:rFonts w:eastAsia="Malgun Gothic"/>
                  <w:kern w:val="2"/>
                  <w:szCs w:val="24"/>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62" w:author="ZTE" w:date="2021-04-21T10:38:10Z"/>
        </w:trPr>
        <w:tc>
          <w:tcPr>
            <w:tcW w:w="2007" w:type="dxa"/>
            <w:tcBorders>
              <w:top w:val="nil"/>
              <w:left w:val="single" w:color="auto" w:sz="4" w:space="0"/>
              <w:bottom w:val="nil"/>
              <w:right w:val="single" w:color="auto" w:sz="4" w:space="0"/>
            </w:tcBorders>
            <w:shd w:val="clear" w:color="auto" w:fill="auto"/>
          </w:tcPr>
          <w:p>
            <w:pPr>
              <w:pStyle w:val="142"/>
              <w:rPr>
                <w:ins w:id="6263" w:author="ZTE" w:date="2021-04-21T10:38:10Z"/>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ins w:id="6264" w:author="ZTE" w:date="2021-04-21T10:38:10Z"/>
                <w:lang w:eastAsia="ko-KR"/>
              </w:rPr>
            </w:pPr>
            <w:ins w:id="6265" w:author="ZTE" w:date="2021-04-21T10:38:10Z">
              <w:r>
                <w:rPr>
                  <w:lang w:eastAsia="ko-KR"/>
                </w:rPr>
                <w:t>n66</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266" w:author="ZTE" w:date="2021-04-21T10:38:10Z"/>
                <w:lang w:eastAsia="ko-KR"/>
              </w:rPr>
            </w:pPr>
            <w:ins w:id="6267" w:author="ZTE" w:date="2021-04-21T10:38:10Z">
              <w:r>
                <w:rPr>
                  <w:lang w:eastAsia="ko-KR"/>
                </w:rPr>
                <w:t>1760</w:t>
              </w:r>
            </w:ins>
          </w:p>
        </w:tc>
        <w:tc>
          <w:tcPr>
            <w:tcW w:w="964" w:type="dxa"/>
            <w:tcBorders>
              <w:top w:val="single" w:color="auto" w:sz="4" w:space="0"/>
              <w:left w:val="single" w:color="auto" w:sz="4" w:space="0"/>
              <w:bottom w:val="single" w:color="auto" w:sz="4" w:space="0"/>
              <w:right w:val="single" w:color="auto" w:sz="4" w:space="0"/>
            </w:tcBorders>
          </w:tcPr>
          <w:p>
            <w:pPr>
              <w:pStyle w:val="142"/>
              <w:rPr>
                <w:ins w:id="6268" w:author="ZTE" w:date="2021-04-21T10:38:10Z"/>
                <w:lang w:eastAsia="ko-KR"/>
              </w:rPr>
            </w:pPr>
            <w:ins w:id="6269" w:author="ZTE" w:date="2021-04-21T10:38:10Z">
              <w:r>
                <w:rPr>
                  <w:lang w:eastAsia="ko-KR"/>
                </w:rPr>
                <w:t>5</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270" w:author="ZTE" w:date="2021-04-21T10:38:10Z"/>
                <w:lang w:eastAsia="ko-KR"/>
              </w:rPr>
            </w:pPr>
            <w:ins w:id="6271" w:author="ZTE" w:date="2021-04-21T10:38:10Z">
              <w:r>
                <w:rPr>
                  <w:lang w:eastAsia="ko-KR"/>
                </w:rPr>
                <w:t>25</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272" w:author="ZTE" w:date="2021-04-21T10:38:10Z"/>
                <w:lang w:eastAsia="ko-KR"/>
              </w:rPr>
            </w:pPr>
            <w:ins w:id="6273" w:author="ZTE" w:date="2021-04-21T10:38:10Z">
              <w:r>
                <w:rPr>
                  <w:lang w:eastAsia="ko-KR"/>
                </w:rPr>
                <w:t>2160</w:t>
              </w:r>
            </w:ins>
          </w:p>
        </w:tc>
        <w:tc>
          <w:tcPr>
            <w:tcW w:w="977" w:type="dxa"/>
            <w:tcBorders>
              <w:top w:val="single" w:color="auto" w:sz="4" w:space="0"/>
              <w:left w:val="single" w:color="auto" w:sz="4" w:space="0"/>
              <w:bottom w:val="single" w:color="auto" w:sz="4" w:space="0"/>
              <w:right w:val="single" w:color="auto" w:sz="4" w:space="0"/>
            </w:tcBorders>
          </w:tcPr>
          <w:p>
            <w:pPr>
              <w:pStyle w:val="142"/>
              <w:rPr>
                <w:ins w:id="6274" w:author="ZTE" w:date="2021-04-21T10:38:10Z"/>
                <w:lang w:eastAsia="ko-KR"/>
              </w:rPr>
            </w:pPr>
            <w:ins w:id="6275" w:author="ZTE" w:date="2021-04-21T10:38:10Z">
              <w:r>
                <w:rPr>
                  <w:lang w:eastAsia="ko-KR"/>
                </w:rPr>
                <w:t>N/A</w:t>
              </w:r>
            </w:ins>
          </w:p>
        </w:tc>
        <w:tc>
          <w:tcPr>
            <w:tcW w:w="828" w:type="dxa"/>
            <w:tcBorders>
              <w:top w:val="single" w:color="auto" w:sz="4" w:space="0"/>
              <w:left w:val="single" w:color="auto" w:sz="4" w:space="0"/>
              <w:bottom w:val="single" w:color="auto" w:sz="4" w:space="0"/>
              <w:right w:val="single" w:color="auto" w:sz="4" w:space="0"/>
            </w:tcBorders>
          </w:tcPr>
          <w:p>
            <w:pPr>
              <w:pStyle w:val="142"/>
              <w:rPr>
                <w:ins w:id="6276" w:author="ZTE" w:date="2021-04-21T10:38:10Z"/>
                <w:rFonts w:cs="Arial"/>
                <w:lang w:eastAsia="ja-JP"/>
              </w:rPr>
            </w:pPr>
            <w:ins w:id="6277" w:author="ZTE" w:date="2021-04-21T10:38:10Z">
              <w:r>
                <w:rPr>
                  <w:rFonts w:cs="Arial"/>
                  <w:lang w:eastAsia="ja-JP"/>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6278" w:author="ZTE" w:date="2021-04-21T10:38:10Z"/>
                <w:rFonts w:eastAsia="Malgun Gothic"/>
                <w:kern w:val="2"/>
                <w:szCs w:val="24"/>
                <w:lang w:eastAsia="ko-KR"/>
              </w:rPr>
            </w:pPr>
            <w:ins w:id="6279" w:author="ZTE" w:date="2021-04-21T10:38:10Z">
              <w:r>
                <w:rPr>
                  <w:rFonts w:eastAsia="Malgun Gothic"/>
                  <w:kern w:val="2"/>
                  <w:szCs w:val="24"/>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80" w:author="ZTE" w:date="2021-04-21T10:38:10Z"/>
        </w:trPr>
        <w:tc>
          <w:tcPr>
            <w:tcW w:w="2007" w:type="dxa"/>
            <w:tcBorders>
              <w:top w:val="nil"/>
              <w:left w:val="single" w:color="auto" w:sz="4" w:space="0"/>
              <w:bottom w:val="single" w:color="auto" w:sz="4" w:space="0"/>
              <w:right w:val="single" w:color="auto" w:sz="4" w:space="0"/>
            </w:tcBorders>
            <w:shd w:val="clear" w:color="auto" w:fill="auto"/>
          </w:tcPr>
          <w:p>
            <w:pPr>
              <w:pStyle w:val="142"/>
              <w:rPr>
                <w:ins w:id="6281" w:author="ZTE" w:date="2021-04-21T10:38:10Z"/>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ins w:id="6282" w:author="ZTE" w:date="2021-04-21T10:38:10Z"/>
                <w:rFonts w:cs="Arial"/>
              </w:rPr>
            </w:pPr>
            <w:ins w:id="6283" w:author="ZTE" w:date="2021-04-21T10:38:10Z">
              <w:r>
                <w:rPr>
                  <w:lang w:eastAsia="ko-KR"/>
                </w:rPr>
                <w:t>n77</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284" w:author="ZTE" w:date="2021-04-21T10:38:10Z"/>
                <w:rFonts w:cs="Arial"/>
              </w:rPr>
            </w:pPr>
            <w:ins w:id="6285" w:author="ZTE" w:date="2021-04-21T10:38:10Z">
              <w:r>
                <w:rPr>
                  <w:lang w:eastAsia="ko-KR"/>
                </w:rPr>
                <w:t>4040</w:t>
              </w:r>
            </w:ins>
          </w:p>
        </w:tc>
        <w:tc>
          <w:tcPr>
            <w:tcW w:w="964" w:type="dxa"/>
            <w:tcBorders>
              <w:top w:val="single" w:color="auto" w:sz="4" w:space="0"/>
              <w:left w:val="single" w:color="auto" w:sz="4" w:space="0"/>
              <w:bottom w:val="single" w:color="auto" w:sz="4" w:space="0"/>
              <w:right w:val="single" w:color="auto" w:sz="4" w:space="0"/>
            </w:tcBorders>
          </w:tcPr>
          <w:p>
            <w:pPr>
              <w:pStyle w:val="142"/>
              <w:rPr>
                <w:ins w:id="6286" w:author="ZTE" w:date="2021-04-21T10:38:10Z"/>
                <w:rFonts w:cs="Arial"/>
              </w:rPr>
            </w:pPr>
            <w:ins w:id="6287" w:author="ZTE" w:date="2021-04-21T10:38:10Z">
              <w:r>
                <w:rPr>
                  <w:lang w:eastAsia="ko-KR"/>
                </w:rPr>
                <w:t>10</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288" w:author="ZTE" w:date="2021-04-21T10:38:10Z"/>
                <w:rFonts w:cs="Arial"/>
              </w:rPr>
            </w:pPr>
            <w:ins w:id="6289" w:author="ZTE" w:date="2021-04-21T10:38:10Z">
              <w:r>
                <w:rPr>
                  <w:lang w:eastAsia="ko-KR"/>
                </w:rPr>
                <w:t>50</w:t>
              </w:r>
            </w:ins>
          </w:p>
        </w:tc>
        <w:tc>
          <w:tcPr>
            <w:tcW w:w="960" w:type="dxa"/>
            <w:tcBorders>
              <w:top w:val="single" w:color="auto" w:sz="4" w:space="0"/>
              <w:left w:val="single" w:color="auto" w:sz="4" w:space="0"/>
              <w:bottom w:val="single" w:color="auto" w:sz="4" w:space="0"/>
              <w:right w:val="single" w:color="auto" w:sz="4" w:space="0"/>
            </w:tcBorders>
          </w:tcPr>
          <w:p>
            <w:pPr>
              <w:pStyle w:val="142"/>
              <w:rPr>
                <w:ins w:id="6290" w:author="ZTE" w:date="2021-04-21T10:38:10Z"/>
                <w:rFonts w:cs="Arial"/>
              </w:rPr>
            </w:pPr>
            <w:ins w:id="6291" w:author="ZTE" w:date="2021-04-21T10:38:10Z">
              <w:r>
                <w:rPr>
                  <w:lang w:eastAsia="ko-KR"/>
                </w:rPr>
                <w:t>4040</w:t>
              </w:r>
            </w:ins>
          </w:p>
        </w:tc>
        <w:tc>
          <w:tcPr>
            <w:tcW w:w="977" w:type="dxa"/>
            <w:tcBorders>
              <w:top w:val="single" w:color="auto" w:sz="4" w:space="0"/>
              <w:left w:val="single" w:color="auto" w:sz="4" w:space="0"/>
              <w:bottom w:val="single" w:color="auto" w:sz="4" w:space="0"/>
              <w:right w:val="single" w:color="auto" w:sz="4" w:space="0"/>
            </w:tcBorders>
          </w:tcPr>
          <w:p>
            <w:pPr>
              <w:pStyle w:val="142"/>
              <w:rPr>
                <w:ins w:id="6292" w:author="ZTE" w:date="2021-04-21T10:38:10Z"/>
                <w:rFonts w:cs="Arial"/>
              </w:rPr>
            </w:pPr>
            <w:ins w:id="6293" w:author="ZTE" w:date="2021-04-21T10:38:10Z">
              <w:r>
                <w:rPr>
                  <w:rFonts w:eastAsia="Malgun Gothic"/>
                  <w:kern w:val="2"/>
                  <w:szCs w:val="24"/>
                  <w:lang w:eastAsia="ko-KR"/>
                </w:rPr>
                <w:t>4.2</w:t>
              </w:r>
            </w:ins>
          </w:p>
        </w:tc>
        <w:tc>
          <w:tcPr>
            <w:tcW w:w="828" w:type="dxa"/>
            <w:tcBorders>
              <w:top w:val="single" w:color="auto" w:sz="4" w:space="0"/>
              <w:left w:val="single" w:color="auto" w:sz="4" w:space="0"/>
              <w:bottom w:val="single" w:color="auto" w:sz="4" w:space="0"/>
              <w:right w:val="single" w:color="auto" w:sz="4" w:space="0"/>
            </w:tcBorders>
          </w:tcPr>
          <w:p>
            <w:pPr>
              <w:pStyle w:val="142"/>
              <w:rPr>
                <w:ins w:id="6294" w:author="ZTE" w:date="2021-04-21T10:38:10Z"/>
                <w:rFonts w:cs="Arial"/>
                <w:lang w:eastAsia="ja-JP"/>
              </w:rPr>
            </w:pPr>
            <w:ins w:id="6295" w:author="ZTE" w:date="2021-04-21T10:38:10Z">
              <w:r>
                <w:rPr>
                  <w:rFonts w:cs="Arial"/>
                  <w:lang w:eastAsia="ja-JP"/>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6296" w:author="ZTE" w:date="2021-04-21T10:38:10Z"/>
                <w:rFonts w:cs="Arial"/>
              </w:rPr>
            </w:pPr>
            <w:ins w:id="6297" w:author="ZTE" w:date="2021-04-21T10:38:10Z">
              <w:r>
                <w:rPr>
                  <w:rFonts w:eastAsia="Malgun Gothic"/>
                  <w:kern w:val="2"/>
                  <w:szCs w:val="24"/>
                  <w:lang w:eastAsia="ko-KR"/>
                </w:rPr>
                <w:t>IMD5</w:t>
              </w:r>
            </w:ins>
          </w:p>
        </w:tc>
      </w:tr>
    </w:tbl>
    <w:p>
      <w:pPr>
        <w:rPr>
          <w:ins w:id="6298" w:author="ZTE" w:date="2021-04-21T10:38:10Z"/>
          <w:lang w:eastAsia="zh-CN"/>
        </w:rPr>
      </w:pPr>
    </w:p>
    <w:p>
      <w:pPr>
        <w:keepNext/>
        <w:keepLines/>
        <w:pBdr>
          <w:top w:val="none" w:color="auto" w:sz="0" w:space="0"/>
        </w:pBdr>
        <w:spacing w:before="180" w:after="180" w:line="260" w:lineRule="auto"/>
        <w:ind w:left="1134" w:hanging="1134"/>
        <w:outlineLvl w:val="2"/>
        <w:rPr>
          <w:ins w:id="6300" w:author="ZTE" w:date="2021-04-21T10:39:20Z"/>
          <w:rFonts w:hint="default" w:ascii="Arial" w:hAnsi="Arial" w:eastAsia="宋体" w:cs="Times New Roman"/>
          <w:sz w:val="32"/>
          <w:lang w:val="en-US" w:eastAsia="zh-CN" w:bidi="ar-SA"/>
        </w:rPr>
        <w:pPrChange w:id="6299" w:author="ZTE" w:date="2021-04-21T10:40:21Z">
          <w:pPr>
            <w:keepNext/>
            <w:keepLines/>
            <w:pBdr>
              <w:top w:val="none" w:color="auto" w:sz="0" w:space="0"/>
            </w:pBdr>
            <w:spacing w:before="180" w:after="180"/>
            <w:ind w:left="1134" w:hanging="1134"/>
            <w:outlineLvl w:val="1"/>
          </w:pPr>
        </w:pPrChange>
      </w:pPr>
      <w:ins w:id="6301" w:author="ZTE" w:date="2021-04-21T10:39:20Z">
        <w:r>
          <w:rPr>
            <w:rFonts w:hint="eastAsia" w:ascii="Arial" w:hAnsi="Arial" w:eastAsia="宋体" w:cs="Times New Roman"/>
            <w:sz w:val="32"/>
            <w:lang w:val="en-US" w:eastAsia="zh-CN" w:bidi="ar-SA"/>
          </w:rPr>
          <w:t>5.1.35</w:t>
        </w:r>
      </w:ins>
      <w:ins w:id="6302" w:author="ZTE" w:date="2021-04-21T10:39:20Z">
        <w:r>
          <w:rPr>
            <w:rFonts w:ascii="Arial" w:hAnsi="Arial" w:eastAsia="宋体" w:cs="Times New Roman"/>
            <w:sz w:val="32"/>
            <w:lang w:val="en-US" w:eastAsia="en-US" w:bidi="ar-SA"/>
          </w:rPr>
          <w:tab/>
        </w:r>
      </w:ins>
      <w:ins w:id="6303" w:author="ZTE" w:date="2021-04-21T10:39:20Z">
        <w:r>
          <w:rPr>
            <w:rFonts w:hint="eastAsia" w:ascii="Arial" w:hAnsi="Arial" w:eastAsia="宋体" w:cs="Times New Roman"/>
            <w:sz w:val="32"/>
            <w:lang w:val="en-US" w:eastAsia="zh-CN" w:bidi="ar-SA"/>
          </w:rPr>
          <w:t>CA</w:t>
        </w:r>
      </w:ins>
      <w:ins w:id="6304" w:author="ZTE" w:date="2021-04-21T10:39:20Z">
        <w:r>
          <w:rPr>
            <w:rFonts w:ascii="Arial" w:hAnsi="Arial" w:eastAsia="宋体" w:cs="Times New Roman"/>
            <w:sz w:val="32"/>
            <w:lang w:val="en-US" w:eastAsia="en-US" w:bidi="ar-SA"/>
          </w:rPr>
          <w:t>_</w:t>
        </w:r>
      </w:ins>
      <w:ins w:id="6305" w:author="ZTE" w:date="2021-04-21T10:39:20Z">
        <w:r>
          <w:rPr>
            <w:rFonts w:hint="eastAsia" w:ascii="Arial" w:hAnsi="Arial" w:eastAsia="宋体" w:cs="Times New Roman"/>
            <w:sz w:val="32"/>
            <w:lang w:val="en-US" w:eastAsia="zh-CN" w:bidi="ar-SA"/>
          </w:rPr>
          <w:t>n8-n39</w:t>
        </w:r>
      </w:ins>
      <w:ins w:id="6306" w:author="ZTE" w:date="2021-04-21T10:39:20Z">
        <w:r>
          <w:rPr>
            <w:rFonts w:ascii="Arial" w:hAnsi="Arial" w:eastAsia="宋体" w:cs="Times New Roman"/>
            <w:sz w:val="32"/>
            <w:lang w:val="en-US" w:eastAsia="en-US" w:bidi="ar-SA"/>
          </w:rPr>
          <w:t>-n</w:t>
        </w:r>
      </w:ins>
      <w:ins w:id="6307" w:author="ZTE" w:date="2021-04-21T10:39:20Z">
        <w:r>
          <w:rPr>
            <w:rFonts w:hint="eastAsia" w:ascii="Arial" w:hAnsi="Arial" w:eastAsia="宋体" w:cs="Times New Roman"/>
            <w:sz w:val="32"/>
            <w:lang w:val="en-US" w:eastAsia="zh-CN" w:bidi="ar-SA"/>
          </w:rPr>
          <w:t>41</w:t>
        </w:r>
      </w:ins>
    </w:p>
    <w:p>
      <w:pPr>
        <w:pStyle w:val="5"/>
        <w:keepNext/>
        <w:keepLines/>
        <w:numPr>
          <w:ilvl w:val="-1"/>
          <w:numId w:val="0"/>
        </w:numPr>
        <w:pBdr>
          <w:top w:val="none" w:color="auto" w:sz="0" w:space="0"/>
        </w:pBdr>
        <w:spacing w:before="120" w:after="180"/>
        <w:ind w:left="0" w:firstLine="0"/>
        <w:outlineLvl w:val="2"/>
        <w:rPr>
          <w:ins w:id="6309" w:author="ZTE" w:date="2021-04-21T10:39:20Z"/>
          <w:rFonts w:hint="default" w:ascii="Arial" w:hAnsi="Arial" w:eastAsia="宋体" w:cs="Arial"/>
          <w:sz w:val="28"/>
          <w:szCs w:val="28"/>
          <w:lang w:val="en-US" w:eastAsia="zh-CN" w:bidi="ar-SA"/>
        </w:rPr>
        <w:pPrChange w:id="6308" w:author="ZTE" w:date="2021-04-21T10:40:44Z">
          <w:pPr>
            <w:keepNext/>
            <w:keepLines/>
            <w:pBdr>
              <w:top w:val="none" w:color="auto" w:sz="0" w:space="0"/>
            </w:pBdr>
            <w:tabs>
              <w:tab w:val="left" w:pos="420"/>
            </w:tabs>
            <w:spacing w:before="120" w:after="180"/>
            <w:ind w:left="0" w:firstLine="0"/>
            <w:outlineLvl w:val="2"/>
          </w:pPr>
        </w:pPrChange>
      </w:pPr>
      <w:ins w:id="6310" w:author="ZTE" w:date="2021-04-21T10:39:20Z">
        <w:bookmarkStart w:id="587" w:name="_Toc14040"/>
        <w:r>
          <w:rPr>
            <w:rFonts w:hint="eastAsia" w:ascii="Arial" w:hAnsi="Arial" w:eastAsia="宋体" w:cs="Arial"/>
            <w:sz w:val="28"/>
            <w:szCs w:val="28"/>
            <w:lang w:val="en-US" w:eastAsia="zh-CN" w:bidi="ar-SA"/>
          </w:rPr>
          <w:t>5.1.35</w:t>
        </w:r>
      </w:ins>
      <w:ins w:id="6311" w:author="ZTE" w:date="2021-04-21T10:39:20Z">
        <w:r>
          <w:rPr>
            <w:rFonts w:ascii="Arial" w:hAnsi="Arial" w:eastAsia="宋体" w:cs="Arial"/>
            <w:sz w:val="28"/>
            <w:szCs w:val="28"/>
            <w:lang w:val="en-US" w:eastAsia="en-US" w:bidi="ar-SA"/>
          </w:rPr>
          <w:t>.</w:t>
        </w:r>
      </w:ins>
      <w:ins w:id="6312" w:author="ZTE" w:date="2021-04-21T10:39:20Z">
        <w:r>
          <w:rPr>
            <w:rFonts w:ascii="Arial" w:hAnsi="Arial" w:eastAsia="宋体" w:cs="Arial"/>
            <w:sz w:val="28"/>
            <w:szCs w:val="28"/>
            <w:lang w:val="en-US" w:eastAsia="zh-CN" w:bidi="ar-SA"/>
          </w:rPr>
          <w:t>1</w:t>
        </w:r>
      </w:ins>
      <w:ins w:id="6313" w:author="ZTE" w:date="2021-04-21T10:39:20Z">
        <w:r>
          <w:rPr>
            <w:rFonts w:ascii="Arial" w:hAnsi="Arial" w:eastAsia="宋体" w:cs="Arial"/>
            <w:sz w:val="28"/>
            <w:szCs w:val="28"/>
            <w:lang w:val="en-US" w:eastAsia="en-US" w:bidi="ar-SA"/>
          </w:rPr>
          <w:tab/>
        </w:r>
      </w:ins>
      <w:ins w:id="6314" w:author="ZTE" w:date="2021-04-21T10:39:20Z">
        <w:r>
          <w:rPr>
            <w:rFonts w:hint="eastAsia" w:ascii="Arial" w:hAnsi="Arial" w:eastAsia="宋体" w:cs="Arial"/>
            <w:sz w:val="28"/>
            <w:szCs w:val="28"/>
            <w:lang w:val="en-US" w:eastAsia="zh-CN" w:bidi="ar-SA"/>
          </w:rPr>
          <w:tab/>
        </w:r>
      </w:ins>
      <w:ins w:id="6315" w:author="ZTE" w:date="2021-04-21T10:39:20Z">
        <w:r>
          <w:rPr>
            <w:rFonts w:ascii="Arial" w:hAnsi="Arial" w:eastAsia="宋体" w:cs="Arial"/>
            <w:sz w:val="28"/>
            <w:szCs w:val="28"/>
            <w:lang w:val="en-US" w:eastAsia="zh-CN" w:bidi="ar-SA"/>
          </w:rPr>
          <w:t>O</w:t>
        </w:r>
      </w:ins>
      <w:ins w:id="6316" w:author="ZTE" w:date="2021-04-21T10:39:20Z">
        <w:r>
          <w:rPr>
            <w:rFonts w:ascii="Arial" w:hAnsi="Arial" w:eastAsia="宋体" w:cs="Arial"/>
            <w:sz w:val="28"/>
            <w:szCs w:val="28"/>
            <w:lang w:val="en-US" w:eastAsia="en-US" w:bidi="ar-SA"/>
          </w:rPr>
          <w:t>perating bands</w:t>
        </w:r>
      </w:ins>
      <w:ins w:id="6317" w:author="ZTE" w:date="2021-04-21T10:39:20Z">
        <w:r>
          <w:rPr>
            <w:rFonts w:ascii="Arial" w:hAnsi="Arial" w:eastAsia="宋体" w:cs="Arial"/>
            <w:sz w:val="28"/>
            <w:szCs w:val="28"/>
            <w:lang w:val="en-US" w:eastAsia="zh-CN" w:bidi="ar-SA"/>
          </w:rPr>
          <w:t xml:space="preserve"> for </w:t>
        </w:r>
      </w:ins>
      <w:ins w:id="6318" w:author="ZTE" w:date="2021-04-21T10:39:20Z">
        <w:r>
          <w:rPr>
            <w:rFonts w:hint="eastAsia" w:ascii="Arial" w:hAnsi="Arial" w:eastAsia="宋体" w:cs="Arial"/>
            <w:sz w:val="28"/>
            <w:szCs w:val="28"/>
            <w:lang w:val="en-US" w:eastAsia="zh-CN" w:bidi="ar-SA"/>
          </w:rPr>
          <w:t>CA</w:t>
        </w:r>
        <w:bookmarkEnd w:id="587"/>
      </w:ins>
    </w:p>
    <w:p>
      <w:pPr>
        <w:keepNext/>
        <w:keepLines/>
        <w:overflowPunct w:val="0"/>
        <w:autoSpaceDE w:val="0"/>
        <w:autoSpaceDN w:val="0"/>
        <w:adjustRightInd w:val="0"/>
        <w:spacing w:before="60"/>
        <w:jc w:val="center"/>
        <w:textAlignment w:val="baseline"/>
        <w:rPr>
          <w:ins w:id="6319" w:author="ZTE" w:date="2021-04-21T10:39:20Z"/>
          <w:rFonts w:ascii="Times New Roman" w:hAnsi="Times New Roman" w:eastAsia="宋体" w:cs="Times New Roman"/>
          <w:b/>
          <w:sz w:val="20"/>
          <w:lang w:eastAsia="ja-JP"/>
        </w:rPr>
      </w:pPr>
      <w:ins w:id="6320" w:author="ZTE" w:date="2021-04-21T10:39:20Z">
        <w:r>
          <w:rPr>
            <w:rFonts w:ascii="Arial" w:hAnsi="Arial" w:eastAsia="Times New Roman" w:cs="Times New Roman"/>
            <w:b/>
            <w:sz w:val="20"/>
          </w:rPr>
          <w:t xml:space="preserve">Table </w:t>
        </w:r>
      </w:ins>
      <w:ins w:id="6321" w:author="ZTE" w:date="2021-04-21T10:39:20Z">
        <w:r>
          <w:rPr>
            <w:rFonts w:hint="eastAsia" w:ascii="Arial" w:hAnsi="Arial" w:eastAsia="宋体" w:cs="Times New Roman"/>
            <w:b/>
            <w:sz w:val="20"/>
            <w:lang w:eastAsia="zh-CN"/>
          </w:rPr>
          <w:t>5.1.35</w:t>
        </w:r>
      </w:ins>
      <w:ins w:id="6322" w:author="ZTE" w:date="2021-04-21T10:39:20Z">
        <w:r>
          <w:rPr>
            <w:rFonts w:hint="eastAsia" w:ascii="Arial" w:hAnsi="Arial" w:eastAsia="Times New Roman" w:cs="Times New Roman"/>
            <w:b/>
            <w:sz w:val="20"/>
          </w:rPr>
          <w:t>.1</w:t>
        </w:r>
      </w:ins>
      <w:ins w:id="6323" w:author="ZTE" w:date="2021-04-21T10:39:20Z">
        <w:r>
          <w:rPr>
            <w:rFonts w:ascii="Arial" w:hAnsi="Arial" w:eastAsia="Times New Roman" w:cs="Times New Roman"/>
            <w:b/>
            <w:sz w:val="20"/>
          </w:rPr>
          <w:t>-1</w:t>
        </w:r>
      </w:ins>
      <w:ins w:id="6324" w:author="ZTE" w:date="2021-04-21T10:39:20Z">
        <w:r>
          <w:rPr>
            <w:rFonts w:hint="eastAsia" w:ascii="Arial" w:hAnsi="Arial" w:eastAsia="宋体" w:cs="Times New Roman"/>
            <w:b/>
            <w:sz w:val="20"/>
            <w:szCs w:val="22"/>
            <w:lang w:eastAsia="zh-CN"/>
          </w:rPr>
          <w:t xml:space="preserve">: </w:t>
        </w:r>
      </w:ins>
      <w:ins w:id="6325" w:author="ZTE" w:date="2021-04-21T10:39:20Z">
        <w:r>
          <w:rPr>
            <w:rFonts w:hint="eastAsia" w:ascii="Arial" w:hAnsi="Arial" w:eastAsia="宋体"/>
            <w:b/>
            <w:color w:val="auto"/>
            <w:sz w:val="20"/>
            <w:szCs w:val="22"/>
            <w:lang w:eastAsia="zh-CN"/>
          </w:rPr>
          <w:t>3DL Inter-band CA operating bands</w:t>
        </w:r>
      </w:ins>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7"/>
        <w:gridCol w:w="960"/>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326" w:author="ZTE" w:date="2021-04-21T10:39:20Z"/>
        </w:trPr>
        <w:tc>
          <w:tcPr>
            <w:tcW w:w="1927" w:type="dxa"/>
            <w:vMerge w:val="restart"/>
            <w:vAlign w:val="center"/>
          </w:tcPr>
          <w:p>
            <w:pPr>
              <w:keepNext/>
              <w:keepLines/>
              <w:spacing w:after="0"/>
              <w:jc w:val="center"/>
              <w:rPr>
                <w:ins w:id="6327" w:author="ZTE" w:date="2021-04-21T10:39:20Z"/>
                <w:rFonts w:ascii="Arial" w:hAnsi="Arial" w:eastAsia="宋体" w:cs="Arial"/>
                <w:b/>
                <w:sz w:val="18"/>
              </w:rPr>
            </w:pPr>
            <w:ins w:id="6328" w:author="ZTE" w:date="2021-04-21T10:39:20Z">
              <w:r>
                <w:rPr>
                  <w:rFonts w:hint="eastAsia" w:ascii="Arial" w:hAnsi="Arial" w:eastAsia="宋体" w:cs="Arial"/>
                  <w:b/>
                  <w:sz w:val="18"/>
                  <w:lang w:eastAsia="ja-JP"/>
                </w:rPr>
                <w:t xml:space="preserve"> NR</w:t>
              </w:r>
            </w:ins>
            <w:ins w:id="6329" w:author="ZTE" w:date="2021-04-21T10:39:20Z">
              <w:r>
                <w:rPr>
                  <w:rFonts w:ascii="Arial" w:hAnsi="Arial" w:eastAsia="宋体" w:cs="Arial"/>
                  <w:b/>
                  <w:sz w:val="18"/>
                </w:rPr>
                <w:t xml:space="preserve"> Band</w:t>
              </w:r>
            </w:ins>
          </w:p>
        </w:tc>
        <w:tc>
          <w:tcPr>
            <w:tcW w:w="960" w:type="dxa"/>
            <w:vMerge w:val="restart"/>
            <w:vAlign w:val="center"/>
          </w:tcPr>
          <w:p>
            <w:pPr>
              <w:keepNext/>
              <w:keepLines/>
              <w:spacing w:after="0"/>
              <w:jc w:val="center"/>
              <w:rPr>
                <w:ins w:id="6330" w:author="ZTE" w:date="2021-04-21T10:39:20Z"/>
                <w:rFonts w:ascii="Arial" w:hAnsi="Arial" w:eastAsia="宋体" w:cs="Arial"/>
                <w:b/>
                <w:sz w:val="18"/>
              </w:rPr>
            </w:pPr>
            <w:ins w:id="6331" w:author="ZTE" w:date="2021-04-21T10:39:20Z">
              <w:r>
                <w:rPr>
                  <w:rFonts w:hint="eastAsia" w:ascii="Arial" w:hAnsi="Arial" w:eastAsia="宋体" w:cs="Arial"/>
                  <w:b/>
                  <w:sz w:val="18"/>
                  <w:lang w:eastAsia="ja-JP"/>
                </w:rPr>
                <w:t xml:space="preserve"> NR</w:t>
              </w:r>
            </w:ins>
            <w:ins w:id="6332" w:author="ZTE" w:date="2021-04-21T10:39:20Z">
              <w:r>
                <w:rPr>
                  <w:rFonts w:ascii="Arial" w:hAnsi="Arial" w:eastAsia="宋体" w:cs="Arial"/>
                  <w:b/>
                  <w:sz w:val="18"/>
                </w:rPr>
                <w:t xml:space="preserve"> Band</w:t>
              </w:r>
            </w:ins>
          </w:p>
        </w:tc>
        <w:tc>
          <w:tcPr>
            <w:tcW w:w="2977" w:type="dxa"/>
            <w:gridSpan w:val="3"/>
            <w:vAlign w:val="top"/>
          </w:tcPr>
          <w:p>
            <w:pPr>
              <w:keepNext/>
              <w:keepLines/>
              <w:spacing w:after="0"/>
              <w:jc w:val="center"/>
              <w:rPr>
                <w:ins w:id="6333" w:author="ZTE" w:date="2021-04-21T10:39:20Z"/>
                <w:rFonts w:ascii="Arial" w:hAnsi="Arial" w:eastAsia="宋体" w:cs="Arial"/>
                <w:b/>
                <w:sz w:val="18"/>
              </w:rPr>
            </w:pPr>
            <w:ins w:id="6334" w:author="ZTE" w:date="2021-04-21T10:39:20Z">
              <w:r>
                <w:rPr>
                  <w:rFonts w:ascii="Arial" w:hAnsi="Arial" w:eastAsia="宋体" w:cs="Arial"/>
                  <w:b/>
                  <w:sz w:val="18"/>
                </w:rPr>
                <w:t>Uplink (UL) band</w:t>
              </w:r>
            </w:ins>
          </w:p>
        </w:tc>
        <w:tc>
          <w:tcPr>
            <w:tcW w:w="3118" w:type="dxa"/>
            <w:gridSpan w:val="3"/>
            <w:vAlign w:val="top"/>
          </w:tcPr>
          <w:p>
            <w:pPr>
              <w:keepNext/>
              <w:keepLines/>
              <w:spacing w:after="0"/>
              <w:jc w:val="center"/>
              <w:rPr>
                <w:ins w:id="6335" w:author="ZTE" w:date="2021-04-21T10:39:20Z"/>
                <w:rFonts w:ascii="Arial" w:hAnsi="Arial" w:eastAsia="宋体" w:cs="Arial"/>
                <w:b/>
                <w:sz w:val="18"/>
              </w:rPr>
            </w:pPr>
            <w:ins w:id="6336" w:author="ZTE" w:date="2021-04-21T10:39:20Z">
              <w:r>
                <w:rPr>
                  <w:rFonts w:ascii="Arial" w:hAnsi="Arial" w:eastAsia="宋体" w:cs="Arial"/>
                  <w:b/>
                  <w:sz w:val="18"/>
                </w:rPr>
                <w:t>Downlink (DL) band</w:t>
              </w:r>
            </w:ins>
          </w:p>
        </w:tc>
        <w:tc>
          <w:tcPr>
            <w:tcW w:w="1043" w:type="dxa"/>
            <w:vMerge w:val="restart"/>
            <w:vAlign w:val="center"/>
          </w:tcPr>
          <w:p>
            <w:pPr>
              <w:keepNext/>
              <w:keepLines/>
              <w:spacing w:after="0"/>
              <w:jc w:val="center"/>
              <w:rPr>
                <w:ins w:id="6337" w:author="ZTE" w:date="2021-04-21T10:39:20Z"/>
                <w:rFonts w:ascii="Arial" w:hAnsi="Arial" w:eastAsia="宋体" w:cs="Arial"/>
                <w:b/>
                <w:sz w:val="18"/>
              </w:rPr>
            </w:pPr>
            <w:ins w:id="6338" w:author="ZTE" w:date="2021-04-21T10:39:20Z">
              <w:r>
                <w:rPr>
                  <w:rFonts w:ascii="Arial" w:hAnsi="Arial" w:eastAsia="宋体" w:cs="Arial"/>
                  <w:b/>
                  <w:sz w:val="18"/>
                </w:rPr>
                <w:t>Duplex</w:t>
              </w:r>
            </w:ins>
          </w:p>
          <w:p>
            <w:pPr>
              <w:keepNext/>
              <w:keepLines/>
              <w:spacing w:after="0"/>
              <w:jc w:val="center"/>
              <w:rPr>
                <w:ins w:id="6339" w:author="ZTE" w:date="2021-04-21T10:39:20Z"/>
                <w:rFonts w:ascii="Arial" w:hAnsi="Arial" w:eastAsia="宋体" w:cs="Arial"/>
                <w:b/>
                <w:sz w:val="18"/>
              </w:rPr>
            </w:pPr>
            <w:ins w:id="6340" w:author="ZTE" w:date="2021-04-21T10:39:20Z">
              <w:r>
                <w:rPr>
                  <w:rFonts w:ascii="Arial" w:hAnsi="Arial" w:eastAsia="宋体" w:cs="Arial"/>
                  <w:b/>
                  <w:sz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6341" w:author="ZTE" w:date="2021-04-21T10:39:20Z"/>
        </w:trPr>
        <w:tc>
          <w:tcPr>
            <w:tcW w:w="1927" w:type="dxa"/>
            <w:vMerge w:val="continue"/>
            <w:vAlign w:val="top"/>
          </w:tcPr>
          <w:p>
            <w:pPr>
              <w:keepNext/>
              <w:keepLines/>
              <w:spacing w:after="0"/>
              <w:rPr>
                <w:ins w:id="6342" w:author="ZTE" w:date="2021-04-21T10:39:20Z"/>
                <w:rFonts w:ascii="Arial" w:hAnsi="Arial" w:eastAsia="宋体" w:cs="Arial"/>
                <w:sz w:val="18"/>
              </w:rPr>
            </w:pPr>
          </w:p>
        </w:tc>
        <w:tc>
          <w:tcPr>
            <w:tcW w:w="960" w:type="dxa"/>
            <w:vMerge w:val="continue"/>
            <w:vAlign w:val="top"/>
          </w:tcPr>
          <w:p>
            <w:pPr>
              <w:keepNext/>
              <w:keepLines/>
              <w:spacing w:after="0"/>
              <w:rPr>
                <w:ins w:id="6343" w:author="ZTE" w:date="2021-04-21T10:39:20Z"/>
                <w:rFonts w:ascii="Arial" w:hAnsi="Arial" w:eastAsia="宋体" w:cs="Arial"/>
                <w:sz w:val="18"/>
              </w:rPr>
            </w:pPr>
          </w:p>
        </w:tc>
        <w:tc>
          <w:tcPr>
            <w:tcW w:w="2977" w:type="dxa"/>
            <w:gridSpan w:val="3"/>
            <w:vAlign w:val="center"/>
          </w:tcPr>
          <w:p>
            <w:pPr>
              <w:keepNext/>
              <w:keepLines/>
              <w:spacing w:after="0"/>
              <w:jc w:val="center"/>
              <w:rPr>
                <w:ins w:id="6344" w:author="ZTE" w:date="2021-04-21T10:39:20Z"/>
                <w:rFonts w:ascii="Arial" w:hAnsi="Arial" w:eastAsia="宋体" w:cs="Arial"/>
                <w:b/>
                <w:sz w:val="18"/>
              </w:rPr>
            </w:pPr>
            <w:ins w:id="6345" w:author="ZTE" w:date="2021-04-21T10:39:20Z">
              <w:r>
                <w:rPr>
                  <w:rFonts w:ascii="Arial" w:hAnsi="Arial" w:eastAsia="宋体" w:cs="Arial"/>
                  <w:b/>
                  <w:sz w:val="18"/>
                </w:rPr>
                <w:t>BS receive / UE transmit</w:t>
              </w:r>
            </w:ins>
          </w:p>
        </w:tc>
        <w:tc>
          <w:tcPr>
            <w:tcW w:w="3118" w:type="dxa"/>
            <w:gridSpan w:val="3"/>
            <w:vAlign w:val="top"/>
          </w:tcPr>
          <w:p>
            <w:pPr>
              <w:keepNext/>
              <w:keepLines/>
              <w:spacing w:after="0"/>
              <w:jc w:val="center"/>
              <w:rPr>
                <w:ins w:id="6346" w:author="ZTE" w:date="2021-04-21T10:39:20Z"/>
                <w:rFonts w:ascii="Arial" w:hAnsi="Arial" w:eastAsia="宋体" w:cs="Arial"/>
                <w:b/>
                <w:sz w:val="18"/>
              </w:rPr>
            </w:pPr>
            <w:ins w:id="6347" w:author="ZTE" w:date="2021-04-21T10:39:20Z">
              <w:r>
                <w:rPr>
                  <w:rFonts w:ascii="Arial" w:hAnsi="Arial" w:eastAsia="宋体" w:cs="Arial"/>
                  <w:b/>
                  <w:sz w:val="18"/>
                </w:rPr>
                <w:t>BS transmit / UE receive</w:t>
              </w:r>
            </w:ins>
          </w:p>
        </w:tc>
        <w:tc>
          <w:tcPr>
            <w:tcW w:w="1043" w:type="dxa"/>
            <w:vMerge w:val="continue"/>
            <w:vAlign w:val="top"/>
          </w:tcPr>
          <w:p>
            <w:pPr>
              <w:keepNext/>
              <w:keepLines/>
              <w:spacing w:after="0"/>
              <w:rPr>
                <w:ins w:id="6348" w:author="ZTE" w:date="2021-04-21T10:39:20Z"/>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6349" w:author="ZTE" w:date="2021-04-21T10:39:20Z"/>
        </w:trPr>
        <w:tc>
          <w:tcPr>
            <w:tcW w:w="1927" w:type="dxa"/>
            <w:vMerge w:val="continue"/>
            <w:vAlign w:val="top"/>
          </w:tcPr>
          <w:p>
            <w:pPr>
              <w:keepNext/>
              <w:keepLines/>
              <w:spacing w:after="0"/>
              <w:rPr>
                <w:ins w:id="6350" w:author="ZTE" w:date="2021-04-21T10:39:20Z"/>
                <w:rFonts w:ascii="Arial" w:hAnsi="Arial" w:eastAsia="宋体" w:cs="Arial"/>
                <w:sz w:val="18"/>
              </w:rPr>
            </w:pPr>
          </w:p>
        </w:tc>
        <w:tc>
          <w:tcPr>
            <w:tcW w:w="960" w:type="dxa"/>
            <w:vMerge w:val="continue"/>
            <w:vAlign w:val="top"/>
          </w:tcPr>
          <w:p>
            <w:pPr>
              <w:keepNext/>
              <w:keepLines/>
              <w:spacing w:after="0"/>
              <w:rPr>
                <w:ins w:id="6351" w:author="ZTE" w:date="2021-04-21T10:39:20Z"/>
                <w:rFonts w:ascii="Arial" w:hAnsi="Arial" w:eastAsia="宋体" w:cs="Arial"/>
                <w:sz w:val="18"/>
              </w:rPr>
            </w:pPr>
          </w:p>
        </w:tc>
        <w:tc>
          <w:tcPr>
            <w:tcW w:w="2977" w:type="dxa"/>
            <w:gridSpan w:val="3"/>
            <w:vAlign w:val="center"/>
          </w:tcPr>
          <w:p>
            <w:pPr>
              <w:keepNext/>
              <w:keepLines/>
              <w:spacing w:after="0"/>
              <w:jc w:val="center"/>
              <w:rPr>
                <w:ins w:id="6352" w:author="ZTE" w:date="2021-04-21T10:39:20Z"/>
                <w:rFonts w:ascii="Arial" w:hAnsi="Arial" w:eastAsia="宋体" w:cs="Arial"/>
                <w:b/>
                <w:sz w:val="18"/>
              </w:rPr>
            </w:pPr>
            <w:ins w:id="6353" w:author="ZTE" w:date="2021-04-21T10:39:20Z">
              <w:r>
                <w:rPr>
                  <w:rFonts w:ascii="Arial" w:hAnsi="Arial" w:eastAsia="宋体" w:cs="Arial"/>
                  <w:b/>
                  <w:sz w:val="18"/>
                </w:rPr>
                <w:t>F</w:t>
              </w:r>
            </w:ins>
            <w:ins w:id="6354" w:author="ZTE" w:date="2021-04-21T10:39:20Z">
              <w:r>
                <w:rPr>
                  <w:rFonts w:ascii="Arial" w:hAnsi="Arial" w:eastAsia="宋体" w:cs="Arial"/>
                  <w:b/>
                  <w:sz w:val="18"/>
                  <w:vertAlign w:val="subscript"/>
                </w:rPr>
                <w:t>UL_low</w:t>
              </w:r>
            </w:ins>
            <w:ins w:id="6355" w:author="ZTE" w:date="2021-04-21T10:39:20Z">
              <w:r>
                <w:rPr>
                  <w:rFonts w:ascii="Arial" w:hAnsi="Arial" w:eastAsia="宋体" w:cs="Arial"/>
                  <w:b/>
                  <w:sz w:val="18"/>
                </w:rPr>
                <w:t xml:space="preserve"> – F</w:t>
              </w:r>
            </w:ins>
            <w:ins w:id="6356" w:author="ZTE" w:date="2021-04-21T10:39:20Z">
              <w:r>
                <w:rPr>
                  <w:rFonts w:ascii="Arial" w:hAnsi="Arial" w:eastAsia="宋体" w:cs="Arial"/>
                  <w:b/>
                  <w:sz w:val="18"/>
                  <w:vertAlign w:val="subscript"/>
                </w:rPr>
                <w:t>UL_high</w:t>
              </w:r>
            </w:ins>
          </w:p>
        </w:tc>
        <w:tc>
          <w:tcPr>
            <w:tcW w:w="3118" w:type="dxa"/>
            <w:gridSpan w:val="3"/>
            <w:vAlign w:val="center"/>
          </w:tcPr>
          <w:p>
            <w:pPr>
              <w:keepNext/>
              <w:keepLines/>
              <w:spacing w:after="0"/>
              <w:jc w:val="center"/>
              <w:rPr>
                <w:ins w:id="6357" w:author="ZTE" w:date="2021-04-21T10:39:20Z"/>
                <w:rFonts w:ascii="Arial" w:hAnsi="Arial" w:eastAsia="宋体" w:cs="Arial"/>
                <w:b/>
                <w:sz w:val="18"/>
              </w:rPr>
            </w:pPr>
            <w:ins w:id="6358" w:author="ZTE" w:date="2021-04-21T10:39:20Z">
              <w:r>
                <w:rPr>
                  <w:rFonts w:ascii="Arial" w:hAnsi="Arial" w:eastAsia="宋体" w:cs="Arial"/>
                  <w:b/>
                  <w:sz w:val="18"/>
                </w:rPr>
                <w:t>F</w:t>
              </w:r>
            </w:ins>
            <w:ins w:id="6359" w:author="ZTE" w:date="2021-04-21T10:39:20Z">
              <w:r>
                <w:rPr>
                  <w:rFonts w:ascii="Arial" w:hAnsi="Arial" w:eastAsia="宋体" w:cs="Arial"/>
                  <w:b/>
                  <w:sz w:val="18"/>
                  <w:vertAlign w:val="subscript"/>
                </w:rPr>
                <w:t>DL_low</w:t>
              </w:r>
            </w:ins>
            <w:ins w:id="6360" w:author="ZTE" w:date="2021-04-21T10:39:20Z">
              <w:r>
                <w:rPr>
                  <w:rFonts w:ascii="Arial" w:hAnsi="Arial" w:eastAsia="宋体" w:cs="Arial"/>
                  <w:b/>
                  <w:sz w:val="18"/>
                </w:rPr>
                <w:t xml:space="preserve"> – F</w:t>
              </w:r>
            </w:ins>
            <w:ins w:id="6361" w:author="ZTE" w:date="2021-04-21T10:39:20Z">
              <w:r>
                <w:rPr>
                  <w:rFonts w:ascii="Arial" w:hAnsi="Arial" w:eastAsia="宋体" w:cs="Arial"/>
                  <w:b/>
                  <w:sz w:val="18"/>
                  <w:vertAlign w:val="subscript"/>
                </w:rPr>
                <w:t>DL_high</w:t>
              </w:r>
            </w:ins>
          </w:p>
        </w:tc>
        <w:tc>
          <w:tcPr>
            <w:tcW w:w="1043" w:type="dxa"/>
            <w:vMerge w:val="continue"/>
            <w:vAlign w:val="top"/>
          </w:tcPr>
          <w:p>
            <w:pPr>
              <w:keepNext/>
              <w:keepLines/>
              <w:spacing w:after="0"/>
              <w:rPr>
                <w:ins w:id="6362" w:author="ZTE" w:date="2021-04-21T10:39:20Z"/>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363" w:author="ZTE" w:date="2021-04-21T10:39:20Z"/>
        </w:trPr>
        <w:tc>
          <w:tcPr>
            <w:tcW w:w="1927" w:type="dxa"/>
            <w:vMerge w:val="restart"/>
            <w:vAlign w:val="center"/>
          </w:tcPr>
          <w:p>
            <w:pPr>
              <w:keepNext/>
              <w:keepLines/>
              <w:spacing w:after="0"/>
              <w:jc w:val="center"/>
              <w:rPr>
                <w:ins w:id="6364" w:author="ZTE" w:date="2021-04-21T10:39:20Z"/>
                <w:rFonts w:ascii="Arial" w:hAnsi="Arial" w:eastAsia="宋体" w:cs="Arial"/>
                <w:sz w:val="18"/>
                <w:lang w:eastAsia="zh-CN"/>
              </w:rPr>
            </w:pPr>
            <w:ins w:id="6365" w:author="ZTE" w:date="2021-04-21T10:39:20Z">
              <w:r>
                <w:rPr>
                  <w:rFonts w:hint="eastAsia" w:ascii="Arial" w:hAnsi="Arial" w:eastAsia="宋体" w:cs="Arial"/>
                  <w:sz w:val="18"/>
                  <w:szCs w:val="22"/>
                  <w:lang w:val="en-US" w:eastAsia="zh-CN"/>
                </w:rPr>
                <w:t>CA_n8A-n39A-n41A</w:t>
              </w:r>
            </w:ins>
          </w:p>
        </w:tc>
        <w:tc>
          <w:tcPr>
            <w:tcW w:w="960" w:type="dxa"/>
            <w:vAlign w:val="center"/>
          </w:tcPr>
          <w:p>
            <w:pPr>
              <w:keepNext/>
              <w:keepLines/>
              <w:spacing w:after="0"/>
              <w:jc w:val="center"/>
              <w:rPr>
                <w:ins w:id="6366" w:author="ZTE" w:date="2021-04-21T10:39:20Z"/>
                <w:rFonts w:ascii="Arial" w:hAnsi="Arial" w:eastAsia="宋体" w:cs="Arial"/>
                <w:sz w:val="18"/>
                <w:lang w:eastAsia="zh-CN"/>
              </w:rPr>
            </w:pPr>
            <w:ins w:id="6367" w:author="ZTE" w:date="2021-04-21T10:39:20Z">
              <w:r>
                <w:rPr>
                  <w:rFonts w:hint="eastAsia" w:ascii="Arial" w:hAnsi="Arial" w:eastAsia="宋体" w:cs="Arial"/>
                  <w:sz w:val="18"/>
                  <w:lang w:val="en-US" w:eastAsia="zh-CN"/>
                </w:rPr>
                <w:t>n8</w:t>
              </w:r>
            </w:ins>
          </w:p>
        </w:tc>
        <w:tc>
          <w:tcPr>
            <w:tcW w:w="1088" w:type="dxa"/>
            <w:tcBorders>
              <w:right w:val="nil"/>
            </w:tcBorders>
            <w:vAlign w:val="center"/>
          </w:tcPr>
          <w:p>
            <w:pPr>
              <w:keepNext/>
              <w:keepLines/>
              <w:spacing w:after="0"/>
              <w:jc w:val="center"/>
              <w:rPr>
                <w:ins w:id="6368" w:author="ZTE" w:date="2021-04-21T10:39:20Z"/>
                <w:rFonts w:ascii="Arial" w:hAnsi="Arial" w:eastAsia="宋体" w:cs="Arial"/>
                <w:sz w:val="18"/>
                <w:lang w:eastAsia="ja-JP"/>
              </w:rPr>
            </w:pPr>
            <w:ins w:id="6369" w:author="ZTE" w:date="2021-04-21T10:39:20Z">
              <w:r>
                <w:rPr>
                  <w:rFonts w:hint="eastAsia" w:ascii="Arial" w:hAnsi="Arial" w:eastAsia="宋体" w:cs="Arial"/>
                  <w:sz w:val="18"/>
                  <w:lang w:val="en-US" w:eastAsia="zh-CN"/>
                </w:rPr>
                <w:t xml:space="preserve">880 </w:t>
              </w:r>
            </w:ins>
            <w:ins w:id="6370" w:author="ZTE" w:date="2021-04-21T10:39:20Z">
              <w:r>
                <w:rPr>
                  <w:rFonts w:ascii="Arial" w:hAnsi="Arial" w:eastAsia="宋体" w:cs="Arial"/>
                  <w:sz w:val="18"/>
                  <w:lang w:eastAsia="ja-JP"/>
                </w:rPr>
                <w:t>MHz</w:t>
              </w:r>
            </w:ins>
          </w:p>
        </w:tc>
        <w:tc>
          <w:tcPr>
            <w:tcW w:w="295" w:type="dxa"/>
            <w:tcBorders>
              <w:left w:val="nil"/>
              <w:right w:val="nil"/>
            </w:tcBorders>
            <w:vAlign w:val="center"/>
          </w:tcPr>
          <w:p>
            <w:pPr>
              <w:keepNext/>
              <w:keepLines/>
              <w:spacing w:after="0"/>
              <w:jc w:val="center"/>
              <w:rPr>
                <w:ins w:id="6371" w:author="ZTE" w:date="2021-04-21T10:39:20Z"/>
                <w:rFonts w:ascii="Arial" w:hAnsi="Arial" w:eastAsia="宋体" w:cs="Arial"/>
                <w:sz w:val="18"/>
                <w:lang w:eastAsia="ja-JP"/>
              </w:rPr>
            </w:pPr>
            <w:ins w:id="6372" w:author="ZTE" w:date="2021-04-21T10:39:20Z">
              <w:r>
                <w:rPr>
                  <w:rFonts w:ascii="Arial" w:hAnsi="Arial" w:eastAsia="宋体" w:cs="Arial"/>
                  <w:sz w:val="18"/>
                  <w:lang w:eastAsia="ja-JP"/>
                </w:rPr>
                <w:t>–</w:t>
              </w:r>
            </w:ins>
          </w:p>
        </w:tc>
        <w:tc>
          <w:tcPr>
            <w:tcW w:w="1594" w:type="dxa"/>
            <w:tcBorders>
              <w:left w:val="nil"/>
            </w:tcBorders>
            <w:vAlign w:val="center"/>
          </w:tcPr>
          <w:p>
            <w:pPr>
              <w:keepNext/>
              <w:keepLines/>
              <w:spacing w:after="0"/>
              <w:jc w:val="center"/>
              <w:rPr>
                <w:ins w:id="6373" w:author="ZTE" w:date="2021-04-21T10:39:20Z"/>
                <w:rFonts w:ascii="Arial" w:hAnsi="Arial" w:eastAsia="宋体" w:cs="Arial"/>
                <w:sz w:val="18"/>
                <w:lang w:eastAsia="ja-JP"/>
              </w:rPr>
            </w:pPr>
            <w:ins w:id="6374" w:author="ZTE" w:date="2021-04-21T10:39:20Z">
              <w:r>
                <w:rPr>
                  <w:rFonts w:hint="eastAsia" w:ascii="Arial" w:hAnsi="Arial" w:eastAsia="宋体" w:cs="Arial"/>
                  <w:sz w:val="18"/>
                  <w:lang w:val="en-US" w:eastAsia="zh-CN"/>
                </w:rPr>
                <w:t xml:space="preserve">915 </w:t>
              </w:r>
            </w:ins>
            <w:ins w:id="6375" w:author="ZTE" w:date="2021-04-21T10:39:20Z">
              <w:r>
                <w:rPr>
                  <w:rFonts w:ascii="Arial" w:hAnsi="Arial" w:eastAsia="宋体" w:cs="Arial"/>
                  <w:sz w:val="18"/>
                  <w:lang w:eastAsia="ja-JP"/>
                </w:rPr>
                <w:t>MHz</w:t>
              </w:r>
            </w:ins>
          </w:p>
        </w:tc>
        <w:tc>
          <w:tcPr>
            <w:tcW w:w="1232" w:type="dxa"/>
            <w:tcBorders>
              <w:right w:val="nil"/>
            </w:tcBorders>
            <w:vAlign w:val="center"/>
          </w:tcPr>
          <w:p>
            <w:pPr>
              <w:keepNext/>
              <w:keepLines/>
              <w:spacing w:after="0"/>
              <w:jc w:val="center"/>
              <w:rPr>
                <w:ins w:id="6376" w:author="ZTE" w:date="2021-04-21T10:39:20Z"/>
                <w:rFonts w:ascii="Arial" w:hAnsi="Arial" w:eastAsia="宋体" w:cs="Arial"/>
                <w:sz w:val="18"/>
                <w:lang w:eastAsia="ja-JP"/>
              </w:rPr>
            </w:pPr>
            <w:ins w:id="6377" w:author="ZTE" w:date="2021-04-21T10:39:20Z">
              <w:r>
                <w:rPr>
                  <w:rFonts w:hint="eastAsia" w:ascii="Arial" w:hAnsi="Arial" w:eastAsia="宋体" w:cs="Arial"/>
                  <w:sz w:val="18"/>
                  <w:lang w:val="en-US" w:eastAsia="zh-CN"/>
                </w:rPr>
                <w:t xml:space="preserve">925 </w:t>
              </w:r>
            </w:ins>
            <w:ins w:id="6378" w:author="ZTE" w:date="2021-04-21T10:39:20Z">
              <w:r>
                <w:rPr>
                  <w:rFonts w:ascii="Arial" w:hAnsi="Arial" w:eastAsia="宋体" w:cs="Arial"/>
                  <w:sz w:val="18"/>
                  <w:lang w:eastAsia="ja-JP"/>
                </w:rPr>
                <w:t>MHz</w:t>
              </w:r>
            </w:ins>
          </w:p>
        </w:tc>
        <w:tc>
          <w:tcPr>
            <w:tcW w:w="355" w:type="dxa"/>
            <w:tcBorders>
              <w:left w:val="nil"/>
              <w:right w:val="nil"/>
            </w:tcBorders>
            <w:vAlign w:val="center"/>
          </w:tcPr>
          <w:p>
            <w:pPr>
              <w:keepNext/>
              <w:keepLines/>
              <w:spacing w:after="0"/>
              <w:jc w:val="center"/>
              <w:rPr>
                <w:ins w:id="6379" w:author="ZTE" w:date="2021-04-21T10:39:20Z"/>
                <w:rFonts w:ascii="Arial" w:hAnsi="Arial" w:eastAsia="宋体" w:cs="Arial"/>
                <w:sz w:val="18"/>
                <w:lang w:eastAsia="ja-JP"/>
              </w:rPr>
            </w:pPr>
            <w:ins w:id="6380" w:author="ZTE" w:date="2021-04-21T10:39:20Z">
              <w:r>
                <w:rPr>
                  <w:rFonts w:ascii="Arial" w:hAnsi="Arial" w:eastAsia="宋体" w:cs="Arial"/>
                  <w:sz w:val="18"/>
                  <w:lang w:eastAsia="ja-JP"/>
                </w:rPr>
                <w:t>–</w:t>
              </w:r>
            </w:ins>
          </w:p>
        </w:tc>
        <w:tc>
          <w:tcPr>
            <w:tcW w:w="1531" w:type="dxa"/>
            <w:tcBorders>
              <w:left w:val="nil"/>
            </w:tcBorders>
            <w:vAlign w:val="center"/>
          </w:tcPr>
          <w:p>
            <w:pPr>
              <w:keepNext/>
              <w:keepLines/>
              <w:spacing w:after="0"/>
              <w:jc w:val="center"/>
              <w:rPr>
                <w:ins w:id="6381" w:author="ZTE" w:date="2021-04-21T10:39:20Z"/>
                <w:rFonts w:ascii="Arial" w:hAnsi="Arial" w:eastAsia="宋体" w:cs="Arial"/>
                <w:sz w:val="18"/>
                <w:lang w:eastAsia="ja-JP"/>
              </w:rPr>
            </w:pPr>
            <w:ins w:id="6382" w:author="ZTE" w:date="2021-04-21T10:39:20Z">
              <w:r>
                <w:rPr>
                  <w:rFonts w:hint="eastAsia" w:ascii="Arial" w:hAnsi="Arial" w:eastAsia="宋体" w:cs="Arial"/>
                  <w:sz w:val="18"/>
                  <w:lang w:val="en-US" w:eastAsia="zh-CN"/>
                </w:rPr>
                <w:t xml:space="preserve">960 </w:t>
              </w:r>
            </w:ins>
            <w:ins w:id="6383" w:author="ZTE" w:date="2021-04-21T10:39:20Z">
              <w:r>
                <w:rPr>
                  <w:rFonts w:ascii="Arial" w:hAnsi="Arial" w:eastAsia="宋体" w:cs="Arial"/>
                  <w:sz w:val="18"/>
                  <w:lang w:eastAsia="ja-JP"/>
                </w:rPr>
                <w:t>MHz</w:t>
              </w:r>
            </w:ins>
          </w:p>
        </w:tc>
        <w:tc>
          <w:tcPr>
            <w:tcW w:w="1043" w:type="dxa"/>
            <w:vAlign w:val="center"/>
          </w:tcPr>
          <w:p>
            <w:pPr>
              <w:keepNext/>
              <w:keepLines/>
              <w:spacing w:after="0"/>
              <w:jc w:val="center"/>
              <w:rPr>
                <w:ins w:id="6384" w:author="ZTE" w:date="2021-04-21T10:39:20Z"/>
                <w:rFonts w:ascii="Arial" w:hAnsi="Arial" w:eastAsia="宋体" w:cs="Arial"/>
                <w:sz w:val="18"/>
                <w:lang w:eastAsia="ja-JP"/>
              </w:rPr>
            </w:pPr>
            <w:ins w:id="6385" w:author="ZTE" w:date="2021-04-21T10:39:20Z">
              <w:r>
                <w:rPr>
                  <w:rFonts w:hint="eastAsia" w:ascii="Arial" w:hAnsi="Arial" w:eastAsia="宋体" w:cs="Arial"/>
                  <w:sz w:val="18"/>
                  <w:szCs w:val="22"/>
                  <w:lang w:val="en-US" w:eastAsia="zh-CN"/>
                </w:rPr>
                <w:t>F</w:t>
              </w:r>
            </w:ins>
            <w:ins w:id="6386" w:author="ZTE" w:date="2021-04-21T10:39:20Z">
              <w:r>
                <w:rPr>
                  <w:rFonts w:hint="eastAsia" w:ascii="Arial" w:hAnsi="Arial" w:eastAsia="宋体" w:cs="Arial"/>
                  <w:sz w:val="18"/>
                  <w:szCs w:val="22"/>
                  <w:lang w:val="en-US" w:eastAsia="ja-JP"/>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387" w:author="ZTE" w:date="2021-04-21T10:39:20Z"/>
        </w:trPr>
        <w:tc>
          <w:tcPr>
            <w:tcW w:w="1927" w:type="dxa"/>
            <w:vMerge w:val="continue"/>
            <w:vAlign w:val="center"/>
          </w:tcPr>
          <w:p>
            <w:pPr>
              <w:keepNext/>
              <w:keepLines/>
              <w:spacing w:after="0"/>
              <w:jc w:val="center"/>
              <w:rPr>
                <w:ins w:id="6388" w:author="ZTE" w:date="2021-04-21T10:39:20Z"/>
                <w:rFonts w:ascii="Arial" w:hAnsi="Arial" w:eastAsia="宋体" w:cs="Arial"/>
                <w:sz w:val="18"/>
                <w:lang w:eastAsia="ja-JP"/>
              </w:rPr>
            </w:pPr>
          </w:p>
        </w:tc>
        <w:tc>
          <w:tcPr>
            <w:tcW w:w="960" w:type="dxa"/>
            <w:vAlign w:val="center"/>
          </w:tcPr>
          <w:p>
            <w:pPr>
              <w:keepNext/>
              <w:keepLines/>
              <w:spacing w:after="0"/>
              <w:jc w:val="center"/>
              <w:rPr>
                <w:ins w:id="6389" w:author="ZTE" w:date="2021-04-21T10:39:20Z"/>
                <w:rFonts w:hint="default" w:ascii="Arial" w:hAnsi="Arial" w:eastAsia="宋体" w:cs="Arial"/>
                <w:sz w:val="18"/>
                <w:lang w:val="en-US" w:eastAsia="zh-CN"/>
              </w:rPr>
            </w:pPr>
            <w:ins w:id="6390" w:author="ZTE" w:date="2021-04-21T10:39:20Z">
              <w:r>
                <w:rPr>
                  <w:rFonts w:hint="eastAsia" w:ascii="Arial" w:hAnsi="Arial" w:eastAsia="宋体" w:cs="Arial"/>
                  <w:sz w:val="18"/>
                  <w:lang w:val="en-US" w:eastAsia="zh-CN"/>
                </w:rPr>
                <w:t>n39</w:t>
              </w:r>
            </w:ins>
          </w:p>
        </w:tc>
        <w:tc>
          <w:tcPr>
            <w:tcW w:w="1088" w:type="dxa"/>
            <w:tcBorders>
              <w:right w:val="nil"/>
            </w:tcBorders>
            <w:vAlign w:val="center"/>
          </w:tcPr>
          <w:p>
            <w:pPr>
              <w:keepNext/>
              <w:keepLines/>
              <w:spacing w:after="0"/>
              <w:jc w:val="center"/>
              <w:rPr>
                <w:ins w:id="6391" w:author="ZTE" w:date="2021-04-21T10:39:20Z"/>
                <w:rFonts w:ascii="Arial" w:hAnsi="Arial" w:eastAsia="宋体" w:cs="Arial"/>
                <w:sz w:val="18"/>
                <w:lang w:eastAsia="ja-JP"/>
              </w:rPr>
            </w:pPr>
            <w:ins w:id="6392" w:author="ZTE" w:date="2021-04-21T10:39:20Z">
              <w:r>
                <w:rPr>
                  <w:rFonts w:hint="eastAsia" w:ascii="Arial" w:hAnsi="Arial" w:eastAsia="宋体" w:cs="Arial"/>
                  <w:sz w:val="18"/>
                  <w:lang w:val="en-US" w:eastAsia="zh-CN"/>
                </w:rPr>
                <w:t xml:space="preserve">1880 </w:t>
              </w:r>
            </w:ins>
            <w:ins w:id="6393" w:author="ZTE" w:date="2021-04-21T10:39:20Z">
              <w:r>
                <w:rPr>
                  <w:rFonts w:ascii="Arial" w:hAnsi="Arial" w:eastAsia="宋体" w:cs="Arial"/>
                  <w:sz w:val="18"/>
                  <w:lang w:eastAsia="ja-JP"/>
                </w:rPr>
                <w:t>MHz</w:t>
              </w:r>
            </w:ins>
          </w:p>
        </w:tc>
        <w:tc>
          <w:tcPr>
            <w:tcW w:w="295" w:type="dxa"/>
            <w:tcBorders>
              <w:left w:val="nil"/>
              <w:right w:val="nil"/>
            </w:tcBorders>
            <w:vAlign w:val="center"/>
          </w:tcPr>
          <w:p>
            <w:pPr>
              <w:keepNext/>
              <w:keepLines/>
              <w:spacing w:after="0"/>
              <w:jc w:val="center"/>
              <w:rPr>
                <w:ins w:id="6394" w:author="ZTE" w:date="2021-04-21T10:39:20Z"/>
                <w:rFonts w:ascii="Arial" w:hAnsi="Arial" w:eastAsia="宋体" w:cs="Arial"/>
                <w:sz w:val="18"/>
                <w:lang w:eastAsia="ja-JP"/>
              </w:rPr>
            </w:pPr>
            <w:ins w:id="6395" w:author="ZTE" w:date="2021-04-21T10:39:20Z">
              <w:r>
                <w:rPr>
                  <w:rFonts w:ascii="Arial" w:hAnsi="Arial" w:eastAsia="宋体" w:cs="Arial"/>
                  <w:sz w:val="18"/>
                  <w:lang w:eastAsia="ja-JP"/>
                </w:rPr>
                <w:t>–</w:t>
              </w:r>
            </w:ins>
          </w:p>
        </w:tc>
        <w:tc>
          <w:tcPr>
            <w:tcW w:w="1594" w:type="dxa"/>
            <w:tcBorders>
              <w:left w:val="nil"/>
            </w:tcBorders>
            <w:vAlign w:val="center"/>
          </w:tcPr>
          <w:p>
            <w:pPr>
              <w:keepNext/>
              <w:keepLines/>
              <w:spacing w:after="0"/>
              <w:jc w:val="center"/>
              <w:rPr>
                <w:ins w:id="6396" w:author="ZTE" w:date="2021-04-21T10:39:20Z"/>
                <w:rFonts w:ascii="Arial" w:hAnsi="Arial" w:eastAsia="宋体" w:cs="Arial"/>
                <w:sz w:val="18"/>
                <w:lang w:eastAsia="ja-JP"/>
              </w:rPr>
            </w:pPr>
            <w:ins w:id="6397" w:author="ZTE" w:date="2021-04-21T10:39:20Z">
              <w:r>
                <w:rPr>
                  <w:rFonts w:hint="eastAsia" w:ascii="Arial" w:hAnsi="Arial" w:eastAsia="宋体" w:cs="Arial"/>
                  <w:sz w:val="18"/>
                  <w:lang w:val="en-US" w:eastAsia="zh-CN"/>
                </w:rPr>
                <w:t xml:space="preserve">1920 </w:t>
              </w:r>
            </w:ins>
            <w:ins w:id="6398" w:author="ZTE" w:date="2021-04-21T10:39:20Z">
              <w:r>
                <w:rPr>
                  <w:rFonts w:ascii="Arial" w:hAnsi="Arial" w:eastAsia="宋体" w:cs="Arial"/>
                  <w:sz w:val="18"/>
                  <w:lang w:eastAsia="ja-JP"/>
                </w:rPr>
                <w:t>MHz</w:t>
              </w:r>
            </w:ins>
          </w:p>
        </w:tc>
        <w:tc>
          <w:tcPr>
            <w:tcW w:w="1232" w:type="dxa"/>
            <w:tcBorders>
              <w:right w:val="nil"/>
            </w:tcBorders>
            <w:vAlign w:val="center"/>
          </w:tcPr>
          <w:p>
            <w:pPr>
              <w:keepNext/>
              <w:keepLines/>
              <w:spacing w:after="0"/>
              <w:jc w:val="center"/>
              <w:rPr>
                <w:ins w:id="6399" w:author="ZTE" w:date="2021-04-21T10:39:20Z"/>
                <w:rFonts w:ascii="Arial" w:hAnsi="Arial" w:eastAsia="宋体" w:cs="Arial"/>
                <w:sz w:val="18"/>
                <w:lang w:eastAsia="ja-JP"/>
              </w:rPr>
            </w:pPr>
            <w:ins w:id="6400" w:author="ZTE" w:date="2021-04-21T10:39:20Z">
              <w:r>
                <w:rPr>
                  <w:rFonts w:hint="eastAsia" w:ascii="Arial" w:hAnsi="Arial" w:eastAsia="宋体" w:cs="Arial"/>
                  <w:sz w:val="18"/>
                  <w:lang w:val="en-US" w:eastAsia="zh-CN"/>
                </w:rPr>
                <w:t xml:space="preserve">1880 </w:t>
              </w:r>
            </w:ins>
            <w:ins w:id="6401" w:author="ZTE" w:date="2021-04-21T10:39:20Z">
              <w:r>
                <w:rPr>
                  <w:rFonts w:ascii="Arial" w:hAnsi="Arial" w:eastAsia="宋体" w:cs="Arial"/>
                  <w:sz w:val="18"/>
                  <w:lang w:eastAsia="ja-JP"/>
                </w:rPr>
                <w:t>MHz</w:t>
              </w:r>
            </w:ins>
          </w:p>
        </w:tc>
        <w:tc>
          <w:tcPr>
            <w:tcW w:w="355" w:type="dxa"/>
            <w:tcBorders>
              <w:left w:val="nil"/>
              <w:right w:val="nil"/>
            </w:tcBorders>
            <w:vAlign w:val="center"/>
          </w:tcPr>
          <w:p>
            <w:pPr>
              <w:keepNext/>
              <w:keepLines/>
              <w:spacing w:after="0"/>
              <w:jc w:val="center"/>
              <w:rPr>
                <w:ins w:id="6402" w:author="ZTE" w:date="2021-04-21T10:39:20Z"/>
                <w:rFonts w:ascii="Arial" w:hAnsi="Arial" w:eastAsia="宋体" w:cs="Arial"/>
                <w:sz w:val="18"/>
                <w:lang w:eastAsia="ja-JP"/>
              </w:rPr>
            </w:pPr>
            <w:ins w:id="6403" w:author="ZTE" w:date="2021-04-21T10:39:20Z">
              <w:r>
                <w:rPr>
                  <w:rFonts w:ascii="Arial" w:hAnsi="Arial" w:eastAsia="宋体" w:cs="Arial"/>
                  <w:sz w:val="18"/>
                  <w:lang w:eastAsia="ja-JP"/>
                </w:rPr>
                <w:t>–</w:t>
              </w:r>
            </w:ins>
          </w:p>
        </w:tc>
        <w:tc>
          <w:tcPr>
            <w:tcW w:w="1531" w:type="dxa"/>
            <w:tcBorders>
              <w:left w:val="nil"/>
            </w:tcBorders>
            <w:vAlign w:val="center"/>
          </w:tcPr>
          <w:p>
            <w:pPr>
              <w:keepNext/>
              <w:keepLines/>
              <w:spacing w:after="0"/>
              <w:jc w:val="center"/>
              <w:rPr>
                <w:ins w:id="6404" w:author="ZTE" w:date="2021-04-21T10:39:20Z"/>
                <w:rFonts w:ascii="Arial" w:hAnsi="Arial" w:eastAsia="宋体" w:cs="Arial"/>
                <w:sz w:val="18"/>
                <w:lang w:eastAsia="ja-JP"/>
              </w:rPr>
            </w:pPr>
            <w:ins w:id="6405" w:author="ZTE" w:date="2021-04-21T10:39:20Z">
              <w:r>
                <w:rPr>
                  <w:rFonts w:hint="eastAsia" w:ascii="Arial" w:hAnsi="Arial" w:eastAsia="宋体" w:cs="Arial"/>
                  <w:sz w:val="18"/>
                  <w:lang w:val="en-US" w:eastAsia="zh-CN"/>
                </w:rPr>
                <w:t xml:space="preserve">1920 </w:t>
              </w:r>
            </w:ins>
            <w:ins w:id="6406" w:author="ZTE" w:date="2021-04-21T10:39:20Z">
              <w:r>
                <w:rPr>
                  <w:rFonts w:ascii="Arial" w:hAnsi="Arial" w:eastAsia="宋体" w:cs="Arial"/>
                  <w:sz w:val="18"/>
                  <w:lang w:eastAsia="ja-JP"/>
                </w:rPr>
                <w:t>MHz</w:t>
              </w:r>
            </w:ins>
          </w:p>
        </w:tc>
        <w:tc>
          <w:tcPr>
            <w:tcW w:w="1043" w:type="dxa"/>
            <w:vAlign w:val="center"/>
          </w:tcPr>
          <w:p>
            <w:pPr>
              <w:keepNext/>
              <w:keepLines/>
              <w:spacing w:after="0"/>
              <w:jc w:val="center"/>
              <w:rPr>
                <w:ins w:id="6407" w:author="ZTE" w:date="2021-04-21T10:39:20Z"/>
                <w:rFonts w:ascii="Arial" w:hAnsi="Arial" w:eastAsia="宋体" w:cs="Arial"/>
                <w:sz w:val="18"/>
                <w:lang w:eastAsia="ja-JP"/>
              </w:rPr>
            </w:pPr>
            <w:ins w:id="6408" w:author="ZTE" w:date="2021-04-21T10:39:20Z">
              <w:r>
                <w:rPr>
                  <w:rFonts w:hint="eastAsia" w:ascii="Arial" w:hAnsi="Arial" w:eastAsia="宋体" w:cs="Arial"/>
                  <w:sz w:val="18"/>
                  <w:lang w:eastAsia="ja-JP"/>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6409" w:author="ZTE" w:date="2021-04-21T10:39:20Z"/>
        </w:trPr>
        <w:tc>
          <w:tcPr>
            <w:tcW w:w="1927" w:type="dxa"/>
            <w:vMerge w:val="continue"/>
            <w:vAlign w:val="top"/>
          </w:tcPr>
          <w:p>
            <w:pPr>
              <w:spacing w:after="0"/>
              <w:rPr>
                <w:ins w:id="6410" w:author="ZTE" w:date="2021-04-21T10:39:20Z"/>
                <w:rFonts w:ascii="Arial" w:hAnsi="Arial" w:eastAsia="宋体" w:cs="Times New Roman"/>
                <w:sz w:val="20"/>
              </w:rPr>
            </w:pPr>
          </w:p>
        </w:tc>
        <w:tc>
          <w:tcPr>
            <w:tcW w:w="960" w:type="dxa"/>
            <w:vAlign w:val="center"/>
          </w:tcPr>
          <w:p>
            <w:pPr>
              <w:keepNext/>
              <w:keepLines/>
              <w:spacing w:after="0"/>
              <w:jc w:val="center"/>
              <w:rPr>
                <w:ins w:id="6411" w:author="ZTE" w:date="2021-04-21T10:39:20Z"/>
                <w:rFonts w:hint="default" w:ascii="Arial" w:hAnsi="Arial" w:eastAsia="宋体" w:cs="Arial"/>
                <w:sz w:val="18"/>
                <w:lang w:val="en-US" w:eastAsia="zh-CN"/>
              </w:rPr>
            </w:pPr>
            <w:ins w:id="6412" w:author="ZTE" w:date="2021-04-21T10:39:20Z">
              <w:r>
                <w:rPr>
                  <w:rFonts w:hint="eastAsia" w:ascii="Arial" w:hAnsi="Arial" w:eastAsia="宋体" w:cs="Arial"/>
                  <w:sz w:val="18"/>
                  <w:lang w:val="en-US" w:eastAsia="zh-CN"/>
                </w:rPr>
                <w:t>n41</w:t>
              </w:r>
            </w:ins>
          </w:p>
        </w:tc>
        <w:tc>
          <w:tcPr>
            <w:tcW w:w="1088" w:type="dxa"/>
            <w:tcBorders>
              <w:right w:val="nil"/>
            </w:tcBorders>
            <w:vAlign w:val="center"/>
          </w:tcPr>
          <w:p>
            <w:pPr>
              <w:keepNext/>
              <w:keepLines/>
              <w:spacing w:after="0"/>
              <w:jc w:val="center"/>
              <w:rPr>
                <w:ins w:id="6413" w:author="ZTE" w:date="2021-04-21T10:39:20Z"/>
                <w:rFonts w:ascii="Arial" w:hAnsi="Arial" w:eastAsia="宋体" w:cs="Arial"/>
                <w:sz w:val="18"/>
                <w:lang w:eastAsia="ja-JP"/>
              </w:rPr>
            </w:pPr>
            <w:ins w:id="6414" w:author="ZTE" w:date="2021-04-21T10:39:20Z">
              <w:r>
                <w:rPr>
                  <w:rFonts w:hint="eastAsia" w:ascii="Arial" w:hAnsi="Arial" w:eastAsia="宋体" w:cs="Arial"/>
                  <w:sz w:val="18"/>
                  <w:lang w:val="en-US" w:eastAsia="zh-CN"/>
                </w:rPr>
                <w:t xml:space="preserve">2496 </w:t>
              </w:r>
            </w:ins>
            <w:ins w:id="6415" w:author="ZTE" w:date="2021-04-21T10:39:20Z">
              <w:r>
                <w:rPr>
                  <w:rFonts w:ascii="Arial" w:hAnsi="Arial" w:eastAsia="宋体" w:cs="Arial"/>
                  <w:sz w:val="18"/>
                  <w:lang w:eastAsia="ja-JP"/>
                </w:rPr>
                <w:t>MHz</w:t>
              </w:r>
            </w:ins>
          </w:p>
        </w:tc>
        <w:tc>
          <w:tcPr>
            <w:tcW w:w="295" w:type="dxa"/>
            <w:tcBorders>
              <w:left w:val="nil"/>
              <w:right w:val="nil"/>
            </w:tcBorders>
            <w:vAlign w:val="center"/>
          </w:tcPr>
          <w:p>
            <w:pPr>
              <w:keepNext/>
              <w:keepLines/>
              <w:spacing w:after="0"/>
              <w:jc w:val="center"/>
              <w:rPr>
                <w:ins w:id="6416" w:author="ZTE" w:date="2021-04-21T10:39:20Z"/>
                <w:rFonts w:ascii="Arial" w:hAnsi="Arial" w:eastAsia="宋体" w:cs="Arial"/>
                <w:sz w:val="18"/>
                <w:lang w:eastAsia="ja-JP"/>
              </w:rPr>
            </w:pPr>
            <w:ins w:id="6417" w:author="ZTE" w:date="2021-04-21T10:39:20Z">
              <w:r>
                <w:rPr>
                  <w:rFonts w:ascii="Arial" w:hAnsi="Arial" w:eastAsia="宋体" w:cs="Arial"/>
                  <w:sz w:val="18"/>
                  <w:lang w:eastAsia="ja-JP"/>
                </w:rPr>
                <w:t>–</w:t>
              </w:r>
            </w:ins>
          </w:p>
        </w:tc>
        <w:tc>
          <w:tcPr>
            <w:tcW w:w="1594" w:type="dxa"/>
            <w:tcBorders>
              <w:left w:val="nil"/>
            </w:tcBorders>
            <w:vAlign w:val="center"/>
          </w:tcPr>
          <w:p>
            <w:pPr>
              <w:keepNext/>
              <w:keepLines/>
              <w:spacing w:after="0"/>
              <w:jc w:val="center"/>
              <w:rPr>
                <w:ins w:id="6418" w:author="ZTE" w:date="2021-04-21T10:39:20Z"/>
                <w:rFonts w:ascii="Arial" w:hAnsi="Arial" w:eastAsia="宋体" w:cs="Arial"/>
                <w:sz w:val="18"/>
                <w:lang w:eastAsia="ja-JP"/>
              </w:rPr>
            </w:pPr>
            <w:ins w:id="6419" w:author="ZTE" w:date="2021-04-21T10:39:20Z">
              <w:r>
                <w:rPr>
                  <w:rFonts w:hint="eastAsia" w:ascii="Arial" w:hAnsi="Arial" w:eastAsia="宋体" w:cs="Arial"/>
                  <w:sz w:val="18"/>
                  <w:lang w:val="en-US" w:eastAsia="zh-CN"/>
                </w:rPr>
                <w:t xml:space="preserve">2690 </w:t>
              </w:r>
            </w:ins>
            <w:ins w:id="6420" w:author="ZTE" w:date="2021-04-21T10:39:20Z">
              <w:r>
                <w:rPr>
                  <w:rFonts w:ascii="Arial" w:hAnsi="Arial" w:eastAsia="宋体" w:cs="Arial"/>
                  <w:sz w:val="18"/>
                  <w:lang w:eastAsia="ja-JP"/>
                </w:rPr>
                <w:t>MHz</w:t>
              </w:r>
            </w:ins>
          </w:p>
        </w:tc>
        <w:tc>
          <w:tcPr>
            <w:tcW w:w="1232" w:type="dxa"/>
            <w:tcBorders>
              <w:right w:val="nil"/>
            </w:tcBorders>
            <w:vAlign w:val="center"/>
          </w:tcPr>
          <w:p>
            <w:pPr>
              <w:keepNext/>
              <w:keepLines/>
              <w:spacing w:after="0"/>
              <w:jc w:val="center"/>
              <w:rPr>
                <w:ins w:id="6421" w:author="ZTE" w:date="2021-04-21T10:39:20Z"/>
                <w:rFonts w:ascii="Arial" w:hAnsi="Arial" w:eastAsia="宋体" w:cs="Arial"/>
                <w:sz w:val="18"/>
                <w:lang w:eastAsia="ja-JP"/>
              </w:rPr>
            </w:pPr>
            <w:ins w:id="6422" w:author="ZTE" w:date="2021-04-21T10:39:20Z">
              <w:r>
                <w:rPr>
                  <w:rFonts w:hint="eastAsia" w:ascii="Arial" w:hAnsi="Arial" w:eastAsia="宋体" w:cs="Arial"/>
                  <w:sz w:val="18"/>
                  <w:lang w:val="en-US" w:eastAsia="zh-CN"/>
                </w:rPr>
                <w:t xml:space="preserve">2496 </w:t>
              </w:r>
            </w:ins>
            <w:ins w:id="6423" w:author="ZTE" w:date="2021-04-21T10:39:20Z">
              <w:r>
                <w:rPr>
                  <w:rFonts w:ascii="Arial" w:hAnsi="Arial" w:eastAsia="宋体" w:cs="Arial"/>
                  <w:sz w:val="18"/>
                  <w:lang w:eastAsia="ja-JP"/>
                </w:rPr>
                <w:t>MHz</w:t>
              </w:r>
            </w:ins>
          </w:p>
        </w:tc>
        <w:tc>
          <w:tcPr>
            <w:tcW w:w="355" w:type="dxa"/>
            <w:tcBorders>
              <w:left w:val="nil"/>
              <w:right w:val="nil"/>
            </w:tcBorders>
            <w:vAlign w:val="center"/>
          </w:tcPr>
          <w:p>
            <w:pPr>
              <w:keepNext/>
              <w:keepLines/>
              <w:spacing w:after="0"/>
              <w:jc w:val="center"/>
              <w:rPr>
                <w:ins w:id="6424" w:author="ZTE" w:date="2021-04-21T10:39:20Z"/>
                <w:rFonts w:ascii="Arial" w:hAnsi="Arial" w:eastAsia="宋体" w:cs="Arial"/>
                <w:sz w:val="18"/>
                <w:lang w:eastAsia="ja-JP"/>
              </w:rPr>
            </w:pPr>
            <w:ins w:id="6425" w:author="ZTE" w:date="2021-04-21T10:39:20Z">
              <w:r>
                <w:rPr>
                  <w:rFonts w:ascii="Arial" w:hAnsi="Arial" w:eastAsia="宋体" w:cs="Arial"/>
                  <w:sz w:val="18"/>
                  <w:lang w:eastAsia="ja-JP"/>
                </w:rPr>
                <w:t>–</w:t>
              </w:r>
            </w:ins>
          </w:p>
        </w:tc>
        <w:tc>
          <w:tcPr>
            <w:tcW w:w="1531" w:type="dxa"/>
            <w:tcBorders>
              <w:left w:val="nil"/>
            </w:tcBorders>
            <w:vAlign w:val="center"/>
          </w:tcPr>
          <w:p>
            <w:pPr>
              <w:keepNext/>
              <w:keepLines/>
              <w:spacing w:after="0"/>
              <w:jc w:val="center"/>
              <w:rPr>
                <w:ins w:id="6426" w:author="ZTE" w:date="2021-04-21T10:39:20Z"/>
                <w:rFonts w:ascii="Arial" w:hAnsi="Arial" w:eastAsia="宋体" w:cs="Arial"/>
                <w:sz w:val="18"/>
                <w:lang w:eastAsia="ja-JP"/>
              </w:rPr>
            </w:pPr>
            <w:ins w:id="6427" w:author="ZTE" w:date="2021-04-21T10:39:20Z">
              <w:r>
                <w:rPr>
                  <w:rFonts w:hint="eastAsia" w:ascii="Arial" w:hAnsi="Arial" w:eastAsia="宋体" w:cs="Arial"/>
                  <w:sz w:val="18"/>
                  <w:lang w:val="en-US" w:eastAsia="zh-CN"/>
                </w:rPr>
                <w:t xml:space="preserve">2690 </w:t>
              </w:r>
            </w:ins>
            <w:ins w:id="6428" w:author="ZTE" w:date="2021-04-21T10:39:20Z">
              <w:r>
                <w:rPr>
                  <w:rFonts w:ascii="Arial" w:hAnsi="Arial" w:eastAsia="宋体" w:cs="Arial"/>
                  <w:sz w:val="18"/>
                  <w:lang w:eastAsia="ja-JP"/>
                </w:rPr>
                <w:t>MHz</w:t>
              </w:r>
            </w:ins>
          </w:p>
        </w:tc>
        <w:tc>
          <w:tcPr>
            <w:tcW w:w="1043" w:type="dxa"/>
            <w:vAlign w:val="center"/>
          </w:tcPr>
          <w:p>
            <w:pPr>
              <w:keepNext/>
              <w:keepLines/>
              <w:spacing w:after="0"/>
              <w:jc w:val="center"/>
              <w:rPr>
                <w:ins w:id="6429" w:author="ZTE" w:date="2021-04-21T10:39:20Z"/>
                <w:rFonts w:ascii="Arial" w:hAnsi="Arial" w:eastAsia="宋体" w:cs="Arial"/>
                <w:sz w:val="18"/>
                <w:lang w:eastAsia="ja-JP"/>
              </w:rPr>
            </w:pPr>
            <w:ins w:id="6430" w:author="ZTE" w:date="2021-04-21T10:39:20Z">
              <w:r>
                <w:rPr>
                  <w:rFonts w:hint="eastAsia" w:ascii="Arial" w:hAnsi="Arial" w:eastAsia="宋体" w:cs="Arial"/>
                  <w:sz w:val="18"/>
                  <w:lang w:eastAsia="ja-JP"/>
                </w:rPr>
                <w:t>TDD</w:t>
              </w:r>
            </w:ins>
          </w:p>
        </w:tc>
      </w:tr>
    </w:tbl>
    <w:p>
      <w:pPr>
        <w:rPr>
          <w:ins w:id="6431" w:author="ZTE" w:date="2021-04-21T10:39:20Z"/>
          <w:rFonts w:ascii="Times New Roman" w:hAnsi="Times New Roman" w:eastAsia="宋体" w:cs="Times New Roman"/>
          <w:sz w:val="20"/>
        </w:rPr>
      </w:pPr>
    </w:p>
    <w:p>
      <w:pPr>
        <w:pStyle w:val="5"/>
        <w:keepNext/>
        <w:keepLines/>
        <w:numPr>
          <w:ilvl w:val="-1"/>
          <w:numId w:val="0"/>
        </w:numPr>
        <w:pBdr>
          <w:top w:val="none" w:color="auto" w:sz="0" w:space="0"/>
        </w:pBdr>
        <w:spacing w:before="120" w:after="180"/>
        <w:ind w:left="0" w:firstLine="0"/>
        <w:outlineLvl w:val="2"/>
        <w:rPr>
          <w:ins w:id="6433" w:author="ZTE" w:date="2021-04-21T10:39:20Z"/>
          <w:rFonts w:hint="default" w:ascii="Arial" w:hAnsi="Arial" w:eastAsia="宋体" w:cs="Arial"/>
          <w:sz w:val="28"/>
          <w:szCs w:val="28"/>
          <w:lang w:val="en-US" w:eastAsia="zh-CN" w:bidi="ar-SA"/>
        </w:rPr>
        <w:pPrChange w:id="6432" w:author="ZTE" w:date="2021-04-21T10:40:43Z">
          <w:pPr>
            <w:keepNext/>
            <w:keepLines/>
            <w:pBdr>
              <w:top w:val="none" w:color="auto" w:sz="0" w:space="0"/>
            </w:pBdr>
            <w:tabs>
              <w:tab w:val="left" w:pos="420"/>
            </w:tabs>
            <w:spacing w:before="120" w:after="180"/>
            <w:ind w:left="0" w:firstLine="0"/>
            <w:outlineLvl w:val="2"/>
          </w:pPr>
        </w:pPrChange>
      </w:pPr>
      <w:ins w:id="6434" w:author="ZTE" w:date="2021-04-21T10:39:20Z">
        <w:bookmarkStart w:id="588" w:name="_Toc24521"/>
        <w:r>
          <w:rPr>
            <w:rFonts w:hint="eastAsia" w:ascii="Arial" w:hAnsi="Arial" w:eastAsia="宋体" w:cs="Arial"/>
            <w:sz w:val="28"/>
            <w:szCs w:val="28"/>
            <w:lang w:val="en-US" w:eastAsia="zh-CN" w:bidi="ar-SA"/>
          </w:rPr>
          <w:t>5.1.35</w:t>
        </w:r>
      </w:ins>
      <w:ins w:id="6435" w:author="ZTE" w:date="2021-04-21T10:39:20Z">
        <w:r>
          <w:rPr>
            <w:rFonts w:ascii="Arial" w:hAnsi="Arial" w:eastAsia="宋体" w:cs="Arial"/>
            <w:sz w:val="28"/>
            <w:szCs w:val="28"/>
            <w:lang w:val="en-US" w:eastAsia="zh-CN" w:bidi="ar-SA"/>
          </w:rPr>
          <w:t>.</w:t>
        </w:r>
      </w:ins>
      <w:ins w:id="6436" w:author="ZTE" w:date="2021-04-21T10:39:20Z">
        <w:r>
          <w:rPr>
            <w:rFonts w:hint="eastAsia" w:ascii="Arial" w:hAnsi="Arial" w:eastAsia="宋体" w:cs="Arial"/>
            <w:sz w:val="28"/>
            <w:szCs w:val="28"/>
            <w:lang w:val="en-US" w:eastAsia="zh-CN" w:bidi="ar-SA"/>
          </w:rPr>
          <w:t>2</w:t>
        </w:r>
      </w:ins>
      <w:ins w:id="6437" w:author="ZTE" w:date="2021-04-21T10:39:20Z">
        <w:r>
          <w:rPr>
            <w:rFonts w:ascii="Arial" w:hAnsi="Arial" w:eastAsia="宋体" w:cs="Arial"/>
            <w:sz w:val="28"/>
            <w:szCs w:val="28"/>
            <w:lang w:val="en-US" w:eastAsia="zh-CN" w:bidi="ar-SA"/>
          </w:rPr>
          <w:tab/>
        </w:r>
      </w:ins>
      <w:ins w:id="6438" w:author="ZTE" w:date="2021-04-21T10:39:20Z">
        <w:r>
          <w:rPr>
            <w:rFonts w:hint="eastAsia" w:ascii="Arial" w:hAnsi="Arial" w:eastAsia="宋体" w:cs="Arial"/>
            <w:sz w:val="28"/>
            <w:szCs w:val="28"/>
            <w:lang w:val="en-US" w:eastAsia="zh-CN" w:bidi="ar-SA"/>
          </w:rPr>
          <w:tab/>
        </w:r>
      </w:ins>
      <w:ins w:id="6439" w:author="ZTE" w:date="2021-04-21T10:39:20Z">
        <w:r>
          <w:rPr>
            <w:rFonts w:ascii="Arial" w:hAnsi="Arial" w:eastAsia="宋体" w:cs="Arial"/>
            <w:sz w:val="28"/>
            <w:szCs w:val="28"/>
            <w:lang w:val="en-US" w:eastAsia="zh-CN" w:bidi="ar-SA"/>
          </w:rPr>
          <w:t xml:space="preserve">Channel bandwidths per operating band for </w:t>
        </w:r>
      </w:ins>
      <w:ins w:id="6440" w:author="ZTE" w:date="2021-04-21T10:39:20Z">
        <w:r>
          <w:rPr>
            <w:rFonts w:hint="eastAsia" w:ascii="Arial" w:hAnsi="Arial" w:eastAsia="宋体" w:cs="Arial"/>
            <w:sz w:val="28"/>
            <w:szCs w:val="28"/>
            <w:lang w:val="en-US" w:eastAsia="zh-CN" w:bidi="ar-SA"/>
          </w:rPr>
          <w:t>CA</w:t>
        </w:r>
        <w:bookmarkEnd w:id="588"/>
      </w:ins>
    </w:p>
    <w:p>
      <w:pPr>
        <w:pStyle w:val="214"/>
        <w:keepNext/>
        <w:keepLines/>
        <w:overflowPunct w:val="0"/>
        <w:autoSpaceDE w:val="0"/>
        <w:autoSpaceDN w:val="0"/>
        <w:adjustRightInd w:val="0"/>
        <w:spacing w:before="60"/>
        <w:jc w:val="center"/>
        <w:textAlignment w:val="baseline"/>
        <w:rPr>
          <w:ins w:id="6441" w:author="ZTE" w:date="2021-04-21T10:39:20Z"/>
          <w:rFonts w:ascii="Times New Roman" w:hAnsi="Times New Roman" w:eastAsia="宋体" w:cs="Times New Roman"/>
          <w:b/>
          <w:sz w:val="20"/>
          <w:lang w:eastAsia="ja-JP"/>
        </w:rPr>
      </w:pPr>
      <w:ins w:id="6442" w:author="ZTE" w:date="2021-04-21T10:39:20Z">
        <w:r>
          <w:rPr>
            <w:rFonts w:ascii="Arial" w:hAnsi="Arial" w:eastAsia="Times New Roman" w:cs="Times New Roman"/>
            <w:b/>
            <w:color w:val="auto"/>
            <w:sz w:val="20"/>
          </w:rPr>
          <w:t xml:space="preserve">Table </w:t>
        </w:r>
      </w:ins>
      <w:ins w:id="6443" w:author="ZTE" w:date="2021-04-21T10:39:20Z">
        <w:r>
          <w:rPr>
            <w:rFonts w:hint="eastAsia" w:eastAsia="宋体" w:cs="Times New Roman"/>
            <w:b/>
            <w:color w:val="auto"/>
            <w:sz w:val="20"/>
            <w:lang w:eastAsia="zh-CN"/>
          </w:rPr>
          <w:t>5.1.35</w:t>
        </w:r>
      </w:ins>
      <w:ins w:id="6444" w:author="ZTE" w:date="2021-04-21T10:39:20Z">
        <w:r>
          <w:rPr>
            <w:rFonts w:ascii="Arial" w:hAnsi="Arial" w:eastAsia="Times New Roman" w:cs="Times New Roman"/>
            <w:b/>
            <w:color w:val="auto"/>
            <w:sz w:val="20"/>
          </w:rPr>
          <w:t>.</w:t>
        </w:r>
      </w:ins>
      <w:ins w:id="6445" w:author="ZTE" w:date="2021-04-21T10:39:20Z">
        <w:r>
          <w:rPr>
            <w:rFonts w:hint="eastAsia" w:ascii="Arial" w:hAnsi="Arial" w:eastAsia="Times New Roman" w:cs="Times New Roman"/>
            <w:b/>
            <w:color w:val="auto"/>
            <w:sz w:val="20"/>
          </w:rPr>
          <w:t>2</w:t>
        </w:r>
      </w:ins>
      <w:ins w:id="6446" w:author="ZTE" w:date="2021-04-21T10:39:20Z">
        <w:r>
          <w:rPr>
            <w:rFonts w:ascii="Arial" w:hAnsi="Arial" w:eastAsia="Times New Roman" w:cs="Times New Roman"/>
            <w:b/>
            <w:color w:val="auto"/>
            <w:sz w:val="20"/>
          </w:rPr>
          <w:t xml:space="preserve">-1: </w:t>
        </w:r>
      </w:ins>
      <w:ins w:id="6447" w:author="ZTE" w:date="2021-04-21T10:39:20Z">
        <w:r>
          <w:rPr>
            <w:color w:val="000000"/>
          </w:rPr>
          <w:t xml:space="preserve">Supported </w:t>
        </w:r>
      </w:ins>
      <w:ins w:id="6448" w:author="ZTE" w:date="2021-04-21T10:39:20Z">
        <w:r>
          <w:rPr>
            <w:rFonts w:hint="eastAsia"/>
            <w:color w:val="000000"/>
            <w:lang w:eastAsia="zh-CN"/>
          </w:rPr>
          <w:t>channel</w:t>
        </w:r>
      </w:ins>
      <w:ins w:id="6449" w:author="ZTE" w:date="2021-04-21T10:39:20Z">
        <w:r>
          <w:rPr>
            <w:color w:val="000000"/>
          </w:rPr>
          <w:t xml:space="preserve"> bandwidths per CA configuration for 3DL inter-band CA</w:t>
        </w:r>
      </w:ins>
      <w:ins w:id="6450" w:author="ZTE" w:date="2021-04-21T10:39:20Z">
        <w:r>
          <w:rPr>
            <w:rFonts w:ascii="Arial" w:hAnsi="Arial" w:eastAsia="Times New Roman" w:cs="Times New Roman"/>
            <w:b/>
            <w:sz w:val="20"/>
          </w:rPr>
          <w:t xml:space="preserve"> </w:t>
        </w:r>
      </w:ins>
    </w:p>
    <w:tbl>
      <w:tblPr>
        <w:tblStyle w:val="78"/>
        <w:tblW w:w="57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6451" w:author="ZTE_Wubin" w:date="2021-01-15T19:04:56Z">
          <w:tblPr>
            <w:tblStyle w:val="78"/>
            <w:tblW w:w="57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367"/>
        <w:gridCol w:w="1297"/>
        <w:gridCol w:w="634"/>
        <w:gridCol w:w="551"/>
        <w:gridCol w:w="551"/>
        <w:gridCol w:w="551"/>
        <w:gridCol w:w="551"/>
        <w:gridCol w:w="551"/>
        <w:gridCol w:w="551"/>
        <w:gridCol w:w="551"/>
        <w:gridCol w:w="551"/>
        <w:gridCol w:w="551"/>
        <w:gridCol w:w="551"/>
        <w:gridCol w:w="551"/>
        <w:gridCol w:w="551"/>
        <w:gridCol w:w="563"/>
        <w:gridCol w:w="1267"/>
        <w:tblGridChange w:id="6452">
          <w:tblGrid>
            <w:gridCol w:w="1323"/>
            <w:gridCol w:w="1255"/>
            <w:gridCol w:w="613"/>
            <w:gridCol w:w="543"/>
            <w:gridCol w:w="543"/>
            <w:gridCol w:w="543"/>
            <w:gridCol w:w="543"/>
            <w:gridCol w:w="543"/>
            <w:gridCol w:w="543"/>
            <w:gridCol w:w="543"/>
            <w:gridCol w:w="543"/>
            <w:gridCol w:w="543"/>
            <w:gridCol w:w="543"/>
            <w:gridCol w:w="543"/>
            <w:gridCol w:w="543"/>
            <w:gridCol w:w="546"/>
            <w:gridCol w:w="102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54" w:author="ZTE_Wubin" w:date="2021-01-15T19:04: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453" w:author="ZTE" w:date="2021-04-21T10:39:20Z"/>
          <w:trPrChange w:id="6454" w:author="ZTE_Wubin" w:date="2021-01-15T19:04:56Z">
            <w:trPr>
              <w:trHeight w:val="187" w:hRule="atLeast"/>
              <w:jc w:val="center"/>
            </w:trPr>
          </w:trPrChange>
        </w:trPr>
        <w:tc>
          <w:tcPr>
            <w:tcW w:w="582" w:type="pct"/>
            <w:tcBorders>
              <w:left w:val="single" w:color="auto" w:sz="4" w:space="0"/>
              <w:bottom w:val="nil"/>
              <w:right w:val="single" w:color="auto" w:sz="4" w:space="0"/>
            </w:tcBorders>
            <w:shd w:val="clear" w:color="auto" w:fill="auto"/>
            <w:tcPrChange w:id="6455" w:author="ZTE_Wubin" w:date="2021-01-15T19:04:56Z">
              <w:tcPr>
                <w:tcW w:w="586" w:type="pct"/>
                <w:tcBorders>
                  <w:left w:val="single" w:color="auto" w:sz="4" w:space="0"/>
                  <w:bottom w:val="nil"/>
                  <w:right w:val="single" w:color="auto" w:sz="4" w:space="0"/>
                </w:tcBorders>
                <w:shd w:val="clear" w:color="auto" w:fill="auto"/>
              </w:tcPr>
            </w:tcPrChange>
          </w:tcPr>
          <w:p>
            <w:pPr>
              <w:pStyle w:val="220"/>
              <w:rPr>
                <w:ins w:id="6456" w:author="ZTE" w:date="2021-04-21T10:39:20Z"/>
                <w:color w:val="auto"/>
                <w:sz w:val="16"/>
                <w:szCs w:val="16"/>
                <w:lang w:eastAsia="zh-CN"/>
              </w:rPr>
            </w:pPr>
            <w:ins w:id="6457" w:author="ZTE" w:date="2021-04-21T10:39:20Z">
              <w:r>
                <w:rPr>
                  <w:color w:val="auto"/>
                  <w:sz w:val="16"/>
                  <w:szCs w:val="16"/>
                </w:rPr>
                <w:t>NR CA configuration</w:t>
              </w:r>
            </w:ins>
          </w:p>
        </w:tc>
        <w:tc>
          <w:tcPr>
            <w:tcW w:w="552" w:type="pct"/>
            <w:tcBorders>
              <w:left w:val="single" w:color="auto" w:sz="4" w:space="0"/>
              <w:bottom w:val="nil"/>
              <w:right w:val="single" w:color="auto" w:sz="4" w:space="0"/>
            </w:tcBorders>
            <w:shd w:val="clear" w:color="auto" w:fill="auto"/>
            <w:tcPrChange w:id="6458" w:author="ZTE_Wubin" w:date="2021-01-15T19:04:56Z">
              <w:tcPr>
                <w:tcW w:w="556" w:type="pct"/>
                <w:tcBorders>
                  <w:left w:val="single" w:color="auto" w:sz="4" w:space="0"/>
                  <w:bottom w:val="nil"/>
                  <w:right w:val="single" w:color="auto" w:sz="4" w:space="0"/>
                </w:tcBorders>
                <w:shd w:val="clear" w:color="auto" w:fill="auto"/>
              </w:tcPr>
            </w:tcPrChange>
          </w:tcPr>
          <w:p>
            <w:pPr>
              <w:pStyle w:val="220"/>
              <w:rPr>
                <w:ins w:id="6459" w:author="ZTE" w:date="2021-04-21T10:39:20Z"/>
                <w:color w:val="auto"/>
                <w:sz w:val="16"/>
                <w:szCs w:val="16"/>
                <w:lang w:val="en-US" w:eastAsia="zh-CN"/>
              </w:rPr>
            </w:pPr>
            <w:ins w:id="6460" w:author="ZTE" w:date="2021-04-21T10:39:20Z">
              <w:r>
                <w:rPr>
                  <w:color w:val="auto"/>
                  <w:sz w:val="16"/>
                  <w:szCs w:val="16"/>
                </w:rPr>
                <w:t>Uplink CA configuration</w:t>
              </w:r>
            </w:ins>
          </w:p>
        </w:tc>
        <w:tc>
          <w:tcPr>
            <w:tcW w:w="269" w:type="pct"/>
            <w:tcBorders>
              <w:left w:val="single" w:color="auto" w:sz="4" w:space="0"/>
              <w:bottom w:val="nil"/>
              <w:right w:val="single" w:color="auto" w:sz="4" w:space="0"/>
            </w:tcBorders>
            <w:shd w:val="clear" w:color="auto" w:fill="auto"/>
            <w:tcPrChange w:id="6461" w:author="ZTE_Wubin" w:date="2021-01-15T19:04:56Z">
              <w:tcPr>
                <w:tcW w:w="271" w:type="pct"/>
                <w:tcBorders>
                  <w:left w:val="single" w:color="auto" w:sz="4" w:space="0"/>
                  <w:bottom w:val="nil"/>
                  <w:right w:val="single" w:color="auto" w:sz="4" w:space="0"/>
                </w:tcBorders>
                <w:shd w:val="clear" w:color="auto" w:fill="auto"/>
              </w:tcPr>
            </w:tcPrChange>
          </w:tcPr>
          <w:p>
            <w:pPr>
              <w:pStyle w:val="220"/>
              <w:rPr>
                <w:ins w:id="6462" w:author="ZTE" w:date="2021-04-21T10:39:20Z"/>
                <w:color w:val="auto"/>
                <w:sz w:val="16"/>
                <w:szCs w:val="16"/>
                <w:lang w:val="en-US" w:eastAsia="zh-CN"/>
              </w:rPr>
            </w:pPr>
            <w:ins w:id="6463" w:author="ZTE" w:date="2021-04-21T10:39:20Z">
              <w:r>
                <w:rPr>
                  <w:color w:val="auto"/>
                  <w:sz w:val="16"/>
                  <w:szCs w:val="16"/>
                </w:rPr>
                <w:t>NR Band</w:t>
              </w:r>
            </w:ins>
          </w:p>
        </w:tc>
        <w:tc>
          <w:tcPr>
            <w:tcW w:w="3055" w:type="pct"/>
            <w:gridSpan w:val="13"/>
            <w:tcBorders>
              <w:left w:val="single" w:color="auto" w:sz="4" w:space="0"/>
              <w:bottom w:val="single" w:color="auto" w:sz="4" w:space="0"/>
              <w:right w:val="single" w:color="auto" w:sz="4" w:space="0"/>
            </w:tcBorders>
            <w:tcPrChange w:id="6464" w:author="ZTE_Wubin" w:date="2021-01-15T19:04:56Z">
              <w:tcPr>
                <w:tcW w:w="3131" w:type="pct"/>
                <w:gridSpan w:val="13"/>
                <w:tcBorders>
                  <w:left w:val="single" w:color="auto" w:sz="4" w:space="0"/>
                  <w:bottom w:val="single" w:color="auto" w:sz="4" w:space="0"/>
                  <w:right w:val="single" w:color="auto" w:sz="4" w:space="0"/>
                </w:tcBorders>
              </w:tcPr>
            </w:tcPrChange>
          </w:tcPr>
          <w:p>
            <w:pPr>
              <w:pStyle w:val="220"/>
              <w:rPr>
                <w:ins w:id="6465" w:author="ZTE" w:date="2021-04-21T10:39:20Z"/>
                <w:color w:val="auto"/>
                <w:sz w:val="16"/>
                <w:szCs w:val="16"/>
              </w:rPr>
            </w:pPr>
            <w:ins w:id="6466" w:author="ZTE" w:date="2021-04-21T10:39:20Z">
              <w:r>
                <w:rPr>
                  <w:rFonts w:hint="eastAsia"/>
                  <w:color w:val="auto"/>
                  <w:sz w:val="16"/>
                  <w:szCs w:val="16"/>
                  <w:lang w:eastAsia="zh-CN"/>
                </w:rPr>
                <w:t>C</w:t>
              </w:r>
            </w:ins>
            <w:ins w:id="6467" w:author="ZTE" w:date="2021-04-21T10:39:20Z">
              <w:r>
                <w:rPr>
                  <w:color w:val="auto"/>
                  <w:sz w:val="16"/>
                  <w:szCs w:val="16"/>
                  <w:lang w:eastAsia="zh-CN"/>
                </w:rPr>
                <w:t>hannel bandwidth (MHz) (</w:t>
              </w:r>
            </w:ins>
            <w:ins w:id="6468" w:author="ZTE" w:date="2021-04-21T10:39:20Z">
              <w:r>
                <w:rPr>
                  <w:rFonts w:hint="eastAsia"/>
                  <w:color w:val="auto"/>
                  <w:sz w:val="16"/>
                  <w:szCs w:val="16"/>
                  <w:lang w:eastAsia="zh-CN"/>
                </w:rPr>
                <w:t>N</w:t>
              </w:r>
            </w:ins>
            <w:ins w:id="6469" w:author="ZTE" w:date="2021-04-21T10:39:20Z">
              <w:r>
                <w:rPr>
                  <w:color w:val="auto"/>
                  <w:sz w:val="16"/>
                  <w:szCs w:val="16"/>
                  <w:lang w:eastAsia="zh-CN"/>
                </w:rPr>
                <w:t>OTE 3)</w:t>
              </w:r>
            </w:ins>
          </w:p>
        </w:tc>
        <w:tc>
          <w:tcPr>
            <w:tcW w:w="539" w:type="pct"/>
            <w:tcBorders>
              <w:left w:val="single" w:color="auto" w:sz="4" w:space="0"/>
              <w:bottom w:val="nil"/>
              <w:right w:val="single" w:color="auto" w:sz="4" w:space="0"/>
            </w:tcBorders>
            <w:shd w:val="clear" w:color="auto" w:fill="auto"/>
            <w:tcPrChange w:id="6470" w:author="ZTE_Wubin" w:date="2021-01-15T19:04:56Z">
              <w:tcPr>
                <w:tcW w:w="453" w:type="pct"/>
                <w:tcBorders>
                  <w:left w:val="single" w:color="auto" w:sz="4" w:space="0"/>
                  <w:bottom w:val="nil"/>
                  <w:right w:val="single" w:color="auto" w:sz="4" w:space="0"/>
                </w:tcBorders>
                <w:shd w:val="clear" w:color="auto" w:fill="auto"/>
              </w:tcPr>
            </w:tcPrChange>
          </w:tcPr>
          <w:p>
            <w:pPr>
              <w:pStyle w:val="220"/>
              <w:rPr>
                <w:ins w:id="6471" w:author="ZTE" w:date="2021-04-21T10:39:20Z"/>
                <w:color w:val="auto"/>
                <w:sz w:val="16"/>
                <w:szCs w:val="16"/>
                <w:lang w:val="en-US" w:eastAsia="zh-CN"/>
              </w:rPr>
            </w:pPr>
            <w:ins w:id="6472" w:author="ZTE" w:date="2021-04-21T10:39:20Z">
              <w:r>
                <w:rPr>
                  <w:color w:val="auto"/>
                  <w:sz w:val="16"/>
                  <w:szCs w:val="16"/>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74" w:author="ZTE_Wubin" w:date="2021-01-15T19:05: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473" w:author="ZTE" w:date="2021-04-21T10:39:20Z"/>
          <w:trPrChange w:id="6474" w:author="ZTE_Wubin" w:date="2021-01-15T19:05:03Z">
            <w:trPr>
              <w:trHeight w:val="187" w:hRule="atLeast"/>
              <w:jc w:val="center"/>
            </w:trPr>
          </w:trPrChange>
        </w:trPr>
        <w:tc>
          <w:tcPr>
            <w:tcW w:w="582" w:type="pct"/>
            <w:tcBorders>
              <w:top w:val="nil"/>
              <w:left w:val="single" w:color="auto" w:sz="4" w:space="0"/>
              <w:bottom w:val="single" w:color="auto" w:sz="4" w:space="0"/>
              <w:right w:val="single" w:color="auto" w:sz="4" w:space="0"/>
            </w:tcBorders>
            <w:shd w:val="clear" w:color="auto" w:fill="auto"/>
            <w:tcPrChange w:id="6475" w:author="ZTE_Wubin" w:date="2021-01-15T19:05:03Z">
              <w:tcPr>
                <w:tcW w:w="586" w:type="pct"/>
                <w:tcBorders>
                  <w:top w:val="nil"/>
                  <w:left w:val="single" w:color="auto" w:sz="4" w:space="0"/>
                  <w:bottom w:val="single" w:color="auto" w:sz="4" w:space="0"/>
                  <w:right w:val="single" w:color="auto" w:sz="4" w:space="0"/>
                </w:tcBorders>
                <w:shd w:val="clear" w:color="auto" w:fill="auto"/>
              </w:tcPr>
            </w:tcPrChange>
          </w:tcPr>
          <w:p>
            <w:pPr>
              <w:pStyle w:val="220"/>
              <w:rPr>
                <w:ins w:id="6476" w:author="ZTE" w:date="2021-04-21T10:39:20Z"/>
                <w:color w:val="auto"/>
                <w:sz w:val="16"/>
                <w:szCs w:val="16"/>
                <w:lang w:eastAsia="zh-CN"/>
              </w:rPr>
            </w:pPr>
          </w:p>
        </w:tc>
        <w:tc>
          <w:tcPr>
            <w:tcW w:w="552" w:type="pct"/>
            <w:tcBorders>
              <w:top w:val="nil"/>
              <w:left w:val="single" w:color="auto" w:sz="4" w:space="0"/>
              <w:bottom w:val="single" w:color="auto" w:sz="4" w:space="0"/>
              <w:right w:val="single" w:color="auto" w:sz="4" w:space="0"/>
            </w:tcBorders>
            <w:shd w:val="clear" w:color="auto" w:fill="auto"/>
            <w:tcPrChange w:id="6477" w:author="ZTE_Wubin" w:date="2021-01-15T19:05:03Z">
              <w:tcPr>
                <w:tcW w:w="556" w:type="pct"/>
                <w:tcBorders>
                  <w:top w:val="nil"/>
                  <w:left w:val="single" w:color="auto" w:sz="4" w:space="0"/>
                  <w:bottom w:val="single" w:color="auto" w:sz="4" w:space="0"/>
                  <w:right w:val="single" w:color="auto" w:sz="4" w:space="0"/>
                </w:tcBorders>
                <w:shd w:val="clear" w:color="auto" w:fill="auto"/>
              </w:tcPr>
            </w:tcPrChange>
          </w:tcPr>
          <w:p>
            <w:pPr>
              <w:pStyle w:val="220"/>
              <w:rPr>
                <w:ins w:id="6478" w:author="ZTE" w:date="2021-04-21T10:39:20Z"/>
                <w:color w:val="auto"/>
                <w:sz w:val="16"/>
                <w:szCs w:val="16"/>
                <w:lang w:val="en-US" w:eastAsia="zh-CN"/>
              </w:rPr>
            </w:pPr>
          </w:p>
        </w:tc>
        <w:tc>
          <w:tcPr>
            <w:tcW w:w="269" w:type="pct"/>
            <w:tcBorders>
              <w:top w:val="nil"/>
              <w:left w:val="single" w:color="auto" w:sz="4" w:space="0"/>
              <w:bottom w:val="single" w:color="auto" w:sz="4" w:space="0"/>
              <w:right w:val="single" w:color="auto" w:sz="4" w:space="0"/>
            </w:tcBorders>
            <w:shd w:val="clear" w:color="auto" w:fill="auto"/>
            <w:tcPrChange w:id="6479" w:author="ZTE_Wubin" w:date="2021-01-15T19:05:03Z">
              <w:tcPr>
                <w:tcW w:w="271" w:type="pct"/>
                <w:tcBorders>
                  <w:top w:val="nil"/>
                  <w:left w:val="single" w:color="auto" w:sz="4" w:space="0"/>
                  <w:bottom w:val="single" w:color="auto" w:sz="4" w:space="0"/>
                  <w:right w:val="single" w:color="auto" w:sz="4" w:space="0"/>
                </w:tcBorders>
                <w:shd w:val="clear" w:color="auto" w:fill="auto"/>
              </w:tcPr>
            </w:tcPrChange>
          </w:tcPr>
          <w:p>
            <w:pPr>
              <w:pStyle w:val="220"/>
              <w:rPr>
                <w:ins w:id="6480" w:author="ZTE" w:date="2021-04-21T10:39:20Z"/>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Change w:id="6481"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220"/>
              <w:rPr>
                <w:ins w:id="6482" w:author="ZTE" w:date="2021-04-21T10:39:20Z"/>
                <w:color w:val="auto"/>
                <w:sz w:val="16"/>
                <w:szCs w:val="16"/>
                <w:lang w:val="en-US" w:eastAsia="zh-CN"/>
              </w:rPr>
            </w:pPr>
            <w:ins w:id="6483" w:author="ZTE" w:date="2021-04-21T10:39:20Z">
              <w:r>
                <w:rPr>
                  <w:color w:val="auto"/>
                  <w:sz w:val="16"/>
                  <w:szCs w:val="16"/>
                </w:rPr>
                <w:t>5</w:t>
              </w:r>
            </w:ins>
          </w:p>
        </w:tc>
        <w:tc>
          <w:tcPr>
            <w:tcW w:w="234" w:type="pct"/>
            <w:tcBorders>
              <w:top w:val="single" w:color="auto" w:sz="4" w:space="0"/>
              <w:left w:val="single" w:color="auto" w:sz="4" w:space="0"/>
              <w:bottom w:val="single" w:color="auto" w:sz="4" w:space="0"/>
              <w:right w:val="single" w:color="auto" w:sz="4" w:space="0"/>
            </w:tcBorders>
            <w:tcPrChange w:id="6484"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220"/>
              <w:rPr>
                <w:ins w:id="6485" w:author="ZTE" w:date="2021-04-21T10:39:20Z"/>
                <w:color w:val="auto"/>
                <w:sz w:val="16"/>
                <w:szCs w:val="16"/>
                <w:lang w:eastAsia="zh-CN"/>
              </w:rPr>
            </w:pPr>
            <w:ins w:id="6486" w:author="ZTE" w:date="2021-04-21T10:39:20Z">
              <w:r>
                <w:rPr>
                  <w:color w:val="auto"/>
                  <w:sz w:val="16"/>
                  <w:szCs w:val="16"/>
                </w:rPr>
                <w:t>10</w:t>
              </w:r>
            </w:ins>
          </w:p>
        </w:tc>
        <w:tc>
          <w:tcPr>
            <w:tcW w:w="234" w:type="pct"/>
            <w:tcBorders>
              <w:top w:val="single" w:color="auto" w:sz="4" w:space="0"/>
              <w:left w:val="single" w:color="auto" w:sz="4" w:space="0"/>
              <w:bottom w:val="single" w:color="auto" w:sz="4" w:space="0"/>
              <w:right w:val="single" w:color="auto" w:sz="4" w:space="0"/>
            </w:tcBorders>
            <w:tcPrChange w:id="6487"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220"/>
              <w:rPr>
                <w:ins w:id="6488" w:author="ZTE" w:date="2021-04-21T10:39:20Z"/>
                <w:color w:val="auto"/>
                <w:sz w:val="16"/>
                <w:szCs w:val="16"/>
                <w:lang w:eastAsia="zh-CN"/>
              </w:rPr>
            </w:pPr>
            <w:ins w:id="6489" w:author="ZTE" w:date="2021-04-21T10:39:20Z">
              <w:r>
                <w:rPr>
                  <w:color w:val="auto"/>
                  <w:sz w:val="16"/>
                  <w:szCs w:val="16"/>
                </w:rPr>
                <w:t>15</w:t>
              </w:r>
            </w:ins>
          </w:p>
        </w:tc>
        <w:tc>
          <w:tcPr>
            <w:tcW w:w="234" w:type="pct"/>
            <w:tcBorders>
              <w:top w:val="single" w:color="auto" w:sz="4" w:space="0"/>
              <w:left w:val="single" w:color="auto" w:sz="4" w:space="0"/>
              <w:bottom w:val="single" w:color="auto" w:sz="4" w:space="0"/>
              <w:right w:val="single" w:color="auto" w:sz="4" w:space="0"/>
            </w:tcBorders>
            <w:tcPrChange w:id="6490"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220"/>
              <w:rPr>
                <w:ins w:id="6491" w:author="ZTE" w:date="2021-04-21T10:39:20Z"/>
                <w:color w:val="auto"/>
                <w:sz w:val="16"/>
                <w:szCs w:val="16"/>
                <w:lang w:eastAsia="zh-CN"/>
              </w:rPr>
            </w:pPr>
            <w:ins w:id="6492" w:author="ZTE" w:date="2021-04-21T10:39:20Z">
              <w:r>
                <w:rPr>
                  <w:color w:val="auto"/>
                  <w:sz w:val="16"/>
                  <w:szCs w:val="16"/>
                </w:rPr>
                <w:t>20</w:t>
              </w:r>
            </w:ins>
          </w:p>
        </w:tc>
        <w:tc>
          <w:tcPr>
            <w:tcW w:w="234" w:type="pct"/>
            <w:tcBorders>
              <w:top w:val="single" w:color="auto" w:sz="4" w:space="0"/>
              <w:left w:val="single" w:color="auto" w:sz="4" w:space="0"/>
              <w:bottom w:val="single" w:color="auto" w:sz="4" w:space="0"/>
              <w:right w:val="single" w:color="auto" w:sz="4" w:space="0"/>
            </w:tcBorders>
            <w:tcPrChange w:id="6493"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220"/>
              <w:rPr>
                <w:ins w:id="6494" w:author="ZTE" w:date="2021-04-21T10:39:20Z"/>
                <w:rFonts w:eastAsia="Yu Mincho"/>
                <w:color w:val="auto"/>
                <w:sz w:val="16"/>
                <w:szCs w:val="16"/>
              </w:rPr>
            </w:pPr>
            <w:ins w:id="6495" w:author="ZTE" w:date="2021-04-21T10:39:20Z">
              <w:r>
                <w:rPr>
                  <w:color w:val="auto"/>
                  <w:sz w:val="16"/>
                  <w:szCs w:val="16"/>
                </w:rPr>
                <w:t>25</w:t>
              </w:r>
            </w:ins>
          </w:p>
        </w:tc>
        <w:tc>
          <w:tcPr>
            <w:tcW w:w="234" w:type="pct"/>
            <w:tcBorders>
              <w:top w:val="single" w:color="auto" w:sz="4" w:space="0"/>
              <w:left w:val="single" w:color="auto" w:sz="4" w:space="0"/>
              <w:bottom w:val="single" w:color="auto" w:sz="4" w:space="0"/>
              <w:right w:val="single" w:color="auto" w:sz="4" w:space="0"/>
            </w:tcBorders>
            <w:tcPrChange w:id="6496"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220"/>
              <w:rPr>
                <w:ins w:id="6497" w:author="ZTE" w:date="2021-04-21T10:39:20Z"/>
                <w:rFonts w:eastAsia="Yu Mincho"/>
                <w:color w:val="auto"/>
                <w:sz w:val="16"/>
                <w:szCs w:val="16"/>
              </w:rPr>
            </w:pPr>
            <w:ins w:id="6498" w:author="ZTE" w:date="2021-04-21T10:39:20Z">
              <w:r>
                <w:rPr>
                  <w:color w:val="auto"/>
                  <w:sz w:val="16"/>
                  <w:szCs w:val="16"/>
                </w:rPr>
                <w:t xml:space="preserve">30 </w:t>
              </w:r>
            </w:ins>
          </w:p>
        </w:tc>
        <w:tc>
          <w:tcPr>
            <w:tcW w:w="234" w:type="pct"/>
            <w:tcBorders>
              <w:top w:val="single" w:color="auto" w:sz="4" w:space="0"/>
              <w:left w:val="single" w:color="auto" w:sz="4" w:space="0"/>
              <w:bottom w:val="single" w:color="auto" w:sz="4" w:space="0"/>
              <w:right w:val="single" w:color="auto" w:sz="4" w:space="0"/>
            </w:tcBorders>
            <w:tcPrChange w:id="6499"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220"/>
              <w:rPr>
                <w:ins w:id="6500" w:author="ZTE" w:date="2021-04-21T10:39:20Z"/>
                <w:rFonts w:eastAsia="Yu Mincho"/>
                <w:color w:val="auto"/>
                <w:sz w:val="16"/>
                <w:szCs w:val="16"/>
              </w:rPr>
            </w:pPr>
            <w:ins w:id="6501" w:author="ZTE" w:date="2021-04-21T10:39:20Z">
              <w:r>
                <w:rPr>
                  <w:color w:val="auto"/>
                  <w:sz w:val="16"/>
                  <w:szCs w:val="16"/>
                </w:rPr>
                <w:t>40</w:t>
              </w:r>
            </w:ins>
          </w:p>
        </w:tc>
        <w:tc>
          <w:tcPr>
            <w:tcW w:w="234" w:type="pct"/>
            <w:tcBorders>
              <w:top w:val="single" w:color="auto" w:sz="4" w:space="0"/>
              <w:left w:val="single" w:color="auto" w:sz="4" w:space="0"/>
              <w:bottom w:val="single" w:color="auto" w:sz="4" w:space="0"/>
              <w:right w:val="single" w:color="auto" w:sz="4" w:space="0"/>
            </w:tcBorders>
            <w:tcPrChange w:id="6502"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220"/>
              <w:rPr>
                <w:ins w:id="6503" w:author="ZTE" w:date="2021-04-21T10:39:20Z"/>
                <w:rFonts w:eastAsia="Yu Mincho"/>
                <w:color w:val="auto"/>
                <w:sz w:val="16"/>
                <w:szCs w:val="16"/>
              </w:rPr>
            </w:pPr>
            <w:ins w:id="6504" w:author="ZTE" w:date="2021-04-21T10:39:20Z">
              <w:r>
                <w:rPr>
                  <w:color w:val="auto"/>
                  <w:sz w:val="16"/>
                  <w:szCs w:val="16"/>
                </w:rPr>
                <w:t>50</w:t>
              </w:r>
            </w:ins>
          </w:p>
        </w:tc>
        <w:tc>
          <w:tcPr>
            <w:tcW w:w="234" w:type="pct"/>
            <w:tcBorders>
              <w:top w:val="single" w:color="auto" w:sz="4" w:space="0"/>
              <w:left w:val="single" w:color="auto" w:sz="4" w:space="0"/>
              <w:bottom w:val="single" w:color="auto" w:sz="4" w:space="0"/>
              <w:right w:val="single" w:color="auto" w:sz="4" w:space="0"/>
            </w:tcBorders>
            <w:tcPrChange w:id="6505"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220"/>
              <w:rPr>
                <w:ins w:id="6506" w:author="ZTE" w:date="2021-04-21T10:39:20Z"/>
                <w:color w:val="auto"/>
                <w:sz w:val="16"/>
                <w:szCs w:val="16"/>
                <w:lang w:val="en-US" w:eastAsia="zh-CN"/>
              </w:rPr>
            </w:pPr>
            <w:ins w:id="6507" w:author="ZTE" w:date="2021-04-21T10:39:20Z">
              <w:r>
                <w:rPr>
                  <w:color w:val="auto"/>
                  <w:sz w:val="16"/>
                  <w:szCs w:val="16"/>
                </w:rPr>
                <w:t>60</w:t>
              </w:r>
            </w:ins>
          </w:p>
        </w:tc>
        <w:tc>
          <w:tcPr>
            <w:tcW w:w="234" w:type="pct"/>
            <w:tcBorders>
              <w:top w:val="single" w:color="auto" w:sz="4" w:space="0"/>
              <w:left w:val="single" w:color="auto" w:sz="4" w:space="0"/>
              <w:bottom w:val="single" w:color="auto" w:sz="4" w:space="0"/>
              <w:right w:val="single" w:color="auto" w:sz="4" w:space="0"/>
            </w:tcBorders>
            <w:tcPrChange w:id="6508"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220"/>
              <w:rPr>
                <w:ins w:id="6509" w:author="ZTE" w:date="2021-04-21T10:39:20Z"/>
                <w:color w:val="auto"/>
                <w:sz w:val="16"/>
                <w:szCs w:val="16"/>
                <w:lang w:eastAsia="zh-CN"/>
              </w:rPr>
            </w:pPr>
            <w:ins w:id="6510" w:author="ZTE" w:date="2021-04-21T10:39:20Z">
              <w:r>
                <w:rPr>
                  <w:rFonts w:hint="eastAsia"/>
                  <w:color w:val="auto"/>
                  <w:sz w:val="16"/>
                  <w:szCs w:val="16"/>
                  <w:lang w:eastAsia="zh-CN"/>
                </w:rPr>
                <w:t>70</w:t>
              </w:r>
            </w:ins>
          </w:p>
          <w:p>
            <w:pPr>
              <w:pStyle w:val="220"/>
              <w:rPr>
                <w:ins w:id="6511" w:author="ZTE" w:date="2021-04-21T10:39:20Z"/>
                <w:color w:val="auto"/>
                <w:sz w:val="16"/>
                <w:szCs w:val="16"/>
              </w:rPr>
            </w:pPr>
          </w:p>
        </w:tc>
        <w:tc>
          <w:tcPr>
            <w:tcW w:w="234" w:type="pct"/>
            <w:tcBorders>
              <w:top w:val="single" w:color="auto" w:sz="4" w:space="0"/>
              <w:left w:val="single" w:color="auto" w:sz="4" w:space="0"/>
              <w:bottom w:val="single" w:color="auto" w:sz="4" w:space="0"/>
              <w:right w:val="single" w:color="auto" w:sz="4" w:space="0"/>
            </w:tcBorders>
            <w:tcPrChange w:id="6512"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220"/>
              <w:rPr>
                <w:ins w:id="6513" w:author="ZTE" w:date="2021-04-21T10:39:20Z"/>
                <w:color w:val="auto"/>
                <w:sz w:val="16"/>
                <w:szCs w:val="16"/>
                <w:lang w:val="en-US" w:eastAsia="zh-CN"/>
              </w:rPr>
            </w:pPr>
            <w:ins w:id="6514" w:author="ZTE" w:date="2021-04-21T10:39:20Z">
              <w:r>
                <w:rPr>
                  <w:color w:val="auto"/>
                  <w:sz w:val="16"/>
                  <w:szCs w:val="16"/>
                </w:rPr>
                <w:t>80</w:t>
              </w:r>
            </w:ins>
          </w:p>
        </w:tc>
        <w:tc>
          <w:tcPr>
            <w:tcW w:w="234" w:type="pct"/>
            <w:tcBorders>
              <w:top w:val="single" w:color="auto" w:sz="4" w:space="0"/>
              <w:left w:val="single" w:color="auto" w:sz="4" w:space="0"/>
              <w:bottom w:val="single" w:color="auto" w:sz="4" w:space="0"/>
              <w:right w:val="single" w:color="auto" w:sz="4" w:space="0"/>
            </w:tcBorders>
            <w:tcPrChange w:id="6515"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220"/>
              <w:rPr>
                <w:ins w:id="6516" w:author="ZTE" w:date="2021-04-21T10:39:20Z"/>
                <w:color w:val="auto"/>
                <w:sz w:val="16"/>
                <w:szCs w:val="16"/>
                <w:lang w:val="en-US" w:eastAsia="zh-CN"/>
              </w:rPr>
            </w:pPr>
            <w:ins w:id="6517" w:author="ZTE" w:date="2021-04-21T10:39:20Z">
              <w:r>
                <w:rPr>
                  <w:color w:val="auto"/>
                  <w:sz w:val="16"/>
                  <w:szCs w:val="16"/>
                </w:rPr>
                <w:t>90</w:t>
              </w:r>
            </w:ins>
          </w:p>
        </w:tc>
        <w:tc>
          <w:tcPr>
            <w:tcW w:w="239" w:type="pct"/>
            <w:tcBorders>
              <w:top w:val="single" w:color="auto" w:sz="4" w:space="0"/>
              <w:left w:val="single" w:color="auto" w:sz="4" w:space="0"/>
              <w:bottom w:val="single" w:color="auto" w:sz="4" w:space="0"/>
              <w:right w:val="single" w:color="auto" w:sz="4" w:space="0"/>
            </w:tcBorders>
            <w:tcPrChange w:id="6518" w:author="ZTE_Wubin" w:date="2021-01-15T19:05:03Z">
              <w:tcPr>
                <w:tcW w:w="242" w:type="pct"/>
                <w:tcBorders>
                  <w:top w:val="single" w:color="auto" w:sz="4" w:space="0"/>
                  <w:left w:val="single" w:color="auto" w:sz="4" w:space="0"/>
                  <w:bottom w:val="single" w:color="auto" w:sz="4" w:space="0"/>
                  <w:right w:val="single" w:color="auto" w:sz="4" w:space="0"/>
                </w:tcBorders>
              </w:tcPr>
            </w:tcPrChange>
          </w:tcPr>
          <w:p>
            <w:pPr>
              <w:pStyle w:val="220"/>
              <w:rPr>
                <w:ins w:id="6519" w:author="ZTE" w:date="2021-04-21T10:39:20Z"/>
                <w:color w:val="auto"/>
                <w:sz w:val="16"/>
                <w:szCs w:val="16"/>
                <w:lang w:val="en-US" w:eastAsia="zh-CN"/>
              </w:rPr>
            </w:pPr>
            <w:ins w:id="6520" w:author="ZTE" w:date="2021-04-21T10:39:20Z">
              <w:r>
                <w:rPr>
                  <w:color w:val="auto"/>
                  <w:sz w:val="16"/>
                  <w:szCs w:val="16"/>
                </w:rPr>
                <w:t>100</w:t>
              </w:r>
            </w:ins>
          </w:p>
        </w:tc>
        <w:tc>
          <w:tcPr>
            <w:tcW w:w="539" w:type="pct"/>
            <w:tcBorders>
              <w:top w:val="nil"/>
              <w:left w:val="single" w:color="auto" w:sz="4" w:space="0"/>
              <w:bottom w:val="single" w:color="auto" w:sz="4" w:space="0"/>
              <w:right w:val="single" w:color="auto" w:sz="4" w:space="0"/>
            </w:tcBorders>
            <w:shd w:val="clear" w:color="auto" w:fill="auto"/>
            <w:tcPrChange w:id="6521" w:author="ZTE_Wubin" w:date="2021-01-15T19:05:03Z">
              <w:tcPr>
                <w:tcW w:w="453" w:type="pct"/>
                <w:tcBorders>
                  <w:top w:val="nil"/>
                  <w:left w:val="single" w:color="auto" w:sz="4" w:space="0"/>
                  <w:bottom w:val="single" w:color="auto" w:sz="4" w:space="0"/>
                  <w:right w:val="single" w:color="auto" w:sz="4" w:space="0"/>
                </w:tcBorders>
                <w:shd w:val="clear" w:color="auto" w:fill="auto"/>
              </w:tcPr>
            </w:tcPrChange>
          </w:tcPr>
          <w:p>
            <w:pPr>
              <w:pStyle w:val="220"/>
              <w:rPr>
                <w:ins w:id="6522" w:author="ZTE" w:date="2021-04-21T10:39:20Z"/>
                <w:color w:val="auto"/>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24" w:author="ZTE_Wubin" w:date="2021-01-15T19:05: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jc w:val="center"/>
          <w:ins w:id="6523" w:author="ZTE" w:date="2021-04-21T10:39:20Z"/>
          <w:trPrChange w:id="6524" w:author="ZTE_Wubin" w:date="2021-01-15T19:05:03Z">
            <w:trPr>
              <w:trHeight w:val="29" w:hRule="atLeast"/>
              <w:jc w:val="center"/>
            </w:trPr>
          </w:trPrChange>
        </w:trPr>
        <w:tc>
          <w:tcPr>
            <w:tcW w:w="582" w:type="pct"/>
            <w:tcBorders>
              <w:top w:val="single" w:color="auto" w:sz="4" w:space="0"/>
              <w:left w:val="single" w:color="auto" w:sz="4" w:space="0"/>
              <w:bottom w:val="nil"/>
              <w:right w:val="single" w:color="auto" w:sz="4" w:space="0"/>
            </w:tcBorders>
            <w:shd w:val="clear" w:color="auto" w:fill="auto"/>
            <w:tcPrChange w:id="6525" w:author="ZTE_Wubin" w:date="2021-01-15T19:05:03Z">
              <w:tcPr>
                <w:tcW w:w="586" w:type="pct"/>
                <w:tcBorders>
                  <w:top w:val="single" w:color="auto" w:sz="4" w:space="0"/>
                  <w:left w:val="single" w:color="auto" w:sz="4" w:space="0"/>
                  <w:bottom w:val="nil"/>
                  <w:right w:val="single" w:color="auto" w:sz="4" w:space="0"/>
                </w:tcBorders>
                <w:shd w:val="clear" w:color="auto" w:fill="auto"/>
              </w:tcPr>
            </w:tcPrChange>
          </w:tcPr>
          <w:p>
            <w:pPr>
              <w:pStyle w:val="142"/>
              <w:rPr>
                <w:ins w:id="6526" w:author="ZTE" w:date="2021-04-21T10:39:20Z"/>
                <w:color w:val="auto"/>
                <w:sz w:val="16"/>
                <w:szCs w:val="16"/>
                <w:lang w:val="en-US"/>
              </w:rPr>
            </w:pPr>
            <w:ins w:id="6527" w:author="ZTE" w:date="2021-04-21T10:39:20Z">
              <w:r>
                <w:rPr>
                  <w:rFonts w:hint="default" w:ascii="Arial" w:hAnsi="Arial" w:eastAsia="宋体" w:cs="Arial"/>
                  <w:i w:val="0"/>
                  <w:color w:val="000000"/>
                  <w:kern w:val="0"/>
                  <w:sz w:val="16"/>
                  <w:szCs w:val="16"/>
                  <w:u w:val="none"/>
                  <w:lang w:val="en-US" w:eastAsia="zh-CN" w:bidi="ar"/>
                </w:rPr>
                <w:t>CA_</w:t>
              </w:r>
            </w:ins>
            <w:ins w:id="6528" w:author="ZTE" w:date="2021-04-21T10:39:20Z">
              <w:r>
                <w:rPr>
                  <w:rFonts w:hint="eastAsia" w:ascii="Arial" w:hAnsi="Arial" w:eastAsia="宋体" w:cs="Arial"/>
                  <w:i w:val="0"/>
                  <w:color w:val="000000"/>
                  <w:kern w:val="0"/>
                  <w:sz w:val="16"/>
                  <w:szCs w:val="16"/>
                  <w:u w:val="none"/>
                  <w:lang w:val="en-US" w:eastAsia="zh-CN" w:bidi="ar"/>
                </w:rPr>
                <w:t>n8</w:t>
              </w:r>
            </w:ins>
            <w:ins w:id="6529" w:author="ZTE" w:date="2021-04-21T10:39:20Z">
              <w:r>
                <w:rPr>
                  <w:rFonts w:hint="default" w:ascii="Arial" w:hAnsi="Arial" w:eastAsia="宋体" w:cs="Arial"/>
                  <w:i w:val="0"/>
                  <w:color w:val="000000"/>
                  <w:kern w:val="0"/>
                  <w:sz w:val="16"/>
                  <w:szCs w:val="16"/>
                  <w:u w:val="none"/>
                  <w:lang w:val="en-US" w:eastAsia="zh-CN" w:bidi="ar"/>
                </w:rPr>
                <w:t>A-</w:t>
              </w:r>
            </w:ins>
            <w:ins w:id="6530" w:author="ZTE" w:date="2021-04-21T10:39:20Z">
              <w:r>
                <w:rPr>
                  <w:rFonts w:hint="eastAsia" w:ascii="Arial" w:hAnsi="Arial" w:eastAsia="宋体" w:cs="Arial"/>
                  <w:i w:val="0"/>
                  <w:color w:val="000000"/>
                  <w:kern w:val="0"/>
                  <w:sz w:val="16"/>
                  <w:szCs w:val="16"/>
                  <w:u w:val="none"/>
                  <w:lang w:val="en-US" w:eastAsia="zh-CN" w:bidi="ar"/>
                </w:rPr>
                <w:t>n39</w:t>
              </w:r>
            </w:ins>
            <w:ins w:id="6531" w:author="ZTE" w:date="2021-04-21T10:39:20Z">
              <w:r>
                <w:rPr>
                  <w:rFonts w:hint="default" w:ascii="Arial" w:hAnsi="Arial" w:eastAsia="宋体" w:cs="Arial"/>
                  <w:i w:val="0"/>
                  <w:color w:val="000000"/>
                  <w:kern w:val="0"/>
                  <w:sz w:val="16"/>
                  <w:szCs w:val="16"/>
                  <w:u w:val="none"/>
                  <w:lang w:val="en-US" w:eastAsia="zh-CN" w:bidi="ar"/>
                </w:rPr>
                <w:t>A-n41A</w:t>
              </w:r>
            </w:ins>
          </w:p>
        </w:tc>
        <w:tc>
          <w:tcPr>
            <w:tcW w:w="552" w:type="pct"/>
            <w:tcBorders>
              <w:top w:val="single" w:color="auto" w:sz="4" w:space="0"/>
              <w:left w:val="single" w:color="auto" w:sz="4" w:space="0"/>
              <w:bottom w:val="nil"/>
              <w:right w:val="single" w:color="auto" w:sz="4" w:space="0"/>
            </w:tcBorders>
            <w:shd w:val="clear" w:color="auto" w:fill="auto"/>
            <w:tcPrChange w:id="6532" w:author="ZTE_Wubin" w:date="2021-01-15T19:05:03Z">
              <w:tcPr>
                <w:tcW w:w="556" w:type="pct"/>
                <w:tcBorders>
                  <w:top w:val="single" w:color="auto" w:sz="4" w:space="0"/>
                  <w:left w:val="single" w:color="auto" w:sz="4" w:space="0"/>
                  <w:bottom w:val="nil"/>
                  <w:right w:val="single" w:color="auto" w:sz="4" w:space="0"/>
                </w:tcBorders>
                <w:shd w:val="clear" w:color="auto" w:fill="auto"/>
              </w:tcPr>
            </w:tcPrChange>
          </w:tcPr>
          <w:p>
            <w:pPr>
              <w:pStyle w:val="142"/>
              <w:rPr>
                <w:ins w:id="6533" w:author="ZTE" w:date="2021-04-21T10:39:20Z"/>
                <w:rFonts w:hint="default" w:ascii="Arial" w:hAnsi="Arial" w:eastAsia="宋体" w:cs="Arial"/>
                <w:i w:val="0"/>
                <w:color w:val="000000"/>
                <w:kern w:val="0"/>
                <w:sz w:val="16"/>
                <w:szCs w:val="16"/>
                <w:u w:val="none"/>
                <w:lang w:val="en-US" w:eastAsia="zh-CN" w:bidi="ar"/>
              </w:rPr>
            </w:pPr>
            <w:ins w:id="6534" w:author="ZTE" w:date="2021-04-21T10:39:20Z">
              <w:r>
                <w:rPr>
                  <w:rFonts w:hint="default" w:ascii="Arial" w:hAnsi="Arial" w:eastAsia="宋体" w:cs="Arial"/>
                  <w:i w:val="0"/>
                  <w:color w:val="000000"/>
                  <w:kern w:val="0"/>
                  <w:sz w:val="16"/>
                  <w:szCs w:val="16"/>
                  <w:u w:val="none"/>
                  <w:lang w:val="en-US" w:eastAsia="zh-CN" w:bidi="ar"/>
                </w:rPr>
                <w:t>CA_</w:t>
              </w:r>
            </w:ins>
            <w:ins w:id="6535" w:author="ZTE" w:date="2021-04-21T10:39:20Z">
              <w:r>
                <w:rPr>
                  <w:rFonts w:hint="eastAsia" w:ascii="Arial" w:hAnsi="Arial" w:eastAsia="宋体" w:cs="Arial"/>
                  <w:i w:val="0"/>
                  <w:color w:val="000000"/>
                  <w:kern w:val="0"/>
                  <w:sz w:val="16"/>
                  <w:szCs w:val="16"/>
                  <w:u w:val="none"/>
                  <w:lang w:val="en-US" w:eastAsia="zh-CN" w:bidi="ar"/>
                </w:rPr>
                <w:t>n8</w:t>
              </w:r>
            </w:ins>
            <w:ins w:id="6536" w:author="ZTE" w:date="2021-04-21T10:39:20Z">
              <w:r>
                <w:rPr>
                  <w:rFonts w:hint="default" w:ascii="Arial" w:hAnsi="Arial" w:eastAsia="宋体" w:cs="Arial"/>
                  <w:i w:val="0"/>
                  <w:color w:val="000000"/>
                  <w:kern w:val="0"/>
                  <w:sz w:val="16"/>
                  <w:szCs w:val="16"/>
                  <w:u w:val="none"/>
                  <w:lang w:val="en-US" w:eastAsia="zh-CN" w:bidi="ar"/>
                </w:rPr>
                <w:t>A-</w:t>
              </w:r>
            </w:ins>
            <w:ins w:id="6537" w:author="ZTE" w:date="2021-04-21T10:39:20Z">
              <w:r>
                <w:rPr>
                  <w:rFonts w:hint="eastAsia" w:ascii="Arial" w:hAnsi="Arial" w:eastAsia="宋体" w:cs="Arial"/>
                  <w:i w:val="0"/>
                  <w:color w:val="000000"/>
                  <w:kern w:val="0"/>
                  <w:sz w:val="16"/>
                  <w:szCs w:val="16"/>
                  <w:u w:val="none"/>
                  <w:lang w:val="en-US" w:eastAsia="zh-CN" w:bidi="ar"/>
                </w:rPr>
                <w:t>n39</w:t>
              </w:r>
            </w:ins>
            <w:ins w:id="6538" w:author="ZTE" w:date="2021-04-21T10:39:20Z">
              <w:r>
                <w:rPr>
                  <w:rFonts w:hint="default" w:ascii="Arial" w:hAnsi="Arial" w:eastAsia="宋体" w:cs="Arial"/>
                  <w:i w:val="0"/>
                  <w:color w:val="000000"/>
                  <w:kern w:val="0"/>
                  <w:sz w:val="16"/>
                  <w:szCs w:val="16"/>
                  <w:u w:val="none"/>
                  <w:lang w:val="en-US" w:eastAsia="zh-CN" w:bidi="ar"/>
                </w:rPr>
                <w:t>A</w:t>
              </w:r>
            </w:ins>
          </w:p>
          <w:p>
            <w:pPr>
              <w:pStyle w:val="142"/>
              <w:rPr>
                <w:ins w:id="6539" w:author="ZTE" w:date="2021-04-21T10:39:20Z"/>
                <w:rFonts w:hint="default" w:ascii="Arial" w:hAnsi="Arial" w:eastAsia="宋体" w:cs="Arial"/>
                <w:i w:val="0"/>
                <w:color w:val="000000"/>
                <w:kern w:val="0"/>
                <w:sz w:val="16"/>
                <w:szCs w:val="16"/>
                <w:u w:val="none"/>
                <w:lang w:val="en-US" w:eastAsia="zh-CN" w:bidi="ar"/>
              </w:rPr>
            </w:pPr>
            <w:ins w:id="6540" w:author="ZTE" w:date="2021-04-21T10:39:20Z">
              <w:r>
                <w:rPr>
                  <w:rFonts w:hint="default" w:ascii="Arial" w:hAnsi="Arial" w:eastAsia="宋体" w:cs="Arial"/>
                  <w:i w:val="0"/>
                  <w:color w:val="000000"/>
                  <w:kern w:val="0"/>
                  <w:sz w:val="16"/>
                  <w:szCs w:val="16"/>
                  <w:u w:val="none"/>
                  <w:lang w:val="en-US" w:eastAsia="zh-CN" w:bidi="ar"/>
                </w:rPr>
                <w:t>CA_</w:t>
              </w:r>
            </w:ins>
            <w:ins w:id="6541" w:author="ZTE" w:date="2021-04-21T10:39:20Z">
              <w:r>
                <w:rPr>
                  <w:rFonts w:hint="eastAsia" w:ascii="Arial" w:hAnsi="Arial" w:eastAsia="宋体" w:cs="Arial"/>
                  <w:i w:val="0"/>
                  <w:color w:val="000000"/>
                  <w:kern w:val="0"/>
                  <w:sz w:val="16"/>
                  <w:szCs w:val="16"/>
                  <w:u w:val="none"/>
                  <w:lang w:val="en-US" w:eastAsia="zh-CN" w:bidi="ar"/>
                </w:rPr>
                <w:t>n8</w:t>
              </w:r>
            </w:ins>
            <w:ins w:id="6542" w:author="ZTE" w:date="2021-04-21T10:39:20Z">
              <w:r>
                <w:rPr>
                  <w:rFonts w:hint="default" w:ascii="Arial" w:hAnsi="Arial" w:eastAsia="宋体" w:cs="Arial"/>
                  <w:i w:val="0"/>
                  <w:color w:val="000000"/>
                  <w:kern w:val="0"/>
                  <w:sz w:val="16"/>
                  <w:szCs w:val="16"/>
                  <w:u w:val="none"/>
                  <w:lang w:val="en-US" w:eastAsia="zh-CN" w:bidi="ar"/>
                </w:rPr>
                <w:t>A-</w:t>
              </w:r>
            </w:ins>
            <w:ins w:id="6543" w:author="ZTE" w:date="2021-04-21T10:39:20Z">
              <w:r>
                <w:rPr>
                  <w:rFonts w:hint="eastAsia" w:ascii="Arial" w:hAnsi="Arial" w:eastAsia="宋体" w:cs="Arial"/>
                  <w:i w:val="0"/>
                  <w:color w:val="000000"/>
                  <w:kern w:val="0"/>
                  <w:sz w:val="16"/>
                  <w:szCs w:val="16"/>
                  <w:u w:val="none"/>
                  <w:lang w:val="en-US" w:eastAsia="zh-CN" w:bidi="ar"/>
                </w:rPr>
                <w:t>n</w:t>
              </w:r>
            </w:ins>
            <w:ins w:id="6544" w:author="ZTE" w:date="2021-04-21T10:39:20Z">
              <w:r>
                <w:rPr>
                  <w:rFonts w:hint="eastAsia" w:eastAsia="宋体" w:cs="Arial"/>
                  <w:i w:val="0"/>
                  <w:color w:val="000000"/>
                  <w:kern w:val="0"/>
                  <w:sz w:val="16"/>
                  <w:szCs w:val="16"/>
                  <w:u w:val="none"/>
                  <w:lang w:val="en-US" w:eastAsia="zh-CN" w:bidi="ar"/>
                </w:rPr>
                <w:t>41</w:t>
              </w:r>
            </w:ins>
            <w:ins w:id="6545" w:author="ZTE" w:date="2021-04-21T10:39:20Z">
              <w:r>
                <w:rPr>
                  <w:rFonts w:hint="default" w:ascii="Arial" w:hAnsi="Arial" w:eastAsia="宋体" w:cs="Arial"/>
                  <w:i w:val="0"/>
                  <w:color w:val="000000"/>
                  <w:kern w:val="0"/>
                  <w:sz w:val="16"/>
                  <w:szCs w:val="16"/>
                  <w:u w:val="none"/>
                  <w:lang w:val="en-US" w:eastAsia="zh-CN" w:bidi="ar"/>
                </w:rPr>
                <w:t>A</w:t>
              </w:r>
            </w:ins>
          </w:p>
          <w:p>
            <w:pPr>
              <w:pStyle w:val="142"/>
              <w:rPr>
                <w:ins w:id="6546" w:author="ZTE" w:date="2021-04-21T10:39:20Z"/>
                <w:rFonts w:hint="default" w:ascii="Arial" w:hAnsi="Arial" w:eastAsia="宋体" w:cs="Arial"/>
                <w:i w:val="0"/>
                <w:color w:val="000000"/>
                <w:kern w:val="0"/>
                <w:sz w:val="16"/>
                <w:szCs w:val="16"/>
                <w:u w:val="none"/>
                <w:lang w:val="en-US" w:eastAsia="zh-CN" w:bidi="ar"/>
              </w:rPr>
            </w:pPr>
            <w:ins w:id="6547" w:author="ZTE" w:date="2021-04-21T10:39:20Z">
              <w:r>
                <w:rPr>
                  <w:rFonts w:hint="default" w:ascii="Arial" w:hAnsi="Arial" w:eastAsia="宋体" w:cs="Arial"/>
                  <w:i w:val="0"/>
                  <w:color w:val="000000"/>
                  <w:kern w:val="0"/>
                  <w:sz w:val="16"/>
                  <w:szCs w:val="16"/>
                  <w:u w:val="none"/>
                  <w:lang w:val="en-US" w:eastAsia="zh-CN" w:bidi="ar"/>
                </w:rPr>
                <w:t>CA_</w:t>
              </w:r>
            </w:ins>
            <w:ins w:id="6548" w:author="ZTE" w:date="2021-04-21T10:39:20Z">
              <w:r>
                <w:rPr>
                  <w:rFonts w:hint="eastAsia" w:ascii="Arial" w:hAnsi="Arial" w:eastAsia="宋体" w:cs="Arial"/>
                  <w:i w:val="0"/>
                  <w:color w:val="000000"/>
                  <w:kern w:val="0"/>
                  <w:sz w:val="16"/>
                  <w:szCs w:val="16"/>
                  <w:u w:val="none"/>
                  <w:lang w:val="en-US" w:eastAsia="zh-CN" w:bidi="ar"/>
                </w:rPr>
                <w:t>n</w:t>
              </w:r>
            </w:ins>
            <w:ins w:id="6549" w:author="ZTE" w:date="2021-04-21T10:39:20Z">
              <w:r>
                <w:rPr>
                  <w:rFonts w:hint="eastAsia" w:eastAsia="宋体" w:cs="Arial"/>
                  <w:i w:val="0"/>
                  <w:color w:val="000000"/>
                  <w:kern w:val="0"/>
                  <w:sz w:val="16"/>
                  <w:szCs w:val="16"/>
                  <w:u w:val="none"/>
                  <w:lang w:val="en-US" w:eastAsia="zh-CN" w:bidi="ar"/>
                </w:rPr>
                <w:t>39</w:t>
              </w:r>
            </w:ins>
            <w:ins w:id="6550" w:author="ZTE" w:date="2021-04-21T10:39:20Z">
              <w:r>
                <w:rPr>
                  <w:rFonts w:hint="default" w:ascii="Arial" w:hAnsi="Arial" w:eastAsia="宋体" w:cs="Arial"/>
                  <w:i w:val="0"/>
                  <w:color w:val="000000"/>
                  <w:kern w:val="0"/>
                  <w:sz w:val="16"/>
                  <w:szCs w:val="16"/>
                  <w:u w:val="none"/>
                  <w:lang w:val="en-US" w:eastAsia="zh-CN" w:bidi="ar"/>
                </w:rPr>
                <w:t>A-</w:t>
              </w:r>
            </w:ins>
            <w:ins w:id="6551" w:author="ZTE" w:date="2021-04-21T10:39:20Z">
              <w:r>
                <w:rPr>
                  <w:rFonts w:hint="eastAsia" w:ascii="Arial" w:hAnsi="Arial" w:eastAsia="宋体" w:cs="Arial"/>
                  <w:i w:val="0"/>
                  <w:color w:val="000000"/>
                  <w:kern w:val="0"/>
                  <w:sz w:val="16"/>
                  <w:szCs w:val="16"/>
                  <w:u w:val="none"/>
                  <w:lang w:val="en-US" w:eastAsia="zh-CN" w:bidi="ar"/>
                </w:rPr>
                <w:t>n</w:t>
              </w:r>
            </w:ins>
            <w:ins w:id="6552" w:author="ZTE" w:date="2021-04-21T10:39:20Z">
              <w:r>
                <w:rPr>
                  <w:rFonts w:hint="eastAsia" w:eastAsia="宋体" w:cs="Arial"/>
                  <w:i w:val="0"/>
                  <w:color w:val="000000"/>
                  <w:kern w:val="0"/>
                  <w:sz w:val="16"/>
                  <w:szCs w:val="16"/>
                  <w:u w:val="none"/>
                  <w:lang w:val="en-US" w:eastAsia="zh-CN" w:bidi="ar"/>
                </w:rPr>
                <w:t>41</w:t>
              </w:r>
            </w:ins>
            <w:ins w:id="6553" w:author="ZTE" w:date="2021-04-21T10:39:20Z">
              <w:r>
                <w:rPr>
                  <w:rFonts w:hint="default" w:ascii="Arial" w:hAnsi="Arial" w:eastAsia="宋体" w:cs="Arial"/>
                  <w:i w:val="0"/>
                  <w:color w:val="000000"/>
                  <w:kern w:val="0"/>
                  <w:sz w:val="16"/>
                  <w:szCs w:val="16"/>
                  <w:u w:val="none"/>
                  <w:lang w:val="en-US" w:eastAsia="zh-CN" w:bidi="ar"/>
                </w:rPr>
                <w:t>A</w:t>
              </w:r>
            </w:ins>
          </w:p>
        </w:tc>
        <w:tc>
          <w:tcPr>
            <w:tcW w:w="269" w:type="pct"/>
            <w:tcBorders>
              <w:left w:val="single" w:color="auto" w:sz="4" w:space="0"/>
              <w:bottom w:val="single" w:color="auto" w:sz="4" w:space="0"/>
              <w:right w:val="single" w:color="auto" w:sz="4" w:space="0"/>
            </w:tcBorders>
            <w:tcPrChange w:id="6554" w:author="ZTE_Wubin" w:date="2021-01-15T19:05:03Z">
              <w:tcPr>
                <w:tcW w:w="271" w:type="pct"/>
                <w:tcBorders>
                  <w:left w:val="single" w:color="auto" w:sz="4" w:space="0"/>
                  <w:bottom w:val="single" w:color="auto" w:sz="4" w:space="0"/>
                  <w:right w:val="single" w:color="auto" w:sz="4" w:space="0"/>
                </w:tcBorders>
              </w:tcPr>
            </w:tcPrChange>
          </w:tcPr>
          <w:p>
            <w:pPr>
              <w:pStyle w:val="142"/>
              <w:rPr>
                <w:ins w:id="6555" w:author="ZTE" w:date="2021-04-21T10:39:20Z"/>
                <w:rFonts w:hint="default"/>
                <w:color w:val="auto"/>
                <w:sz w:val="16"/>
                <w:szCs w:val="16"/>
                <w:lang w:val="en-US"/>
              </w:rPr>
            </w:pPr>
            <w:ins w:id="6556" w:author="ZTE" w:date="2021-04-21T10:39:20Z">
              <w:r>
                <w:rPr>
                  <w:color w:val="auto"/>
                  <w:sz w:val="16"/>
                  <w:szCs w:val="16"/>
                  <w:lang w:val="en-US" w:eastAsia="zh-CN"/>
                </w:rPr>
                <w:t>n</w:t>
              </w:r>
            </w:ins>
            <w:ins w:id="6557" w:author="ZTE" w:date="2021-04-21T10:39:20Z">
              <w:r>
                <w:rPr>
                  <w:rFonts w:hint="eastAsia"/>
                  <w:color w:val="auto"/>
                  <w:sz w:val="16"/>
                  <w:szCs w:val="16"/>
                  <w:lang w:val="en-US" w:eastAsia="zh-CN"/>
                </w:rPr>
                <w:t>8</w:t>
              </w:r>
            </w:ins>
          </w:p>
        </w:tc>
        <w:tc>
          <w:tcPr>
            <w:tcW w:w="234" w:type="pct"/>
            <w:tcBorders>
              <w:top w:val="single" w:color="auto" w:sz="4" w:space="0"/>
              <w:left w:val="single" w:color="auto" w:sz="4" w:space="0"/>
              <w:bottom w:val="single" w:color="auto" w:sz="4" w:space="0"/>
              <w:right w:val="single" w:color="auto" w:sz="4" w:space="0"/>
            </w:tcBorders>
            <w:tcPrChange w:id="6558"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559" w:author="ZTE" w:date="2021-04-21T10:39:20Z"/>
                <w:color w:val="auto"/>
                <w:sz w:val="16"/>
                <w:szCs w:val="16"/>
                <w:lang w:val="en-US" w:eastAsia="zh-CN"/>
              </w:rPr>
            </w:pPr>
            <w:ins w:id="6560" w:author="ZTE" w:date="2021-04-21T10:39:20Z">
              <w:r>
                <w:rPr>
                  <w:rFonts w:hint="eastAsia"/>
                  <w:color w:val="auto"/>
                  <w:sz w:val="16"/>
                  <w:szCs w:val="16"/>
                  <w:lang w:val="en-US" w:eastAsia="zh-CN"/>
                </w:rPr>
                <w:t>5</w:t>
              </w:r>
            </w:ins>
          </w:p>
        </w:tc>
        <w:tc>
          <w:tcPr>
            <w:tcW w:w="234" w:type="pct"/>
            <w:tcBorders>
              <w:top w:val="single" w:color="auto" w:sz="4" w:space="0"/>
              <w:left w:val="single" w:color="auto" w:sz="4" w:space="0"/>
              <w:bottom w:val="single" w:color="auto" w:sz="4" w:space="0"/>
              <w:right w:val="single" w:color="auto" w:sz="4" w:space="0"/>
            </w:tcBorders>
            <w:tcPrChange w:id="6561"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562" w:author="ZTE" w:date="2021-04-21T10:39:20Z"/>
                <w:color w:val="auto"/>
                <w:sz w:val="16"/>
                <w:szCs w:val="16"/>
                <w:lang w:eastAsia="zh-CN"/>
              </w:rPr>
            </w:pPr>
            <w:ins w:id="6563" w:author="ZTE" w:date="2021-04-21T10:39:20Z">
              <w:r>
                <w:rPr>
                  <w:rFonts w:hint="eastAsia"/>
                  <w:color w:val="auto"/>
                  <w:sz w:val="16"/>
                  <w:szCs w:val="16"/>
                  <w:lang w:eastAsia="zh-CN"/>
                </w:rPr>
                <w:t>10</w:t>
              </w:r>
            </w:ins>
          </w:p>
        </w:tc>
        <w:tc>
          <w:tcPr>
            <w:tcW w:w="234" w:type="pct"/>
            <w:tcBorders>
              <w:top w:val="single" w:color="auto" w:sz="4" w:space="0"/>
              <w:left w:val="single" w:color="auto" w:sz="4" w:space="0"/>
              <w:bottom w:val="single" w:color="auto" w:sz="4" w:space="0"/>
              <w:right w:val="single" w:color="auto" w:sz="4" w:space="0"/>
            </w:tcBorders>
            <w:tcPrChange w:id="6564"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565" w:author="ZTE" w:date="2021-04-21T10:39:20Z"/>
                <w:color w:val="auto"/>
                <w:sz w:val="16"/>
                <w:szCs w:val="16"/>
                <w:lang w:eastAsia="zh-CN"/>
              </w:rPr>
            </w:pPr>
            <w:ins w:id="6566" w:author="ZTE" w:date="2021-04-21T10:39:20Z">
              <w:r>
                <w:rPr>
                  <w:rFonts w:hint="eastAsia"/>
                  <w:color w:val="auto"/>
                  <w:sz w:val="16"/>
                  <w:szCs w:val="16"/>
                  <w:lang w:eastAsia="zh-CN"/>
                </w:rPr>
                <w:t>15</w:t>
              </w:r>
            </w:ins>
          </w:p>
        </w:tc>
        <w:tc>
          <w:tcPr>
            <w:tcW w:w="234" w:type="pct"/>
            <w:tcBorders>
              <w:top w:val="single" w:color="auto" w:sz="4" w:space="0"/>
              <w:left w:val="single" w:color="auto" w:sz="4" w:space="0"/>
              <w:bottom w:val="single" w:color="auto" w:sz="4" w:space="0"/>
              <w:right w:val="single" w:color="auto" w:sz="4" w:space="0"/>
            </w:tcBorders>
            <w:tcPrChange w:id="6567"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568" w:author="ZTE" w:date="2021-04-21T10:39:20Z"/>
                <w:color w:val="auto"/>
                <w:sz w:val="16"/>
                <w:szCs w:val="16"/>
                <w:lang w:eastAsia="zh-CN"/>
              </w:rPr>
            </w:pPr>
            <w:ins w:id="6569" w:author="ZTE" w:date="2021-04-21T10:39:20Z">
              <w:r>
                <w:rPr>
                  <w:rFonts w:hint="eastAsia"/>
                  <w:color w:val="auto"/>
                  <w:sz w:val="16"/>
                  <w:szCs w:val="16"/>
                  <w:lang w:eastAsia="zh-CN"/>
                </w:rPr>
                <w:t>20</w:t>
              </w:r>
            </w:ins>
          </w:p>
        </w:tc>
        <w:tc>
          <w:tcPr>
            <w:tcW w:w="234" w:type="pct"/>
            <w:tcBorders>
              <w:top w:val="single" w:color="auto" w:sz="4" w:space="0"/>
              <w:left w:val="single" w:color="auto" w:sz="4" w:space="0"/>
              <w:bottom w:val="single" w:color="auto" w:sz="4" w:space="0"/>
              <w:right w:val="single" w:color="auto" w:sz="4" w:space="0"/>
            </w:tcBorders>
            <w:tcPrChange w:id="6570"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571" w:author="ZTE" w:date="2021-04-21T10:39:20Z"/>
                <w:rFonts w:eastAsia="Yu Mincho"/>
                <w:color w:val="auto"/>
                <w:sz w:val="16"/>
                <w:szCs w:val="16"/>
              </w:rPr>
            </w:pPr>
          </w:p>
        </w:tc>
        <w:tc>
          <w:tcPr>
            <w:tcW w:w="234" w:type="pct"/>
            <w:tcBorders>
              <w:top w:val="single" w:color="auto" w:sz="4" w:space="0"/>
              <w:left w:val="single" w:color="auto" w:sz="4" w:space="0"/>
              <w:bottom w:val="single" w:color="auto" w:sz="4" w:space="0"/>
              <w:right w:val="single" w:color="auto" w:sz="4" w:space="0"/>
            </w:tcBorders>
            <w:tcPrChange w:id="6572"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573" w:author="ZTE" w:date="2021-04-21T10:39:20Z"/>
                <w:rFonts w:eastAsia="Yu Mincho"/>
                <w:color w:val="auto"/>
                <w:sz w:val="16"/>
                <w:szCs w:val="16"/>
              </w:rPr>
            </w:pPr>
          </w:p>
        </w:tc>
        <w:tc>
          <w:tcPr>
            <w:tcW w:w="234" w:type="pct"/>
            <w:tcBorders>
              <w:top w:val="single" w:color="auto" w:sz="4" w:space="0"/>
              <w:left w:val="single" w:color="auto" w:sz="4" w:space="0"/>
              <w:bottom w:val="single" w:color="auto" w:sz="4" w:space="0"/>
              <w:right w:val="single" w:color="auto" w:sz="4" w:space="0"/>
            </w:tcBorders>
            <w:tcPrChange w:id="6574"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575" w:author="ZTE" w:date="2021-04-21T10:39:20Z"/>
                <w:rFonts w:eastAsia="Yu Mincho"/>
                <w:color w:val="auto"/>
                <w:sz w:val="16"/>
                <w:szCs w:val="16"/>
              </w:rPr>
            </w:pPr>
          </w:p>
        </w:tc>
        <w:tc>
          <w:tcPr>
            <w:tcW w:w="234" w:type="pct"/>
            <w:tcBorders>
              <w:top w:val="single" w:color="auto" w:sz="4" w:space="0"/>
              <w:left w:val="single" w:color="auto" w:sz="4" w:space="0"/>
              <w:bottom w:val="single" w:color="auto" w:sz="4" w:space="0"/>
              <w:right w:val="single" w:color="auto" w:sz="4" w:space="0"/>
            </w:tcBorders>
            <w:tcPrChange w:id="6576"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577" w:author="ZTE" w:date="2021-04-21T10:39:20Z"/>
                <w:rFonts w:eastAsia="Yu Mincho"/>
                <w:color w:val="auto"/>
                <w:sz w:val="16"/>
                <w:szCs w:val="16"/>
              </w:rPr>
            </w:pPr>
          </w:p>
        </w:tc>
        <w:tc>
          <w:tcPr>
            <w:tcW w:w="234" w:type="pct"/>
            <w:tcBorders>
              <w:top w:val="single" w:color="auto" w:sz="4" w:space="0"/>
              <w:left w:val="single" w:color="auto" w:sz="4" w:space="0"/>
              <w:bottom w:val="single" w:color="auto" w:sz="4" w:space="0"/>
              <w:right w:val="single" w:color="auto" w:sz="4" w:space="0"/>
            </w:tcBorders>
            <w:tcPrChange w:id="6578"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579" w:author="ZTE" w:date="2021-04-21T10:39:20Z"/>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Change w:id="6580"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581" w:author="ZTE" w:date="2021-04-21T10:39:20Z"/>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Change w:id="6582"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583" w:author="ZTE" w:date="2021-04-21T10:39:20Z"/>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Change w:id="6584"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585" w:author="ZTE" w:date="2021-04-21T10:39:20Z"/>
                <w:color w:val="auto"/>
                <w:sz w:val="16"/>
                <w:szCs w:val="16"/>
                <w:lang w:val="en-US" w:eastAsia="zh-CN"/>
              </w:rPr>
            </w:pPr>
          </w:p>
        </w:tc>
        <w:tc>
          <w:tcPr>
            <w:tcW w:w="239" w:type="pct"/>
            <w:tcBorders>
              <w:top w:val="single" w:color="auto" w:sz="4" w:space="0"/>
              <w:left w:val="single" w:color="auto" w:sz="4" w:space="0"/>
              <w:bottom w:val="single" w:color="auto" w:sz="4" w:space="0"/>
              <w:right w:val="single" w:color="auto" w:sz="4" w:space="0"/>
            </w:tcBorders>
            <w:tcPrChange w:id="6586" w:author="ZTE_Wubin" w:date="2021-01-15T19:05:03Z">
              <w:tcPr>
                <w:tcW w:w="242" w:type="pct"/>
                <w:tcBorders>
                  <w:top w:val="single" w:color="auto" w:sz="4" w:space="0"/>
                  <w:left w:val="single" w:color="auto" w:sz="4" w:space="0"/>
                  <w:bottom w:val="single" w:color="auto" w:sz="4" w:space="0"/>
                  <w:right w:val="single" w:color="auto" w:sz="4" w:space="0"/>
                </w:tcBorders>
              </w:tcPr>
            </w:tcPrChange>
          </w:tcPr>
          <w:p>
            <w:pPr>
              <w:pStyle w:val="142"/>
              <w:rPr>
                <w:ins w:id="6587" w:author="ZTE" w:date="2021-04-21T10:39:20Z"/>
                <w:color w:val="auto"/>
                <w:sz w:val="16"/>
                <w:szCs w:val="16"/>
                <w:lang w:val="en-US" w:eastAsia="zh-CN"/>
              </w:rPr>
            </w:pPr>
          </w:p>
        </w:tc>
        <w:tc>
          <w:tcPr>
            <w:tcW w:w="539" w:type="pct"/>
            <w:tcBorders>
              <w:left w:val="single" w:color="auto" w:sz="4" w:space="0"/>
              <w:bottom w:val="nil"/>
              <w:right w:val="single" w:color="auto" w:sz="4" w:space="0"/>
            </w:tcBorders>
            <w:shd w:val="clear" w:color="auto" w:fill="auto"/>
            <w:tcPrChange w:id="6588" w:author="ZTE_Wubin" w:date="2021-01-15T19:05:03Z">
              <w:tcPr>
                <w:tcW w:w="453" w:type="pct"/>
                <w:tcBorders>
                  <w:left w:val="single" w:color="auto" w:sz="4" w:space="0"/>
                  <w:bottom w:val="nil"/>
                  <w:right w:val="single" w:color="auto" w:sz="4" w:space="0"/>
                </w:tcBorders>
                <w:shd w:val="clear" w:color="auto" w:fill="auto"/>
              </w:tcPr>
            </w:tcPrChange>
          </w:tcPr>
          <w:p>
            <w:pPr>
              <w:pStyle w:val="142"/>
              <w:rPr>
                <w:ins w:id="6589" w:author="ZTE" w:date="2021-04-21T10:39:20Z"/>
                <w:color w:val="auto"/>
                <w:sz w:val="16"/>
                <w:szCs w:val="16"/>
                <w:lang w:val="en-US" w:eastAsia="zh-CN"/>
              </w:rPr>
            </w:pPr>
            <w:ins w:id="6590" w:author="ZTE" w:date="2021-04-21T10:39:20Z">
              <w:r>
                <w:rPr>
                  <w:rFonts w:hint="eastAsia"/>
                  <w:color w:val="auto"/>
                  <w:sz w:val="16"/>
                  <w:szCs w:val="16"/>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92" w:author="ZTE_Wubin" w:date="2021-01-15T19:05: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jc w:val="center"/>
          <w:ins w:id="6591" w:author="ZTE" w:date="2021-04-21T10:39:20Z"/>
          <w:trPrChange w:id="6592" w:author="ZTE_Wubin" w:date="2021-01-15T19:05:03Z">
            <w:trPr>
              <w:trHeight w:val="29" w:hRule="atLeast"/>
              <w:jc w:val="center"/>
            </w:trPr>
          </w:trPrChange>
        </w:trPr>
        <w:tc>
          <w:tcPr>
            <w:tcW w:w="582" w:type="pct"/>
            <w:tcBorders>
              <w:top w:val="nil"/>
              <w:left w:val="single" w:color="auto" w:sz="4" w:space="0"/>
              <w:bottom w:val="nil"/>
              <w:right w:val="single" w:color="auto" w:sz="4" w:space="0"/>
            </w:tcBorders>
            <w:shd w:val="clear" w:color="auto" w:fill="auto"/>
            <w:tcPrChange w:id="6593" w:author="ZTE_Wubin" w:date="2021-01-15T19:05:03Z">
              <w:tcPr>
                <w:tcW w:w="586" w:type="pct"/>
                <w:tcBorders>
                  <w:top w:val="nil"/>
                  <w:left w:val="single" w:color="auto" w:sz="4" w:space="0"/>
                  <w:bottom w:val="nil"/>
                  <w:right w:val="single" w:color="auto" w:sz="4" w:space="0"/>
                </w:tcBorders>
                <w:shd w:val="clear" w:color="auto" w:fill="auto"/>
              </w:tcPr>
            </w:tcPrChange>
          </w:tcPr>
          <w:p>
            <w:pPr>
              <w:pStyle w:val="142"/>
              <w:rPr>
                <w:ins w:id="6594" w:author="ZTE" w:date="2021-04-21T10:39:20Z"/>
                <w:color w:val="auto"/>
                <w:sz w:val="16"/>
                <w:szCs w:val="16"/>
                <w:lang w:val="en-US"/>
              </w:rPr>
            </w:pPr>
          </w:p>
        </w:tc>
        <w:tc>
          <w:tcPr>
            <w:tcW w:w="552" w:type="pct"/>
            <w:tcBorders>
              <w:top w:val="nil"/>
              <w:left w:val="single" w:color="auto" w:sz="4" w:space="0"/>
              <w:bottom w:val="nil"/>
              <w:right w:val="single" w:color="auto" w:sz="4" w:space="0"/>
            </w:tcBorders>
            <w:shd w:val="clear" w:color="auto" w:fill="auto"/>
            <w:tcPrChange w:id="6595" w:author="ZTE_Wubin" w:date="2021-01-15T19:05:03Z">
              <w:tcPr>
                <w:tcW w:w="556" w:type="pct"/>
                <w:tcBorders>
                  <w:top w:val="nil"/>
                  <w:left w:val="single" w:color="auto" w:sz="4" w:space="0"/>
                  <w:bottom w:val="nil"/>
                  <w:right w:val="single" w:color="auto" w:sz="4" w:space="0"/>
                </w:tcBorders>
                <w:shd w:val="clear" w:color="auto" w:fill="auto"/>
              </w:tcPr>
            </w:tcPrChange>
          </w:tcPr>
          <w:p>
            <w:pPr>
              <w:pStyle w:val="142"/>
              <w:rPr>
                <w:ins w:id="6596" w:author="ZTE" w:date="2021-04-21T10:39:20Z"/>
                <w:color w:val="auto"/>
                <w:sz w:val="16"/>
                <w:szCs w:val="16"/>
                <w:lang w:val="en-US"/>
              </w:rPr>
            </w:pPr>
          </w:p>
        </w:tc>
        <w:tc>
          <w:tcPr>
            <w:tcW w:w="269" w:type="pct"/>
            <w:tcBorders>
              <w:left w:val="single" w:color="auto" w:sz="4" w:space="0"/>
              <w:bottom w:val="single" w:color="auto" w:sz="4" w:space="0"/>
              <w:right w:val="single" w:color="auto" w:sz="4" w:space="0"/>
            </w:tcBorders>
            <w:tcPrChange w:id="6597" w:author="ZTE_Wubin" w:date="2021-01-15T19:05:03Z">
              <w:tcPr>
                <w:tcW w:w="271" w:type="pct"/>
                <w:tcBorders>
                  <w:left w:val="single" w:color="auto" w:sz="4" w:space="0"/>
                  <w:bottom w:val="single" w:color="auto" w:sz="4" w:space="0"/>
                  <w:right w:val="single" w:color="auto" w:sz="4" w:space="0"/>
                </w:tcBorders>
              </w:tcPr>
            </w:tcPrChange>
          </w:tcPr>
          <w:p>
            <w:pPr>
              <w:pStyle w:val="142"/>
              <w:rPr>
                <w:ins w:id="6598" w:author="ZTE" w:date="2021-04-21T10:39:20Z"/>
                <w:rFonts w:hint="default"/>
                <w:color w:val="auto"/>
                <w:sz w:val="16"/>
                <w:szCs w:val="16"/>
                <w:lang w:val="en-US"/>
              </w:rPr>
            </w:pPr>
            <w:ins w:id="6599" w:author="ZTE" w:date="2021-04-21T10:39:20Z">
              <w:r>
                <w:rPr>
                  <w:color w:val="auto"/>
                  <w:sz w:val="16"/>
                  <w:szCs w:val="16"/>
                  <w:lang w:val="en-US" w:eastAsia="zh-CN"/>
                </w:rPr>
                <w:t>n3</w:t>
              </w:r>
            </w:ins>
            <w:ins w:id="6600" w:author="ZTE" w:date="2021-04-21T10:39:20Z">
              <w:r>
                <w:rPr>
                  <w:rFonts w:hint="eastAsia"/>
                  <w:color w:val="auto"/>
                  <w:sz w:val="16"/>
                  <w:szCs w:val="16"/>
                  <w:lang w:val="en-US" w:eastAsia="zh-CN"/>
                </w:rPr>
                <w:t>9</w:t>
              </w:r>
            </w:ins>
          </w:p>
        </w:tc>
        <w:tc>
          <w:tcPr>
            <w:tcW w:w="234" w:type="pct"/>
            <w:tcBorders>
              <w:top w:val="single" w:color="auto" w:sz="4" w:space="0"/>
              <w:left w:val="single" w:color="auto" w:sz="4" w:space="0"/>
              <w:bottom w:val="single" w:color="auto" w:sz="4" w:space="0"/>
              <w:right w:val="single" w:color="auto" w:sz="4" w:space="0"/>
            </w:tcBorders>
            <w:tcPrChange w:id="6601"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602" w:author="ZTE" w:date="2021-04-21T10:39:20Z"/>
                <w:color w:val="auto"/>
                <w:sz w:val="16"/>
                <w:szCs w:val="16"/>
                <w:lang w:val="en-US" w:eastAsia="zh-CN"/>
              </w:rPr>
            </w:pPr>
            <w:ins w:id="6603" w:author="ZTE" w:date="2021-04-21T10:39:20Z">
              <w:r>
                <w:rPr>
                  <w:rFonts w:hint="eastAsia"/>
                  <w:color w:val="auto"/>
                  <w:sz w:val="16"/>
                  <w:szCs w:val="16"/>
                  <w:lang w:val="en-US" w:eastAsia="zh-CN"/>
                </w:rPr>
                <w:t>5</w:t>
              </w:r>
            </w:ins>
          </w:p>
        </w:tc>
        <w:tc>
          <w:tcPr>
            <w:tcW w:w="234" w:type="pct"/>
            <w:tcBorders>
              <w:top w:val="single" w:color="auto" w:sz="4" w:space="0"/>
              <w:left w:val="single" w:color="auto" w:sz="4" w:space="0"/>
              <w:bottom w:val="single" w:color="auto" w:sz="4" w:space="0"/>
              <w:right w:val="single" w:color="auto" w:sz="4" w:space="0"/>
            </w:tcBorders>
            <w:tcPrChange w:id="6604"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605" w:author="ZTE" w:date="2021-04-21T10:39:20Z"/>
                <w:color w:val="auto"/>
                <w:sz w:val="16"/>
                <w:szCs w:val="16"/>
                <w:lang w:eastAsia="zh-CN"/>
              </w:rPr>
            </w:pPr>
            <w:ins w:id="6606" w:author="ZTE" w:date="2021-04-21T10:39:20Z">
              <w:r>
                <w:rPr>
                  <w:rFonts w:hint="eastAsia"/>
                  <w:color w:val="auto"/>
                  <w:sz w:val="16"/>
                  <w:szCs w:val="16"/>
                  <w:lang w:eastAsia="zh-CN"/>
                </w:rPr>
                <w:t>10</w:t>
              </w:r>
            </w:ins>
          </w:p>
        </w:tc>
        <w:tc>
          <w:tcPr>
            <w:tcW w:w="234" w:type="pct"/>
            <w:tcBorders>
              <w:top w:val="single" w:color="auto" w:sz="4" w:space="0"/>
              <w:left w:val="single" w:color="auto" w:sz="4" w:space="0"/>
              <w:bottom w:val="single" w:color="auto" w:sz="4" w:space="0"/>
              <w:right w:val="single" w:color="auto" w:sz="4" w:space="0"/>
            </w:tcBorders>
            <w:tcPrChange w:id="6607"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608" w:author="ZTE" w:date="2021-04-21T10:39:20Z"/>
                <w:color w:val="auto"/>
                <w:sz w:val="16"/>
                <w:szCs w:val="16"/>
                <w:lang w:eastAsia="zh-CN"/>
              </w:rPr>
            </w:pPr>
            <w:ins w:id="6609" w:author="ZTE" w:date="2021-04-21T10:39:20Z">
              <w:r>
                <w:rPr>
                  <w:rFonts w:hint="eastAsia"/>
                  <w:color w:val="auto"/>
                  <w:sz w:val="16"/>
                  <w:szCs w:val="16"/>
                  <w:lang w:eastAsia="zh-CN"/>
                </w:rPr>
                <w:t>15</w:t>
              </w:r>
            </w:ins>
          </w:p>
        </w:tc>
        <w:tc>
          <w:tcPr>
            <w:tcW w:w="234" w:type="pct"/>
            <w:tcBorders>
              <w:top w:val="single" w:color="auto" w:sz="4" w:space="0"/>
              <w:left w:val="single" w:color="auto" w:sz="4" w:space="0"/>
              <w:bottom w:val="single" w:color="auto" w:sz="4" w:space="0"/>
              <w:right w:val="single" w:color="auto" w:sz="4" w:space="0"/>
            </w:tcBorders>
            <w:tcPrChange w:id="6610"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611" w:author="ZTE" w:date="2021-04-21T10:39:20Z"/>
                <w:color w:val="auto"/>
                <w:sz w:val="16"/>
                <w:szCs w:val="16"/>
                <w:lang w:eastAsia="zh-CN"/>
              </w:rPr>
            </w:pPr>
            <w:ins w:id="6612" w:author="ZTE" w:date="2021-04-21T10:39:20Z">
              <w:r>
                <w:rPr>
                  <w:rFonts w:hint="eastAsia"/>
                  <w:color w:val="auto"/>
                  <w:sz w:val="16"/>
                  <w:szCs w:val="16"/>
                  <w:lang w:eastAsia="zh-CN"/>
                </w:rPr>
                <w:t>20</w:t>
              </w:r>
            </w:ins>
          </w:p>
        </w:tc>
        <w:tc>
          <w:tcPr>
            <w:tcW w:w="234" w:type="pct"/>
            <w:tcBorders>
              <w:top w:val="single" w:color="auto" w:sz="4" w:space="0"/>
              <w:left w:val="single" w:color="auto" w:sz="4" w:space="0"/>
              <w:bottom w:val="single" w:color="auto" w:sz="4" w:space="0"/>
              <w:right w:val="single" w:color="auto" w:sz="4" w:space="0"/>
            </w:tcBorders>
            <w:tcPrChange w:id="6613"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614" w:author="ZTE" w:date="2021-04-21T10:39:20Z"/>
                <w:color w:val="auto"/>
                <w:sz w:val="16"/>
                <w:szCs w:val="16"/>
                <w:lang w:eastAsia="zh-CN"/>
              </w:rPr>
            </w:pPr>
            <w:ins w:id="6615" w:author="ZTE" w:date="2021-04-21T10:39:20Z">
              <w:r>
                <w:rPr>
                  <w:rFonts w:hint="eastAsia"/>
                  <w:color w:val="auto"/>
                  <w:sz w:val="16"/>
                  <w:szCs w:val="16"/>
                  <w:lang w:eastAsia="zh-CN"/>
                </w:rPr>
                <w:t>25</w:t>
              </w:r>
            </w:ins>
          </w:p>
        </w:tc>
        <w:tc>
          <w:tcPr>
            <w:tcW w:w="234" w:type="pct"/>
            <w:tcBorders>
              <w:top w:val="single" w:color="auto" w:sz="4" w:space="0"/>
              <w:left w:val="single" w:color="auto" w:sz="4" w:space="0"/>
              <w:bottom w:val="single" w:color="auto" w:sz="4" w:space="0"/>
              <w:right w:val="single" w:color="auto" w:sz="4" w:space="0"/>
            </w:tcBorders>
            <w:tcPrChange w:id="6616"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617" w:author="ZTE" w:date="2021-04-21T10:39:20Z"/>
                <w:color w:val="auto"/>
                <w:sz w:val="16"/>
                <w:szCs w:val="16"/>
                <w:lang w:eastAsia="zh-CN"/>
              </w:rPr>
            </w:pPr>
            <w:ins w:id="6618" w:author="ZTE" w:date="2021-04-21T10:39:20Z">
              <w:r>
                <w:rPr>
                  <w:rFonts w:hint="eastAsia"/>
                  <w:color w:val="auto"/>
                  <w:sz w:val="16"/>
                  <w:szCs w:val="16"/>
                  <w:lang w:eastAsia="zh-CN"/>
                </w:rPr>
                <w:t>30</w:t>
              </w:r>
            </w:ins>
          </w:p>
        </w:tc>
        <w:tc>
          <w:tcPr>
            <w:tcW w:w="234" w:type="pct"/>
            <w:tcBorders>
              <w:top w:val="single" w:color="auto" w:sz="4" w:space="0"/>
              <w:left w:val="single" w:color="auto" w:sz="4" w:space="0"/>
              <w:bottom w:val="single" w:color="auto" w:sz="4" w:space="0"/>
              <w:right w:val="single" w:color="auto" w:sz="4" w:space="0"/>
            </w:tcBorders>
            <w:tcPrChange w:id="6619"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620" w:author="ZTE" w:date="2021-04-21T10:39:20Z"/>
                <w:rFonts w:hint="default" w:eastAsia="宋体"/>
                <w:color w:val="auto"/>
                <w:sz w:val="16"/>
                <w:szCs w:val="16"/>
                <w:lang w:val="en-US" w:eastAsia="zh-CN"/>
              </w:rPr>
            </w:pPr>
            <w:ins w:id="6621" w:author="ZTE" w:date="2021-04-21T10:39:20Z">
              <w:r>
                <w:rPr>
                  <w:rFonts w:hint="eastAsia" w:eastAsia="宋体"/>
                  <w:color w:val="auto"/>
                  <w:sz w:val="16"/>
                  <w:szCs w:val="16"/>
                  <w:lang w:val="en-US" w:eastAsia="zh-CN"/>
                </w:rPr>
                <w:t>40</w:t>
              </w:r>
            </w:ins>
          </w:p>
        </w:tc>
        <w:tc>
          <w:tcPr>
            <w:tcW w:w="234" w:type="pct"/>
            <w:tcBorders>
              <w:top w:val="single" w:color="auto" w:sz="4" w:space="0"/>
              <w:left w:val="single" w:color="auto" w:sz="4" w:space="0"/>
              <w:bottom w:val="single" w:color="auto" w:sz="4" w:space="0"/>
              <w:right w:val="single" w:color="auto" w:sz="4" w:space="0"/>
            </w:tcBorders>
            <w:tcPrChange w:id="6622"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623" w:author="ZTE" w:date="2021-04-21T10:39:20Z"/>
                <w:rFonts w:eastAsia="Yu Mincho"/>
                <w:color w:val="auto"/>
                <w:sz w:val="16"/>
                <w:szCs w:val="16"/>
              </w:rPr>
            </w:pPr>
          </w:p>
        </w:tc>
        <w:tc>
          <w:tcPr>
            <w:tcW w:w="234" w:type="pct"/>
            <w:tcBorders>
              <w:top w:val="single" w:color="auto" w:sz="4" w:space="0"/>
              <w:left w:val="single" w:color="auto" w:sz="4" w:space="0"/>
              <w:bottom w:val="single" w:color="auto" w:sz="4" w:space="0"/>
              <w:right w:val="single" w:color="auto" w:sz="4" w:space="0"/>
            </w:tcBorders>
            <w:tcPrChange w:id="6624"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625" w:author="ZTE" w:date="2021-04-21T10:39:20Z"/>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Change w:id="6626"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627" w:author="ZTE" w:date="2021-04-21T10:39:20Z"/>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Change w:id="6628"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629" w:author="ZTE" w:date="2021-04-21T10:39:20Z"/>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Change w:id="6630"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631" w:author="ZTE" w:date="2021-04-21T10:39:20Z"/>
                <w:color w:val="auto"/>
                <w:sz w:val="16"/>
                <w:szCs w:val="16"/>
                <w:lang w:val="en-US" w:eastAsia="zh-CN"/>
              </w:rPr>
            </w:pPr>
          </w:p>
        </w:tc>
        <w:tc>
          <w:tcPr>
            <w:tcW w:w="239" w:type="pct"/>
            <w:tcBorders>
              <w:top w:val="single" w:color="auto" w:sz="4" w:space="0"/>
              <w:left w:val="single" w:color="auto" w:sz="4" w:space="0"/>
              <w:bottom w:val="single" w:color="auto" w:sz="4" w:space="0"/>
              <w:right w:val="single" w:color="auto" w:sz="4" w:space="0"/>
            </w:tcBorders>
            <w:tcPrChange w:id="6632" w:author="ZTE_Wubin" w:date="2021-01-15T19:05:03Z">
              <w:tcPr>
                <w:tcW w:w="242" w:type="pct"/>
                <w:tcBorders>
                  <w:top w:val="single" w:color="auto" w:sz="4" w:space="0"/>
                  <w:left w:val="single" w:color="auto" w:sz="4" w:space="0"/>
                  <w:bottom w:val="single" w:color="auto" w:sz="4" w:space="0"/>
                  <w:right w:val="single" w:color="auto" w:sz="4" w:space="0"/>
                </w:tcBorders>
              </w:tcPr>
            </w:tcPrChange>
          </w:tcPr>
          <w:p>
            <w:pPr>
              <w:pStyle w:val="142"/>
              <w:rPr>
                <w:ins w:id="6633" w:author="ZTE" w:date="2021-04-21T10:39:20Z"/>
                <w:color w:val="auto"/>
                <w:sz w:val="16"/>
                <w:szCs w:val="16"/>
                <w:lang w:val="en-US" w:eastAsia="zh-CN"/>
              </w:rPr>
            </w:pPr>
          </w:p>
        </w:tc>
        <w:tc>
          <w:tcPr>
            <w:tcW w:w="539" w:type="pct"/>
            <w:tcBorders>
              <w:top w:val="nil"/>
              <w:left w:val="single" w:color="auto" w:sz="4" w:space="0"/>
              <w:bottom w:val="nil"/>
              <w:right w:val="single" w:color="auto" w:sz="4" w:space="0"/>
            </w:tcBorders>
            <w:shd w:val="clear" w:color="auto" w:fill="auto"/>
            <w:tcPrChange w:id="6634" w:author="ZTE_Wubin" w:date="2021-01-15T19:05:03Z">
              <w:tcPr>
                <w:tcW w:w="453" w:type="pct"/>
                <w:tcBorders>
                  <w:top w:val="nil"/>
                  <w:left w:val="single" w:color="auto" w:sz="4" w:space="0"/>
                  <w:bottom w:val="nil"/>
                  <w:right w:val="single" w:color="auto" w:sz="4" w:space="0"/>
                </w:tcBorders>
                <w:shd w:val="clear" w:color="auto" w:fill="auto"/>
              </w:tcPr>
            </w:tcPrChange>
          </w:tcPr>
          <w:p>
            <w:pPr>
              <w:pStyle w:val="142"/>
              <w:rPr>
                <w:ins w:id="6635" w:author="ZTE" w:date="2021-04-21T10:39:20Z"/>
                <w:color w:val="auto"/>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37" w:author="ZTE_Wubin" w:date="2021-01-15T19:05: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 w:hRule="atLeast"/>
          <w:jc w:val="center"/>
          <w:ins w:id="6636" w:author="ZTE" w:date="2021-04-21T10:39:20Z"/>
          <w:trPrChange w:id="6637" w:author="ZTE_Wubin" w:date="2021-01-15T19:05:03Z">
            <w:trPr>
              <w:trHeight w:val="29" w:hRule="atLeast"/>
              <w:jc w:val="center"/>
            </w:trPr>
          </w:trPrChange>
        </w:trPr>
        <w:tc>
          <w:tcPr>
            <w:tcW w:w="582" w:type="pct"/>
            <w:tcBorders>
              <w:top w:val="nil"/>
              <w:left w:val="single" w:color="auto" w:sz="4" w:space="0"/>
              <w:bottom w:val="single" w:color="auto" w:sz="4" w:space="0"/>
              <w:right w:val="single" w:color="auto" w:sz="4" w:space="0"/>
            </w:tcBorders>
            <w:shd w:val="clear" w:color="auto" w:fill="auto"/>
            <w:tcPrChange w:id="6638" w:author="ZTE_Wubin" w:date="2021-01-15T19:05:03Z">
              <w:tcPr>
                <w:tcW w:w="586" w:type="pct"/>
                <w:tcBorders>
                  <w:top w:val="nil"/>
                  <w:left w:val="single" w:color="auto" w:sz="4" w:space="0"/>
                  <w:bottom w:val="single" w:color="auto" w:sz="4" w:space="0"/>
                  <w:right w:val="single" w:color="auto" w:sz="4" w:space="0"/>
                </w:tcBorders>
                <w:shd w:val="clear" w:color="auto" w:fill="auto"/>
              </w:tcPr>
            </w:tcPrChange>
          </w:tcPr>
          <w:p>
            <w:pPr>
              <w:pStyle w:val="142"/>
              <w:rPr>
                <w:ins w:id="6639" w:author="ZTE" w:date="2021-04-21T10:39:20Z"/>
                <w:color w:val="auto"/>
                <w:sz w:val="16"/>
                <w:szCs w:val="16"/>
                <w:lang w:val="en-US"/>
              </w:rPr>
            </w:pPr>
          </w:p>
        </w:tc>
        <w:tc>
          <w:tcPr>
            <w:tcW w:w="552" w:type="pct"/>
            <w:tcBorders>
              <w:top w:val="nil"/>
              <w:left w:val="single" w:color="auto" w:sz="4" w:space="0"/>
              <w:bottom w:val="single" w:color="auto" w:sz="4" w:space="0"/>
              <w:right w:val="single" w:color="auto" w:sz="4" w:space="0"/>
            </w:tcBorders>
            <w:shd w:val="clear" w:color="auto" w:fill="auto"/>
            <w:tcPrChange w:id="6640" w:author="ZTE_Wubin" w:date="2021-01-15T19:05:03Z">
              <w:tcPr>
                <w:tcW w:w="556" w:type="pct"/>
                <w:tcBorders>
                  <w:top w:val="nil"/>
                  <w:left w:val="single" w:color="auto" w:sz="4" w:space="0"/>
                  <w:bottom w:val="single" w:color="auto" w:sz="4" w:space="0"/>
                  <w:right w:val="single" w:color="auto" w:sz="4" w:space="0"/>
                </w:tcBorders>
                <w:shd w:val="clear" w:color="auto" w:fill="auto"/>
              </w:tcPr>
            </w:tcPrChange>
          </w:tcPr>
          <w:p>
            <w:pPr>
              <w:pStyle w:val="142"/>
              <w:rPr>
                <w:ins w:id="6641" w:author="ZTE" w:date="2021-04-21T10:39:20Z"/>
                <w:color w:val="auto"/>
                <w:sz w:val="16"/>
                <w:szCs w:val="16"/>
                <w:lang w:val="en-US"/>
              </w:rPr>
            </w:pPr>
          </w:p>
        </w:tc>
        <w:tc>
          <w:tcPr>
            <w:tcW w:w="269" w:type="pct"/>
            <w:tcBorders>
              <w:left w:val="single" w:color="auto" w:sz="4" w:space="0"/>
              <w:bottom w:val="single" w:color="auto" w:sz="4" w:space="0"/>
              <w:right w:val="single" w:color="auto" w:sz="4" w:space="0"/>
            </w:tcBorders>
            <w:tcPrChange w:id="6642" w:author="ZTE_Wubin" w:date="2021-01-15T19:05:03Z">
              <w:tcPr>
                <w:tcW w:w="271" w:type="pct"/>
                <w:tcBorders>
                  <w:left w:val="single" w:color="auto" w:sz="4" w:space="0"/>
                  <w:bottom w:val="single" w:color="auto" w:sz="4" w:space="0"/>
                  <w:right w:val="single" w:color="auto" w:sz="4" w:space="0"/>
                </w:tcBorders>
              </w:tcPr>
            </w:tcPrChange>
          </w:tcPr>
          <w:p>
            <w:pPr>
              <w:pStyle w:val="142"/>
              <w:rPr>
                <w:ins w:id="6643" w:author="ZTE" w:date="2021-04-21T10:39:20Z"/>
                <w:color w:val="auto"/>
                <w:sz w:val="16"/>
                <w:szCs w:val="16"/>
                <w:lang w:val="en-US"/>
              </w:rPr>
            </w:pPr>
            <w:ins w:id="6644" w:author="ZTE" w:date="2021-04-21T10:39:20Z">
              <w:r>
                <w:rPr>
                  <w:color w:val="auto"/>
                  <w:sz w:val="16"/>
                  <w:szCs w:val="16"/>
                  <w:lang w:val="en-US" w:eastAsia="zh-CN"/>
                </w:rPr>
                <w:t>n</w:t>
              </w:r>
            </w:ins>
            <w:ins w:id="6645" w:author="ZTE" w:date="2021-04-21T10:39:20Z">
              <w:r>
                <w:rPr>
                  <w:rFonts w:hint="eastAsia"/>
                  <w:color w:val="auto"/>
                  <w:sz w:val="16"/>
                  <w:szCs w:val="16"/>
                  <w:lang w:val="en-US" w:eastAsia="zh-CN"/>
                </w:rPr>
                <w:t>41</w:t>
              </w:r>
            </w:ins>
          </w:p>
        </w:tc>
        <w:tc>
          <w:tcPr>
            <w:tcW w:w="234" w:type="pct"/>
            <w:tcBorders>
              <w:top w:val="single" w:color="auto" w:sz="4" w:space="0"/>
              <w:left w:val="single" w:color="auto" w:sz="4" w:space="0"/>
              <w:bottom w:val="single" w:color="auto" w:sz="4" w:space="0"/>
              <w:right w:val="single" w:color="auto" w:sz="4" w:space="0"/>
            </w:tcBorders>
            <w:tcPrChange w:id="6646"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647" w:author="ZTE" w:date="2021-04-21T10:39:20Z"/>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Change w:id="6648"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649" w:author="ZTE" w:date="2021-04-21T10:39:20Z"/>
                <w:color w:val="auto"/>
                <w:sz w:val="16"/>
                <w:szCs w:val="16"/>
                <w:lang w:eastAsia="zh-CN"/>
              </w:rPr>
            </w:pPr>
            <w:ins w:id="6650" w:author="ZTE" w:date="2021-04-21T10:39:20Z">
              <w:r>
                <w:rPr>
                  <w:rFonts w:hint="eastAsia"/>
                  <w:color w:val="auto"/>
                  <w:sz w:val="16"/>
                  <w:szCs w:val="16"/>
                  <w:lang w:eastAsia="zh-CN"/>
                </w:rPr>
                <w:t>10</w:t>
              </w:r>
            </w:ins>
          </w:p>
        </w:tc>
        <w:tc>
          <w:tcPr>
            <w:tcW w:w="234" w:type="pct"/>
            <w:tcBorders>
              <w:top w:val="single" w:color="auto" w:sz="4" w:space="0"/>
              <w:left w:val="single" w:color="auto" w:sz="4" w:space="0"/>
              <w:bottom w:val="single" w:color="auto" w:sz="4" w:space="0"/>
              <w:right w:val="single" w:color="auto" w:sz="4" w:space="0"/>
            </w:tcBorders>
            <w:tcPrChange w:id="6651"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652" w:author="ZTE" w:date="2021-04-21T10:39:20Z"/>
                <w:color w:val="auto"/>
                <w:sz w:val="16"/>
                <w:szCs w:val="16"/>
                <w:lang w:eastAsia="zh-CN"/>
              </w:rPr>
            </w:pPr>
            <w:ins w:id="6653" w:author="ZTE" w:date="2021-04-21T10:39:20Z">
              <w:r>
                <w:rPr>
                  <w:rFonts w:hint="eastAsia"/>
                  <w:color w:val="auto"/>
                  <w:sz w:val="16"/>
                  <w:szCs w:val="16"/>
                  <w:lang w:eastAsia="zh-CN"/>
                </w:rPr>
                <w:t>15</w:t>
              </w:r>
            </w:ins>
          </w:p>
        </w:tc>
        <w:tc>
          <w:tcPr>
            <w:tcW w:w="234" w:type="pct"/>
            <w:tcBorders>
              <w:top w:val="single" w:color="auto" w:sz="4" w:space="0"/>
              <w:left w:val="single" w:color="auto" w:sz="4" w:space="0"/>
              <w:bottom w:val="single" w:color="auto" w:sz="4" w:space="0"/>
              <w:right w:val="single" w:color="auto" w:sz="4" w:space="0"/>
            </w:tcBorders>
            <w:tcPrChange w:id="6654"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655" w:author="ZTE" w:date="2021-04-21T10:39:20Z"/>
                <w:color w:val="auto"/>
                <w:sz w:val="16"/>
                <w:szCs w:val="16"/>
                <w:lang w:eastAsia="zh-CN"/>
              </w:rPr>
            </w:pPr>
            <w:ins w:id="6656" w:author="ZTE" w:date="2021-04-21T10:39:20Z">
              <w:r>
                <w:rPr>
                  <w:rFonts w:hint="eastAsia"/>
                  <w:color w:val="auto"/>
                  <w:sz w:val="16"/>
                  <w:szCs w:val="16"/>
                  <w:lang w:eastAsia="zh-CN"/>
                </w:rPr>
                <w:t>20</w:t>
              </w:r>
            </w:ins>
          </w:p>
        </w:tc>
        <w:tc>
          <w:tcPr>
            <w:tcW w:w="234" w:type="pct"/>
            <w:tcBorders>
              <w:top w:val="single" w:color="auto" w:sz="4" w:space="0"/>
              <w:left w:val="single" w:color="auto" w:sz="4" w:space="0"/>
              <w:bottom w:val="single" w:color="auto" w:sz="4" w:space="0"/>
              <w:right w:val="single" w:color="auto" w:sz="4" w:space="0"/>
            </w:tcBorders>
            <w:tcPrChange w:id="6657"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658" w:author="ZTE" w:date="2021-04-21T10:39:20Z"/>
                <w:color w:val="auto"/>
                <w:sz w:val="16"/>
                <w:szCs w:val="16"/>
                <w:lang w:eastAsia="zh-CN"/>
              </w:rPr>
            </w:pPr>
          </w:p>
        </w:tc>
        <w:tc>
          <w:tcPr>
            <w:tcW w:w="234" w:type="pct"/>
            <w:tcBorders>
              <w:top w:val="single" w:color="auto" w:sz="4" w:space="0"/>
              <w:left w:val="single" w:color="auto" w:sz="4" w:space="0"/>
              <w:bottom w:val="single" w:color="auto" w:sz="4" w:space="0"/>
              <w:right w:val="single" w:color="auto" w:sz="4" w:space="0"/>
            </w:tcBorders>
            <w:tcPrChange w:id="6659"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660" w:author="ZTE" w:date="2021-04-21T10:39:20Z"/>
                <w:color w:val="auto"/>
                <w:sz w:val="16"/>
                <w:szCs w:val="16"/>
                <w:lang w:eastAsia="zh-CN"/>
              </w:rPr>
            </w:pPr>
          </w:p>
        </w:tc>
        <w:tc>
          <w:tcPr>
            <w:tcW w:w="234" w:type="pct"/>
            <w:tcBorders>
              <w:top w:val="single" w:color="auto" w:sz="4" w:space="0"/>
              <w:left w:val="single" w:color="auto" w:sz="4" w:space="0"/>
              <w:bottom w:val="single" w:color="auto" w:sz="4" w:space="0"/>
              <w:right w:val="single" w:color="auto" w:sz="4" w:space="0"/>
            </w:tcBorders>
            <w:tcPrChange w:id="6661"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662" w:author="ZTE" w:date="2021-04-21T10:39:20Z"/>
                <w:color w:val="auto"/>
                <w:sz w:val="16"/>
                <w:szCs w:val="16"/>
                <w:lang w:eastAsia="zh-CN"/>
              </w:rPr>
            </w:pPr>
            <w:ins w:id="6663" w:author="ZTE" w:date="2021-04-21T10:39:20Z">
              <w:r>
                <w:rPr>
                  <w:rFonts w:hint="eastAsia"/>
                  <w:color w:val="auto"/>
                  <w:sz w:val="16"/>
                  <w:szCs w:val="16"/>
                  <w:lang w:eastAsia="zh-CN"/>
                </w:rPr>
                <w:t>40</w:t>
              </w:r>
            </w:ins>
          </w:p>
        </w:tc>
        <w:tc>
          <w:tcPr>
            <w:tcW w:w="234" w:type="pct"/>
            <w:tcBorders>
              <w:top w:val="single" w:color="auto" w:sz="4" w:space="0"/>
              <w:left w:val="single" w:color="auto" w:sz="4" w:space="0"/>
              <w:bottom w:val="single" w:color="auto" w:sz="4" w:space="0"/>
              <w:right w:val="single" w:color="auto" w:sz="4" w:space="0"/>
            </w:tcBorders>
            <w:tcPrChange w:id="6664"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665" w:author="ZTE" w:date="2021-04-21T10:39:20Z"/>
                <w:color w:val="auto"/>
                <w:sz w:val="16"/>
                <w:szCs w:val="16"/>
                <w:lang w:eastAsia="zh-CN"/>
              </w:rPr>
            </w:pPr>
            <w:ins w:id="6666" w:author="ZTE" w:date="2021-04-21T10:39:20Z">
              <w:r>
                <w:rPr>
                  <w:rFonts w:hint="eastAsia"/>
                  <w:color w:val="auto"/>
                  <w:sz w:val="16"/>
                  <w:szCs w:val="16"/>
                  <w:lang w:eastAsia="zh-CN"/>
                </w:rPr>
                <w:t>50</w:t>
              </w:r>
            </w:ins>
          </w:p>
        </w:tc>
        <w:tc>
          <w:tcPr>
            <w:tcW w:w="234" w:type="pct"/>
            <w:tcBorders>
              <w:top w:val="single" w:color="auto" w:sz="4" w:space="0"/>
              <w:left w:val="single" w:color="auto" w:sz="4" w:space="0"/>
              <w:bottom w:val="single" w:color="auto" w:sz="4" w:space="0"/>
              <w:right w:val="single" w:color="auto" w:sz="4" w:space="0"/>
            </w:tcBorders>
            <w:tcPrChange w:id="6667"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668" w:author="ZTE" w:date="2021-04-21T10:39:20Z"/>
                <w:rFonts w:hint="default"/>
                <w:color w:val="auto"/>
                <w:sz w:val="16"/>
                <w:szCs w:val="16"/>
                <w:lang w:val="en-US" w:eastAsia="zh-CN"/>
              </w:rPr>
            </w:pPr>
            <w:ins w:id="6669" w:author="ZTE" w:date="2021-04-21T10:39:20Z">
              <w:r>
                <w:rPr>
                  <w:rFonts w:hint="eastAsia"/>
                  <w:color w:val="auto"/>
                  <w:sz w:val="16"/>
                  <w:szCs w:val="16"/>
                  <w:lang w:val="en-US" w:eastAsia="zh-CN"/>
                </w:rPr>
                <w:t>60</w:t>
              </w:r>
            </w:ins>
          </w:p>
        </w:tc>
        <w:tc>
          <w:tcPr>
            <w:tcW w:w="234" w:type="pct"/>
            <w:tcBorders>
              <w:top w:val="single" w:color="auto" w:sz="4" w:space="0"/>
              <w:left w:val="single" w:color="auto" w:sz="4" w:space="0"/>
              <w:bottom w:val="single" w:color="auto" w:sz="4" w:space="0"/>
              <w:right w:val="single" w:color="auto" w:sz="4" w:space="0"/>
            </w:tcBorders>
            <w:tcPrChange w:id="6670"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671" w:author="ZTE" w:date="2021-04-21T10:39:20Z"/>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Change w:id="6672"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673" w:author="ZTE" w:date="2021-04-21T10:39:20Z"/>
                <w:rFonts w:hint="default"/>
                <w:color w:val="auto"/>
                <w:sz w:val="16"/>
                <w:szCs w:val="16"/>
                <w:lang w:val="en-US" w:eastAsia="zh-CN"/>
              </w:rPr>
            </w:pPr>
            <w:ins w:id="6674" w:author="ZTE" w:date="2021-04-21T10:39:20Z">
              <w:r>
                <w:rPr>
                  <w:rFonts w:hint="eastAsia"/>
                  <w:color w:val="auto"/>
                  <w:sz w:val="16"/>
                  <w:szCs w:val="16"/>
                  <w:lang w:val="en-US" w:eastAsia="zh-CN"/>
                </w:rPr>
                <w:t>80</w:t>
              </w:r>
            </w:ins>
          </w:p>
        </w:tc>
        <w:tc>
          <w:tcPr>
            <w:tcW w:w="234" w:type="pct"/>
            <w:tcBorders>
              <w:top w:val="single" w:color="auto" w:sz="4" w:space="0"/>
              <w:left w:val="single" w:color="auto" w:sz="4" w:space="0"/>
              <w:bottom w:val="single" w:color="auto" w:sz="4" w:space="0"/>
              <w:right w:val="single" w:color="auto" w:sz="4" w:space="0"/>
            </w:tcBorders>
            <w:tcPrChange w:id="6675" w:author="ZTE_Wubin" w:date="2021-01-15T19:05:03Z">
              <w:tcPr>
                <w:tcW w:w="240" w:type="pct"/>
                <w:tcBorders>
                  <w:top w:val="single" w:color="auto" w:sz="4" w:space="0"/>
                  <w:left w:val="single" w:color="auto" w:sz="4" w:space="0"/>
                  <w:bottom w:val="single" w:color="auto" w:sz="4" w:space="0"/>
                  <w:right w:val="single" w:color="auto" w:sz="4" w:space="0"/>
                </w:tcBorders>
              </w:tcPr>
            </w:tcPrChange>
          </w:tcPr>
          <w:p>
            <w:pPr>
              <w:pStyle w:val="142"/>
              <w:rPr>
                <w:ins w:id="6676" w:author="ZTE" w:date="2021-04-21T10:39:20Z"/>
                <w:rFonts w:hint="default"/>
                <w:color w:val="auto"/>
                <w:sz w:val="16"/>
                <w:szCs w:val="16"/>
                <w:lang w:val="en-US" w:eastAsia="zh-CN"/>
              </w:rPr>
            </w:pPr>
            <w:ins w:id="6677" w:author="ZTE" w:date="2021-04-21T10:39:20Z">
              <w:r>
                <w:rPr>
                  <w:rFonts w:hint="eastAsia"/>
                  <w:color w:val="auto"/>
                  <w:sz w:val="16"/>
                  <w:szCs w:val="16"/>
                  <w:lang w:val="en-US" w:eastAsia="zh-CN"/>
                </w:rPr>
                <w:t>90</w:t>
              </w:r>
            </w:ins>
          </w:p>
        </w:tc>
        <w:tc>
          <w:tcPr>
            <w:tcW w:w="239" w:type="pct"/>
            <w:tcBorders>
              <w:top w:val="single" w:color="auto" w:sz="4" w:space="0"/>
              <w:left w:val="single" w:color="auto" w:sz="4" w:space="0"/>
              <w:bottom w:val="single" w:color="auto" w:sz="4" w:space="0"/>
              <w:right w:val="single" w:color="auto" w:sz="4" w:space="0"/>
            </w:tcBorders>
            <w:tcPrChange w:id="6678" w:author="ZTE_Wubin" w:date="2021-01-15T19:05:03Z">
              <w:tcPr>
                <w:tcW w:w="242" w:type="pct"/>
                <w:tcBorders>
                  <w:top w:val="single" w:color="auto" w:sz="4" w:space="0"/>
                  <w:left w:val="single" w:color="auto" w:sz="4" w:space="0"/>
                  <w:bottom w:val="single" w:color="auto" w:sz="4" w:space="0"/>
                  <w:right w:val="single" w:color="auto" w:sz="4" w:space="0"/>
                </w:tcBorders>
              </w:tcPr>
            </w:tcPrChange>
          </w:tcPr>
          <w:p>
            <w:pPr>
              <w:pStyle w:val="142"/>
              <w:rPr>
                <w:ins w:id="6679" w:author="ZTE" w:date="2021-04-21T10:39:20Z"/>
                <w:rFonts w:hint="default"/>
                <w:color w:val="auto"/>
                <w:sz w:val="16"/>
                <w:szCs w:val="16"/>
                <w:lang w:val="en-US" w:eastAsia="zh-CN"/>
              </w:rPr>
            </w:pPr>
            <w:ins w:id="6680" w:author="ZTE" w:date="2021-04-21T10:39:20Z">
              <w:r>
                <w:rPr>
                  <w:rFonts w:hint="eastAsia"/>
                  <w:color w:val="auto"/>
                  <w:sz w:val="16"/>
                  <w:szCs w:val="16"/>
                  <w:lang w:val="en-US" w:eastAsia="zh-CN"/>
                </w:rPr>
                <w:t>100</w:t>
              </w:r>
            </w:ins>
          </w:p>
        </w:tc>
        <w:tc>
          <w:tcPr>
            <w:tcW w:w="539" w:type="pct"/>
            <w:tcBorders>
              <w:top w:val="nil"/>
              <w:left w:val="single" w:color="auto" w:sz="4" w:space="0"/>
              <w:bottom w:val="single" w:color="auto" w:sz="4" w:space="0"/>
              <w:right w:val="single" w:color="auto" w:sz="4" w:space="0"/>
            </w:tcBorders>
            <w:shd w:val="clear" w:color="auto" w:fill="auto"/>
            <w:tcPrChange w:id="6681" w:author="ZTE_Wubin" w:date="2021-01-15T19:05:03Z">
              <w:tcPr>
                <w:tcW w:w="453" w:type="pct"/>
                <w:tcBorders>
                  <w:top w:val="nil"/>
                  <w:left w:val="single" w:color="auto" w:sz="4" w:space="0"/>
                  <w:bottom w:val="single" w:color="auto" w:sz="4" w:space="0"/>
                  <w:right w:val="single" w:color="auto" w:sz="4" w:space="0"/>
                </w:tcBorders>
                <w:shd w:val="clear" w:color="auto" w:fill="auto"/>
              </w:tcPr>
            </w:tcPrChange>
          </w:tcPr>
          <w:p>
            <w:pPr>
              <w:pStyle w:val="142"/>
              <w:rPr>
                <w:ins w:id="6682" w:author="ZTE" w:date="2021-04-21T10:39:20Z"/>
                <w:color w:val="auto"/>
                <w:sz w:val="16"/>
                <w:szCs w:val="16"/>
                <w:lang w:val="en-US" w:eastAsia="zh-CN"/>
              </w:rPr>
            </w:pPr>
          </w:p>
        </w:tc>
      </w:tr>
    </w:tbl>
    <w:p>
      <w:pPr>
        <w:rPr>
          <w:ins w:id="6683" w:author="ZTE" w:date="2021-04-21T10:39:20Z"/>
          <w:rFonts w:ascii="Times New Roman" w:hAnsi="Times New Roman" w:eastAsia="宋体" w:cs="Times New Roman"/>
          <w:sz w:val="16"/>
          <w:szCs w:val="16"/>
          <w:lang w:eastAsia="zh-CN"/>
        </w:rPr>
      </w:pPr>
    </w:p>
    <w:p>
      <w:pPr>
        <w:pStyle w:val="5"/>
        <w:keepNext/>
        <w:keepLines/>
        <w:numPr>
          <w:ilvl w:val="-1"/>
          <w:numId w:val="0"/>
        </w:numPr>
        <w:pBdr>
          <w:top w:val="none" w:color="auto" w:sz="0" w:space="0"/>
        </w:pBdr>
        <w:spacing w:before="120" w:after="180"/>
        <w:ind w:left="0" w:firstLine="0"/>
        <w:outlineLvl w:val="2"/>
        <w:rPr>
          <w:ins w:id="6685" w:author="ZTE" w:date="2021-04-21T10:39:20Z"/>
          <w:rFonts w:ascii="Arial" w:hAnsi="Arial" w:eastAsia="宋体" w:cs="Arial"/>
          <w:sz w:val="28"/>
          <w:lang w:val="en-US" w:eastAsia="zh-CN" w:bidi="ar-SA"/>
        </w:rPr>
        <w:pPrChange w:id="6684" w:author="ZTE" w:date="2021-04-21T10:40:42Z">
          <w:pPr>
            <w:keepNext/>
            <w:keepLines/>
            <w:pBdr>
              <w:top w:val="none" w:color="auto" w:sz="0" w:space="0"/>
            </w:pBdr>
            <w:tabs>
              <w:tab w:val="left" w:pos="420"/>
            </w:tabs>
            <w:spacing w:before="120" w:after="180"/>
            <w:ind w:left="0" w:firstLine="0"/>
            <w:outlineLvl w:val="2"/>
          </w:pPr>
        </w:pPrChange>
      </w:pPr>
      <w:ins w:id="6686" w:author="ZTE" w:date="2021-04-21T10:39:20Z">
        <w:bookmarkStart w:id="589" w:name="_Toc14907"/>
        <w:r>
          <w:rPr>
            <w:rFonts w:hint="eastAsia" w:ascii="Arial" w:hAnsi="Arial" w:eastAsia="宋体" w:cs="Arial"/>
            <w:sz w:val="28"/>
            <w:lang w:val="en-US" w:eastAsia="zh-CN" w:bidi="ar-SA"/>
          </w:rPr>
          <w:t>5.1.35</w:t>
        </w:r>
      </w:ins>
      <w:ins w:id="6687" w:author="ZTE" w:date="2021-04-21T10:39:20Z">
        <w:r>
          <w:rPr>
            <w:rFonts w:ascii="Arial" w:hAnsi="Arial" w:eastAsia="宋体" w:cs="Arial"/>
            <w:sz w:val="28"/>
            <w:lang w:val="en-US" w:eastAsia="zh-CN" w:bidi="ar-SA"/>
          </w:rPr>
          <w:t>.3</w:t>
        </w:r>
      </w:ins>
      <w:ins w:id="6688" w:author="ZTE" w:date="2021-04-21T10:39:20Z">
        <w:r>
          <w:rPr>
            <w:rFonts w:hint="eastAsia" w:ascii="Arial" w:hAnsi="Arial" w:eastAsia="宋体" w:cs="Arial"/>
            <w:sz w:val="28"/>
            <w:lang w:val="en-US" w:eastAsia="zh-CN" w:bidi="ar-SA"/>
          </w:rPr>
          <w:tab/>
        </w:r>
      </w:ins>
      <w:ins w:id="6689" w:author="ZTE" w:date="2021-04-21T10:39:20Z">
        <w:r>
          <w:rPr>
            <w:rFonts w:ascii="Arial" w:hAnsi="Arial" w:eastAsia="宋体" w:cs="Arial"/>
            <w:sz w:val="28"/>
            <w:lang w:val="en-US" w:eastAsia="zh-CN" w:bidi="ar-SA"/>
          </w:rPr>
          <w:tab/>
        </w:r>
      </w:ins>
      <w:ins w:id="6690" w:author="ZTE" w:date="2021-04-21T10:39:20Z">
        <w:r>
          <w:rPr>
            <w:rFonts w:ascii="Arial" w:hAnsi="Arial" w:eastAsia="宋体" w:cs="Arial"/>
            <w:sz w:val="28"/>
            <w:lang w:val="en-US" w:eastAsia="zh-CN" w:bidi="ar-SA"/>
          </w:rPr>
          <w:t>Co-existence studies</w:t>
        </w:r>
        <w:bookmarkEnd w:id="589"/>
      </w:ins>
    </w:p>
    <w:p>
      <w:pPr>
        <w:spacing w:after="120"/>
        <w:rPr>
          <w:ins w:id="6691" w:author="ZTE" w:date="2021-04-21T10:39:20Z"/>
          <w:rFonts w:eastAsia="宋体"/>
          <w:sz w:val="20"/>
          <w:szCs w:val="20"/>
          <w:lang w:val="en-US" w:eastAsia="zh-CN"/>
        </w:rPr>
      </w:pPr>
      <w:ins w:id="6692" w:author="ZTE" w:date="2021-04-21T10:39:20Z">
        <w:r>
          <w:rPr>
            <w:rFonts w:hint="eastAsia" w:eastAsia="宋体"/>
            <w:sz w:val="20"/>
            <w:szCs w:val="20"/>
            <w:lang w:val="en-US" w:eastAsia="zh-CN"/>
          </w:rPr>
          <w:t>For 3DL/2UL NR CA, only the IMD issues due to dual uplink operation of two bands falling into the DL of the third band shall be verified.</w:t>
        </w:r>
      </w:ins>
    </w:p>
    <w:p>
      <w:pPr>
        <w:spacing w:after="120"/>
        <w:rPr>
          <w:ins w:id="6693" w:author="ZTE" w:date="2021-04-21T10:39:20Z"/>
          <w:rFonts w:hint="eastAsia" w:eastAsia="宋体"/>
          <w:sz w:val="20"/>
          <w:szCs w:val="20"/>
          <w:lang w:val="en-US" w:eastAsia="zh-CN"/>
        </w:rPr>
      </w:pPr>
      <w:ins w:id="6694" w:author="ZTE" w:date="2021-04-21T10:39:20Z">
        <w:r>
          <w:rPr>
            <w:rFonts w:hint="eastAsia" w:eastAsia="宋体"/>
            <w:sz w:val="20"/>
            <w:szCs w:val="20"/>
            <w:lang w:val="en-US" w:eastAsia="zh-CN"/>
          </w:rPr>
          <w:t>Actually, the co-existence studies for dual uplink operation of two bands, i.e. CA_n8A-n39A, CA_n8A-n41A and CA_n39A-n41A have been captured in TR38.716-02-00, where:</w:t>
        </w:r>
      </w:ins>
    </w:p>
    <w:p>
      <w:pPr>
        <w:numPr>
          <w:ilvl w:val="0"/>
          <w:numId w:val="10"/>
        </w:numPr>
        <w:spacing w:after="120"/>
        <w:rPr>
          <w:ins w:id="6695" w:author="ZTE" w:date="2021-04-21T10:39:20Z"/>
          <w:rFonts w:eastAsia="宋体"/>
          <w:sz w:val="20"/>
          <w:szCs w:val="20"/>
        </w:rPr>
      </w:pPr>
      <w:ins w:id="6696" w:author="ZTE" w:date="2021-04-21T10:39:20Z">
        <w:r>
          <w:rPr>
            <w:rFonts w:hint="eastAsia" w:eastAsia="宋体"/>
            <w:sz w:val="20"/>
            <w:szCs w:val="20"/>
            <w:lang w:val="en-US" w:eastAsia="zh-CN"/>
          </w:rPr>
          <w:t xml:space="preserve">No IMD products </w:t>
        </w:r>
      </w:ins>
      <w:ins w:id="6697" w:author="ZTE" w:date="2021-04-21T10:39:20Z">
        <w:r>
          <w:rPr>
            <w:rFonts w:eastAsia="宋体"/>
            <w:sz w:val="20"/>
            <w:szCs w:val="20"/>
          </w:rPr>
          <w:t xml:space="preserve">produced </w:t>
        </w:r>
      </w:ins>
      <w:ins w:id="6698" w:author="ZTE" w:date="2021-04-21T10:39:20Z">
        <w:r>
          <w:rPr>
            <w:rFonts w:hint="eastAsia" w:eastAsia="宋体"/>
            <w:sz w:val="20"/>
            <w:szCs w:val="20"/>
            <w:lang w:val="en-US" w:eastAsia="zh-CN"/>
          </w:rPr>
          <w:t xml:space="preserve"> by </w:t>
        </w:r>
      </w:ins>
      <w:ins w:id="6699" w:author="ZTE" w:date="2021-04-21T10:39:20Z">
        <w:r>
          <w:rPr>
            <w:rFonts w:eastAsia="宋体"/>
            <w:sz w:val="20"/>
            <w:szCs w:val="20"/>
          </w:rPr>
          <w:t xml:space="preserve">Band </w:t>
        </w:r>
      </w:ins>
      <w:ins w:id="6700" w:author="ZTE" w:date="2021-04-21T10:39:20Z">
        <w:r>
          <w:rPr>
            <w:rFonts w:hint="eastAsia" w:eastAsia="宋体"/>
            <w:sz w:val="20"/>
            <w:szCs w:val="20"/>
            <w:lang w:val="en-US" w:eastAsia="zh-CN"/>
          </w:rPr>
          <w:t>8</w:t>
        </w:r>
      </w:ins>
      <w:ins w:id="6701" w:author="ZTE" w:date="2021-04-21T10:39:20Z">
        <w:r>
          <w:rPr>
            <w:rFonts w:eastAsia="宋体"/>
            <w:sz w:val="20"/>
            <w:szCs w:val="20"/>
          </w:rPr>
          <w:t xml:space="preserve"> and </w:t>
        </w:r>
      </w:ins>
      <w:ins w:id="6702" w:author="ZTE" w:date="2021-04-21T10:39:20Z">
        <w:r>
          <w:rPr>
            <w:rFonts w:hint="eastAsia" w:eastAsia="宋体"/>
            <w:sz w:val="20"/>
            <w:szCs w:val="20"/>
            <w:lang w:val="en-US" w:eastAsia="zh-CN"/>
          </w:rPr>
          <w:t xml:space="preserve">Band </w:t>
        </w:r>
      </w:ins>
      <w:ins w:id="6703" w:author="ZTE" w:date="2021-04-21T10:39:20Z">
        <w:r>
          <w:rPr>
            <w:rFonts w:hint="eastAsia" w:eastAsia="宋体"/>
            <w:sz w:val="20"/>
            <w:szCs w:val="20"/>
            <w:lang w:eastAsia="zh-CN"/>
          </w:rPr>
          <w:t>n</w:t>
        </w:r>
      </w:ins>
      <w:ins w:id="6704" w:author="ZTE" w:date="2021-04-21T10:39:20Z">
        <w:r>
          <w:rPr>
            <w:rFonts w:hint="eastAsia" w:eastAsia="宋体"/>
            <w:sz w:val="20"/>
            <w:szCs w:val="20"/>
            <w:lang w:val="en-US" w:eastAsia="zh-CN"/>
          </w:rPr>
          <w:t xml:space="preserve">39 </w:t>
        </w:r>
      </w:ins>
      <w:ins w:id="6705" w:author="ZTE" w:date="2021-04-21T10:39:20Z">
        <w:r>
          <w:rPr>
            <w:rFonts w:eastAsia="宋体"/>
            <w:sz w:val="20"/>
            <w:szCs w:val="20"/>
          </w:rPr>
          <w:t>that impact the reference sensitivity of NR band n</w:t>
        </w:r>
      </w:ins>
      <w:ins w:id="6706" w:author="ZTE" w:date="2021-04-21T10:39:20Z">
        <w:r>
          <w:rPr>
            <w:rFonts w:hint="eastAsia" w:eastAsia="宋体"/>
            <w:sz w:val="20"/>
            <w:szCs w:val="20"/>
            <w:lang w:val="en-US" w:eastAsia="zh-CN"/>
          </w:rPr>
          <w:t>41.</w:t>
        </w:r>
      </w:ins>
    </w:p>
    <w:p>
      <w:pPr>
        <w:numPr>
          <w:ilvl w:val="0"/>
          <w:numId w:val="10"/>
        </w:numPr>
        <w:spacing w:after="120"/>
        <w:rPr>
          <w:ins w:id="6707" w:author="ZTE" w:date="2021-04-21T10:39:20Z"/>
          <w:rFonts w:eastAsia="宋体"/>
          <w:sz w:val="20"/>
          <w:szCs w:val="20"/>
        </w:rPr>
      </w:pPr>
      <w:ins w:id="6708" w:author="ZTE" w:date="2021-04-21T10:39:20Z">
        <w:r>
          <w:rPr>
            <w:rFonts w:hint="eastAsia" w:eastAsia="宋体"/>
            <w:sz w:val="20"/>
            <w:szCs w:val="20"/>
            <w:lang w:val="en-US" w:eastAsia="zh-CN"/>
          </w:rPr>
          <w:t xml:space="preserve">No IMD products </w:t>
        </w:r>
      </w:ins>
      <w:ins w:id="6709" w:author="ZTE" w:date="2021-04-21T10:39:20Z">
        <w:r>
          <w:rPr>
            <w:rFonts w:eastAsia="宋体"/>
            <w:sz w:val="20"/>
            <w:szCs w:val="20"/>
          </w:rPr>
          <w:t xml:space="preserve">produced </w:t>
        </w:r>
      </w:ins>
      <w:ins w:id="6710" w:author="ZTE" w:date="2021-04-21T10:39:20Z">
        <w:r>
          <w:rPr>
            <w:rFonts w:hint="eastAsia" w:eastAsia="宋体"/>
            <w:sz w:val="20"/>
            <w:szCs w:val="20"/>
            <w:lang w:val="en-US" w:eastAsia="zh-CN"/>
          </w:rPr>
          <w:t xml:space="preserve"> by </w:t>
        </w:r>
      </w:ins>
      <w:ins w:id="6711" w:author="ZTE" w:date="2021-04-21T10:39:20Z">
        <w:r>
          <w:rPr>
            <w:rFonts w:eastAsia="宋体"/>
            <w:sz w:val="20"/>
            <w:szCs w:val="20"/>
          </w:rPr>
          <w:t xml:space="preserve">Band </w:t>
        </w:r>
      </w:ins>
      <w:ins w:id="6712" w:author="ZTE" w:date="2021-04-21T10:39:20Z">
        <w:r>
          <w:rPr>
            <w:rFonts w:hint="eastAsia" w:eastAsia="宋体"/>
            <w:sz w:val="20"/>
            <w:szCs w:val="20"/>
            <w:lang w:val="en-US" w:eastAsia="zh-CN"/>
          </w:rPr>
          <w:t>8</w:t>
        </w:r>
      </w:ins>
      <w:ins w:id="6713" w:author="ZTE" w:date="2021-04-21T10:39:20Z">
        <w:r>
          <w:rPr>
            <w:rFonts w:eastAsia="宋体"/>
            <w:sz w:val="20"/>
            <w:szCs w:val="20"/>
          </w:rPr>
          <w:t xml:space="preserve"> and </w:t>
        </w:r>
      </w:ins>
      <w:ins w:id="6714" w:author="ZTE" w:date="2021-04-21T10:39:20Z">
        <w:r>
          <w:rPr>
            <w:rFonts w:hint="eastAsia" w:eastAsia="宋体"/>
            <w:sz w:val="20"/>
            <w:szCs w:val="20"/>
            <w:lang w:val="en-US" w:eastAsia="zh-CN"/>
          </w:rPr>
          <w:t xml:space="preserve">Band </w:t>
        </w:r>
      </w:ins>
      <w:ins w:id="6715" w:author="ZTE" w:date="2021-04-21T10:39:20Z">
        <w:r>
          <w:rPr>
            <w:rFonts w:hint="eastAsia" w:eastAsia="宋体"/>
            <w:sz w:val="20"/>
            <w:szCs w:val="20"/>
            <w:lang w:eastAsia="zh-CN"/>
          </w:rPr>
          <w:t>n</w:t>
        </w:r>
      </w:ins>
      <w:ins w:id="6716" w:author="ZTE" w:date="2021-04-21T10:39:20Z">
        <w:r>
          <w:rPr>
            <w:rFonts w:hint="eastAsia" w:eastAsia="宋体"/>
            <w:sz w:val="20"/>
            <w:szCs w:val="20"/>
            <w:lang w:val="en-US" w:eastAsia="zh-CN"/>
          </w:rPr>
          <w:t xml:space="preserve">41 </w:t>
        </w:r>
      </w:ins>
      <w:ins w:id="6717" w:author="ZTE" w:date="2021-04-21T10:39:20Z">
        <w:r>
          <w:rPr>
            <w:rFonts w:eastAsia="宋体"/>
            <w:sz w:val="20"/>
            <w:szCs w:val="20"/>
          </w:rPr>
          <w:t>that impact the reference sensitivity of NR band n</w:t>
        </w:r>
      </w:ins>
      <w:ins w:id="6718" w:author="ZTE" w:date="2021-04-21T10:39:20Z">
        <w:r>
          <w:rPr>
            <w:rFonts w:hint="eastAsia" w:eastAsia="宋体"/>
            <w:sz w:val="20"/>
            <w:szCs w:val="20"/>
            <w:lang w:val="en-US" w:eastAsia="zh-CN"/>
          </w:rPr>
          <w:t>39.</w:t>
        </w:r>
      </w:ins>
    </w:p>
    <w:p>
      <w:pPr>
        <w:numPr>
          <w:ilvl w:val="0"/>
          <w:numId w:val="10"/>
        </w:numPr>
        <w:spacing w:after="120"/>
        <w:rPr>
          <w:ins w:id="6719" w:author="ZTE" w:date="2021-04-21T10:39:20Z"/>
          <w:rFonts w:eastAsia="宋体"/>
          <w:sz w:val="20"/>
          <w:szCs w:val="20"/>
        </w:rPr>
      </w:pPr>
      <w:ins w:id="6720" w:author="ZTE" w:date="2021-04-21T10:39:20Z">
        <w:r>
          <w:rPr>
            <w:rFonts w:hint="eastAsia" w:eastAsia="宋体"/>
            <w:sz w:val="20"/>
            <w:szCs w:val="20"/>
            <w:lang w:val="en-US" w:eastAsia="zh-CN"/>
          </w:rPr>
          <w:t xml:space="preserve">No IMD products </w:t>
        </w:r>
      </w:ins>
      <w:ins w:id="6721" w:author="ZTE" w:date="2021-04-21T10:39:20Z">
        <w:r>
          <w:rPr>
            <w:rFonts w:eastAsia="宋体"/>
            <w:sz w:val="20"/>
            <w:szCs w:val="20"/>
          </w:rPr>
          <w:t xml:space="preserve">produced </w:t>
        </w:r>
      </w:ins>
      <w:ins w:id="6722" w:author="ZTE" w:date="2021-04-21T10:39:20Z">
        <w:r>
          <w:rPr>
            <w:rFonts w:hint="eastAsia" w:eastAsia="宋体"/>
            <w:sz w:val="20"/>
            <w:szCs w:val="20"/>
            <w:lang w:val="en-US" w:eastAsia="zh-CN"/>
          </w:rPr>
          <w:t xml:space="preserve"> by </w:t>
        </w:r>
      </w:ins>
      <w:ins w:id="6723" w:author="ZTE" w:date="2021-04-21T10:39:20Z">
        <w:r>
          <w:rPr>
            <w:rFonts w:eastAsia="宋体"/>
            <w:sz w:val="20"/>
            <w:szCs w:val="20"/>
          </w:rPr>
          <w:t xml:space="preserve">Band </w:t>
        </w:r>
      </w:ins>
      <w:ins w:id="6724" w:author="ZTE" w:date="2021-04-21T10:39:20Z">
        <w:r>
          <w:rPr>
            <w:rFonts w:hint="eastAsia" w:eastAsia="宋体"/>
            <w:sz w:val="20"/>
            <w:szCs w:val="20"/>
            <w:lang w:val="en-US" w:eastAsia="zh-CN"/>
          </w:rPr>
          <w:t>39</w:t>
        </w:r>
      </w:ins>
      <w:ins w:id="6725" w:author="ZTE" w:date="2021-04-21T10:39:20Z">
        <w:r>
          <w:rPr>
            <w:rFonts w:eastAsia="宋体"/>
            <w:sz w:val="20"/>
            <w:szCs w:val="20"/>
          </w:rPr>
          <w:t xml:space="preserve"> and </w:t>
        </w:r>
      </w:ins>
      <w:ins w:id="6726" w:author="ZTE" w:date="2021-04-21T10:39:20Z">
        <w:r>
          <w:rPr>
            <w:rFonts w:hint="eastAsia" w:eastAsia="宋体"/>
            <w:sz w:val="20"/>
            <w:szCs w:val="20"/>
            <w:lang w:val="en-US" w:eastAsia="zh-CN"/>
          </w:rPr>
          <w:t xml:space="preserve">Band </w:t>
        </w:r>
      </w:ins>
      <w:ins w:id="6727" w:author="ZTE" w:date="2021-04-21T10:39:20Z">
        <w:r>
          <w:rPr>
            <w:rFonts w:hint="eastAsia" w:eastAsia="宋体"/>
            <w:sz w:val="20"/>
            <w:szCs w:val="20"/>
            <w:lang w:eastAsia="zh-CN"/>
          </w:rPr>
          <w:t>n</w:t>
        </w:r>
      </w:ins>
      <w:ins w:id="6728" w:author="ZTE" w:date="2021-04-21T10:39:20Z">
        <w:r>
          <w:rPr>
            <w:rFonts w:hint="eastAsia" w:eastAsia="宋体"/>
            <w:sz w:val="20"/>
            <w:szCs w:val="20"/>
            <w:lang w:val="en-US" w:eastAsia="zh-CN"/>
          </w:rPr>
          <w:t xml:space="preserve">41 </w:t>
        </w:r>
      </w:ins>
      <w:ins w:id="6729" w:author="ZTE" w:date="2021-04-21T10:39:20Z">
        <w:r>
          <w:rPr>
            <w:rFonts w:eastAsia="宋体"/>
            <w:sz w:val="20"/>
            <w:szCs w:val="20"/>
          </w:rPr>
          <w:t>that impact the reference sensitivity of NR band n</w:t>
        </w:r>
      </w:ins>
      <w:ins w:id="6730" w:author="ZTE" w:date="2021-04-21T10:39:20Z">
        <w:r>
          <w:rPr>
            <w:rFonts w:hint="eastAsia" w:eastAsia="宋体"/>
            <w:sz w:val="20"/>
            <w:szCs w:val="20"/>
            <w:lang w:val="en-US" w:eastAsia="zh-CN"/>
          </w:rPr>
          <w:t>8.</w:t>
        </w:r>
      </w:ins>
    </w:p>
    <w:p>
      <w:pPr>
        <w:spacing w:after="0"/>
        <w:rPr>
          <w:ins w:id="6731" w:author="ZTE" w:date="2021-04-21T10:39:20Z"/>
          <w:rFonts w:ascii="Times New Roman" w:hAnsi="Times New Roman" w:eastAsia="Malgun Gothic" w:cs="Times New Roman"/>
          <w:sz w:val="20"/>
          <w:lang w:eastAsia="ko-KR"/>
        </w:rPr>
      </w:pPr>
    </w:p>
    <w:p>
      <w:pPr>
        <w:pStyle w:val="5"/>
        <w:keepNext/>
        <w:keepLines/>
        <w:numPr>
          <w:ilvl w:val="-1"/>
          <w:numId w:val="0"/>
        </w:numPr>
        <w:spacing w:before="120"/>
        <w:ind w:left="0" w:firstLine="0"/>
        <w:outlineLvl w:val="2"/>
        <w:rPr>
          <w:ins w:id="6733" w:author="ZTE" w:date="2021-04-21T10:39:20Z"/>
          <w:rFonts w:ascii="Arial" w:hAnsi="Arial" w:eastAsia="宋体" w:cs="Arial"/>
          <w:sz w:val="28"/>
          <w:szCs w:val="28"/>
          <w:lang w:val="en-US"/>
        </w:rPr>
        <w:pPrChange w:id="6732" w:author="ZTE" w:date="2021-04-21T10:40:41Z">
          <w:pPr>
            <w:keepNext/>
            <w:keepLines/>
            <w:spacing w:before="120"/>
            <w:ind w:left="1134" w:hanging="1134"/>
            <w:outlineLvl w:val="2"/>
          </w:pPr>
        </w:pPrChange>
      </w:pPr>
      <w:ins w:id="6734" w:author="ZTE" w:date="2021-04-21T10:39:20Z">
        <w:bookmarkStart w:id="590" w:name="_Toc30533"/>
        <w:r>
          <w:rPr>
            <w:rFonts w:hint="eastAsia" w:ascii="Arial" w:hAnsi="Arial" w:eastAsia="宋体" w:cs="Arial"/>
            <w:sz w:val="28"/>
            <w:szCs w:val="28"/>
            <w:lang w:val="en-US" w:eastAsia="zh-CN"/>
          </w:rPr>
          <w:t>5.1.35</w:t>
        </w:r>
      </w:ins>
      <w:ins w:id="6735" w:author="ZTE" w:date="2021-04-21T10:39:20Z">
        <w:r>
          <w:rPr>
            <w:rFonts w:ascii="Arial" w:hAnsi="Arial" w:eastAsia="宋体" w:cs="Arial"/>
            <w:sz w:val="28"/>
            <w:szCs w:val="28"/>
            <w:lang w:val="en-US" w:eastAsia="zh-CN"/>
          </w:rPr>
          <w:t>.</w:t>
        </w:r>
      </w:ins>
      <w:ins w:id="6736" w:author="ZTE" w:date="2021-04-21T10:39:20Z">
        <w:r>
          <w:rPr>
            <w:rFonts w:hint="eastAsia" w:ascii="Arial" w:hAnsi="Arial" w:eastAsia="宋体" w:cs="Arial"/>
            <w:sz w:val="28"/>
            <w:szCs w:val="28"/>
            <w:lang w:val="en-US" w:eastAsia="zh-CN"/>
          </w:rPr>
          <w:t>4</w:t>
        </w:r>
      </w:ins>
      <w:ins w:id="6737" w:author="ZTE" w:date="2021-04-21T10:39:20Z">
        <w:r>
          <w:rPr>
            <w:rFonts w:ascii="Arial" w:hAnsi="Arial" w:eastAsia="宋体" w:cs="Arial"/>
            <w:sz w:val="28"/>
            <w:szCs w:val="28"/>
            <w:lang w:val="en-US" w:eastAsia="sv-SE"/>
          </w:rPr>
          <w:tab/>
        </w:r>
      </w:ins>
      <w:ins w:id="6738" w:author="ZTE" w:date="2021-04-21T10:39:20Z">
        <w:r>
          <w:rPr>
            <w:rFonts w:ascii="Arial" w:hAnsi="Arial" w:eastAsia="宋体" w:cs="Arial"/>
            <w:sz w:val="28"/>
            <w:szCs w:val="28"/>
            <w:lang w:val="en-US" w:eastAsia="sv-SE"/>
          </w:rPr>
          <w:t>MSD</w:t>
        </w:r>
        <w:bookmarkEnd w:id="590"/>
      </w:ins>
    </w:p>
    <w:p>
      <w:pPr>
        <w:spacing w:after="120"/>
        <w:outlineLvl w:val="9"/>
        <w:rPr>
          <w:ins w:id="6739" w:author="ZTE" w:date="2021-04-21T10:39:20Z"/>
          <w:rFonts w:hint="default" w:eastAsia="宋体"/>
          <w:sz w:val="20"/>
          <w:szCs w:val="22"/>
          <w:lang w:val="en-US" w:eastAsia="ko-KR"/>
        </w:rPr>
      </w:pPr>
      <w:ins w:id="6740" w:author="ZTE" w:date="2021-04-21T10:39:20Z">
        <w:r>
          <w:rPr>
            <w:rFonts w:hint="eastAsia" w:eastAsia="宋体"/>
            <w:sz w:val="20"/>
            <w:szCs w:val="22"/>
            <w:lang w:val="en-US" w:eastAsia="zh-CN"/>
          </w:rPr>
          <w:t xml:space="preserve">According to the co-existence study, no MSD issues need to be specified. Therefore, no additional REFENS requirements need to be specified. </w:t>
        </w:r>
      </w:ins>
    </w:p>
    <w:p>
      <w:pPr>
        <w:pStyle w:val="248"/>
        <w:rPr>
          <w:ins w:id="6741" w:author="ZTE" w:date="2021-04-21T10:38:08Z"/>
        </w:rPr>
      </w:pPr>
    </w:p>
    <w:p>
      <w:pPr>
        <w:pStyle w:val="4"/>
        <w:numPr>
          <w:ilvl w:val="2"/>
          <w:numId w:val="0"/>
        </w:numPr>
        <w:ind w:leftChars="0"/>
        <w:rPr>
          <w:ins w:id="6742" w:author="ZTE" w:date="2021-04-21T10:46:45Z"/>
          <w:rFonts w:cs="Arial"/>
          <w:szCs w:val="28"/>
          <w:lang w:val="en-US" w:eastAsia="zh-CN"/>
        </w:rPr>
      </w:pPr>
      <w:ins w:id="6743" w:author="ZTE" w:date="2021-04-21T10:46:45Z">
        <w:bookmarkStart w:id="591" w:name="_Toc13942"/>
        <w:r>
          <w:rPr>
            <w:rFonts w:hint="eastAsia" w:cs="Arial"/>
            <w:szCs w:val="28"/>
            <w:lang w:eastAsia="zh-CN"/>
          </w:rPr>
          <w:t>5.1.36</w:t>
        </w:r>
      </w:ins>
      <w:ins w:id="6744" w:author="ZTE" w:date="2021-04-21T10:46:45Z">
        <w:r>
          <w:rPr>
            <w:rFonts w:cs="Arial"/>
            <w:szCs w:val="28"/>
            <w:lang w:eastAsia="zh-CN"/>
          </w:rPr>
          <w:tab/>
        </w:r>
      </w:ins>
      <w:ins w:id="6745" w:author="ZTE" w:date="2021-04-21T10:46:45Z">
        <w:r>
          <w:rPr>
            <w:color w:val="000000"/>
          </w:rPr>
          <w:t>CA_</w:t>
        </w:r>
      </w:ins>
      <w:ins w:id="6746" w:author="ZTE" w:date="2021-04-21T10:46:45Z">
        <w:r>
          <w:rPr>
            <w:color w:val="000000"/>
            <w:lang w:eastAsia="zh-CN"/>
          </w:rPr>
          <w:t>n25A-n71A-n78A</w:t>
        </w:r>
        <w:bookmarkEnd w:id="591"/>
      </w:ins>
    </w:p>
    <w:p>
      <w:pPr>
        <w:pStyle w:val="5"/>
        <w:numPr>
          <w:ilvl w:val="3"/>
          <w:numId w:val="0"/>
        </w:numPr>
        <w:ind w:leftChars="0"/>
        <w:rPr>
          <w:ins w:id="6747" w:author="ZTE" w:date="2021-04-21T10:46:45Z"/>
          <w:lang w:val="en-GB" w:eastAsia="zh-CN"/>
        </w:rPr>
      </w:pPr>
      <w:ins w:id="6748" w:author="ZTE" w:date="2021-04-21T10:46:45Z">
        <w:bookmarkStart w:id="592" w:name="_Toc17315"/>
        <w:r>
          <w:rPr>
            <w:rFonts w:hint="eastAsia"/>
            <w:lang w:eastAsia="zh-CN"/>
          </w:rPr>
          <w:t>5.1.36</w:t>
        </w:r>
      </w:ins>
      <w:ins w:id="6749" w:author="ZTE" w:date="2021-04-21T10:46:45Z">
        <w:r>
          <w:rPr>
            <w:lang w:eastAsia="zh-CN"/>
          </w:rPr>
          <w:t>.1</w:t>
        </w:r>
      </w:ins>
      <w:ins w:id="6750" w:author="ZTE" w:date="2021-04-21T10:46:45Z">
        <w:r>
          <w:rPr>
            <w:lang w:eastAsia="zh-CN"/>
          </w:rPr>
          <w:tab/>
        </w:r>
      </w:ins>
      <w:ins w:id="6751" w:author="ZTE" w:date="2021-04-21T10:46:45Z">
        <w:r>
          <w:rPr>
            <w:lang w:eastAsia="zh-CN"/>
          </w:rPr>
          <w:t>Operating bands for CA</w:t>
        </w:r>
        <w:bookmarkEnd w:id="592"/>
      </w:ins>
    </w:p>
    <w:p>
      <w:pPr>
        <w:pStyle w:val="214"/>
        <w:rPr>
          <w:ins w:id="6752" w:author="ZTE" w:date="2021-04-21T10:46:45Z"/>
          <w:color w:val="000000"/>
          <w:lang w:val="en-US"/>
        </w:rPr>
      </w:pPr>
      <w:ins w:id="6753" w:author="ZTE" w:date="2021-04-21T10:46:45Z">
        <w:r>
          <w:rPr>
            <w:color w:val="000000"/>
            <w:lang w:val="en-US"/>
          </w:rPr>
          <w:t xml:space="preserve">Table </w:t>
        </w:r>
      </w:ins>
      <w:ins w:id="6754" w:author="ZTE" w:date="2021-04-21T10:46:45Z">
        <w:r>
          <w:rPr>
            <w:rFonts w:hint="eastAsia"/>
            <w:color w:val="000000"/>
            <w:lang w:val="en-US" w:eastAsia="zh-CN"/>
          </w:rPr>
          <w:t>5.1.36</w:t>
        </w:r>
      </w:ins>
      <w:ins w:id="6755" w:author="ZTE" w:date="2021-04-21T10:46:45Z">
        <w:r>
          <w:rPr>
            <w:color w:val="000000"/>
            <w:lang w:val="en-US"/>
          </w:rPr>
          <w:t>.</w:t>
        </w:r>
      </w:ins>
      <w:ins w:id="6756" w:author="ZTE" w:date="2021-04-21T10:46:45Z">
        <w:r>
          <w:rPr>
            <w:color w:val="000000"/>
            <w:lang w:val="en-US" w:eastAsia="zh-CN"/>
          </w:rPr>
          <w:t>1</w:t>
        </w:r>
      </w:ins>
      <w:ins w:id="6757" w:author="ZTE" w:date="2021-04-21T10:46:45Z">
        <w:r>
          <w:rPr>
            <w:color w:val="000000"/>
            <w:lang w:val="en-US"/>
          </w:rPr>
          <w:t xml:space="preserve">-1: </w:t>
        </w:r>
      </w:ins>
      <w:ins w:id="6758" w:author="ZTE" w:date="2021-04-21T10:46:45Z">
        <w:r>
          <w:rPr>
            <w:color w:val="000000"/>
          </w:rPr>
          <w:t>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759" w:author="ZTE" w:date="2021-04-21T10:46:45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6760" w:author="ZTE" w:date="2021-04-21T10:46:45Z"/>
                <w:rFonts w:ascii="Arial" w:hAnsi="Arial"/>
                <w:b/>
                <w:color w:val="000000"/>
                <w:sz w:val="18"/>
              </w:rPr>
            </w:pPr>
            <w:ins w:id="6761" w:author="ZTE" w:date="2021-04-21T10:46:45Z">
              <w:r>
                <w:rPr>
                  <w:rFonts w:ascii="Arial" w:hAnsi="Arial"/>
                  <w:b/>
                  <w:color w:val="000000"/>
                  <w:sz w:val="18"/>
                  <w:lang w:eastAsia="zh-CN"/>
                </w:rPr>
                <w:t>NR</w:t>
              </w:r>
            </w:ins>
            <w:ins w:id="6762" w:author="ZTE" w:date="2021-04-21T10:46:45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6763" w:author="ZTE" w:date="2021-04-21T10:46:45Z"/>
                <w:rFonts w:ascii="Arial" w:hAnsi="Arial"/>
                <w:b/>
                <w:color w:val="000000"/>
                <w:sz w:val="18"/>
              </w:rPr>
            </w:pPr>
            <w:ins w:id="6764" w:author="ZTE" w:date="2021-04-21T10:46:45Z">
              <w:r>
                <w:rPr>
                  <w:rFonts w:ascii="Arial" w:hAnsi="Arial"/>
                  <w:b/>
                  <w:color w:val="000000"/>
                  <w:sz w:val="18"/>
                  <w:lang w:eastAsia="zh-CN"/>
                </w:rPr>
                <w:t>NR</w:t>
              </w:r>
            </w:ins>
            <w:ins w:id="6765" w:author="ZTE" w:date="2021-04-21T10:46:45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6766" w:author="ZTE" w:date="2021-04-21T10:46:45Z"/>
                <w:rFonts w:ascii="Arial" w:hAnsi="Arial"/>
                <w:b/>
                <w:color w:val="000000"/>
                <w:sz w:val="18"/>
              </w:rPr>
            </w:pPr>
            <w:ins w:id="6767" w:author="ZTE" w:date="2021-04-21T10:46:45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6768" w:author="ZTE" w:date="2021-04-21T10:46:45Z"/>
                <w:rFonts w:ascii="Arial" w:hAnsi="Arial"/>
                <w:b/>
                <w:color w:val="000000"/>
                <w:sz w:val="18"/>
              </w:rPr>
            </w:pPr>
            <w:ins w:id="6769" w:author="ZTE" w:date="2021-04-21T10:46:45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6770" w:author="ZTE" w:date="2021-04-21T10:46:45Z"/>
                <w:rFonts w:ascii="Arial" w:hAnsi="Arial"/>
                <w:b/>
                <w:color w:val="000000"/>
                <w:sz w:val="18"/>
              </w:rPr>
            </w:pPr>
            <w:ins w:id="6771" w:author="ZTE" w:date="2021-04-21T10:46:45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772" w:author="ZTE" w:date="2021-04-21T10:46:4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73" w:author="ZTE" w:date="2021-04-21T10:46:45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74" w:author="ZTE" w:date="2021-04-21T10:46:45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6775" w:author="ZTE" w:date="2021-04-21T10:46:45Z"/>
                <w:rFonts w:ascii="Arial" w:hAnsi="Arial"/>
                <w:b/>
                <w:color w:val="000000"/>
                <w:sz w:val="18"/>
              </w:rPr>
            </w:pPr>
            <w:ins w:id="6776" w:author="ZTE" w:date="2021-04-21T10:46:45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6777" w:author="ZTE" w:date="2021-04-21T10:46:45Z"/>
                <w:rFonts w:ascii="Arial" w:hAnsi="Arial"/>
                <w:b/>
                <w:color w:val="000000"/>
                <w:sz w:val="18"/>
              </w:rPr>
            </w:pPr>
            <w:ins w:id="6778" w:author="ZTE" w:date="2021-04-21T10:46:45Z">
              <w:r>
                <w:rPr>
                  <w:rFonts w:ascii="Arial" w:hAnsi="Arial"/>
                  <w:b/>
                  <w:color w:val="000000"/>
                  <w:sz w:val="18"/>
                </w:rPr>
                <w:t xml:space="preserve">BS transmit / UE receive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79" w:author="ZTE" w:date="2021-04-21T10:46:45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6780" w:author="ZTE" w:date="2021-04-21T10:46:4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81" w:author="ZTE" w:date="2021-04-21T10:46:45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82" w:author="ZTE" w:date="2021-04-21T10:46:45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6783" w:author="ZTE" w:date="2021-04-21T10:46:45Z"/>
                <w:rFonts w:ascii="Arial" w:hAnsi="Arial"/>
                <w:b/>
                <w:color w:val="000000"/>
                <w:sz w:val="18"/>
              </w:rPr>
            </w:pPr>
            <w:ins w:id="6784" w:author="ZTE" w:date="2021-04-21T10:46:45Z">
              <w:r>
                <w:rPr>
                  <w:rFonts w:ascii="Arial" w:hAnsi="Arial"/>
                  <w:b/>
                  <w:color w:val="000000"/>
                  <w:sz w:val="18"/>
                </w:rPr>
                <w:t>F</w:t>
              </w:r>
            </w:ins>
            <w:ins w:id="6785" w:author="ZTE" w:date="2021-04-21T10:46:45Z">
              <w:r>
                <w:rPr>
                  <w:rFonts w:ascii="Arial" w:hAnsi="Arial"/>
                  <w:b/>
                  <w:color w:val="000000"/>
                  <w:sz w:val="18"/>
                  <w:vertAlign w:val="subscript"/>
                </w:rPr>
                <w:t>UL_low</w:t>
              </w:r>
            </w:ins>
            <w:ins w:id="6786" w:author="ZTE" w:date="2021-04-21T10:46:45Z">
              <w:r>
                <w:rPr>
                  <w:rFonts w:ascii="Arial" w:hAnsi="Arial"/>
                  <w:b/>
                  <w:color w:val="000000"/>
                  <w:sz w:val="18"/>
                </w:rPr>
                <w:t xml:space="preserve">  –  F</w:t>
              </w:r>
            </w:ins>
            <w:ins w:id="6787" w:author="ZTE" w:date="2021-04-21T10:46:45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6788" w:author="ZTE" w:date="2021-04-21T10:46:45Z"/>
                <w:rFonts w:ascii="Arial" w:hAnsi="Arial"/>
                <w:b/>
                <w:color w:val="000000"/>
                <w:sz w:val="18"/>
              </w:rPr>
            </w:pPr>
            <w:ins w:id="6789" w:author="ZTE" w:date="2021-04-21T10:46:45Z">
              <w:r>
                <w:rPr>
                  <w:rFonts w:ascii="Arial" w:hAnsi="Arial"/>
                  <w:b/>
                  <w:color w:val="000000"/>
                  <w:sz w:val="18"/>
                </w:rPr>
                <w:t>F</w:t>
              </w:r>
            </w:ins>
            <w:ins w:id="6790" w:author="ZTE" w:date="2021-04-21T10:46:45Z">
              <w:r>
                <w:rPr>
                  <w:rFonts w:ascii="Arial" w:hAnsi="Arial"/>
                  <w:b/>
                  <w:color w:val="000000"/>
                  <w:sz w:val="18"/>
                  <w:vertAlign w:val="subscript"/>
                </w:rPr>
                <w:t>DL_low</w:t>
              </w:r>
            </w:ins>
            <w:ins w:id="6791" w:author="ZTE" w:date="2021-04-21T10:46:45Z">
              <w:r>
                <w:rPr>
                  <w:rFonts w:ascii="Arial" w:hAnsi="Arial"/>
                  <w:b/>
                  <w:color w:val="000000"/>
                  <w:sz w:val="18"/>
                </w:rPr>
                <w:t xml:space="preserve">  –  F</w:t>
              </w:r>
            </w:ins>
            <w:ins w:id="6792" w:author="ZTE" w:date="2021-04-21T10:46:45Z">
              <w:r>
                <w:rPr>
                  <w:rFonts w:ascii="Arial" w:hAnsi="Arial"/>
                  <w:b/>
                  <w:color w:val="000000"/>
                  <w:sz w:val="18"/>
                  <w:vertAlign w:val="subscript"/>
                </w:rPr>
                <w:t>DL_high</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93" w:author="ZTE" w:date="2021-04-21T10:46:45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794" w:author="ZTE" w:date="2021-04-21T10:46:45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795" w:author="ZTE" w:date="2021-04-21T10:46:45Z"/>
                <w:rFonts w:ascii="Arial" w:hAnsi="Arial"/>
                <w:color w:val="000000"/>
                <w:sz w:val="18"/>
                <w:lang w:eastAsia="zh-CN"/>
              </w:rPr>
            </w:pPr>
            <w:ins w:id="6796" w:author="ZTE" w:date="2021-04-21T10:46:45Z">
              <w:r>
                <w:rPr>
                  <w:rFonts w:ascii="Arial" w:hAnsi="Arial"/>
                  <w:sz w:val="18"/>
                  <w:lang w:eastAsia="zh-CN"/>
                </w:rPr>
                <w:t>CA</w:t>
              </w:r>
            </w:ins>
            <w:ins w:id="6797" w:author="ZTE" w:date="2021-04-21T10:46:45Z">
              <w:r>
                <w:rPr>
                  <w:rFonts w:ascii="Arial" w:hAnsi="Arial"/>
                  <w:sz w:val="18"/>
                </w:rPr>
                <w:t>_</w:t>
              </w:r>
            </w:ins>
            <w:ins w:id="6798" w:author="ZTE" w:date="2021-04-21T10:46:45Z">
              <w:r>
                <w:rPr>
                  <w:rFonts w:ascii="Arial" w:hAnsi="Arial"/>
                  <w:sz w:val="18"/>
                  <w:lang w:eastAsia="zh-CN"/>
                </w:rPr>
                <w:t>n25</w:t>
              </w:r>
            </w:ins>
            <w:ins w:id="6799" w:author="ZTE" w:date="2021-04-21T10:46:45Z">
              <w:r>
                <w:rPr>
                  <w:rFonts w:ascii="Arial" w:hAnsi="Arial"/>
                  <w:sz w:val="18"/>
                  <w:lang w:val="sv-SE" w:eastAsia="ja-JP"/>
                </w:rPr>
                <w:t>-</w:t>
              </w:r>
            </w:ins>
            <w:ins w:id="6800" w:author="ZTE" w:date="2021-04-21T10:46:45Z">
              <w:r>
                <w:rPr>
                  <w:rFonts w:ascii="Arial" w:hAnsi="Arial"/>
                  <w:sz w:val="18"/>
                  <w:lang w:val="en-US" w:eastAsia="zh-CN"/>
                </w:rPr>
                <w:t>n71</w:t>
              </w:r>
            </w:ins>
            <w:ins w:id="6801" w:author="ZTE" w:date="2021-04-21T10:46:45Z">
              <w:r>
                <w:rPr>
                  <w:rFonts w:ascii="Arial" w:hAnsi="Arial"/>
                  <w:sz w:val="18"/>
                  <w:lang w:val="sv-SE" w:eastAsia="zh-CN"/>
                </w:rPr>
                <w:t>-n78</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02" w:author="ZTE" w:date="2021-04-21T10:46:45Z"/>
                <w:rFonts w:ascii="Arial" w:hAnsi="Arial"/>
                <w:color w:val="000000"/>
                <w:sz w:val="18"/>
              </w:rPr>
            </w:pPr>
            <w:ins w:id="6803" w:author="ZTE" w:date="2021-04-21T10:46:45Z">
              <w:r>
                <w:rPr>
                  <w:rFonts w:ascii="Arial" w:hAnsi="Arial"/>
                  <w:color w:val="000000"/>
                  <w:sz w:val="18"/>
                  <w:lang w:eastAsia="zh-CN"/>
                </w:rPr>
                <w:t>n25</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6804" w:author="ZTE" w:date="2021-04-21T10:46:45Z"/>
                <w:rFonts w:ascii="Arial" w:hAnsi="Arial" w:cs="Arial"/>
                <w:color w:val="000000"/>
                <w:sz w:val="18"/>
                <w:lang w:eastAsia="zh-CN"/>
              </w:rPr>
            </w:pPr>
            <w:ins w:id="6805" w:author="ZTE" w:date="2021-04-21T10:46:45Z">
              <w:r>
                <w:rPr>
                  <w:rFonts w:ascii="Arial" w:hAnsi="Arial" w:cs="Arial"/>
                  <w:color w:val="000000"/>
                  <w:sz w:val="18"/>
                  <w:lang w:eastAsia="zh-CN"/>
                </w:rPr>
                <w:t>1850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806" w:author="ZTE" w:date="2021-04-21T10:46:45Z"/>
                <w:rFonts w:ascii="Arial" w:hAnsi="Arial" w:cs="Arial"/>
                <w:color w:val="000000"/>
                <w:sz w:val="18"/>
              </w:rPr>
            </w:pPr>
            <w:ins w:id="6807" w:author="ZTE" w:date="2021-04-21T10:46:45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6808" w:author="ZTE" w:date="2021-04-21T10:46:45Z"/>
                <w:rFonts w:ascii="Arial" w:hAnsi="Arial" w:cs="Arial"/>
                <w:color w:val="000000"/>
                <w:sz w:val="18"/>
                <w:lang w:eastAsia="zh-CN"/>
              </w:rPr>
            </w:pPr>
            <w:ins w:id="6809" w:author="ZTE" w:date="2021-04-21T10:46:45Z">
              <w:r>
                <w:rPr>
                  <w:rFonts w:ascii="Arial" w:hAnsi="Arial" w:cs="Arial"/>
                  <w:color w:val="000000"/>
                  <w:sz w:val="18"/>
                  <w:lang w:eastAsia="zh-CN"/>
                </w:rPr>
                <w:t>1915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6810" w:author="ZTE" w:date="2021-04-21T10:46:45Z"/>
                <w:rFonts w:ascii="Arial" w:hAnsi="Arial" w:cs="Arial"/>
                <w:color w:val="000000"/>
                <w:sz w:val="18"/>
                <w:lang w:eastAsia="zh-CN"/>
              </w:rPr>
            </w:pPr>
            <w:ins w:id="6811" w:author="ZTE" w:date="2021-04-21T10:46:45Z">
              <w:r>
                <w:rPr>
                  <w:rFonts w:ascii="Arial" w:hAnsi="Arial" w:cs="Arial"/>
                  <w:color w:val="000000"/>
                  <w:sz w:val="18"/>
                  <w:lang w:eastAsia="zh-CN"/>
                </w:rPr>
                <w:t>1930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812" w:author="ZTE" w:date="2021-04-21T10:46:45Z"/>
                <w:rFonts w:ascii="Arial" w:hAnsi="Arial" w:cs="Arial"/>
                <w:color w:val="000000"/>
                <w:sz w:val="18"/>
              </w:rPr>
            </w:pPr>
            <w:ins w:id="6813" w:author="ZTE" w:date="2021-04-21T10:46:45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6814" w:author="ZTE" w:date="2021-04-21T10:46:45Z"/>
                <w:rFonts w:ascii="Arial" w:hAnsi="Arial" w:cs="Arial"/>
                <w:color w:val="000000"/>
                <w:sz w:val="18"/>
                <w:lang w:eastAsia="zh-CN"/>
              </w:rPr>
            </w:pPr>
            <w:ins w:id="6815" w:author="ZTE" w:date="2021-04-21T10:46:45Z">
              <w:r>
                <w:rPr>
                  <w:rFonts w:ascii="Arial" w:hAnsi="Arial" w:cs="Arial"/>
                  <w:color w:val="000000"/>
                  <w:sz w:val="18"/>
                  <w:lang w:eastAsia="zh-CN"/>
                </w:rPr>
                <w:t>1995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16" w:author="ZTE" w:date="2021-04-21T10:46:45Z"/>
                <w:rFonts w:ascii="Arial" w:hAnsi="Arial"/>
                <w:color w:val="000000"/>
                <w:sz w:val="18"/>
                <w:lang w:eastAsia="zh-CN"/>
              </w:rPr>
            </w:pPr>
            <w:ins w:id="6817" w:author="ZTE" w:date="2021-04-21T10:46:45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818" w:author="ZTE" w:date="2021-04-21T10:46:4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819" w:author="ZTE" w:date="2021-04-21T10:46:45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20" w:author="ZTE" w:date="2021-04-21T10:46:45Z"/>
                <w:rFonts w:ascii="Arial" w:hAnsi="Arial"/>
                <w:color w:val="000000"/>
                <w:sz w:val="18"/>
              </w:rPr>
            </w:pPr>
            <w:ins w:id="6821" w:author="ZTE" w:date="2021-04-21T10:46:45Z">
              <w:r>
                <w:rPr>
                  <w:rFonts w:ascii="Arial" w:hAnsi="Arial"/>
                  <w:color w:val="000000"/>
                  <w:sz w:val="18"/>
                  <w:lang w:eastAsia="zh-CN"/>
                </w:rPr>
                <w:t>n71</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6822" w:author="ZTE" w:date="2021-04-21T10:46:45Z"/>
                <w:rFonts w:ascii="Arial" w:hAnsi="Arial" w:cs="Arial"/>
                <w:color w:val="000000"/>
                <w:sz w:val="18"/>
                <w:lang w:eastAsia="zh-CN"/>
              </w:rPr>
            </w:pPr>
            <w:ins w:id="6823" w:author="ZTE" w:date="2021-04-21T10:46:45Z">
              <w:r>
                <w:rPr>
                  <w:rFonts w:ascii="Arial" w:hAnsi="Arial" w:cs="Arial"/>
                  <w:color w:val="000000"/>
                  <w:sz w:val="18"/>
                  <w:lang w:eastAsia="zh-CN"/>
                </w:rPr>
                <w:t>663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824" w:author="ZTE" w:date="2021-04-21T10:46:45Z"/>
                <w:rFonts w:ascii="Arial" w:hAnsi="Arial" w:cs="Arial"/>
                <w:color w:val="000000"/>
                <w:sz w:val="18"/>
              </w:rPr>
            </w:pPr>
            <w:ins w:id="6825" w:author="ZTE" w:date="2021-04-21T10:46:45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6826" w:author="ZTE" w:date="2021-04-21T10:46:45Z"/>
                <w:rFonts w:ascii="Arial" w:hAnsi="Arial" w:cs="Arial"/>
                <w:color w:val="000000"/>
                <w:sz w:val="18"/>
                <w:lang w:eastAsia="zh-CN"/>
              </w:rPr>
            </w:pPr>
            <w:ins w:id="6827" w:author="ZTE" w:date="2021-04-21T10:46:45Z">
              <w:r>
                <w:rPr>
                  <w:rFonts w:ascii="Arial" w:hAnsi="Arial" w:cs="Arial"/>
                  <w:color w:val="000000"/>
                  <w:sz w:val="18"/>
                  <w:lang w:eastAsia="zh-CN"/>
                </w:rPr>
                <w:t>698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6828" w:author="ZTE" w:date="2021-04-21T10:46:45Z"/>
                <w:rFonts w:ascii="Arial" w:hAnsi="Arial" w:cs="Arial"/>
                <w:color w:val="000000"/>
                <w:sz w:val="18"/>
                <w:lang w:eastAsia="zh-CN"/>
              </w:rPr>
            </w:pPr>
            <w:ins w:id="6829" w:author="ZTE" w:date="2021-04-21T10:46:45Z">
              <w:r>
                <w:rPr>
                  <w:rFonts w:ascii="Arial" w:hAnsi="Arial" w:cs="Arial"/>
                  <w:color w:val="000000"/>
                  <w:sz w:val="18"/>
                  <w:lang w:eastAsia="zh-CN"/>
                </w:rPr>
                <w:t>617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ins w:id="6830" w:author="ZTE" w:date="2021-04-21T10:46:45Z"/>
                <w:rFonts w:ascii="Arial" w:hAnsi="Arial" w:cs="Arial"/>
                <w:color w:val="000000"/>
                <w:sz w:val="18"/>
                <w:lang w:eastAsia="zh-CN"/>
              </w:rPr>
            </w:pPr>
            <w:ins w:id="6831" w:author="ZTE" w:date="2021-04-21T10:46:45Z">
              <w:r>
                <w:rPr>
                  <w:rFonts w:ascii="Arial" w:hAnsi="Arial" w:cs="Arial"/>
                  <w:color w:val="000000"/>
                  <w:sz w:val="18"/>
                  <w:lang w:eastAsia="zh-CN"/>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6832" w:author="ZTE" w:date="2021-04-21T10:46:45Z"/>
                <w:rFonts w:ascii="Arial" w:hAnsi="Arial" w:cs="Arial"/>
                <w:color w:val="000000"/>
                <w:sz w:val="18"/>
                <w:lang w:eastAsia="zh-CN"/>
              </w:rPr>
            </w:pPr>
            <w:ins w:id="6833" w:author="ZTE" w:date="2021-04-21T10:46:45Z">
              <w:r>
                <w:rPr>
                  <w:rFonts w:ascii="Arial" w:hAnsi="Arial" w:cs="Arial"/>
                  <w:color w:val="000000"/>
                  <w:sz w:val="18"/>
                  <w:lang w:eastAsia="zh-CN"/>
                </w:rPr>
                <w:t>652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34" w:author="ZTE" w:date="2021-04-21T10:46:45Z"/>
                <w:rFonts w:ascii="Arial" w:hAnsi="Arial"/>
                <w:color w:val="000000"/>
                <w:sz w:val="18"/>
                <w:lang w:eastAsia="zh-CN"/>
              </w:rPr>
            </w:pPr>
            <w:ins w:id="6835" w:author="ZTE" w:date="2021-04-21T10:46:45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836" w:author="ZTE" w:date="2021-04-21T10:46:4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837" w:author="ZTE" w:date="2021-04-21T10:46:45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38" w:author="ZTE" w:date="2021-04-21T10:46:45Z"/>
                <w:rFonts w:ascii="Arial" w:hAnsi="Arial"/>
                <w:color w:val="000000"/>
                <w:sz w:val="18"/>
                <w:lang w:eastAsia="zh-CN"/>
              </w:rPr>
            </w:pPr>
            <w:ins w:id="6839" w:author="ZTE" w:date="2021-04-21T10:46:45Z">
              <w:r>
                <w:rPr>
                  <w:rFonts w:ascii="Arial" w:hAnsi="Arial"/>
                  <w:color w:val="000000"/>
                  <w:sz w:val="18"/>
                  <w:lang w:eastAsia="zh-CN"/>
                </w:rPr>
                <w:t>n78</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6840" w:author="ZTE" w:date="2021-04-21T10:46:45Z"/>
                <w:rFonts w:ascii="Arial" w:hAnsi="Arial" w:cs="Arial"/>
                <w:color w:val="000000"/>
                <w:sz w:val="18"/>
                <w:lang w:eastAsia="zh-CN"/>
              </w:rPr>
            </w:pPr>
            <w:ins w:id="6841" w:author="ZTE" w:date="2021-04-21T10:46:45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842" w:author="ZTE" w:date="2021-04-21T10:46:45Z"/>
                <w:rFonts w:ascii="Arial" w:hAnsi="Arial" w:cs="Arial"/>
                <w:color w:val="000000"/>
                <w:sz w:val="18"/>
              </w:rPr>
            </w:pPr>
            <w:ins w:id="6843" w:author="ZTE" w:date="2021-04-21T10:46:45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6844" w:author="ZTE" w:date="2021-04-21T10:46:45Z"/>
                <w:rFonts w:ascii="Arial" w:hAnsi="Arial" w:cs="Arial"/>
                <w:color w:val="000000"/>
                <w:sz w:val="18"/>
                <w:lang w:eastAsia="zh-CN"/>
              </w:rPr>
            </w:pPr>
            <w:ins w:id="6845" w:author="ZTE" w:date="2021-04-21T10:46:45Z">
              <w:r>
                <w:rPr>
                  <w:rFonts w:ascii="Arial" w:hAnsi="Arial" w:cs="Arial"/>
                  <w:color w:val="000000"/>
                  <w:sz w:val="18"/>
                  <w:lang w:eastAsia="zh-CN"/>
                </w:rPr>
                <w:t>3800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6846" w:author="ZTE" w:date="2021-04-21T10:46:45Z"/>
                <w:rFonts w:ascii="Arial" w:hAnsi="Arial" w:cs="Arial"/>
                <w:color w:val="000000"/>
                <w:sz w:val="18"/>
                <w:lang w:eastAsia="zh-CN"/>
              </w:rPr>
            </w:pPr>
            <w:ins w:id="6847" w:author="ZTE" w:date="2021-04-21T10:46:45Z">
              <w:r>
                <w:rPr>
                  <w:rFonts w:ascii="Arial" w:hAnsi="Arial" w:cs="Arial"/>
                  <w:color w:val="000000"/>
                  <w:sz w:val="18"/>
                  <w:lang w:eastAsia="zh-CN"/>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848" w:author="ZTE" w:date="2021-04-21T10:46:45Z"/>
                <w:rFonts w:ascii="Arial" w:hAnsi="Arial" w:cs="Arial"/>
                <w:color w:val="000000"/>
                <w:sz w:val="18"/>
              </w:rPr>
            </w:pPr>
            <w:ins w:id="6849" w:author="ZTE" w:date="2021-04-21T10:46:45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6850" w:author="ZTE" w:date="2021-04-21T10:46:45Z"/>
                <w:rFonts w:ascii="Arial" w:hAnsi="Arial" w:cs="Arial"/>
                <w:color w:val="000000"/>
                <w:sz w:val="18"/>
                <w:lang w:eastAsia="zh-CN"/>
              </w:rPr>
            </w:pPr>
            <w:ins w:id="6851" w:author="ZTE" w:date="2021-04-21T10:46:45Z">
              <w:r>
                <w:rPr>
                  <w:rFonts w:ascii="Arial" w:hAnsi="Arial" w:cs="Arial"/>
                  <w:color w:val="000000"/>
                  <w:sz w:val="18"/>
                  <w:lang w:eastAsia="zh-CN"/>
                </w:rPr>
                <w:t>3800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52" w:author="ZTE" w:date="2021-04-21T10:46:45Z"/>
                <w:rFonts w:ascii="Arial" w:hAnsi="Arial" w:cs="Arial"/>
                <w:color w:val="000000"/>
                <w:sz w:val="18"/>
                <w:szCs w:val="18"/>
                <w:lang w:eastAsia="zh-CN"/>
              </w:rPr>
            </w:pPr>
            <w:ins w:id="6853" w:author="ZTE" w:date="2021-04-21T10:46:45Z">
              <w:r>
                <w:rPr>
                  <w:rFonts w:ascii="Arial" w:hAnsi="Arial" w:cs="Arial"/>
                  <w:color w:val="000000"/>
                  <w:sz w:val="18"/>
                  <w:szCs w:val="18"/>
                  <w:lang w:eastAsia="zh-CN"/>
                </w:rPr>
                <w:t>TDD</w:t>
              </w:r>
            </w:ins>
          </w:p>
        </w:tc>
      </w:tr>
    </w:tbl>
    <w:p>
      <w:pPr>
        <w:rPr>
          <w:ins w:id="6854" w:author="ZTE" w:date="2021-04-21T10:46:45Z"/>
          <w:rFonts w:eastAsia="MS Mincho"/>
          <w:lang w:eastAsia="ko-KR"/>
        </w:rPr>
      </w:pPr>
    </w:p>
    <w:p>
      <w:pPr>
        <w:pStyle w:val="5"/>
        <w:numPr>
          <w:ilvl w:val="3"/>
          <w:numId w:val="0"/>
        </w:numPr>
        <w:ind w:leftChars="0"/>
        <w:rPr>
          <w:ins w:id="6855" w:author="ZTE" w:date="2021-04-21T10:46:45Z"/>
          <w:lang w:eastAsia="zh-CN"/>
        </w:rPr>
      </w:pPr>
      <w:ins w:id="6856" w:author="ZTE" w:date="2021-04-21T10:46:45Z">
        <w:bookmarkStart w:id="593" w:name="_Toc29386"/>
        <w:r>
          <w:rPr>
            <w:rFonts w:hint="eastAsia"/>
            <w:lang w:val="en-US" w:eastAsia="zh-CN"/>
          </w:rPr>
          <w:t>5.1.36</w:t>
        </w:r>
      </w:ins>
      <w:ins w:id="6857" w:author="ZTE" w:date="2021-04-21T10:46:45Z">
        <w:r>
          <w:rPr>
            <w:lang w:eastAsia="zh-CN"/>
          </w:rPr>
          <w:t>.2</w:t>
        </w:r>
      </w:ins>
      <w:ins w:id="6858" w:author="ZTE" w:date="2021-04-21T10:46:45Z">
        <w:r>
          <w:rPr>
            <w:lang w:eastAsia="zh-CN"/>
          </w:rPr>
          <w:tab/>
        </w:r>
      </w:ins>
      <w:ins w:id="6859" w:author="ZTE" w:date="2021-04-21T10:46:45Z">
        <w:r>
          <w:rPr>
            <w:lang w:eastAsia="zh-CN"/>
          </w:rPr>
          <w:t>Channel bandwidths per operating band for CA</w:t>
        </w:r>
        <w:bookmarkEnd w:id="593"/>
      </w:ins>
    </w:p>
    <w:p>
      <w:pPr>
        <w:pStyle w:val="214"/>
        <w:rPr>
          <w:ins w:id="6860" w:author="ZTE" w:date="2021-04-21T10:46:45Z"/>
          <w:color w:val="000000"/>
          <w:lang w:eastAsia="zh-CN"/>
        </w:rPr>
      </w:pPr>
      <w:ins w:id="6861" w:author="ZTE" w:date="2021-04-21T10:46:45Z">
        <w:r>
          <w:rPr>
            <w:color w:val="000000"/>
          </w:rPr>
          <w:t xml:space="preserve">Table </w:t>
        </w:r>
      </w:ins>
      <w:ins w:id="6862" w:author="ZTE" w:date="2021-04-21T10:46:45Z">
        <w:r>
          <w:rPr>
            <w:rFonts w:hint="eastAsia"/>
            <w:color w:val="000000"/>
            <w:lang w:eastAsia="zh-CN"/>
          </w:rPr>
          <w:t>5.1.36</w:t>
        </w:r>
      </w:ins>
      <w:ins w:id="6863" w:author="ZTE" w:date="2021-04-21T10:46:45Z">
        <w:r>
          <w:rPr>
            <w:color w:val="000000"/>
          </w:rPr>
          <w:t xml:space="preserve">.2-1: Supported </w:t>
        </w:r>
      </w:ins>
      <w:ins w:id="6864" w:author="ZTE" w:date="2021-04-21T10:46:45Z">
        <w:r>
          <w:rPr>
            <w:color w:val="000000"/>
            <w:lang w:eastAsia="zh-CN"/>
          </w:rPr>
          <w:t>channel</w:t>
        </w:r>
      </w:ins>
      <w:ins w:id="6865" w:author="ZTE" w:date="2021-04-21T10:46:45Z">
        <w:r>
          <w:rPr>
            <w:color w:val="000000"/>
          </w:rPr>
          <w:t xml:space="preserve"> bandwidths per CA configuration for 3DL inter-band CA</w:t>
        </w:r>
      </w:ins>
    </w:p>
    <w:tbl>
      <w:tblPr>
        <w:tblStyle w:val="78"/>
        <w:tblW w:w="116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604"/>
        <w:gridCol w:w="709"/>
        <w:gridCol w:w="425"/>
        <w:gridCol w:w="567"/>
        <w:gridCol w:w="567"/>
        <w:gridCol w:w="567"/>
        <w:gridCol w:w="567"/>
        <w:gridCol w:w="557"/>
        <w:gridCol w:w="522"/>
        <w:gridCol w:w="522"/>
        <w:gridCol w:w="522"/>
        <w:gridCol w:w="522"/>
        <w:gridCol w:w="522"/>
        <w:gridCol w:w="529"/>
        <w:gridCol w:w="537"/>
        <w:gridCol w:w="6"/>
        <w:gridCol w:w="1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ins w:id="6866" w:author="ZTE" w:date="2021-04-21T10:46:45Z"/>
        </w:trPr>
        <w:tc>
          <w:tcPr>
            <w:tcW w:w="1368" w:type="dxa"/>
            <w:tcBorders>
              <w:top w:val="single" w:color="auto" w:sz="4" w:space="0"/>
              <w:left w:val="single" w:color="auto" w:sz="4" w:space="0"/>
              <w:bottom w:val="nil"/>
              <w:right w:val="single" w:color="auto" w:sz="4" w:space="0"/>
            </w:tcBorders>
          </w:tcPr>
          <w:p>
            <w:pPr>
              <w:pStyle w:val="220"/>
              <w:rPr>
                <w:ins w:id="6867" w:author="ZTE" w:date="2021-04-21T10:46:45Z"/>
                <w:lang w:val="en-GB" w:eastAsia="zh-CN"/>
              </w:rPr>
            </w:pPr>
            <w:ins w:id="6868" w:author="ZTE" w:date="2021-04-21T10:46:45Z">
              <w:r>
                <w:rPr/>
                <w:t>NR CA configuration</w:t>
              </w:r>
            </w:ins>
          </w:p>
        </w:tc>
        <w:tc>
          <w:tcPr>
            <w:tcW w:w="1604" w:type="dxa"/>
            <w:tcBorders>
              <w:top w:val="single" w:color="auto" w:sz="4" w:space="0"/>
              <w:left w:val="single" w:color="auto" w:sz="4" w:space="0"/>
              <w:bottom w:val="nil"/>
              <w:right w:val="single" w:color="auto" w:sz="4" w:space="0"/>
            </w:tcBorders>
          </w:tcPr>
          <w:p>
            <w:pPr>
              <w:pStyle w:val="220"/>
              <w:rPr>
                <w:ins w:id="6869" w:author="ZTE" w:date="2021-04-21T10:46:45Z"/>
                <w:lang w:val="en-US" w:eastAsia="zh-CN"/>
              </w:rPr>
            </w:pPr>
            <w:ins w:id="6870" w:author="ZTE" w:date="2021-04-21T10:46:45Z">
              <w:r>
                <w:rPr/>
                <w:t>Uplink CA configuration</w:t>
              </w:r>
            </w:ins>
          </w:p>
        </w:tc>
        <w:tc>
          <w:tcPr>
            <w:tcW w:w="709" w:type="dxa"/>
            <w:tcBorders>
              <w:top w:val="single" w:color="auto" w:sz="4" w:space="0"/>
              <w:left w:val="single" w:color="auto" w:sz="4" w:space="0"/>
              <w:bottom w:val="nil"/>
              <w:right w:val="single" w:color="auto" w:sz="4" w:space="0"/>
            </w:tcBorders>
          </w:tcPr>
          <w:p>
            <w:pPr>
              <w:pStyle w:val="220"/>
              <w:rPr>
                <w:ins w:id="6871" w:author="ZTE" w:date="2021-04-21T10:46:45Z"/>
                <w:lang w:val="en-US" w:eastAsia="zh-CN"/>
              </w:rPr>
            </w:pPr>
            <w:ins w:id="6872" w:author="ZTE" w:date="2021-04-21T10:46:45Z">
              <w:r>
                <w:rPr/>
                <w:t>NR Band</w:t>
              </w:r>
            </w:ins>
          </w:p>
        </w:tc>
        <w:tc>
          <w:tcPr>
            <w:tcW w:w="6932" w:type="dxa"/>
            <w:gridSpan w:val="14"/>
            <w:tcBorders>
              <w:top w:val="single" w:color="auto" w:sz="4" w:space="0"/>
              <w:left w:val="single" w:color="auto" w:sz="4" w:space="0"/>
              <w:bottom w:val="single" w:color="auto" w:sz="4" w:space="0"/>
              <w:right w:val="single" w:color="auto" w:sz="4" w:space="0"/>
            </w:tcBorders>
          </w:tcPr>
          <w:p>
            <w:pPr>
              <w:pStyle w:val="220"/>
              <w:rPr>
                <w:ins w:id="6873" w:author="ZTE" w:date="2021-04-21T10:46:45Z"/>
                <w:lang w:val="en-GB"/>
              </w:rPr>
            </w:pPr>
            <w:ins w:id="6874" w:author="ZTE" w:date="2021-04-21T10:46:45Z">
              <w:r>
                <w:rPr>
                  <w:lang w:eastAsia="zh-CN"/>
                </w:rPr>
                <w:t>Channel bandwidth (MHz) (NOTE 3)</w:t>
              </w:r>
            </w:ins>
          </w:p>
        </w:tc>
        <w:tc>
          <w:tcPr>
            <w:tcW w:w="1010" w:type="dxa"/>
            <w:tcBorders>
              <w:top w:val="single" w:color="auto" w:sz="4" w:space="0"/>
              <w:left w:val="single" w:color="auto" w:sz="4" w:space="0"/>
              <w:bottom w:val="nil"/>
              <w:right w:val="single" w:color="auto" w:sz="4" w:space="0"/>
            </w:tcBorders>
          </w:tcPr>
          <w:p>
            <w:pPr>
              <w:pStyle w:val="220"/>
              <w:rPr>
                <w:ins w:id="6875" w:author="ZTE" w:date="2021-04-21T10:46:45Z"/>
                <w:lang w:val="en-US" w:eastAsia="zh-CN"/>
              </w:rPr>
            </w:pPr>
            <w:ins w:id="6876" w:author="ZTE" w:date="2021-04-21T10:46:45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ins w:id="6877" w:author="ZTE" w:date="2021-04-21T10:46:45Z"/>
        </w:trPr>
        <w:tc>
          <w:tcPr>
            <w:tcW w:w="1368" w:type="dxa"/>
            <w:tcBorders>
              <w:top w:val="nil"/>
              <w:left w:val="single" w:color="auto" w:sz="4" w:space="0"/>
              <w:bottom w:val="single" w:color="auto" w:sz="4" w:space="0"/>
              <w:right w:val="single" w:color="auto" w:sz="4" w:space="0"/>
            </w:tcBorders>
          </w:tcPr>
          <w:p>
            <w:pPr>
              <w:pStyle w:val="220"/>
              <w:rPr>
                <w:ins w:id="6878" w:author="ZTE" w:date="2021-04-21T10:46:45Z"/>
                <w:lang w:val="en-GB" w:eastAsia="zh-CN"/>
              </w:rPr>
            </w:pPr>
          </w:p>
        </w:tc>
        <w:tc>
          <w:tcPr>
            <w:tcW w:w="1604" w:type="dxa"/>
            <w:tcBorders>
              <w:top w:val="nil"/>
              <w:left w:val="single" w:color="auto" w:sz="4" w:space="0"/>
              <w:bottom w:val="single" w:color="auto" w:sz="4" w:space="0"/>
              <w:right w:val="single" w:color="auto" w:sz="4" w:space="0"/>
            </w:tcBorders>
          </w:tcPr>
          <w:p>
            <w:pPr>
              <w:pStyle w:val="220"/>
              <w:rPr>
                <w:ins w:id="6879" w:author="ZTE" w:date="2021-04-21T10:46:45Z"/>
                <w:lang w:val="en-US" w:eastAsia="zh-CN"/>
              </w:rPr>
            </w:pPr>
          </w:p>
        </w:tc>
        <w:tc>
          <w:tcPr>
            <w:tcW w:w="709" w:type="dxa"/>
            <w:tcBorders>
              <w:top w:val="nil"/>
              <w:left w:val="single" w:color="auto" w:sz="4" w:space="0"/>
              <w:bottom w:val="single" w:color="auto" w:sz="4" w:space="0"/>
              <w:right w:val="single" w:color="auto" w:sz="4" w:space="0"/>
            </w:tcBorders>
          </w:tcPr>
          <w:p>
            <w:pPr>
              <w:pStyle w:val="220"/>
              <w:rPr>
                <w:ins w:id="6880" w:author="ZTE" w:date="2021-04-21T10:46:45Z"/>
                <w:lang w:val="en-US" w:eastAsia="zh-CN"/>
              </w:rPr>
            </w:pPr>
          </w:p>
        </w:tc>
        <w:tc>
          <w:tcPr>
            <w:tcW w:w="425" w:type="dxa"/>
            <w:tcBorders>
              <w:top w:val="single" w:color="auto" w:sz="4" w:space="0"/>
              <w:left w:val="single" w:color="auto" w:sz="4" w:space="0"/>
              <w:bottom w:val="single" w:color="auto" w:sz="4" w:space="0"/>
              <w:right w:val="single" w:color="auto" w:sz="4" w:space="0"/>
            </w:tcBorders>
          </w:tcPr>
          <w:p>
            <w:pPr>
              <w:pStyle w:val="220"/>
              <w:rPr>
                <w:ins w:id="6881" w:author="ZTE" w:date="2021-04-21T10:46:45Z"/>
                <w:lang w:val="en-US" w:eastAsia="zh-CN"/>
              </w:rPr>
            </w:pPr>
            <w:ins w:id="6882" w:author="ZTE" w:date="2021-04-21T10:46:45Z">
              <w:r>
                <w:rPr/>
                <w:t>5</w:t>
              </w:r>
            </w:ins>
          </w:p>
        </w:tc>
        <w:tc>
          <w:tcPr>
            <w:tcW w:w="567" w:type="dxa"/>
            <w:tcBorders>
              <w:top w:val="single" w:color="auto" w:sz="4" w:space="0"/>
              <w:left w:val="single" w:color="auto" w:sz="4" w:space="0"/>
              <w:bottom w:val="single" w:color="auto" w:sz="4" w:space="0"/>
              <w:right w:val="single" w:color="auto" w:sz="4" w:space="0"/>
            </w:tcBorders>
          </w:tcPr>
          <w:p>
            <w:pPr>
              <w:pStyle w:val="220"/>
              <w:rPr>
                <w:ins w:id="6883" w:author="ZTE" w:date="2021-04-21T10:46:45Z"/>
                <w:szCs w:val="18"/>
                <w:lang w:val="en-GB" w:eastAsia="zh-CN"/>
              </w:rPr>
            </w:pPr>
            <w:ins w:id="6884" w:author="ZTE" w:date="2021-04-21T10:46:45Z">
              <w:r>
                <w:rPr/>
                <w:t>10</w:t>
              </w:r>
            </w:ins>
          </w:p>
        </w:tc>
        <w:tc>
          <w:tcPr>
            <w:tcW w:w="567" w:type="dxa"/>
            <w:tcBorders>
              <w:top w:val="single" w:color="auto" w:sz="4" w:space="0"/>
              <w:left w:val="single" w:color="auto" w:sz="4" w:space="0"/>
              <w:bottom w:val="single" w:color="auto" w:sz="4" w:space="0"/>
              <w:right w:val="single" w:color="auto" w:sz="4" w:space="0"/>
            </w:tcBorders>
          </w:tcPr>
          <w:p>
            <w:pPr>
              <w:pStyle w:val="220"/>
              <w:rPr>
                <w:ins w:id="6885" w:author="ZTE" w:date="2021-04-21T10:46:45Z"/>
                <w:szCs w:val="18"/>
                <w:lang w:eastAsia="zh-CN"/>
              </w:rPr>
            </w:pPr>
            <w:ins w:id="6886" w:author="ZTE" w:date="2021-04-21T10:46:45Z">
              <w:r>
                <w:rPr/>
                <w:t>15</w:t>
              </w:r>
            </w:ins>
          </w:p>
        </w:tc>
        <w:tc>
          <w:tcPr>
            <w:tcW w:w="567" w:type="dxa"/>
            <w:tcBorders>
              <w:top w:val="single" w:color="auto" w:sz="4" w:space="0"/>
              <w:left w:val="single" w:color="auto" w:sz="4" w:space="0"/>
              <w:bottom w:val="single" w:color="auto" w:sz="4" w:space="0"/>
              <w:right w:val="single" w:color="auto" w:sz="4" w:space="0"/>
            </w:tcBorders>
          </w:tcPr>
          <w:p>
            <w:pPr>
              <w:pStyle w:val="220"/>
              <w:rPr>
                <w:ins w:id="6887" w:author="ZTE" w:date="2021-04-21T10:46:45Z"/>
                <w:szCs w:val="18"/>
                <w:lang w:eastAsia="zh-CN"/>
              </w:rPr>
            </w:pPr>
            <w:ins w:id="6888" w:author="ZTE" w:date="2021-04-21T10:46:45Z">
              <w:r>
                <w:rPr/>
                <w:t>20</w:t>
              </w:r>
            </w:ins>
          </w:p>
        </w:tc>
        <w:tc>
          <w:tcPr>
            <w:tcW w:w="567" w:type="dxa"/>
            <w:tcBorders>
              <w:top w:val="single" w:color="auto" w:sz="4" w:space="0"/>
              <w:left w:val="single" w:color="auto" w:sz="4" w:space="0"/>
              <w:bottom w:val="single" w:color="auto" w:sz="4" w:space="0"/>
              <w:right w:val="single" w:color="auto" w:sz="4" w:space="0"/>
            </w:tcBorders>
          </w:tcPr>
          <w:p>
            <w:pPr>
              <w:pStyle w:val="220"/>
              <w:rPr>
                <w:ins w:id="6889" w:author="ZTE" w:date="2021-04-21T10:46:45Z"/>
                <w:rFonts w:eastAsia="Yu Mincho"/>
                <w:szCs w:val="18"/>
              </w:rPr>
            </w:pPr>
            <w:ins w:id="6890" w:author="ZTE" w:date="2021-04-21T10:46:45Z">
              <w:r>
                <w:rPr/>
                <w:t>25</w:t>
              </w:r>
            </w:ins>
          </w:p>
        </w:tc>
        <w:tc>
          <w:tcPr>
            <w:tcW w:w="557" w:type="dxa"/>
            <w:tcBorders>
              <w:top w:val="single" w:color="auto" w:sz="4" w:space="0"/>
              <w:left w:val="single" w:color="auto" w:sz="4" w:space="0"/>
              <w:bottom w:val="single" w:color="auto" w:sz="4" w:space="0"/>
              <w:right w:val="single" w:color="auto" w:sz="4" w:space="0"/>
            </w:tcBorders>
          </w:tcPr>
          <w:p>
            <w:pPr>
              <w:pStyle w:val="220"/>
              <w:rPr>
                <w:ins w:id="6891" w:author="ZTE" w:date="2021-04-21T10:46:45Z"/>
                <w:rFonts w:eastAsia="Yu Mincho"/>
                <w:szCs w:val="18"/>
              </w:rPr>
            </w:pPr>
            <w:ins w:id="6892" w:author="ZTE" w:date="2021-04-21T10:46:45Z">
              <w:r>
                <w:rPr/>
                <w:t xml:space="preserve">30 </w:t>
              </w:r>
            </w:ins>
          </w:p>
        </w:tc>
        <w:tc>
          <w:tcPr>
            <w:tcW w:w="522" w:type="dxa"/>
            <w:tcBorders>
              <w:top w:val="single" w:color="auto" w:sz="4" w:space="0"/>
              <w:left w:val="single" w:color="auto" w:sz="4" w:space="0"/>
              <w:bottom w:val="single" w:color="auto" w:sz="4" w:space="0"/>
              <w:right w:val="single" w:color="auto" w:sz="4" w:space="0"/>
            </w:tcBorders>
          </w:tcPr>
          <w:p>
            <w:pPr>
              <w:pStyle w:val="220"/>
              <w:rPr>
                <w:ins w:id="6893" w:author="ZTE" w:date="2021-04-21T10:46:45Z"/>
                <w:rFonts w:eastAsia="Yu Mincho"/>
                <w:szCs w:val="18"/>
              </w:rPr>
            </w:pPr>
            <w:ins w:id="6894" w:author="ZTE" w:date="2021-04-21T10:46:45Z">
              <w:r>
                <w:rPr/>
                <w:t>40</w:t>
              </w:r>
            </w:ins>
          </w:p>
        </w:tc>
        <w:tc>
          <w:tcPr>
            <w:tcW w:w="522" w:type="dxa"/>
            <w:tcBorders>
              <w:top w:val="single" w:color="auto" w:sz="4" w:space="0"/>
              <w:left w:val="single" w:color="auto" w:sz="4" w:space="0"/>
              <w:bottom w:val="single" w:color="auto" w:sz="4" w:space="0"/>
              <w:right w:val="single" w:color="auto" w:sz="4" w:space="0"/>
            </w:tcBorders>
          </w:tcPr>
          <w:p>
            <w:pPr>
              <w:pStyle w:val="220"/>
              <w:rPr>
                <w:ins w:id="6895" w:author="ZTE" w:date="2021-04-21T10:46:45Z"/>
                <w:rFonts w:eastAsia="Yu Mincho"/>
                <w:szCs w:val="18"/>
              </w:rPr>
            </w:pPr>
            <w:ins w:id="6896" w:author="ZTE" w:date="2021-04-21T10:46:45Z">
              <w:r>
                <w:rPr/>
                <w:t>50</w:t>
              </w:r>
            </w:ins>
          </w:p>
        </w:tc>
        <w:tc>
          <w:tcPr>
            <w:tcW w:w="522" w:type="dxa"/>
            <w:tcBorders>
              <w:top w:val="single" w:color="auto" w:sz="4" w:space="0"/>
              <w:left w:val="single" w:color="auto" w:sz="4" w:space="0"/>
              <w:bottom w:val="single" w:color="auto" w:sz="4" w:space="0"/>
              <w:right w:val="single" w:color="auto" w:sz="4" w:space="0"/>
            </w:tcBorders>
          </w:tcPr>
          <w:p>
            <w:pPr>
              <w:pStyle w:val="220"/>
              <w:rPr>
                <w:ins w:id="6897" w:author="ZTE" w:date="2021-04-21T10:46:45Z"/>
                <w:rFonts w:eastAsiaTheme="minorEastAsia"/>
                <w:szCs w:val="18"/>
                <w:lang w:val="en-US" w:eastAsia="zh-CN"/>
              </w:rPr>
            </w:pPr>
            <w:ins w:id="6898" w:author="ZTE" w:date="2021-04-21T10:46:45Z">
              <w:r>
                <w:rPr/>
                <w:t>60</w:t>
              </w:r>
            </w:ins>
          </w:p>
        </w:tc>
        <w:tc>
          <w:tcPr>
            <w:tcW w:w="522" w:type="dxa"/>
            <w:tcBorders>
              <w:top w:val="single" w:color="auto" w:sz="4" w:space="0"/>
              <w:left w:val="single" w:color="auto" w:sz="4" w:space="0"/>
              <w:bottom w:val="single" w:color="auto" w:sz="4" w:space="0"/>
              <w:right w:val="single" w:color="auto" w:sz="4" w:space="0"/>
            </w:tcBorders>
          </w:tcPr>
          <w:p>
            <w:pPr>
              <w:pStyle w:val="220"/>
              <w:rPr>
                <w:ins w:id="6899" w:author="ZTE" w:date="2021-04-21T10:46:45Z"/>
                <w:lang w:val="en-GB" w:eastAsia="zh-CN"/>
              </w:rPr>
            </w:pPr>
            <w:ins w:id="6900" w:author="ZTE" w:date="2021-04-21T10:46:45Z">
              <w:r>
                <w:rPr>
                  <w:lang w:eastAsia="zh-CN"/>
                </w:rPr>
                <w:t>70</w:t>
              </w:r>
            </w:ins>
          </w:p>
        </w:tc>
        <w:tc>
          <w:tcPr>
            <w:tcW w:w="522" w:type="dxa"/>
            <w:tcBorders>
              <w:top w:val="single" w:color="auto" w:sz="4" w:space="0"/>
              <w:left w:val="single" w:color="auto" w:sz="4" w:space="0"/>
              <w:bottom w:val="single" w:color="auto" w:sz="4" w:space="0"/>
              <w:right w:val="single" w:color="auto" w:sz="4" w:space="0"/>
            </w:tcBorders>
          </w:tcPr>
          <w:p>
            <w:pPr>
              <w:pStyle w:val="220"/>
              <w:rPr>
                <w:ins w:id="6901" w:author="ZTE" w:date="2021-04-21T10:46:45Z"/>
                <w:szCs w:val="18"/>
                <w:lang w:val="en-US" w:eastAsia="zh-CN"/>
              </w:rPr>
            </w:pPr>
            <w:ins w:id="6902" w:author="ZTE" w:date="2021-04-21T10:46:45Z">
              <w:r>
                <w:rPr/>
                <w:t>80</w:t>
              </w:r>
            </w:ins>
          </w:p>
        </w:tc>
        <w:tc>
          <w:tcPr>
            <w:tcW w:w="529" w:type="dxa"/>
            <w:tcBorders>
              <w:top w:val="single" w:color="auto" w:sz="4" w:space="0"/>
              <w:left w:val="single" w:color="auto" w:sz="4" w:space="0"/>
              <w:bottom w:val="single" w:color="auto" w:sz="4" w:space="0"/>
              <w:right w:val="single" w:color="auto" w:sz="4" w:space="0"/>
            </w:tcBorders>
          </w:tcPr>
          <w:p>
            <w:pPr>
              <w:pStyle w:val="220"/>
              <w:rPr>
                <w:ins w:id="6903" w:author="ZTE" w:date="2021-04-21T10:46:45Z"/>
                <w:szCs w:val="18"/>
                <w:lang w:val="en-US" w:eastAsia="zh-CN"/>
              </w:rPr>
            </w:pPr>
            <w:ins w:id="6904" w:author="ZTE" w:date="2021-04-21T10:46:45Z">
              <w:r>
                <w:rPr/>
                <w:t>90</w:t>
              </w:r>
            </w:ins>
          </w:p>
        </w:tc>
        <w:tc>
          <w:tcPr>
            <w:tcW w:w="537" w:type="dxa"/>
            <w:tcBorders>
              <w:top w:val="single" w:color="auto" w:sz="4" w:space="0"/>
              <w:left w:val="single" w:color="auto" w:sz="4" w:space="0"/>
              <w:bottom w:val="single" w:color="auto" w:sz="4" w:space="0"/>
              <w:right w:val="single" w:color="auto" w:sz="4" w:space="0"/>
            </w:tcBorders>
          </w:tcPr>
          <w:p>
            <w:pPr>
              <w:pStyle w:val="220"/>
              <w:rPr>
                <w:ins w:id="6905" w:author="ZTE" w:date="2021-04-21T10:46:45Z"/>
                <w:szCs w:val="18"/>
                <w:lang w:val="en-US" w:eastAsia="zh-CN"/>
              </w:rPr>
            </w:pPr>
            <w:ins w:id="6906" w:author="ZTE" w:date="2021-04-21T10:46:45Z">
              <w:r>
                <w:rPr/>
                <w:t>100</w:t>
              </w:r>
            </w:ins>
          </w:p>
        </w:tc>
        <w:tc>
          <w:tcPr>
            <w:tcW w:w="1016" w:type="dxa"/>
            <w:gridSpan w:val="2"/>
            <w:tcBorders>
              <w:top w:val="nil"/>
              <w:left w:val="single" w:color="auto" w:sz="4" w:space="0"/>
              <w:bottom w:val="single" w:color="auto" w:sz="4" w:space="0"/>
              <w:right w:val="single" w:color="auto" w:sz="4" w:space="0"/>
            </w:tcBorders>
          </w:tcPr>
          <w:p>
            <w:pPr>
              <w:pStyle w:val="220"/>
              <w:rPr>
                <w:ins w:id="6907" w:author="ZTE" w:date="2021-04-21T10:46:4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ins w:id="6908" w:author="ZTE" w:date="2021-04-21T10:46:45Z"/>
        </w:trPr>
        <w:tc>
          <w:tcPr>
            <w:tcW w:w="1368" w:type="dxa"/>
            <w:vMerge w:val="restart"/>
            <w:tcBorders>
              <w:top w:val="single" w:color="auto" w:sz="4" w:space="0"/>
              <w:left w:val="single" w:color="auto" w:sz="4" w:space="0"/>
              <w:right w:val="single" w:color="auto" w:sz="4" w:space="0"/>
            </w:tcBorders>
          </w:tcPr>
          <w:p>
            <w:pPr>
              <w:pStyle w:val="142"/>
              <w:rPr>
                <w:ins w:id="6909" w:author="ZTE" w:date="2021-04-21T10:46:45Z"/>
                <w:lang w:val="en-US"/>
              </w:rPr>
            </w:pPr>
            <w:ins w:id="6910" w:author="ZTE" w:date="2021-04-21T10:46:45Z">
              <w:r>
                <w:rPr>
                  <w:lang w:eastAsia="zh-CN"/>
                </w:rPr>
                <w:t>CA_n25A-n71A-n78A</w:t>
              </w:r>
            </w:ins>
          </w:p>
        </w:tc>
        <w:tc>
          <w:tcPr>
            <w:tcW w:w="1604" w:type="dxa"/>
            <w:vMerge w:val="restart"/>
            <w:tcBorders>
              <w:top w:val="single" w:color="auto" w:sz="4" w:space="0"/>
              <w:left w:val="single" w:color="auto" w:sz="4" w:space="0"/>
              <w:right w:val="single" w:color="auto" w:sz="4" w:space="0"/>
            </w:tcBorders>
          </w:tcPr>
          <w:p>
            <w:pPr>
              <w:pStyle w:val="142"/>
              <w:rPr>
                <w:ins w:id="6911" w:author="ZTE" w:date="2021-04-21T10:46:45Z"/>
                <w:lang w:val="en-US"/>
              </w:rPr>
            </w:pPr>
            <w:ins w:id="6912" w:author="ZTE" w:date="2021-04-21T10:46:45Z">
              <w:r>
                <w:rPr/>
                <w:t>CA_n25A-n71A</w:t>
              </w:r>
            </w:ins>
          </w:p>
          <w:p>
            <w:pPr>
              <w:pStyle w:val="142"/>
              <w:rPr>
                <w:ins w:id="6913" w:author="ZTE" w:date="2021-04-21T10:46:45Z"/>
                <w:lang w:val="en-US"/>
              </w:rPr>
            </w:pPr>
            <w:ins w:id="6914" w:author="ZTE" w:date="2021-04-21T10:46:45Z">
              <w:r>
                <w:rPr/>
                <w:t>CA_n25A-n78A</w:t>
              </w:r>
            </w:ins>
          </w:p>
          <w:p>
            <w:pPr>
              <w:pStyle w:val="142"/>
              <w:rPr>
                <w:ins w:id="6915" w:author="ZTE" w:date="2021-04-21T10:46:45Z"/>
                <w:lang w:val="en-US"/>
              </w:rPr>
            </w:pPr>
            <w:ins w:id="6916" w:author="ZTE" w:date="2021-04-21T10:46:45Z">
              <w:r>
                <w:rPr/>
                <w:t>CA_n71A-n78A</w:t>
              </w:r>
            </w:ins>
          </w:p>
        </w:tc>
        <w:tc>
          <w:tcPr>
            <w:tcW w:w="709" w:type="dxa"/>
            <w:tcBorders>
              <w:top w:val="single" w:color="auto" w:sz="4" w:space="0"/>
              <w:left w:val="single" w:color="auto" w:sz="4" w:space="0"/>
              <w:bottom w:val="single" w:color="auto" w:sz="4" w:space="0"/>
              <w:right w:val="single" w:color="auto" w:sz="4" w:space="0"/>
            </w:tcBorders>
          </w:tcPr>
          <w:p>
            <w:pPr>
              <w:pStyle w:val="142"/>
              <w:rPr>
                <w:ins w:id="6917" w:author="ZTE" w:date="2021-04-21T10:46:45Z"/>
                <w:lang w:val="en-US"/>
              </w:rPr>
            </w:pPr>
            <w:ins w:id="6918" w:author="ZTE" w:date="2021-04-21T10:46:45Z">
              <w:r>
                <w:rPr>
                  <w:lang w:val="en-US" w:eastAsia="zh-CN"/>
                </w:rPr>
                <w:t>n25</w:t>
              </w:r>
            </w:ins>
          </w:p>
        </w:tc>
        <w:tc>
          <w:tcPr>
            <w:tcW w:w="425" w:type="dxa"/>
            <w:tcBorders>
              <w:top w:val="single" w:color="auto" w:sz="4" w:space="0"/>
              <w:left w:val="single" w:color="auto" w:sz="4" w:space="0"/>
              <w:bottom w:val="single" w:color="auto" w:sz="4" w:space="0"/>
              <w:right w:val="single" w:color="auto" w:sz="4" w:space="0"/>
            </w:tcBorders>
          </w:tcPr>
          <w:p>
            <w:pPr>
              <w:pStyle w:val="142"/>
              <w:rPr>
                <w:ins w:id="6919" w:author="ZTE" w:date="2021-04-21T10:46:45Z"/>
                <w:lang w:val="en-US" w:eastAsia="zh-CN"/>
              </w:rPr>
            </w:pPr>
            <w:ins w:id="6920" w:author="ZTE" w:date="2021-04-21T10:46:45Z">
              <w:r>
                <w:rPr>
                  <w:lang w:val="en-US" w:eastAsia="zh-CN"/>
                </w:rPr>
                <w:t>5</w:t>
              </w:r>
            </w:ins>
          </w:p>
        </w:tc>
        <w:tc>
          <w:tcPr>
            <w:tcW w:w="567" w:type="dxa"/>
            <w:tcBorders>
              <w:top w:val="single" w:color="auto" w:sz="4" w:space="0"/>
              <w:left w:val="single" w:color="auto" w:sz="4" w:space="0"/>
              <w:bottom w:val="single" w:color="auto" w:sz="4" w:space="0"/>
              <w:right w:val="single" w:color="auto" w:sz="4" w:space="0"/>
            </w:tcBorders>
          </w:tcPr>
          <w:p>
            <w:pPr>
              <w:pStyle w:val="142"/>
              <w:rPr>
                <w:ins w:id="6921" w:author="ZTE" w:date="2021-04-21T10:46:45Z"/>
                <w:szCs w:val="18"/>
                <w:lang w:val="en-GB" w:eastAsia="zh-CN"/>
              </w:rPr>
            </w:pPr>
            <w:ins w:id="6922" w:author="ZTE" w:date="2021-04-21T10:46:45Z">
              <w:r>
                <w:rPr>
                  <w:szCs w:val="18"/>
                  <w:lang w:eastAsia="zh-CN"/>
                </w:rPr>
                <w:t>10</w:t>
              </w:r>
            </w:ins>
          </w:p>
        </w:tc>
        <w:tc>
          <w:tcPr>
            <w:tcW w:w="567" w:type="dxa"/>
            <w:tcBorders>
              <w:top w:val="single" w:color="auto" w:sz="4" w:space="0"/>
              <w:left w:val="single" w:color="auto" w:sz="4" w:space="0"/>
              <w:bottom w:val="single" w:color="auto" w:sz="4" w:space="0"/>
              <w:right w:val="single" w:color="auto" w:sz="4" w:space="0"/>
            </w:tcBorders>
          </w:tcPr>
          <w:p>
            <w:pPr>
              <w:pStyle w:val="142"/>
              <w:rPr>
                <w:ins w:id="6923" w:author="ZTE" w:date="2021-04-21T10:46:45Z"/>
                <w:szCs w:val="18"/>
                <w:lang w:eastAsia="zh-CN"/>
              </w:rPr>
            </w:pPr>
            <w:ins w:id="6924" w:author="ZTE" w:date="2021-04-21T10:46:45Z">
              <w:r>
                <w:rPr>
                  <w:szCs w:val="18"/>
                  <w:lang w:eastAsia="zh-CN"/>
                </w:rPr>
                <w:t>15</w:t>
              </w:r>
            </w:ins>
          </w:p>
        </w:tc>
        <w:tc>
          <w:tcPr>
            <w:tcW w:w="567" w:type="dxa"/>
            <w:tcBorders>
              <w:top w:val="single" w:color="auto" w:sz="4" w:space="0"/>
              <w:left w:val="single" w:color="auto" w:sz="4" w:space="0"/>
              <w:bottom w:val="single" w:color="auto" w:sz="4" w:space="0"/>
              <w:right w:val="single" w:color="auto" w:sz="4" w:space="0"/>
            </w:tcBorders>
          </w:tcPr>
          <w:p>
            <w:pPr>
              <w:pStyle w:val="142"/>
              <w:rPr>
                <w:ins w:id="6925" w:author="ZTE" w:date="2021-04-21T10:46:45Z"/>
                <w:szCs w:val="18"/>
                <w:lang w:eastAsia="zh-CN"/>
              </w:rPr>
            </w:pPr>
            <w:ins w:id="6926" w:author="ZTE" w:date="2021-04-21T10:46:45Z">
              <w:r>
                <w:rPr>
                  <w:szCs w:val="18"/>
                  <w:lang w:eastAsia="zh-CN"/>
                </w:rPr>
                <w:t>20</w:t>
              </w:r>
            </w:ins>
          </w:p>
        </w:tc>
        <w:tc>
          <w:tcPr>
            <w:tcW w:w="567" w:type="dxa"/>
            <w:tcBorders>
              <w:top w:val="single" w:color="auto" w:sz="4" w:space="0"/>
              <w:left w:val="single" w:color="auto" w:sz="4" w:space="0"/>
              <w:bottom w:val="single" w:color="auto" w:sz="4" w:space="0"/>
              <w:right w:val="single" w:color="auto" w:sz="4" w:space="0"/>
            </w:tcBorders>
          </w:tcPr>
          <w:p>
            <w:pPr>
              <w:pStyle w:val="142"/>
              <w:rPr>
                <w:ins w:id="6927" w:author="ZTE" w:date="2021-04-21T10:46:45Z"/>
                <w:rFonts w:eastAsiaTheme="minorEastAsia"/>
                <w:szCs w:val="18"/>
                <w:lang w:eastAsia="zh-CN"/>
              </w:rPr>
            </w:pPr>
            <w:ins w:id="6928" w:author="ZTE" w:date="2021-04-21T10:46:45Z">
              <w:r>
                <w:rPr>
                  <w:rFonts w:hint="eastAsia" w:eastAsiaTheme="minorEastAsia"/>
                  <w:szCs w:val="18"/>
                  <w:lang w:eastAsia="zh-CN"/>
                </w:rPr>
                <w:t>2</w:t>
              </w:r>
            </w:ins>
            <w:ins w:id="6929" w:author="ZTE" w:date="2021-04-21T10:46:45Z">
              <w:r>
                <w:rPr>
                  <w:rFonts w:eastAsiaTheme="minorEastAsia"/>
                  <w:szCs w:val="18"/>
                  <w:lang w:eastAsia="zh-CN"/>
                </w:rPr>
                <w:t>5</w:t>
              </w:r>
            </w:ins>
          </w:p>
        </w:tc>
        <w:tc>
          <w:tcPr>
            <w:tcW w:w="557" w:type="dxa"/>
            <w:tcBorders>
              <w:top w:val="single" w:color="auto" w:sz="4" w:space="0"/>
              <w:left w:val="single" w:color="auto" w:sz="4" w:space="0"/>
              <w:bottom w:val="single" w:color="auto" w:sz="4" w:space="0"/>
              <w:right w:val="single" w:color="auto" w:sz="4" w:space="0"/>
            </w:tcBorders>
          </w:tcPr>
          <w:p>
            <w:pPr>
              <w:pStyle w:val="142"/>
              <w:rPr>
                <w:ins w:id="6930" w:author="ZTE" w:date="2021-04-21T10:46:45Z"/>
                <w:rFonts w:eastAsiaTheme="minorEastAsia"/>
                <w:szCs w:val="18"/>
                <w:lang w:eastAsia="zh-CN"/>
              </w:rPr>
            </w:pPr>
            <w:ins w:id="6931" w:author="ZTE" w:date="2021-04-21T10:46:45Z">
              <w:r>
                <w:rPr>
                  <w:rFonts w:hint="eastAsia" w:eastAsiaTheme="minorEastAsia"/>
                  <w:szCs w:val="18"/>
                  <w:lang w:eastAsia="zh-CN"/>
                </w:rPr>
                <w:t>3</w:t>
              </w:r>
            </w:ins>
            <w:ins w:id="6932" w:author="ZTE" w:date="2021-04-21T10:46:45Z">
              <w:r>
                <w:rPr>
                  <w:rFonts w:eastAsiaTheme="minorEastAsia"/>
                  <w:szCs w:val="18"/>
                  <w:lang w:eastAsia="zh-CN"/>
                </w:rPr>
                <w:t>0</w:t>
              </w:r>
            </w:ins>
          </w:p>
        </w:tc>
        <w:tc>
          <w:tcPr>
            <w:tcW w:w="522" w:type="dxa"/>
            <w:tcBorders>
              <w:top w:val="single" w:color="auto" w:sz="4" w:space="0"/>
              <w:left w:val="single" w:color="auto" w:sz="4" w:space="0"/>
              <w:bottom w:val="single" w:color="auto" w:sz="4" w:space="0"/>
              <w:right w:val="single" w:color="auto" w:sz="4" w:space="0"/>
            </w:tcBorders>
          </w:tcPr>
          <w:p>
            <w:pPr>
              <w:pStyle w:val="142"/>
              <w:rPr>
                <w:ins w:id="6933" w:author="ZTE" w:date="2021-04-21T10:46:45Z"/>
                <w:rFonts w:eastAsiaTheme="minorEastAsia"/>
                <w:szCs w:val="18"/>
                <w:lang w:eastAsia="zh-CN"/>
              </w:rPr>
            </w:pPr>
            <w:ins w:id="6934" w:author="ZTE" w:date="2021-04-21T10:46:45Z">
              <w:r>
                <w:rPr>
                  <w:rFonts w:hint="eastAsia" w:eastAsiaTheme="minorEastAsia"/>
                  <w:szCs w:val="18"/>
                  <w:lang w:eastAsia="zh-CN"/>
                </w:rPr>
                <w:t>4</w:t>
              </w:r>
            </w:ins>
            <w:ins w:id="6935" w:author="ZTE" w:date="2021-04-21T10:46:45Z">
              <w:r>
                <w:rPr>
                  <w:rFonts w:eastAsiaTheme="minorEastAsia"/>
                  <w:szCs w:val="18"/>
                  <w:lang w:eastAsia="zh-CN"/>
                </w:rPr>
                <w:t>0</w:t>
              </w:r>
            </w:ins>
          </w:p>
        </w:tc>
        <w:tc>
          <w:tcPr>
            <w:tcW w:w="522" w:type="dxa"/>
            <w:tcBorders>
              <w:top w:val="single" w:color="auto" w:sz="4" w:space="0"/>
              <w:left w:val="single" w:color="auto" w:sz="4" w:space="0"/>
              <w:bottom w:val="single" w:color="auto" w:sz="4" w:space="0"/>
              <w:right w:val="single" w:color="auto" w:sz="4" w:space="0"/>
            </w:tcBorders>
          </w:tcPr>
          <w:p>
            <w:pPr>
              <w:pStyle w:val="142"/>
              <w:rPr>
                <w:ins w:id="6936" w:author="ZTE" w:date="2021-04-21T10:46:45Z"/>
                <w:rFonts w:eastAsia="Yu Mincho"/>
                <w:szCs w:val="18"/>
              </w:rPr>
            </w:pPr>
          </w:p>
        </w:tc>
        <w:tc>
          <w:tcPr>
            <w:tcW w:w="522" w:type="dxa"/>
            <w:tcBorders>
              <w:top w:val="single" w:color="auto" w:sz="4" w:space="0"/>
              <w:left w:val="single" w:color="auto" w:sz="4" w:space="0"/>
              <w:bottom w:val="single" w:color="auto" w:sz="4" w:space="0"/>
              <w:right w:val="single" w:color="auto" w:sz="4" w:space="0"/>
            </w:tcBorders>
          </w:tcPr>
          <w:p>
            <w:pPr>
              <w:pStyle w:val="142"/>
              <w:rPr>
                <w:ins w:id="6937" w:author="ZTE" w:date="2021-04-21T10:46:45Z"/>
                <w:rFonts w:eastAsiaTheme="minorEastAsia"/>
                <w:szCs w:val="18"/>
                <w:lang w:val="en-US"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ins w:id="6938" w:author="ZTE" w:date="2021-04-21T10:46:45Z"/>
                <w:szCs w:val="18"/>
                <w:lang w:val="en-US"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ins w:id="6939" w:author="ZTE" w:date="2021-04-21T10:46:45Z"/>
                <w:szCs w:val="18"/>
                <w:lang w:val="en-US" w:eastAsia="zh-CN"/>
              </w:rPr>
            </w:pPr>
          </w:p>
        </w:tc>
        <w:tc>
          <w:tcPr>
            <w:tcW w:w="529" w:type="dxa"/>
            <w:tcBorders>
              <w:top w:val="single" w:color="auto" w:sz="4" w:space="0"/>
              <w:left w:val="single" w:color="auto" w:sz="4" w:space="0"/>
              <w:bottom w:val="single" w:color="auto" w:sz="4" w:space="0"/>
              <w:right w:val="single" w:color="auto" w:sz="4" w:space="0"/>
            </w:tcBorders>
          </w:tcPr>
          <w:p>
            <w:pPr>
              <w:pStyle w:val="142"/>
              <w:rPr>
                <w:ins w:id="6940" w:author="ZTE" w:date="2021-04-21T10:46:45Z"/>
                <w:szCs w:val="18"/>
                <w:lang w:val="en-US" w:eastAsia="zh-CN"/>
              </w:rPr>
            </w:pPr>
          </w:p>
        </w:tc>
        <w:tc>
          <w:tcPr>
            <w:tcW w:w="537" w:type="dxa"/>
            <w:tcBorders>
              <w:top w:val="single" w:color="auto" w:sz="4" w:space="0"/>
              <w:left w:val="single" w:color="auto" w:sz="4" w:space="0"/>
              <w:bottom w:val="single" w:color="auto" w:sz="4" w:space="0"/>
              <w:right w:val="single" w:color="auto" w:sz="4" w:space="0"/>
            </w:tcBorders>
          </w:tcPr>
          <w:p>
            <w:pPr>
              <w:pStyle w:val="142"/>
              <w:rPr>
                <w:ins w:id="6941" w:author="ZTE" w:date="2021-04-21T10:46:45Z"/>
                <w:szCs w:val="18"/>
                <w:lang w:val="en-US" w:eastAsia="zh-CN"/>
              </w:rPr>
            </w:pPr>
          </w:p>
        </w:tc>
        <w:tc>
          <w:tcPr>
            <w:tcW w:w="1016" w:type="dxa"/>
            <w:gridSpan w:val="2"/>
            <w:tcBorders>
              <w:top w:val="single" w:color="auto" w:sz="4" w:space="0"/>
              <w:left w:val="single" w:color="auto" w:sz="4" w:space="0"/>
              <w:bottom w:val="nil"/>
              <w:right w:val="single" w:color="auto" w:sz="4" w:space="0"/>
            </w:tcBorders>
          </w:tcPr>
          <w:p>
            <w:pPr>
              <w:pStyle w:val="142"/>
              <w:rPr>
                <w:ins w:id="6942" w:author="ZTE" w:date="2021-04-21T10:46:45Z"/>
                <w:lang w:val="en-US" w:eastAsia="zh-CN"/>
              </w:rPr>
            </w:pPr>
            <w:ins w:id="6943" w:author="ZTE" w:date="2021-04-21T10:46:45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ins w:id="6944" w:author="ZTE" w:date="2021-04-21T10:46:45Z"/>
        </w:trPr>
        <w:tc>
          <w:tcPr>
            <w:tcW w:w="1368" w:type="dxa"/>
            <w:vMerge w:val="continue"/>
            <w:tcBorders>
              <w:left w:val="single" w:color="auto" w:sz="4" w:space="0"/>
              <w:right w:val="single" w:color="auto" w:sz="4" w:space="0"/>
            </w:tcBorders>
          </w:tcPr>
          <w:p>
            <w:pPr>
              <w:pStyle w:val="142"/>
              <w:rPr>
                <w:ins w:id="6945" w:author="ZTE" w:date="2021-04-21T10:46:45Z"/>
                <w:lang w:val="en-US"/>
              </w:rPr>
            </w:pPr>
          </w:p>
        </w:tc>
        <w:tc>
          <w:tcPr>
            <w:tcW w:w="1604" w:type="dxa"/>
            <w:vMerge w:val="continue"/>
            <w:tcBorders>
              <w:left w:val="single" w:color="auto" w:sz="4" w:space="0"/>
              <w:right w:val="single" w:color="auto" w:sz="4" w:space="0"/>
            </w:tcBorders>
          </w:tcPr>
          <w:p>
            <w:pPr>
              <w:pStyle w:val="142"/>
              <w:rPr>
                <w:ins w:id="6946" w:author="ZTE" w:date="2021-04-21T10:46:45Z"/>
                <w:lang w:val="en-US"/>
              </w:rPr>
            </w:pPr>
          </w:p>
        </w:tc>
        <w:tc>
          <w:tcPr>
            <w:tcW w:w="709" w:type="dxa"/>
            <w:tcBorders>
              <w:top w:val="single" w:color="auto" w:sz="4" w:space="0"/>
              <w:left w:val="single" w:color="auto" w:sz="4" w:space="0"/>
              <w:bottom w:val="single" w:color="auto" w:sz="4" w:space="0"/>
              <w:right w:val="single" w:color="auto" w:sz="4" w:space="0"/>
            </w:tcBorders>
          </w:tcPr>
          <w:p>
            <w:pPr>
              <w:pStyle w:val="142"/>
              <w:rPr>
                <w:ins w:id="6947" w:author="ZTE" w:date="2021-04-21T10:46:45Z"/>
                <w:lang w:val="en-US"/>
              </w:rPr>
            </w:pPr>
            <w:ins w:id="6948" w:author="ZTE" w:date="2021-04-21T10:46:45Z">
              <w:r>
                <w:rPr>
                  <w:lang w:val="en-US" w:eastAsia="zh-CN"/>
                </w:rPr>
                <w:t>n71</w:t>
              </w:r>
            </w:ins>
          </w:p>
        </w:tc>
        <w:tc>
          <w:tcPr>
            <w:tcW w:w="425" w:type="dxa"/>
            <w:tcBorders>
              <w:top w:val="single" w:color="auto" w:sz="4" w:space="0"/>
              <w:left w:val="single" w:color="auto" w:sz="4" w:space="0"/>
              <w:bottom w:val="single" w:color="auto" w:sz="4" w:space="0"/>
              <w:right w:val="single" w:color="auto" w:sz="4" w:space="0"/>
            </w:tcBorders>
          </w:tcPr>
          <w:p>
            <w:pPr>
              <w:pStyle w:val="142"/>
              <w:rPr>
                <w:ins w:id="6949" w:author="ZTE" w:date="2021-04-21T10:46:45Z"/>
                <w:lang w:val="en-US" w:eastAsia="zh-CN"/>
              </w:rPr>
            </w:pPr>
            <w:ins w:id="6950" w:author="ZTE" w:date="2021-04-21T10:46:45Z">
              <w:r>
                <w:rPr>
                  <w:lang w:val="en-US" w:eastAsia="zh-CN"/>
                </w:rPr>
                <w:t>5</w:t>
              </w:r>
            </w:ins>
          </w:p>
        </w:tc>
        <w:tc>
          <w:tcPr>
            <w:tcW w:w="567" w:type="dxa"/>
            <w:tcBorders>
              <w:top w:val="single" w:color="auto" w:sz="4" w:space="0"/>
              <w:left w:val="single" w:color="auto" w:sz="4" w:space="0"/>
              <w:bottom w:val="single" w:color="auto" w:sz="4" w:space="0"/>
              <w:right w:val="single" w:color="auto" w:sz="4" w:space="0"/>
            </w:tcBorders>
          </w:tcPr>
          <w:p>
            <w:pPr>
              <w:pStyle w:val="142"/>
              <w:rPr>
                <w:ins w:id="6951" w:author="ZTE" w:date="2021-04-21T10:46:45Z"/>
                <w:szCs w:val="18"/>
                <w:lang w:val="en-GB" w:eastAsia="zh-CN"/>
              </w:rPr>
            </w:pPr>
            <w:ins w:id="6952" w:author="ZTE" w:date="2021-04-21T10:46:45Z">
              <w:r>
                <w:rPr>
                  <w:szCs w:val="18"/>
                  <w:lang w:eastAsia="zh-CN"/>
                </w:rPr>
                <w:t>10</w:t>
              </w:r>
            </w:ins>
          </w:p>
        </w:tc>
        <w:tc>
          <w:tcPr>
            <w:tcW w:w="567" w:type="dxa"/>
            <w:tcBorders>
              <w:top w:val="single" w:color="auto" w:sz="4" w:space="0"/>
              <w:left w:val="single" w:color="auto" w:sz="4" w:space="0"/>
              <w:bottom w:val="single" w:color="auto" w:sz="4" w:space="0"/>
              <w:right w:val="single" w:color="auto" w:sz="4" w:space="0"/>
            </w:tcBorders>
          </w:tcPr>
          <w:p>
            <w:pPr>
              <w:pStyle w:val="142"/>
              <w:rPr>
                <w:ins w:id="6953" w:author="ZTE" w:date="2021-04-21T10:46:45Z"/>
                <w:szCs w:val="18"/>
                <w:lang w:eastAsia="zh-CN"/>
              </w:rPr>
            </w:pPr>
            <w:ins w:id="6954" w:author="ZTE" w:date="2021-04-21T10:46:45Z">
              <w:r>
                <w:rPr>
                  <w:szCs w:val="18"/>
                  <w:lang w:eastAsia="zh-CN"/>
                </w:rPr>
                <w:t>15</w:t>
              </w:r>
            </w:ins>
          </w:p>
        </w:tc>
        <w:tc>
          <w:tcPr>
            <w:tcW w:w="567" w:type="dxa"/>
            <w:tcBorders>
              <w:top w:val="single" w:color="auto" w:sz="4" w:space="0"/>
              <w:left w:val="single" w:color="auto" w:sz="4" w:space="0"/>
              <w:bottom w:val="single" w:color="auto" w:sz="4" w:space="0"/>
              <w:right w:val="single" w:color="auto" w:sz="4" w:space="0"/>
            </w:tcBorders>
          </w:tcPr>
          <w:p>
            <w:pPr>
              <w:pStyle w:val="142"/>
              <w:rPr>
                <w:ins w:id="6955" w:author="ZTE" w:date="2021-04-21T10:46:45Z"/>
                <w:szCs w:val="18"/>
                <w:lang w:eastAsia="zh-CN"/>
              </w:rPr>
            </w:pPr>
            <w:ins w:id="6956" w:author="ZTE" w:date="2021-04-21T10:46:45Z">
              <w:r>
                <w:rPr>
                  <w:szCs w:val="18"/>
                  <w:lang w:eastAsia="zh-CN"/>
                </w:rPr>
                <w:t>20</w:t>
              </w:r>
            </w:ins>
          </w:p>
        </w:tc>
        <w:tc>
          <w:tcPr>
            <w:tcW w:w="567" w:type="dxa"/>
            <w:tcBorders>
              <w:top w:val="single" w:color="auto" w:sz="4" w:space="0"/>
              <w:left w:val="single" w:color="auto" w:sz="4" w:space="0"/>
              <w:bottom w:val="single" w:color="auto" w:sz="4" w:space="0"/>
              <w:right w:val="single" w:color="auto" w:sz="4" w:space="0"/>
            </w:tcBorders>
          </w:tcPr>
          <w:p>
            <w:pPr>
              <w:pStyle w:val="142"/>
              <w:rPr>
                <w:ins w:id="6957" w:author="ZTE" w:date="2021-04-21T10:46:45Z"/>
                <w:szCs w:val="18"/>
                <w:lang w:eastAsia="zh-CN"/>
              </w:rPr>
            </w:pPr>
          </w:p>
        </w:tc>
        <w:tc>
          <w:tcPr>
            <w:tcW w:w="557" w:type="dxa"/>
            <w:tcBorders>
              <w:top w:val="single" w:color="auto" w:sz="4" w:space="0"/>
              <w:left w:val="single" w:color="auto" w:sz="4" w:space="0"/>
              <w:bottom w:val="single" w:color="auto" w:sz="4" w:space="0"/>
              <w:right w:val="single" w:color="auto" w:sz="4" w:space="0"/>
            </w:tcBorders>
          </w:tcPr>
          <w:p>
            <w:pPr>
              <w:pStyle w:val="142"/>
              <w:rPr>
                <w:ins w:id="6958" w:author="ZTE" w:date="2021-04-21T10:46:45Z"/>
                <w:szCs w:val="18"/>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ins w:id="6959" w:author="ZTE" w:date="2021-04-21T10:46:45Z"/>
                <w:rFonts w:eastAsia="Yu Mincho"/>
                <w:szCs w:val="18"/>
              </w:rPr>
            </w:pPr>
          </w:p>
        </w:tc>
        <w:tc>
          <w:tcPr>
            <w:tcW w:w="522" w:type="dxa"/>
            <w:tcBorders>
              <w:top w:val="single" w:color="auto" w:sz="4" w:space="0"/>
              <w:left w:val="single" w:color="auto" w:sz="4" w:space="0"/>
              <w:bottom w:val="single" w:color="auto" w:sz="4" w:space="0"/>
              <w:right w:val="single" w:color="auto" w:sz="4" w:space="0"/>
            </w:tcBorders>
          </w:tcPr>
          <w:p>
            <w:pPr>
              <w:pStyle w:val="142"/>
              <w:rPr>
                <w:ins w:id="6960" w:author="ZTE" w:date="2021-04-21T10:46:45Z"/>
                <w:rFonts w:eastAsia="Yu Mincho"/>
                <w:szCs w:val="18"/>
              </w:rPr>
            </w:pPr>
          </w:p>
        </w:tc>
        <w:tc>
          <w:tcPr>
            <w:tcW w:w="522" w:type="dxa"/>
            <w:tcBorders>
              <w:top w:val="single" w:color="auto" w:sz="4" w:space="0"/>
              <w:left w:val="single" w:color="auto" w:sz="4" w:space="0"/>
              <w:bottom w:val="single" w:color="auto" w:sz="4" w:space="0"/>
              <w:right w:val="single" w:color="auto" w:sz="4" w:space="0"/>
            </w:tcBorders>
          </w:tcPr>
          <w:p>
            <w:pPr>
              <w:pStyle w:val="142"/>
              <w:rPr>
                <w:ins w:id="6961" w:author="ZTE" w:date="2021-04-21T10:46:45Z"/>
                <w:rFonts w:eastAsiaTheme="minorEastAsia"/>
                <w:szCs w:val="18"/>
                <w:lang w:val="en-US"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ins w:id="6962" w:author="ZTE" w:date="2021-04-21T10:46:45Z"/>
                <w:szCs w:val="18"/>
                <w:lang w:val="en-US"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ins w:id="6963" w:author="ZTE" w:date="2021-04-21T10:46:45Z"/>
                <w:szCs w:val="18"/>
                <w:lang w:val="en-US" w:eastAsia="zh-CN"/>
              </w:rPr>
            </w:pPr>
          </w:p>
        </w:tc>
        <w:tc>
          <w:tcPr>
            <w:tcW w:w="529" w:type="dxa"/>
            <w:tcBorders>
              <w:top w:val="single" w:color="auto" w:sz="4" w:space="0"/>
              <w:left w:val="single" w:color="auto" w:sz="4" w:space="0"/>
              <w:bottom w:val="single" w:color="auto" w:sz="4" w:space="0"/>
              <w:right w:val="single" w:color="auto" w:sz="4" w:space="0"/>
            </w:tcBorders>
          </w:tcPr>
          <w:p>
            <w:pPr>
              <w:pStyle w:val="142"/>
              <w:rPr>
                <w:ins w:id="6964" w:author="ZTE" w:date="2021-04-21T10:46:45Z"/>
                <w:szCs w:val="18"/>
                <w:lang w:val="en-US" w:eastAsia="zh-CN"/>
              </w:rPr>
            </w:pPr>
          </w:p>
        </w:tc>
        <w:tc>
          <w:tcPr>
            <w:tcW w:w="537" w:type="dxa"/>
            <w:tcBorders>
              <w:top w:val="single" w:color="auto" w:sz="4" w:space="0"/>
              <w:left w:val="single" w:color="auto" w:sz="4" w:space="0"/>
              <w:bottom w:val="single" w:color="auto" w:sz="4" w:space="0"/>
              <w:right w:val="single" w:color="auto" w:sz="4" w:space="0"/>
            </w:tcBorders>
          </w:tcPr>
          <w:p>
            <w:pPr>
              <w:pStyle w:val="142"/>
              <w:rPr>
                <w:ins w:id="6965" w:author="ZTE" w:date="2021-04-21T10:46:45Z"/>
                <w:szCs w:val="18"/>
                <w:lang w:val="en-US" w:eastAsia="zh-CN"/>
              </w:rPr>
            </w:pPr>
          </w:p>
        </w:tc>
        <w:tc>
          <w:tcPr>
            <w:tcW w:w="1016" w:type="dxa"/>
            <w:gridSpan w:val="2"/>
            <w:tcBorders>
              <w:top w:val="nil"/>
              <w:left w:val="single" w:color="auto" w:sz="4" w:space="0"/>
              <w:bottom w:val="nil"/>
              <w:right w:val="single" w:color="auto" w:sz="4" w:space="0"/>
            </w:tcBorders>
          </w:tcPr>
          <w:p>
            <w:pPr>
              <w:pStyle w:val="142"/>
              <w:rPr>
                <w:ins w:id="6966" w:author="ZTE" w:date="2021-04-21T10:46:4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 w:hRule="atLeast"/>
          <w:jc w:val="center"/>
          <w:ins w:id="6967" w:author="ZTE" w:date="2021-04-21T10:46:45Z"/>
        </w:trPr>
        <w:tc>
          <w:tcPr>
            <w:tcW w:w="1368" w:type="dxa"/>
            <w:vMerge w:val="continue"/>
            <w:tcBorders>
              <w:left w:val="single" w:color="auto" w:sz="4" w:space="0"/>
              <w:bottom w:val="single" w:color="auto" w:sz="4" w:space="0"/>
              <w:right w:val="single" w:color="auto" w:sz="4" w:space="0"/>
            </w:tcBorders>
          </w:tcPr>
          <w:p>
            <w:pPr>
              <w:pStyle w:val="142"/>
              <w:rPr>
                <w:ins w:id="6968" w:author="ZTE" w:date="2021-04-21T10:46:45Z"/>
                <w:lang w:val="en-US"/>
              </w:rPr>
            </w:pPr>
          </w:p>
        </w:tc>
        <w:tc>
          <w:tcPr>
            <w:tcW w:w="1604" w:type="dxa"/>
            <w:vMerge w:val="continue"/>
            <w:tcBorders>
              <w:left w:val="single" w:color="auto" w:sz="4" w:space="0"/>
              <w:bottom w:val="single" w:color="auto" w:sz="4" w:space="0"/>
              <w:right w:val="single" w:color="auto" w:sz="4" w:space="0"/>
            </w:tcBorders>
          </w:tcPr>
          <w:p>
            <w:pPr>
              <w:pStyle w:val="142"/>
              <w:rPr>
                <w:ins w:id="6969" w:author="ZTE" w:date="2021-04-21T10:46:45Z"/>
                <w:lang w:val="en-US"/>
              </w:rPr>
            </w:pPr>
          </w:p>
        </w:tc>
        <w:tc>
          <w:tcPr>
            <w:tcW w:w="709" w:type="dxa"/>
            <w:tcBorders>
              <w:top w:val="single" w:color="auto" w:sz="4" w:space="0"/>
              <w:left w:val="single" w:color="auto" w:sz="4" w:space="0"/>
              <w:bottom w:val="single" w:color="auto" w:sz="4" w:space="0"/>
              <w:right w:val="single" w:color="auto" w:sz="4" w:space="0"/>
            </w:tcBorders>
          </w:tcPr>
          <w:p>
            <w:pPr>
              <w:pStyle w:val="142"/>
              <w:rPr>
                <w:ins w:id="6970" w:author="ZTE" w:date="2021-04-21T10:46:45Z"/>
                <w:lang w:val="en-US"/>
              </w:rPr>
            </w:pPr>
            <w:ins w:id="6971" w:author="ZTE" w:date="2021-04-21T10:46:45Z">
              <w:r>
                <w:rPr>
                  <w:lang w:val="en-US" w:eastAsia="zh-CN"/>
                </w:rPr>
                <w:t>n78</w:t>
              </w:r>
            </w:ins>
          </w:p>
        </w:tc>
        <w:tc>
          <w:tcPr>
            <w:tcW w:w="425" w:type="dxa"/>
            <w:tcBorders>
              <w:top w:val="single" w:color="auto" w:sz="4" w:space="0"/>
              <w:left w:val="single" w:color="auto" w:sz="4" w:space="0"/>
              <w:bottom w:val="single" w:color="auto" w:sz="4" w:space="0"/>
              <w:right w:val="single" w:color="auto" w:sz="4" w:space="0"/>
            </w:tcBorders>
          </w:tcPr>
          <w:p>
            <w:pPr>
              <w:pStyle w:val="142"/>
              <w:rPr>
                <w:ins w:id="6972" w:author="ZTE" w:date="2021-04-21T10:46:45Z"/>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42"/>
              <w:rPr>
                <w:ins w:id="6973" w:author="ZTE" w:date="2021-04-21T10:46:45Z"/>
                <w:szCs w:val="18"/>
                <w:lang w:val="en-GB" w:eastAsia="zh-CN"/>
              </w:rPr>
            </w:pPr>
            <w:ins w:id="6974" w:author="ZTE" w:date="2021-04-21T10:46:45Z">
              <w:r>
                <w:rPr>
                  <w:szCs w:val="18"/>
                  <w:lang w:eastAsia="zh-CN"/>
                </w:rPr>
                <w:t>10</w:t>
              </w:r>
            </w:ins>
          </w:p>
        </w:tc>
        <w:tc>
          <w:tcPr>
            <w:tcW w:w="567" w:type="dxa"/>
            <w:tcBorders>
              <w:top w:val="single" w:color="auto" w:sz="4" w:space="0"/>
              <w:left w:val="single" w:color="auto" w:sz="4" w:space="0"/>
              <w:bottom w:val="single" w:color="auto" w:sz="4" w:space="0"/>
              <w:right w:val="single" w:color="auto" w:sz="4" w:space="0"/>
            </w:tcBorders>
          </w:tcPr>
          <w:p>
            <w:pPr>
              <w:pStyle w:val="142"/>
              <w:rPr>
                <w:ins w:id="6975" w:author="ZTE" w:date="2021-04-21T10:46:45Z"/>
                <w:szCs w:val="18"/>
                <w:lang w:eastAsia="zh-CN"/>
              </w:rPr>
            </w:pPr>
            <w:ins w:id="6976" w:author="ZTE" w:date="2021-04-21T10:46:45Z">
              <w:r>
                <w:rPr>
                  <w:szCs w:val="18"/>
                  <w:lang w:eastAsia="zh-CN"/>
                </w:rPr>
                <w:t>15</w:t>
              </w:r>
            </w:ins>
          </w:p>
        </w:tc>
        <w:tc>
          <w:tcPr>
            <w:tcW w:w="567" w:type="dxa"/>
            <w:tcBorders>
              <w:top w:val="single" w:color="auto" w:sz="4" w:space="0"/>
              <w:left w:val="single" w:color="auto" w:sz="4" w:space="0"/>
              <w:bottom w:val="single" w:color="auto" w:sz="4" w:space="0"/>
              <w:right w:val="single" w:color="auto" w:sz="4" w:space="0"/>
            </w:tcBorders>
          </w:tcPr>
          <w:p>
            <w:pPr>
              <w:pStyle w:val="142"/>
              <w:rPr>
                <w:ins w:id="6977" w:author="ZTE" w:date="2021-04-21T10:46:45Z"/>
                <w:szCs w:val="18"/>
                <w:lang w:eastAsia="zh-CN"/>
              </w:rPr>
            </w:pPr>
            <w:ins w:id="6978" w:author="ZTE" w:date="2021-04-21T10:46:45Z">
              <w:r>
                <w:rPr>
                  <w:szCs w:val="18"/>
                  <w:lang w:eastAsia="zh-CN"/>
                </w:rPr>
                <w:t>20</w:t>
              </w:r>
            </w:ins>
          </w:p>
        </w:tc>
        <w:tc>
          <w:tcPr>
            <w:tcW w:w="567" w:type="dxa"/>
            <w:tcBorders>
              <w:top w:val="single" w:color="auto" w:sz="4" w:space="0"/>
              <w:left w:val="single" w:color="auto" w:sz="4" w:space="0"/>
              <w:bottom w:val="single" w:color="auto" w:sz="4" w:space="0"/>
              <w:right w:val="single" w:color="auto" w:sz="4" w:space="0"/>
            </w:tcBorders>
          </w:tcPr>
          <w:p>
            <w:pPr>
              <w:pStyle w:val="142"/>
              <w:rPr>
                <w:ins w:id="6979" w:author="ZTE" w:date="2021-04-21T10:46:45Z"/>
                <w:szCs w:val="18"/>
                <w:lang w:eastAsia="zh-CN"/>
              </w:rPr>
            </w:pPr>
            <w:ins w:id="6980" w:author="ZTE" w:date="2021-04-21T10:46:45Z">
              <w:r>
                <w:rPr>
                  <w:szCs w:val="18"/>
                  <w:lang w:eastAsia="zh-CN"/>
                </w:rPr>
                <w:t>25</w:t>
              </w:r>
            </w:ins>
          </w:p>
        </w:tc>
        <w:tc>
          <w:tcPr>
            <w:tcW w:w="557" w:type="dxa"/>
            <w:tcBorders>
              <w:top w:val="single" w:color="auto" w:sz="4" w:space="0"/>
              <w:left w:val="single" w:color="auto" w:sz="4" w:space="0"/>
              <w:bottom w:val="single" w:color="auto" w:sz="4" w:space="0"/>
              <w:right w:val="single" w:color="auto" w:sz="4" w:space="0"/>
            </w:tcBorders>
          </w:tcPr>
          <w:p>
            <w:pPr>
              <w:pStyle w:val="142"/>
              <w:rPr>
                <w:ins w:id="6981" w:author="ZTE" w:date="2021-04-21T10:46:45Z"/>
                <w:szCs w:val="18"/>
                <w:lang w:eastAsia="zh-CN"/>
              </w:rPr>
            </w:pPr>
            <w:ins w:id="6982" w:author="ZTE" w:date="2021-04-21T10:46:45Z">
              <w:r>
                <w:rPr>
                  <w:szCs w:val="18"/>
                  <w:lang w:eastAsia="zh-CN"/>
                </w:rPr>
                <w:t>30</w:t>
              </w:r>
            </w:ins>
          </w:p>
        </w:tc>
        <w:tc>
          <w:tcPr>
            <w:tcW w:w="522" w:type="dxa"/>
            <w:tcBorders>
              <w:top w:val="single" w:color="auto" w:sz="4" w:space="0"/>
              <w:left w:val="single" w:color="auto" w:sz="4" w:space="0"/>
              <w:bottom w:val="single" w:color="auto" w:sz="4" w:space="0"/>
              <w:right w:val="single" w:color="auto" w:sz="4" w:space="0"/>
            </w:tcBorders>
          </w:tcPr>
          <w:p>
            <w:pPr>
              <w:pStyle w:val="142"/>
              <w:rPr>
                <w:ins w:id="6983" w:author="ZTE" w:date="2021-04-21T10:46:45Z"/>
                <w:szCs w:val="18"/>
                <w:lang w:eastAsia="zh-CN"/>
              </w:rPr>
            </w:pPr>
            <w:ins w:id="6984" w:author="ZTE" w:date="2021-04-21T10:46:45Z">
              <w:r>
                <w:rPr>
                  <w:szCs w:val="18"/>
                  <w:lang w:eastAsia="zh-CN"/>
                </w:rPr>
                <w:t>40</w:t>
              </w:r>
            </w:ins>
          </w:p>
        </w:tc>
        <w:tc>
          <w:tcPr>
            <w:tcW w:w="522" w:type="dxa"/>
            <w:tcBorders>
              <w:top w:val="single" w:color="auto" w:sz="4" w:space="0"/>
              <w:left w:val="single" w:color="auto" w:sz="4" w:space="0"/>
              <w:bottom w:val="single" w:color="auto" w:sz="4" w:space="0"/>
              <w:right w:val="single" w:color="auto" w:sz="4" w:space="0"/>
            </w:tcBorders>
          </w:tcPr>
          <w:p>
            <w:pPr>
              <w:pStyle w:val="142"/>
              <w:rPr>
                <w:ins w:id="6985" w:author="ZTE" w:date="2021-04-21T10:46:45Z"/>
                <w:szCs w:val="18"/>
                <w:lang w:eastAsia="zh-CN"/>
              </w:rPr>
            </w:pPr>
            <w:ins w:id="6986" w:author="ZTE" w:date="2021-04-21T10:46:45Z">
              <w:r>
                <w:rPr>
                  <w:szCs w:val="18"/>
                  <w:lang w:eastAsia="zh-CN"/>
                </w:rPr>
                <w:t>50</w:t>
              </w:r>
            </w:ins>
          </w:p>
        </w:tc>
        <w:tc>
          <w:tcPr>
            <w:tcW w:w="522" w:type="dxa"/>
            <w:tcBorders>
              <w:top w:val="single" w:color="auto" w:sz="4" w:space="0"/>
              <w:left w:val="single" w:color="auto" w:sz="4" w:space="0"/>
              <w:bottom w:val="single" w:color="auto" w:sz="4" w:space="0"/>
              <w:right w:val="single" w:color="auto" w:sz="4" w:space="0"/>
            </w:tcBorders>
          </w:tcPr>
          <w:p>
            <w:pPr>
              <w:pStyle w:val="142"/>
              <w:rPr>
                <w:ins w:id="6987" w:author="ZTE" w:date="2021-04-21T10:46:45Z"/>
                <w:szCs w:val="18"/>
                <w:lang w:val="en-US" w:eastAsia="zh-CN"/>
              </w:rPr>
            </w:pPr>
            <w:ins w:id="6988" w:author="ZTE" w:date="2021-04-21T10:46:45Z">
              <w:r>
                <w:rPr>
                  <w:rFonts w:hint="eastAsia"/>
                  <w:szCs w:val="18"/>
                  <w:lang w:val="en-US" w:eastAsia="zh-CN"/>
                </w:rPr>
                <w:t>6</w:t>
              </w:r>
            </w:ins>
            <w:ins w:id="6989" w:author="ZTE" w:date="2021-04-21T10:46:45Z">
              <w:r>
                <w:rPr>
                  <w:szCs w:val="18"/>
                  <w:lang w:val="en-US" w:eastAsia="zh-CN"/>
                </w:rPr>
                <w:t>0</w:t>
              </w:r>
            </w:ins>
          </w:p>
        </w:tc>
        <w:tc>
          <w:tcPr>
            <w:tcW w:w="522" w:type="dxa"/>
            <w:tcBorders>
              <w:top w:val="single" w:color="auto" w:sz="4" w:space="0"/>
              <w:left w:val="single" w:color="auto" w:sz="4" w:space="0"/>
              <w:bottom w:val="single" w:color="auto" w:sz="4" w:space="0"/>
              <w:right w:val="single" w:color="auto" w:sz="4" w:space="0"/>
            </w:tcBorders>
          </w:tcPr>
          <w:p>
            <w:pPr>
              <w:pStyle w:val="142"/>
              <w:rPr>
                <w:ins w:id="6990" w:author="ZTE" w:date="2021-04-21T10:46:45Z"/>
                <w:szCs w:val="18"/>
                <w:lang w:val="en-US" w:eastAsia="zh-CN"/>
              </w:rPr>
            </w:pPr>
            <w:ins w:id="6991" w:author="ZTE" w:date="2021-04-21T10:46:45Z">
              <w:r>
                <w:rPr>
                  <w:rFonts w:hint="eastAsia"/>
                  <w:szCs w:val="18"/>
                  <w:lang w:val="en-US" w:eastAsia="zh-CN"/>
                </w:rPr>
                <w:t>7</w:t>
              </w:r>
            </w:ins>
            <w:ins w:id="6992" w:author="ZTE" w:date="2021-04-21T10:46:45Z">
              <w:r>
                <w:rPr>
                  <w:szCs w:val="18"/>
                  <w:lang w:val="en-US" w:eastAsia="zh-CN"/>
                </w:rPr>
                <w:t>0</w:t>
              </w:r>
            </w:ins>
          </w:p>
        </w:tc>
        <w:tc>
          <w:tcPr>
            <w:tcW w:w="522" w:type="dxa"/>
            <w:tcBorders>
              <w:top w:val="single" w:color="auto" w:sz="4" w:space="0"/>
              <w:left w:val="single" w:color="auto" w:sz="4" w:space="0"/>
              <w:bottom w:val="single" w:color="auto" w:sz="4" w:space="0"/>
              <w:right w:val="single" w:color="auto" w:sz="4" w:space="0"/>
            </w:tcBorders>
          </w:tcPr>
          <w:p>
            <w:pPr>
              <w:pStyle w:val="142"/>
              <w:rPr>
                <w:ins w:id="6993" w:author="ZTE" w:date="2021-04-21T10:46:45Z"/>
                <w:szCs w:val="18"/>
                <w:lang w:val="en-US" w:eastAsia="zh-CN"/>
              </w:rPr>
            </w:pPr>
            <w:ins w:id="6994" w:author="ZTE" w:date="2021-04-21T10:46:45Z">
              <w:r>
                <w:rPr>
                  <w:rFonts w:hint="eastAsia"/>
                  <w:szCs w:val="18"/>
                  <w:lang w:val="en-US" w:eastAsia="zh-CN"/>
                </w:rPr>
                <w:t>8</w:t>
              </w:r>
            </w:ins>
            <w:ins w:id="6995" w:author="ZTE" w:date="2021-04-21T10:46:45Z">
              <w:r>
                <w:rPr>
                  <w:szCs w:val="18"/>
                  <w:lang w:val="en-US" w:eastAsia="zh-CN"/>
                </w:rPr>
                <w:t>0</w:t>
              </w:r>
            </w:ins>
          </w:p>
        </w:tc>
        <w:tc>
          <w:tcPr>
            <w:tcW w:w="529" w:type="dxa"/>
            <w:tcBorders>
              <w:top w:val="single" w:color="auto" w:sz="4" w:space="0"/>
              <w:left w:val="single" w:color="auto" w:sz="4" w:space="0"/>
              <w:bottom w:val="single" w:color="auto" w:sz="4" w:space="0"/>
              <w:right w:val="single" w:color="auto" w:sz="4" w:space="0"/>
            </w:tcBorders>
          </w:tcPr>
          <w:p>
            <w:pPr>
              <w:pStyle w:val="142"/>
              <w:rPr>
                <w:ins w:id="6996" w:author="ZTE" w:date="2021-04-21T10:46:45Z"/>
                <w:szCs w:val="18"/>
                <w:lang w:val="en-US" w:eastAsia="zh-CN"/>
              </w:rPr>
            </w:pPr>
            <w:ins w:id="6997" w:author="ZTE" w:date="2021-04-21T10:46:45Z">
              <w:r>
                <w:rPr>
                  <w:rFonts w:hint="eastAsia"/>
                  <w:szCs w:val="18"/>
                  <w:lang w:val="en-US" w:eastAsia="zh-CN"/>
                </w:rPr>
                <w:t>9</w:t>
              </w:r>
            </w:ins>
            <w:ins w:id="6998" w:author="ZTE" w:date="2021-04-21T10:46:45Z">
              <w:r>
                <w:rPr>
                  <w:szCs w:val="18"/>
                  <w:lang w:val="en-US" w:eastAsia="zh-CN"/>
                </w:rPr>
                <w:t>0</w:t>
              </w:r>
            </w:ins>
          </w:p>
        </w:tc>
        <w:tc>
          <w:tcPr>
            <w:tcW w:w="537" w:type="dxa"/>
            <w:tcBorders>
              <w:top w:val="single" w:color="auto" w:sz="4" w:space="0"/>
              <w:left w:val="single" w:color="auto" w:sz="4" w:space="0"/>
              <w:bottom w:val="single" w:color="auto" w:sz="4" w:space="0"/>
              <w:right w:val="single" w:color="auto" w:sz="4" w:space="0"/>
            </w:tcBorders>
          </w:tcPr>
          <w:p>
            <w:pPr>
              <w:pStyle w:val="142"/>
              <w:rPr>
                <w:ins w:id="6999" w:author="ZTE" w:date="2021-04-21T10:46:45Z"/>
                <w:szCs w:val="18"/>
                <w:lang w:val="en-US" w:eastAsia="zh-CN"/>
              </w:rPr>
            </w:pPr>
            <w:ins w:id="7000" w:author="ZTE" w:date="2021-04-21T10:46:45Z">
              <w:r>
                <w:rPr>
                  <w:rFonts w:hint="eastAsia"/>
                  <w:szCs w:val="18"/>
                  <w:lang w:val="en-US" w:eastAsia="zh-CN"/>
                </w:rPr>
                <w:t>1</w:t>
              </w:r>
            </w:ins>
            <w:ins w:id="7001" w:author="ZTE" w:date="2021-04-21T10:46:45Z">
              <w:r>
                <w:rPr>
                  <w:szCs w:val="18"/>
                  <w:lang w:val="en-US" w:eastAsia="zh-CN"/>
                </w:rPr>
                <w:t>00</w:t>
              </w:r>
            </w:ins>
          </w:p>
        </w:tc>
        <w:tc>
          <w:tcPr>
            <w:tcW w:w="1016" w:type="dxa"/>
            <w:gridSpan w:val="2"/>
            <w:tcBorders>
              <w:top w:val="nil"/>
              <w:left w:val="single" w:color="auto" w:sz="4" w:space="0"/>
              <w:bottom w:val="single" w:color="auto" w:sz="4" w:space="0"/>
              <w:right w:val="single" w:color="auto" w:sz="4" w:space="0"/>
            </w:tcBorders>
          </w:tcPr>
          <w:p>
            <w:pPr>
              <w:pStyle w:val="142"/>
              <w:rPr>
                <w:ins w:id="7002" w:author="ZTE" w:date="2021-04-21T10:46:4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ins w:id="7003" w:author="ZTE" w:date="2021-04-21T10:46:45Z"/>
        </w:trPr>
        <w:tc>
          <w:tcPr>
            <w:tcW w:w="1368" w:type="dxa"/>
            <w:tcBorders>
              <w:top w:val="single" w:color="auto" w:sz="4" w:space="0"/>
              <w:left w:val="single" w:color="auto" w:sz="4" w:space="0"/>
              <w:bottom w:val="nil"/>
              <w:right w:val="single" w:color="auto" w:sz="4" w:space="0"/>
            </w:tcBorders>
          </w:tcPr>
          <w:p>
            <w:pPr>
              <w:pStyle w:val="142"/>
              <w:rPr>
                <w:ins w:id="7004" w:author="ZTE" w:date="2021-04-21T10:46:45Z"/>
                <w:lang w:val="en-GB" w:eastAsia="zh-CN"/>
              </w:rPr>
            </w:pPr>
          </w:p>
        </w:tc>
        <w:tc>
          <w:tcPr>
            <w:tcW w:w="1604" w:type="dxa"/>
            <w:vMerge w:val="restart"/>
            <w:tcBorders>
              <w:top w:val="single" w:color="auto" w:sz="4" w:space="0"/>
              <w:left w:val="single" w:color="auto" w:sz="4" w:space="0"/>
              <w:right w:val="single" w:color="auto" w:sz="4" w:space="0"/>
            </w:tcBorders>
          </w:tcPr>
          <w:p>
            <w:pPr>
              <w:pStyle w:val="142"/>
              <w:rPr>
                <w:ins w:id="7005" w:author="ZTE" w:date="2021-04-21T10:46:45Z"/>
                <w:lang w:val="en-US"/>
              </w:rPr>
            </w:pPr>
            <w:ins w:id="7006" w:author="ZTE" w:date="2021-04-21T10:46:45Z">
              <w:r>
                <w:rPr/>
                <w:t>CA_n25A-n71A</w:t>
              </w:r>
            </w:ins>
          </w:p>
          <w:p>
            <w:pPr>
              <w:pStyle w:val="142"/>
              <w:rPr>
                <w:ins w:id="7007" w:author="ZTE" w:date="2021-04-21T10:46:45Z"/>
                <w:lang w:val="en-US"/>
              </w:rPr>
            </w:pPr>
            <w:ins w:id="7008" w:author="ZTE" w:date="2021-04-21T10:46:45Z">
              <w:r>
                <w:rPr/>
                <w:t>CA_n25A-n78A</w:t>
              </w:r>
            </w:ins>
          </w:p>
          <w:p>
            <w:pPr>
              <w:pStyle w:val="142"/>
              <w:rPr>
                <w:ins w:id="7009" w:author="ZTE" w:date="2021-04-21T10:46:45Z"/>
                <w:lang w:val="en-US" w:eastAsia="zh-CN"/>
              </w:rPr>
            </w:pPr>
            <w:ins w:id="7010" w:author="ZTE" w:date="2021-04-21T10:46:45Z">
              <w:r>
                <w:rPr/>
                <w:t>CA_n71A-n78A</w:t>
              </w:r>
            </w:ins>
          </w:p>
        </w:tc>
        <w:tc>
          <w:tcPr>
            <w:tcW w:w="709" w:type="dxa"/>
            <w:tcBorders>
              <w:top w:val="single" w:color="auto" w:sz="4" w:space="0"/>
              <w:left w:val="single" w:color="auto" w:sz="4" w:space="0"/>
              <w:bottom w:val="single" w:color="auto" w:sz="4" w:space="0"/>
              <w:right w:val="single" w:color="auto" w:sz="4" w:space="0"/>
            </w:tcBorders>
          </w:tcPr>
          <w:p>
            <w:pPr>
              <w:pStyle w:val="142"/>
              <w:rPr>
                <w:ins w:id="7011" w:author="ZTE" w:date="2021-04-21T10:46:45Z"/>
                <w:lang w:val="en-US" w:eastAsia="zh-CN"/>
              </w:rPr>
            </w:pPr>
            <w:ins w:id="7012" w:author="ZTE" w:date="2021-04-21T10:46:45Z">
              <w:r>
                <w:rPr>
                  <w:lang w:val="en-US" w:eastAsia="zh-CN"/>
                </w:rPr>
                <w:t>n25</w:t>
              </w:r>
            </w:ins>
          </w:p>
        </w:tc>
        <w:tc>
          <w:tcPr>
            <w:tcW w:w="425" w:type="dxa"/>
            <w:tcBorders>
              <w:top w:val="single" w:color="auto" w:sz="4" w:space="0"/>
              <w:left w:val="single" w:color="auto" w:sz="4" w:space="0"/>
              <w:bottom w:val="single" w:color="auto" w:sz="4" w:space="0"/>
              <w:right w:val="single" w:color="auto" w:sz="4" w:space="0"/>
            </w:tcBorders>
          </w:tcPr>
          <w:p>
            <w:pPr>
              <w:pStyle w:val="142"/>
              <w:rPr>
                <w:ins w:id="7013" w:author="ZTE" w:date="2021-04-21T10:46:45Z"/>
                <w:lang w:val="en-US" w:eastAsia="zh-CN"/>
              </w:rPr>
            </w:pPr>
            <w:ins w:id="7014" w:author="ZTE" w:date="2021-04-21T10:46:45Z">
              <w:r>
                <w:rPr>
                  <w:lang w:val="en-US" w:eastAsia="zh-CN"/>
                </w:rPr>
                <w:t>5</w:t>
              </w:r>
            </w:ins>
          </w:p>
        </w:tc>
        <w:tc>
          <w:tcPr>
            <w:tcW w:w="567" w:type="dxa"/>
            <w:tcBorders>
              <w:top w:val="single" w:color="auto" w:sz="4" w:space="0"/>
              <w:left w:val="single" w:color="auto" w:sz="4" w:space="0"/>
              <w:bottom w:val="single" w:color="auto" w:sz="4" w:space="0"/>
              <w:right w:val="single" w:color="auto" w:sz="4" w:space="0"/>
            </w:tcBorders>
          </w:tcPr>
          <w:p>
            <w:pPr>
              <w:pStyle w:val="142"/>
              <w:rPr>
                <w:ins w:id="7015" w:author="ZTE" w:date="2021-04-21T10:46:45Z"/>
                <w:lang w:val="en-US" w:eastAsia="zh-CN"/>
              </w:rPr>
            </w:pPr>
            <w:ins w:id="7016" w:author="ZTE" w:date="2021-04-21T10:46:45Z">
              <w:r>
                <w:rPr>
                  <w:szCs w:val="18"/>
                  <w:lang w:eastAsia="zh-CN"/>
                </w:rPr>
                <w:t>10</w:t>
              </w:r>
            </w:ins>
          </w:p>
        </w:tc>
        <w:tc>
          <w:tcPr>
            <w:tcW w:w="567" w:type="dxa"/>
            <w:tcBorders>
              <w:top w:val="single" w:color="auto" w:sz="4" w:space="0"/>
              <w:left w:val="single" w:color="auto" w:sz="4" w:space="0"/>
              <w:bottom w:val="single" w:color="auto" w:sz="4" w:space="0"/>
              <w:right w:val="single" w:color="auto" w:sz="4" w:space="0"/>
            </w:tcBorders>
          </w:tcPr>
          <w:p>
            <w:pPr>
              <w:pStyle w:val="142"/>
              <w:rPr>
                <w:ins w:id="7017" w:author="ZTE" w:date="2021-04-21T10:46:45Z"/>
                <w:lang w:val="en-US" w:eastAsia="zh-CN"/>
              </w:rPr>
            </w:pPr>
            <w:ins w:id="7018" w:author="ZTE" w:date="2021-04-21T10:46:45Z">
              <w:r>
                <w:rPr>
                  <w:szCs w:val="18"/>
                  <w:lang w:eastAsia="zh-CN"/>
                </w:rPr>
                <w:t>15</w:t>
              </w:r>
            </w:ins>
          </w:p>
        </w:tc>
        <w:tc>
          <w:tcPr>
            <w:tcW w:w="567" w:type="dxa"/>
            <w:tcBorders>
              <w:top w:val="single" w:color="auto" w:sz="4" w:space="0"/>
              <w:left w:val="single" w:color="auto" w:sz="4" w:space="0"/>
              <w:bottom w:val="single" w:color="auto" w:sz="4" w:space="0"/>
              <w:right w:val="single" w:color="auto" w:sz="4" w:space="0"/>
            </w:tcBorders>
          </w:tcPr>
          <w:p>
            <w:pPr>
              <w:pStyle w:val="142"/>
              <w:rPr>
                <w:ins w:id="7019" w:author="ZTE" w:date="2021-04-21T10:46:45Z"/>
                <w:lang w:val="en-US" w:eastAsia="zh-CN"/>
              </w:rPr>
            </w:pPr>
            <w:ins w:id="7020" w:author="ZTE" w:date="2021-04-21T10:46:45Z">
              <w:r>
                <w:rPr>
                  <w:szCs w:val="18"/>
                  <w:lang w:eastAsia="zh-CN"/>
                </w:rPr>
                <w:t>20</w:t>
              </w:r>
            </w:ins>
          </w:p>
        </w:tc>
        <w:tc>
          <w:tcPr>
            <w:tcW w:w="567" w:type="dxa"/>
            <w:tcBorders>
              <w:top w:val="single" w:color="auto" w:sz="4" w:space="0"/>
              <w:left w:val="single" w:color="auto" w:sz="4" w:space="0"/>
              <w:bottom w:val="single" w:color="auto" w:sz="4" w:space="0"/>
              <w:right w:val="single" w:color="auto" w:sz="4" w:space="0"/>
            </w:tcBorders>
          </w:tcPr>
          <w:p>
            <w:pPr>
              <w:pStyle w:val="142"/>
              <w:rPr>
                <w:ins w:id="7021" w:author="ZTE" w:date="2021-04-21T10:46:45Z"/>
                <w:lang w:val="en-US"/>
              </w:rPr>
            </w:pPr>
            <w:ins w:id="7022" w:author="ZTE" w:date="2021-04-21T10:46:45Z">
              <w:r>
                <w:rPr>
                  <w:rFonts w:hint="eastAsia" w:eastAsiaTheme="minorEastAsia"/>
                  <w:szCs w:val="18"/>
                  <w:lang w:eastAsia="zh-CN"/>
                </w:rPr>
                <w:t>2</w:t>
              </w:r>
            </w:ins>
            <w:ins w:id="7023" w:author="ZTE" w:date="2021-04-21T10:46:45Z">
              <w:r>
                <w:rPr>
                  <w:rFonts w:eastAsiaTheme="minorEastAsia"/>
                  <w:szCs w:val="18"/>
                  <w:lang w:eastAsia="zh-CN"/>
                </w:rPr>
                <w:t>5</w:t>
              </w:r>
            </w:ins>
          </w:p>
        </w:tc>
        <w:tc>
          <w:tcPr>
            <w:tcW w:w="557" w:type="dxa"/>
            <w:tcBorders>
              <w:top w:val="single" w:color="auto" w:sz="4" w:space="0"/>
              <w:left w:val="single" w:color="auto" w:sz="4" w:space="0"/>
              <w:bottom w:val="single" w:color="auto" w:sz="4" w:space="0"/>
              <w:right w:val="single" w:color="auto" w:sz="4" w:space="0"/>
            </w:tcBorders>
          </w:tcPr>
          <w:p>
            <w:pPr>
              <w:pStyle w:val="142"/>
              <w:rPr>
                <w:ins w:id="7024" w:author="ZTE" w:date="2021-04-21T10:46:45Z"/>
                <w:lang w:val="en-US"/>
              </w:rPr>
            </w:pPr>
            <w:ins w:id="7025" w:author="ZTE" w:date="2021-04-21T10:46:45Z">
              <w:r>
                <w:rPr>
                  <w:rFonts w:hint="eastAsia" w:eastAsiaTheme="minorEastAsia"/>
                  <w:szCs w:val="18"/>
                  <w:lang w:eastAsia="zh-CN"/>
                </w:rPr>
                <w:t>3</w:t>
              </w:r>
            </w:ins>
            <w:ins w:id="7026" w:author="ZTE" w:date="2021-04-21T10:46:45Z">
              <w:r>
                <w:rPr>
                  <w:rFonts w:eastAsiaTheme="minorEastAsia"/>
                  <w:szCs w:val="18"/>
                  <w:lang w:eastAsia="zh-CN"/>
                </w:rPr>
                <w:t>0</w:t>
              </w:r>
            </w:ins>
          </w:p>
        </w:tc>
        <w:tc>
          <w:tcPr>
            <w:tcW w:w="522" w:type="dxa"/>
            <w:tcBorders>
              <w:top w:val="single" w:color="auto" w:sz="4" w:space="0"/>
              <w:left w:val="single" w:color="auto" w:sz="4" w:space="0"/>
              <w:bottom w:val="single" w:color="auto" w:sz="4" w:space="0"/>
              <w:right w:val="single" w:color="auto" w:sz="4" w:space="0"/>
            </w:tcBorders>
          </w:tcPr>
          <w:p>
            <w:pPr>
              <w:pStyle w:val="142"/>
              <w:rPr>
                <w:ins w:id="7027" w:author="ZTE" w:date="2021-04-21T10:46:45Z"/>
                <w:lang w:val="en-GB" w:eastAsia="zh-CN"/>
              </w:rPr>
            </w:pPr>
            <w:ins w:id="7028" w:author="ZTE" w:date="2021-04-21T10:46:45Z">
              <w:r>
                <w:rPr>
                  <w:rFonts w:hint="eastAsia" w:eastAsiaTheme="minorEastAsia"/>
                  <w:szCs w:val="18"/>
                  <w:lang w:eastAsia="zh-CN"/>
                </w:rPr>
                <w:t>4</w:t>
              </w:r>
            </w:ins>
            <w:ins w:id="7029" w:author="ZTE" w:date="2021-04-21T10:46:45Z">
              <w:r>
                <w:rPr>
                  <w:rFonts w:eastAsiaTheme="minorEastAsia"/>
                  <w:szCs w:val="18"/>
                  <w:lang w:eastAsia="zh-CN"/>
                </w:rPr>
                <w:t>0</w:t>
              </w:r>
            </w:ins>
          </w:p>
        </w:tc>
        <w:tc>
          <w:tcPr>
            <w:tcW w:w="522" w:type="dxa"/>
            <w:tcBorders>
              <w:top w:val="single" w:color="auto" w:sz="4" w:space="0"/>
              <w:left w:val="single" w:color="auto" w:sz="4" w:space="0"/>
              <w:bottom w:val="single" w:color="auto" w:sz="4" w:space="0"/>
              <w:right w:val="single" w:color="auto" w:sz="4" w:space="0"/>
            </w:tcBorders>
          </w:tcPr>
          <w:p>
            <w:pPr>
              <w:pStyle w:val="142"/>
              <w:rPr>
                <w:ins w:id="7030" w:author="ZTE" w:date="2021-04-21T10:46:45Z"/>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ins w:id="7031" w:author="ZTE" w:date="2021-04-21T10:46:45Z"/>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ins w:id="7032" w:author="ZTE" w:date="2021-04-21T10:46:45Z"/>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ins w:id="7033" w:author="ZTE" w:date="2021-04-21T10:46:45Z"/>
                <w:lang w:eastAsia="zh-CN"/>
              </w:rPr>
            </w:pPr>
          </w:p>
        </w:tc>
        <w:tc>
          <w:tcPr>
            <w:tcW w:w="529" w:type="dxa"/>
            <w:tcBorders>
              <w:top w:val="single" w:color="auto" w:sz="4" w:space="0"/>
              <w:left w:val="single" w:color="auto" w:sz="4" w:space="0"/>
              <w:bottom w:val="single" w:color="auto" w:sz="4" w:space="0"/>
              <w:right w:val="single" w:color="auto" w:sz="4" w:space="0"/>
            </w:tcBorders>
          </w:tcPr>
          <w:p>
            <w:pPr>
              <w:pStyle w:val="142"/>
              <w:rPr>
                <w:ins w:id="7034" w:author="ZTE" w:date="2021-04-21T10:46:45Z"/>
                <w:lang w:eastAsia="zh-CN"/>
              </w:rPr>
            </w:pPr>
          </w:p>
        </w:tc>
        <w:tc>
          <w:tcPr>
            <w:tcW w:w="537" w:type="dxa"/>
            <w:tcBorders>
              <w:top w:val="single" w:color="auto" w:sz="4" w:space="0"/>
              <w:left w:val="single" w:color="auto" w:sz="4" w:space="0"/>
              <w:bottom w:val="single" w:color="auto" w:sz="4" w:space="0"/>
              <w:right w:val="single" w:color="auto" w:sz="4" w:space="0"/>
            </w:tcBorders>
          </w:tcPr>
          <w:p>
            <w:pPr>
              <w:pStyle w:val="142"/>
              <w:rPr>
                <w:ins w:id="7035" w:author="ZTE" w:date="2021-04-21T10:46:45Z"/>
                <w:lang w:eastAsia="zh-CN"/>
              </w:rPr>
            </w:pPr>
          </w:p>
        </w:tc>
        <w:tc>
          <w:tcPr>
            <w:tcW w:w="1016" w:type="dxa"/>
            <w:gridSpan w:val="2"/>
            <w:tcBorders>
              <w:top w:val="single" w:color="auto" w:sz="4" w:space="0"/>
              <w:left w:val="single" w:color="auto" w:sz="4" w:space="0"/>
              <w:bottom w:val="nil"/>
              <w:right w:val="single" w:color="auto" w:sz="4" w:space="0"/>
            </w:tcBorders>
          </w:tcPr>
          <w:p>
            <w:pPr>
              <w:pStyle w:val="142"/>
              <w:rPr>
                <w:ins w:id="7036" w:author="ZTE" w:date="2021-04-21T10:46:45Z"/>
                <w:lang w:val="en-US" w:eastAsia="zh-CN"/>
              </w:rPr>
            </w:pPr>
            <w:ins w:id="7037" w:author="ZTE" w:date="2021-04-21T10:46:45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ins w:id="7038" w:author="ZTE" w:date="2021-04-21T10:46:45Z"/>
        </w:trPr>
        <w:tc>
          <w:tcPr>
            <w:tcW w:w="1368" w:type="dxa"/>
            <w:vMerge w:val="restart"/>
            <w:tcBorders>
              <w:top w:val="nil"/>
              <w:left w:val="single" w:color="auto" w:sz="4" w:space="0"/>
              <w:right w:val="single" w:color="auto" w:sz="4" w:space="0"/>
            </w:tcBorders>
          </w:tcPr>
          <w:p>
            <w:pPr>
              <w:pStyle w:val="142"/>
              <w:rPr>
                <w:ins w:id="7039" w:author="ZTE" w:date="2021-04-21T10:46:45Z"/>
                <w:lang w:val="en-GB" w:eastAsia="zh-CN"/>
              </w:rPr>
            </w:pPr>
            <w:ins w:id="7040" w:author="ZTE" w:date="2021-04-21T10:46:45Z">
              <w:r>
                <w:rPr>
                  <w:lang w:val="en-GB" w:eastAsia="zh-CN"/>
                </w:rPr>
                <w:t>CA_n25A-n71A-n78(2A)</w:t>
              </w:r>
            </w:ins>
          </w:p>
        </w:tc>
        <w:tc>
          <w:tcPr>
            <w:tcW w:w="1604" w:type="dxa"/>
            <w:vMerge w:val="continue"/>
            <w:tcBorders>
              <w:left w:val="single" w:color="auto" w:sz="4" w:space="0"/>
              <w:right w:val="single" w:color="auto" w:sz="4" w:space="0"/>
            </w:tcBorders>
          </w:tcPr>
          <w:p>
            <w:pPr>
              <w:pStyle w:val="142"/>
              <w:rPr>
                <w:ins w:id="7041" w:author="ZTE" w:date="2021-04-21T10:46:45Z"/>
                <w:lang w:val="en-US" w:eastAsia="zh-CN"/>
              </w:rPr>
            </w:pPr>
          </w:p>
        </w:tc>
        <w:tc>
          <w:tcPr>
            <w:tcW w:w="709" w:type="dxa"/>
            <w:tcBorders>
              <w:top w:val="single" w:color="auto" w:sz="4" w:space="0"/>
              <w:left w:val="single" w:color="auto" w:sz="4" w:space="0"/>
              <w:bottom w:val="single" w:color="auto" w:sz="4" w:space="0"/>
              <w:right w:val="single" w:color="auto" w:sz="4" w:space="0"/>
            </w:tcBorders>
          </w:tcPr>
          <w:p>
            <w:pPr>
              <w:pStyle w:val="142"/>
              <w:rPr>
                <w:ins w:id="7042" w:author="ZTE" w:date="2021-04-21T10:46:45Z"/>
                <w:lang w:val="en-US" w:eastAsia="zh-CN"/>
              </w:rPr>
            </w:pPr>
            <w:ins w:id="7043" w:author="ZTE" w:date="2021-04-21T10:46:45Z">
              <w:r>
                <w:rPr>
                  <w:lang w:val="en-US" w:eastAsia="zh-CN"/>
                </w:rPr>
                <w:t>n71</w:t>
              </w:r>
            </w:ins>
          </w:p>
        </w:tc>
        <w:tc>
          <w:tcPr>
            <w:tcW w:w="425" w:type="dxa"/>
            <w:tcBorders>
              <w:top w:val="single" w:color="auto" w:sz="4" w:space="0"/>
              <w:left w:val="single" w:color="auto" w:sz="4" w:space="0"/>
              <w:bottom w:val="single" w:color="auto" w:sz="4" w:space="0"/>
              <w:right w:val="single" w:color="auto" w:sz="4" w:space="0"/>
            </w:tcBorders>
          </w:tcPr>
          <w:p>
            <w:pPr>
              <w:pStyle w:val="142"/>
              <w:rPr>
                <w:ins w:id="7044" w:author="ZTE" w:date="2021-04-21T10:46:45Z"/>
                <w:lang w:val="en-US" w:eastAsia="zh-CN"/>
              </w:rPr>
            </w:pPr>
            <w:ins w:id="7045" w:author="ZTE" w:date="2021-04-21T10:46:45Z">
              <w:r>
                <w:rPr>
                  <w:lang w:val="en-US" w:eastAsia="zh-CN"/>
                </w:rPr>
                <w:t>5</w:t>
              </w:r>
            </w:ins>
          </w:p>
        </w:tc>
        <w:tc>
          <w:tcPr>
            <w:tcW w:w="567" w:type="dxa"/>
            <w:tcBorders>
              <w:top w:val="single" w:color="auto" w:sz="4" w:space="0"/>
              <w:left w:val="single" w:color="auto" w:sz="4" w:space="0"/>
              <w:bottom w:val="single" w:color="auto" w:sz="4" w:space="0"/>
              <w:right w:val="single" w:color="auto" w:sz="4" w:space="0"/>
            </w:tcBorders>
          </w:tcPr>
          <w:p>
            <w:pPr>
              <w:pStyle w:val="142"/>
              <w:rPr>
                <w:ins w:id="7046" w:author="ZTE" w:date="2021-04-21T10:46:45Z"/>
                <w:lang w:val="en-US" w:eastAsia="zh-CN"/>
              </w:rPr>
            </w:pPr>
            <w:ins w:id="7047" w:author="ZTE" w:date="2021-04-21T10:46:45Z">
              <w:r>
                <w:rPr>
                  <w:szCs w:val="18"/>
                  <w:lang w:eastAsia="zh-CN"/>
                </w:rPr>
                <w:t>10</w:t>
              </w:r>
            </w:ins>
          </w:p>
        </w:tc>
        <w:tc>
          <w:tcPr>
            <w:tcW w:w="567" w:type="dxa"/>
            <w:tcBorders>
              <w:top w:val="single" w:color="auto" w:sz="4" w:space="0"/>
              <w:left w:val="single" w:color="auto" w:sz="4" w:space="0"/>
              <w:bottom w:val="single" w:color="auto" w:sz="4" w:space="0"/>
              <w:right w:val="single" w:color="auto" w:sz="4" w:space="0"/>
            </w:tcBorders>
          </w:tcPr>
          <w:p>
            <w:pPr>
              <w:pStyle w:val="142"/>
              <w:rPr>
                <w:ins w:id="7048" w:author="ZTE" w:date="2021-04-21T10:46:45Z"/>
                <w:lang w:val="en-US" w:eastAsia="zh-CN"/>
              </w:rPr>
            </w:pPr>
            <w:ins w:id="7049" w:author="ZTE" w:date="2021-04-21T10:46:45Z">
              <w:r>
                <w:rPr>
                  <w:szCs w:val="18"/>
                  <w:lang w:eastAsia="zh-CN"/>
                </w:rPr>
                <w:t>15</w:t>
              </w:r>
            </w:ins>
          </w:p>
        </w:tc>
        <w:tc>
          <w:tcPr>
            <w:tcW w:w="567" w:type="dxa"/>
            <w:tcBorders>
              <w:top w:val="single" w:color="auto" w:sz="4" w:space="0"/>
              <w:left w:val="single" w:color="auto" w:sz="4" w:space="0"/>
              <w:bottom w:val="single" w:color="auto" w:sz="4" w:space="0"/>
              <w:right w:val="single" w:color="auto" w:sz="4" w:space="0"/>
            </w:tcBorders>
          </w:tcPr>
          <w:p>
            <w:pPr>
              <w:pStyle w:val="142"/>
              <w:rPr>
                <w:ins w:id="7050" w:author="ZTE" w:date="2021-04-21T10:46:45Z"/>
                <w:lang w:val="en-US" w:eastAsia="zh-CN"/>
              </w:rPr>
            </w:pPr>
            <w:ins w:id="7051" w:author="ZTE" w:date="2021-04-21T10:46:45Z">
              <w:r>
                <w:rPr>
                  <w:szCs w:val="18"/>
                  <w:lang w:eastAsia="zh-CN"/>
                </w:rPr>
                <w:t>20</w:t>
              </w:r>
            </w:ins>
          </w:p>
        </w:tc>
        <w:tc>
          <w:tcPr>
            <w:tcW w:w="567" w:type="dxa"/>
            <w:tcBorders>
              <w:top w:val="single" w:color="auto" w:sz="4" w:space="0"/>
              <w:left w:val="single" w:color="auto" w:sz="4" w:space="0"/>
              <w:bottom w:val="single" w:color="auto" w:sz="4" w:space="0"/>
              <w:right w:val="single" w:color="auto" w:sz="4" w:space="0"/>
            </w:tcBorders>
          </w:tcPr>
          <w:p>
            <w:pPr>
              <w:pStyle w:val="142"/>
              <w:rPr>
                <w:ins w:id="7052" w:author="ZTE" w:date="2021-04-21T10:46:45Z"/>
                <w:lang w:val="en-US" w:eastAsia="zh-CN"/>
              </w:rPr>
            </w:pPr>
          </w:p>
        </w:tc>
        <w:tc>
          <w:tcPr>
            <w:tcW w:w="557" w:type="dxa"/>
            <w:tcBorders>
              <w:top w:val="single" w:color="auto" w:sz="4" w:space="0"/>
              <w:left w:val="single" w:color="auto" w:sz="4" w:space="0"/>
              <w:bottom w:val="single" w:color="auto" w:sz="4" w:space="0"/>
              <w:right w:val="single" w:color="auto" w:sz="4" w:space="0"/>
            </w:tcBorders>
          </w:tcPr>
          <w:p>
            <w:pPr>
              <w:pStyle w:val="142"/>
              <w:rPr>
                <w:ins w:id="7053" w:author="ZTE" w:date="2021-04-21T10:46:45Z"/>
                <w:lang w:val="en-US"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ins w:id="7054" w:author="ZTE" w:date="2021-04-21T10:46:45Z"/>
                <w:lang w:val="en-GB"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ins w:id="7055" w:author="ZTE" w:date="2021-04-21T10:46:45Z"/>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ins w:id="7056" w:author="ZTE" w:date="2021-04-21T10:46:45Z"/>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ins w:id="7057" w:author="ZTE" w:date="2021-04-21T10:46:45Z"/>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ins w:id="7058" w:author="ZTE" w:date="2021-04-21T10:46:45Z"/>
                <w:lang w:eastAsia="zh-CN"/>
              </w:rPr>
            </w:pPr>
          </w:p>
        </w:tc>
        <w:tc>
          <w:tcPr>
            <w:tcW w:w="529" w:type="dxa"/>
            <w:tcBorders>
              <w:top w:val="single" w:color="auto" w:sz="4" w:space="0"/>
              <w:left w:val="single" w:color="auto" w:sz="4" w:space="0"/>
              <w:bottom w:val="single" w:color="auto" w:sz="4" w:space="0"/>
              <w:right w:val="single" w:color="auto" w:sz="4" w:space="0"/>
            </w:tcBorders>
          </w:tcPr>
          <w:p>
            <w:pPr>
              <w:pStyle w:val="142"/>
              <w:rPr>
                <w:ins w:id="7059" w:author="ZTE" w:date="2021-04-21T10:46:45Z"/>
                <w:lang w:eastAsia="zh-CN"/>
              </w:rPr>
            </w:pPr>
          </w:p>
        </w:tc>
        <w:tc>
          <w:tcPr>
            <w:tcW w:w="537" w:type="dxa"/>
            <w:tcBorders>
              <w:top w:val="single" w:color="auto" w:sz="4" w:space="0"/>
              <w:left w:val="single" w:color="auto" w:sz="4" w:space="0"/>
              <w:bottom w:val="single" w:color="auto" w:sz="4" w:space="0"/>
              <w:right w:val="single" w:color="auto" w:sz="4" w:space="0"/>
            </w:tcBorders>
          </w:tcPr>
          <w:p>
            <w:pPr>
              <w:pStyle w:val="142"/>
              <w:rPr>
                <w:ins w:id="7060" w:author="ZTE" w:date="2021-04-21T10:46:45Z"/>
                <w:lang w:eastAsia="zh-CN"/>
              </w:rPr>
            </w:pPr>
          </w:p>
        </w:tc>
        <w:tc>
          <w:tcPr>
            <w:tcW w:w="1016" w:type="dxa"/>
            <w:gridSpan w:val="2"/>
            <w:tcBorders>
              <w:top w:val="nil"/>
              <w:left w:val="single" w:color="auto" w:sz="4" w:space="0"/>
              <w:bottom w:val="nil"/>
              <w:right w:val="single" w:color="auto" w:sz="4" w:space="0"/>
            </w:tcBorders>
          </w:tcPr>
          <w:p>
            <w:pPr>
              <w:pStyle w:val="142"/>
              <w:rPr>
                <w:ins w:id="7061" w:author="ZTE" w:date="2021-04-21T10:46:45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ins w:id="7062" w:author="ZTE" w:date="2021-04-21T10:46:45Z"/>
        </w:trPr>
        <w:tc>
          <w:tcPr>
            <w:tcW w:w="1368" w:type="dxa"/>
            <w:vMerge w:val="continue"/>
            <w:tcBorders>
              <w:left w:val="single" w:color="auto" w:sz="4" w:space="0"/>
              <w:bottom w:val="single" w:color="auto" w:sz="4" w:space="0"/>
              <w:right w:val="single" w:color="auto" w:sz="4" w:space="0"/>
            </w:tcBorders>
          </w:tcPr>
          <w:p>
            <w:pPr>
              <w:pStyle w:val="142"/>
              <w:rPr>
                <w:ins w:id="7063" w:author="ZTE" w:date="2021-04-21T10:46:45Z"/>
                <w:lang w:val="en-GB" w:eastAsia="zh-CN"/>
              </w:rPr>
            </w:pPr>
          </w:p>
        </w:tc>
        <w:tc>
          <w:tcPr>
            <w:tcW w:w="1604" w:type="dxa"/>
            <w:vMerge w:val="continue"/>
            <w:tcBorders>
              <w:left w:val="single" w:color="auto" w:sz="4" w:space="0"/>
              <w:bottom w:val="single" w:color="auto" w:sz="4" w:space="0"/>
              <w:right w:val="single" w:color="auto" w:sz="4" w:space="0"/>
            </w:tcBorders>
          </w:tcPr>
          <w:p>
            <w:pPr>
              <w:pStyle w:val="142"/>
              <w:rPr>
                <w:ins w:id="7064" w:author="ZTE" w:date="2021-04-21T10:46:45Z"/>
                <w:lang w:val="en-US" w:eastAsia="zh-CN"/>
              </w:rPr>
            </w:pPr>
          </w:p>
        </w:tc>
        <w:tc>
          <w:tcPr>
            <w:tcW w:w="709" w:type="dxa"/>
            <w:tcBorders>
              <w:top w:val="single" w:color="auto" w:sz="4" w:space="0"/>
              <w:left w:val="single" w:color="auto" w:sz="4" w:space="0"/>
              <w:bottom w:val="single" w:color="auto" w:sz="4" w:space="0"/>
              <w:right w:val="single" w:color="auto" w:sz="4" w:space="0"/>
            </w:tcBorders>
          </w:tcPr>
          <w:p>
            <w:pPr>
              <w:pStyle w:val="142"/>
              <w:rPr>
                <w:ins w:id="7065" w:author="ZTE" w:date="2021-04-21T10:46:45Z"/>
                <w:lang w:val="en-US" w:eastAsia="zh-CN"/>
              </w:rPr>
            </w:pPr>
            <w:ins w:id="7066" w:author="ZTE" w:date="2021-04-21T10:46:45Z">
              <w:r>
                <w:rPr>
                  <w:lang w:val="en-US" w:eastAsia="zh-CN"/>
                </w:rPr>
                <w:t>n78</w:t>
              </w:r>
            </w:ins>
          </w:p>
        </w:tc>
        <w:tc>
          <w:tcPr>
            <w:tcW w:w="6932" w:type="dxa"/>
            <w:gridSpan w:val="14"/>
            <w:tcBorders>
              <w:top w:val="single" w:color="auto" w:sz="4" w:space="0"/>
              <w:left w:val="single" w:color="auto" w:sz="4" w:space="0"/>
              <w:bottom w:val="single" w:color="auto" w:sz="4" w:space="0"/>
              <w:right w:val="single" w:color="auto" w:sz="4" w:space="0"/>
            </w:tcBorders>
          </w:tcPr>
          <w:p>
            <w:pPr>
              <w:pStyle w:val="142"/>
              <w:rPr>
                <w:ins w:id="7067" w:author="ZTE" w:date="2021-04-21T10:46:45Z"/>
                <w:lang w:val="en-GB" w:eastAsia="zh-CN"/>
              </w:rPr>
            </w:pPr>
            <w:ins w:id="7068" w:author="ZTE" w:date="2021-04-21T10:46:45Z">
              <w:r>
                <w:rPr>
                  <w:szCs w:val="22"/>
                  <w:lang w:val="en-US"/>
                </w:rPr>
                <w:t>See CA_n78(2A) Bandwidth Combination Set 2 in Table 5.5A.2-1</w:t>
              </w:r>
            </w:ins>
          </w:p>
        </w:tc>
        <w:tc>
          <w:tcPr>
            <w:tcW w:w="1010" w:type="dxa"/>
            <w:tcBorders>
              <w:top w:val="nil"/>
              <w:left w:val="single" w:color="auto" w:sz="4" w:space="0"/>
              <w:bottom w:val="single" w:color="auto" w:sz="4" w:space="0"/>
              <w:right w:val="single" w:color="auto" w:sz="4" w:space="0"/>
            </w:tcBorders>
          </w:tcPr>
          <w:p>
            <w:pPr>
              <w:pStyle w:val="142"/>
              <w:rPr>
                <w:ins w:id="7069" w:author="ZTE" w:date="2021-04-21T10:46:45Z"/>
                <w:lang w:val="en-US" w:eastAsia="zh-CN"/>
              </w:rPr>
            </w:pPr>
          </w:p>
        </w:tc>
      </w:tr>
    </w:tbl>
    <w:p>
      <w:pPr>
        <w:rPr>
          <w:ins w:id="7070" w:author="ZTE" w:date="2021-04-21T10:46:45Z"/>
          <w:rFonts w:eastAsia="Malgun Gothic"/>
          <w:lang w:val="en-US" w:eastAsia="ko-KR"/>
        </w:rPr>
      </w:pPr>
    </w:p>
    <w:p>
      <w:pPr>
        <w:pStyle w:val="5"/>
        <w:numPr>
          <w:ilvl w:val="3"/>
          <w:numId w:val="0"/>
        </w:numPr>
        <w:ind w:leftChars="0"/>
        <w:rPr>
          <w:ins w:id="7071" w:author="ZTE" w:date="2021-04-21T10:46:45Z"/>
          <w:lang w:eastAsia="zh-CN"/>
        </w:rPr>
      </w:pPr>
      <w:ins w:id="7072" w:author="ZTE" w:date="2021-04-21T10:46:45Z">
        <w:bookmarkStart w:id="594" w:name="_Toc31871"/>
        <w:r>
          <w:rPr>
            <w:rFonts w:hint="eastAsia"/>
            <w:lang w:eastAsia="zh-CN"/>
          </w:rPr>
          <w:t>5.1.36</w:t>
        </w:r>
      </w:ins>
      <w:ins w:id="7073" w:author="ZTE" w:date="2021-04-21T10:46:45Z">
        <w:r>
          <w:rPr>
            <w:lang w:eastAsia="zh-CN"/>
          </w:rPr>
          <w:t>.3</w:t>
        </w:r>
      </w:ins>
      <w:ins w:id="7074" w:author="ZTE" w:date="2021-04-21T10:46:45Z">
        <w:r>
          <w:rPr>
            <w:lang w:eastAsia="zh-CN"/>
          </w:rPr>
          <w:tab/>
        </w:r>
      </w:ins>
      <w:ins w:id="7075" w:author="ZTE" w:date="2021-04-21T10:46:45Z">
        <w:r>
          <w:rPr>
            <w:lang w:eastAsia="zh-CN"/>
          </w:rPr>
          <w:t>UE co-existence studies</w:t>
        </w:r>
        <w:bookmarkEnd w:id="594"/>
      </w:ins>
    </w:p>
    <w:p>
      <w:pPr>
        <w:pStyle w:val="248"/>
        <w:rPr>
          <w:ins w:id="7076" w:author="ZTE" w:date="2021-04-21T10:46:45Z"/>
          <w:i w:val="0"/>
          <w:color w:val="auto"/>
          <w:szCs w:val="22"/>
          <w:lang w:val="en-US" w:eastAsia="zh-CN"/>
        </w:rPr>
      </w:pPr>
      <w:ins w:id="7077" w:author="ZTE" w:date="2021-04-21T10:46:45Z">
        <w:r>
          <w:rPr>
            <w:i w:val="0"/>
            <w:color w:val="auto"/>
            <w:szCs w:val="22"/>
            <w:lang w:val="en-US" w:eastAsia="zh-CN"/>
          </w:rPr>
          <w:t>3</w:t>
        </w:r>
      </w:ins>
      <w:ins w:id="7078" w:author="ZTE" w:date="2021-04-21T10:46:45Z">
        <w:r>
          <w:rPr>
            <w:i w:val="0"/>
            <w:color w:val="auto"/>
            <w:szCs w:val="22"/>
            <w:vertAlign w:val="superscript"/>
            <w:lang w:val="en-US" w:eastAsia="zh-CN"/>
          </w:rPr>
          <w:t>rd</w:t>
        </w:r>
      </w:ins>
      <w:ins w:id="7079" w:author="ZTE" w:date="2021-04-21T10:46:45Z">
        <w:r>
          <w:rPr>
            <w:i w:val="0"/>
            <w:color w:val="auto"/>
            <w:szCs w:val="22"/>
            <w:lang w:val="en-US" w:eastAsia="zh-CN"/>
          </w:rPr>
          <w:t xml:space="preserve"> IMD </w:t>
        </w:r>
      </w:ins>
      <w:ins w:id="7080" w:author="ZTE" w:date="2021-04-21T10:46:45Z">
        <w:r>
          <w:rPr>
            <w:i w:val="0"/>
            <w:color w:val="auto"/>
            <w:szCs w:val="22"/>
            <w:lang w:val="en-US" w:eastAsia="ja-JP"/>
          </w:rPr>
          <w:t xml:space="preserve">generated by UL CA_n25A-n71A might affect </w:t>
        </w:r>
      </w:ins>
      <w:ins w:id="7081" w:author="ZTE" w:date="2021-04-21T10:46:45Z">
        <w:r>
          <w:rPr>
            <w:i w:val="0"/>
            <w:color w:val="auto"/>
            <w:szCs w:val="22"/>
            <w:lang w:val="en-US" w:eastAsia="zh-CN"/>
          </w:rPr>
          <w:t>DL n78.</w:t>
        </w:r>
      </w:ins>
    </w:p>
    <w:p>
      <w:pPr>
        <w:pStyle w:val="248"/>
        <w:rPr>
          <w:ins w:id="7082" w:author="ZTE" w:date="2021-04-21T10:46:45Z"/>
          <w:i w:val="0"/>
          <w:color w:val="auto"/>
          <w:szCs w:val="22"/>
          <w:lang w:val="en-US" w:eastAsia="zh-CN"/>
        </w:rPr>
      </w:pPr>
      <w:ins w:id="7083" w:author="ZTE" w:date="2021-04-21T10:46:45Z">
        <w:r>
          <w:rPr>
            <w:i w:val="0"/>
            <w:color w:val="auto"/>
            <w:szCs w:val="22"/>
            <w:lang w:val="en-US" w:eastAsia="zh-CN"/>
          </w:rPr>
          <w:t>3</w:t>
        </w:r>
      </w:ins>
      <w:ins w:id="7084" w:author="ZTE" w:date="2021-04-21T10:46:45Z">
        <w:r>
          <w:rPr>
            <w:i w:val="0"/>
            <w:color w:val="auto"/>
            <w:szCs w:val="22"/>
            <w:vertAlign w:val="superscript"/>
            <w:lang w:val="en-US" w:eastAsia="zh-CN"/>
          </w:rPr>
          <w:t>rd</w:t>
        </w:r>
      </w:ins>
      <w:ins w:id="7085" w:author="ZTE" w:date="2021-04-21T10:46:45Z">
        <w:r>
          <w:rPr>
            <w:i w:val="0"/>
            <w:color w:val="auto"/>
            <w:szCs w:val="22"/>
            <w:lang w:val="en-US" w:eastAsia="zh-CN"/>
          </w:rPr>
          <w:t xml:space="preserve"> IMD </w:t>
        </w:r>
      </w:ins>
      <w:ins w:id="7086" w:author="ZTE" w:date="2021-04-21T10:46:45Z">
        <w:r>
          <w:rPr>
            <w:i w:val="0"/>
            <w:color w:val="auto"/>
            <w:szCs w:val="22"/>
            <w:lang w:val="en-US" w:eastAsia="ja-JP"/>
          </w:rPr>
          <w:t xml:space="preserve">generated by UL CA_n71A-n78A might affect </w:t>
        </w:r>
      </w:ins>
      <w:ins w:id="7087" w:author="ZTE" w:date="2021-04-21T10:46:45Z">
        <w:r>
          <w:rPr>
            <w:i w:val="0"/>
            <w:color w:val="auto"/>
            <w:szCs w:val="22"/>
            <w:lang w:val="en-US" w:eastAsia="zh-CN"/>
          </w:rPr>
          <w:t>DL n25.</w:t>
        </w:r>
      </w:ins>
    </w:p>
    <w:p>
      <w:pPr>
        <w:pStyle w:val="5"/>
        <w:numPr>
          <w:ilvl w:val="3"/>
          <w:numId w:val="0"/>
        </w:numPr>
        <w:ind w:leftChars="0"/>
        <w:rPr>
          <w:ins w:id="7088" w:author="ZTE" w:date="2021-04-21T10:46:45Z"/>
          <w:szCs w:val="22"/>
          <w:lang w:val="en-US" w:eastAsia="zh-CN"/>
        </w:rPr>
      </w:pPr>
      <w:ins w:id="7089" w:author="ZTE" w:date="2021-04-21T10:46:45Z">
        <w:bookmarkStart w:id="595" w:name="_Toc2133"/>
        <w:r>
          <w:rPr>
            <w:rFonts w:hint="eastAsia"/>
            <w:szCs w:val="22"/>
            <w:lang w:eastAsia="zh-CN"/>
          </w:rPr>
          <w:t>5.1.36</w:t>
        </w:r>
      </w:ins>
      <w:ins w:id="7090" w:author="ZTE" w:date="2021-04-21T10:46:45Z">
        <w:r>
          <w:rPr>
            <w:szCs w:val="22"/>
            <w:lang w:eastAsia="zh-CN"/>
          </w:rPr>
          <w:t>.4</w:t>
        </w:r>
      </w:ins>
      <w:ins w:id="7091" w:author="ZTE" w:date="2021-04-21T10:46:45Z">
        <w:r>
          <w:rPr>
            <w:szCs w:val="22"/>
            <w:lang w:eastAsia="zh-CN"/>
          </w:rPr>
          <w:tab/>
        </w:r>
      </w:ins>
      <w:ins w:id="7092" w:author="ZTE" w:date="2021-04-21T10:46:45Z">
        <w:r>
          <w:rPr>
            <w:szCs w:val="22"/>
            <w:lang w:val="en-US" w:eastAsia="zh-CN"/>
          </w:rPr>
          <w:t>REFSENS requirements</w:t>
        </w:r>
        <w:bookmarkEnd w:id="595"/>
      </w:ins>
    </w:p>
    <w:p>
      <w:pPr>
        <w:rPr>
          <w:ins w:id="7093" w:author="ZTE" w:date="2021-04-21T10:46:45Z"/>
        </w:rPr>
      </w:pPr>
      <w:ins w:id="7094" w:author="ZTE" w:date="2021-04-21T10:46:45Z">
        <w:r>
          <w:rPr>
            <w:color w:val="000000"/>
            <w:lang w:val="en-US" w:eastAsia="zh-CN"/>
          </w:rPr>
          <w:t xml:space="preserve">Below are the updates needed in </w:t>
        </w:r>
      </w:ins>
      <w:ins w:id="7095" w:author="ZTE" w:date="2021-04-21T10:46:45Z">
        <w:r>
          <w:rPr/>
          <w:t xml:space="preserve">Table </w:t>
        </w:r>
      </w:ins>
      <w:ins w:id="7096" w:author="ZTE" w:date="2021-04-21T10:46:45Z">
        <w:r>
          <w:rPr>
            <w:lang w:eastAsia="zh-CN"/>
          </w:rPr>
          <w:t>7.3A.5-</w:t>
        </w:r>
      </w:ins>
      <w:ins w:id="7097" w:author="ZTE" w:date="2021-04-21T10:46:45Z">
        <w:r>
          <w:rPr>
            <w:lang w:val="en-US" w:eastAsia="zh-CN"/>
          </w:rPr>
          <w:t>2</w:t>
        </w:r>
      </w:ins>
      <w:ins w:id="7098" w:author="ZTE" w:date="2021-04-21T10:46:45Z">
        <w:r>
          <w:rPr>
            <w:lang w:val="en-US" w:eastAsia="ja-JP"/>
          </w:rPr>
          <w:t xml:space="preserve"> </w:t>
        </w:r>
      </w:ins>
      <w:ins w:id="7099" w:author="ZTE" w:date="2021-04-21T10:46:45Z">
        <w:r>
          <w:rPr>
            <w:lang w:val="en-US" w:eastAsia="zh-CN"/>
          </w:rPr>
          <w:t xml:space="preserve">of TS 38.101-1. The MSD values are derived from </w:t>
        </w:r>
      </w:ins>
      <w:ins w:id="7100" w:author="ZTE" w:date="2021-04-21T10:46:45Z">
        <w:r>
          <w:rPr/>
          <w:t>CA_n25A-n71A-n77A.</w:t>
        </w:r>
      </w:ins>
    </w:p>
    <w:p>
      <w:pPr>
        <w:pStyle w:val="214"/>
        <w:rPr>
          <w:ins w:id="7101" w:author="ZTE" w:date="2021-04-21T10:46:45Z"/>
          <w:lang w:eastAsia="zh-CN"/>
        </w:rPr>
      </w:pPr>
      <w:ins w:id="7102" w:author="ZTE" w:date="2021-04-21T10:46:45Z">
        <w:r>
          <w:rPr>
            <w:lang w:eastAsia="zh-CN"/>
          </w:rPr>
          <w:t xml:space="preserve">Table </w:t>
        </w:r>
      </w:ins>
      <w:ins w:id="7103" w:author="ZTE" w:date="2021-04-21T10:46:45Z">
        <w:r>
          <w:rPr>
            <w:rFonts w:hint="eastAsia"/>
            <w:lang w:eastAsia="zh-CN"/>
          </w:rPr>
          <w:t>5.1.36</w:t>
        </w:r>
      </w:ins>
      <w:ins w:id="7104" w:author="ZTE" w:date="2021-04-21T10:46:45Z">
        <w:r>
          <w:rPr>
            <w:lang w:eastAsia="zh-CN"/>
          </w:rPr>
          <w:t xml:space="preserve">.4-1: </w:t>
        </w:r>
      </w:ins>
      <w:ins w:id="7105" w:author="ZTE" w:date="2021-04-21T10:46:45Z">
        <w:r>
          <w:rPr>
            <w:lang w:val="en-US" w:eastAsia="zh-CN"/>
          </w:rPr>
          <w:t>3</w:t>
        </w:r>
      </w:ins>
      <w:ins w:id="7106" w:author="ZTE" w:date="2021-04-21T10:46:45Z">
        <w:r>
          <w:rPr>
            <w:lang w:eastAsia="zh-CN"/>
          </w:rPr>
          <w:t>DL/2UL interband Reference sensitivity QPSK P</w:t>
        </w:r>
      </w:ins>
      <w:ins w:id="7107" w:author="ZTE" w:date="2021-04-21T10:46:45Z">
        <w:r>
          <w:rPr>
            <w:vertAlign w:val="subscript"/>
            <w:lang w:eastAsia="zh-CN"/>
          </w:rPr>
          <w:t>REFSENS</w:t>
        </w:r>
      </w:ins>
      <w:ins w:id="7108" w:author="ZTE" w:date="2021-04-21T10:46:45Z">
        <w:r>
          <w:rPr>
            <w:lang w:eastAsia="zh-CN"/>
          </w:rPr>
          <w:t xml:space="preserve"> and uplink/downlink configurations</w:t>
        </w:r>
      </w:ins>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109" w:author="ZTE" w:date="2021-04-21T10:46:45Z"/>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ins w:id="7110" w:author="ZTE" w:date="2021-04-21T10:46:45Z"/>
                <w:lang w:val="en-US"/>
              </w:rPr>
            </w:pPr>
            <w:ins w:id="7111" w:author="ZTE" w:date="2021-04-21T10:46:45Z">
              <w:r>
                <w:rPr/>
                <w:t xml:space="preserve"> Band / Channel bandwidth / N</w:t>
              </w:r>
            </w:ins>
            <w:ins w:id="7112" w:author="ZTE" w:date="2021-04-21T10:46:45Z">
              <w:r>
                <w:rPr>
                  <w:vertAlign w:val="subscript"/>
                </w:rPr>
                <w:t>RB</w:t>
              </w:r>
            </w:ins>
            <w:ins w:id="7113" w:author="ZTE" w:date="2021-04-21T10:46:45Z">
              <w:r>
                <w:rPr/>
                <w:t xml:space="preserve"> / Duplex mode</w:t>
              </w:r>
            </w:ins>
          </w:p>
        </w:tc>
        <w:tc>
          <w:tcPr>
            <w:tcW w:w="1057" w:type="dxa"/>
            <w:vMerge w:val="restart"/>
            <w:tcBorders>
              <w:top w:val="single" w:color="auto" w:sz="4" w:space="0"/>
              <w:left w:val="single" w:color="auto" w:sz="4" w:space="0"/>
              <w:bottom w:val="single" w:color="auto" w:sz="4" w:space="0"/>
              <w:right w:val="single" w:color="auto" w:sz="4" w:space="0"/>
            </w:tcBorders>
            <w:vAlign w:val="center"/>
          </w:tcPr>
          <w:p>
            <w:pPr>
              <w:pStyle w:val="220"/>
              <w:rPr>
                <w:ins w:id="7114" w:author="ZTE" w:date="2021-04-21T10:46:45Z"/>
                <w:lang w:val="en-GB"/>
              </w:rPr>
            </w:pPr>
            <w:ins w:id="7115" w:author="ZTE" w:date="2021-04-21T10:46:45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7116" w:author="ZTE" w:date="2021-04-21T10:46:45Z"/>
        </w:trPr>
        <w:tc>
          <w:tcPr>
            <w:tcW w:w="2007" w:type="dxa"/>
            <w:tcBorders>
              <w:top w:val="single" w:color="auto" w:sz="4" w:space="0"/>
              <w:left w:val="single" w:color="auto" w:sz="4" w:space="0"/>
              <w:bottom w:val="single" w:color="auto" w:sz="4" w:space="0"/>
              <w:right w:val="single" w:color="auto" w:sz="4" w:space="0"/>
            </w:tcBorders>
            <w:vAlign w:val="center"/>
          </w:tcPr>
          <w:p>
            <w:pPr>
              <w:pStyle w:val="220"/>
              <w:rPr>
                <w:ins w:id="7117" w:author="ZTE" w:date="2021-04-21T10:46:45Z"/>
              </w:rPr>
            </w:pPr>
            <w:ins w:id="7118" w:author="ZTE" w:date="2021-04-21T10:46:45Z">
              <w:r>
                <w:rPr>
                  <w:lang w:eastAsia="ja-JP"/>
                </w:rPr>
                <w:t>NR</w:t>
              </w:r>
            </w:ins>
            <w:ins w:id="7119" w:author="ZTE" w:date="2021-04-21T10:46:45Z">
              <w:r>
                <w:rPr/>
                <w:t xml:space="preserve"> </w:t>
              </w:r>
            </w:ins>
            <w:ins w:id="7120" w:author="ZTE" w:date="2021-04-21T10:46:45Z">
              <w:r>
                <w:rPr>
                  <w:lang w:val="en-US" w:eastAsia="zh-CN"/>
                </w:rPr>
                <w:t>CA</w:t>
              </w:r>
            </w:ins>
          </w:p>
          <w:p>
            <w:pPr>
              <w:pStyle w:val="220"/>
              <w:rPr>
                <w:ins w:id="7121" w:author="ZTE" w:date="2021-04-21T10:46:45Z"/>
              </w:rPr>
            </w:pPr>
            <w:ins w:id="7122" w:author="ZTE" w:date="2021-04-21T10:46:45Z">
              <w:r>
                <w:rPr/>
                <w:t>Configuration</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220"/>
              <w:rPr>
                <w:ins w:id="7123" w:author="ZTE" w:date="2021-04-21T10:46:45Z"/>
              </w:rPr>
            </w:pPr>
            <w:ins w:id="7124" w:author="ZTE" w:date="2021-04-21T10:46:45Z">
              <w:r>
                <w:rPr>
                  <w:lang w:eastAsia="ja-JP"/>
                </w:rPr>
                <w:t>NR</w:t>
              </w:r>
            </w:ins>
            <w:ins w:id="7125" w:author="ZTE" w:date="2021-04-21T10:46:45Z">
              <w:r>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7126" w:author="ZTE" w:date="2021-04-21T10:46:45Z"/>
              </w:rPr>
            </w:pPr>
            <w:ins w:id="7127" w:author="ZTE" w:date="2021-04-21T10:46:45Z">
              <w:r>
                <w:rPr/>
                <w:t>UL F</w:t>
              </w:r>
            </w:ins>
            <w:ins w:id="7128" w:author="ZTE" w:date="2021-04-21T10:46:45Z">
              <w:r>
                <w:rPr>
                  <w:vertAlign w:val="subscript"/>
                </w:rPr>
                <w:t>c</w:t>
              </w:r>
            </w:ins>
            <w:ins w:id="7129" w:author="ZTE" w:date="2021-04-21T10:46:45Z">
              <w:r>
                <w:rPr/>
                <w:t xml:space="preserve"> </w:t>
              </w:r>
            </w:ins>
            <w:ins w:id="7130" w:author="ZTE" w:date="2021-04-21T10:46:45Z">
              <w:r>
                <w:rPr/>
                <w:br w:type="textWrapping"/>
              </w:r>
            </w:ins>
            <w:ins w:id="7131" w:author="ZTE" w:date="2021-04-21T10:46:45Z">
              <w:r>
                <w:rPr/>
                <w:t>(MHz)</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220"/>
              <w:rPr>
                <w:ins w:id="7132" w:author="ZTE" w:date="2021-04-21T10:46:45Z"/>
              </w:rPr>
            </w:pPr>
            <w:ins w:id="7133" w:author="ZTE" w:date="2021-04-21T10:46:45Z">
              <w:r>
                <w:rPr/>
                <w:t xml:space="preserve">UL/DL BW </w:t>
              </w:r>
            </w:ins>
            <w:ins w:id="7134" w:author="ZTE" w:date="2021-04-21T10:46:45Z">
              <w:r>
                <w:rPr/>
                <w:br w:type="textWrapping"/>
              </w:r>
            </w:ins>
            <w:ins w:id="7135" w:author="ZTE" w:date="2021-04-21T10:46:45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7136" w:author="ZTE" w:date="2021-04-21T10:46:45Z"/>
              </w:rPr>
            </w:pPr>
            <w:ins w:id="7137" w:author="ZTE" w:date="2021-04-21T10:46:45Z">
              <w:r>
                <w:rPr/>
                <w:t xml:space="preserve">UL </w:t>
              </w:r>
            </w:ins>
            <w:ins w:id="7138" w:author="ZTE" w:date="2021-04-21T10:46:45Z">
              <w:r>
                <w:rPr/>
                <w:br w:type="textWrapping"/>
              </w:r>
            </w:ins>
            <w:ins w:id="7139" w:author="ZTE" w:date="2021-04-21T10:46:45Z">
              <w:r>
                <w:rPr/>
                <w:t>C</w:t>
              </w:r>
            </w:ins>
            <w:ins w:id="7140" w:author="ZTE" w:date="2021-04-21T10:46:45Z">
              <w:r>
                <w:rPr>
                  <w:vertAlign w:val="subscript"/>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7141" w:author="ZTE" w:date="2021-04-21T10:46:45Z"/>
              </w:rPr>
            </w:pPr>
            <w:ins w:id="7142" w:author="ZTE" w:date="2021-04-21T10:46:45Z">
              <w:r>
                <w:rPr/>
                <w:t>DL F</w:t>
              </w:r>
            </w:ins>
            <w:ins w:id="7143" w:author="ZTE" w:date="2021-04-21T10:46:45Z">
              <w:r>
                <w:rPr>
                  <w:vertAlign w:val="subscript"/>
                </w:rPr>
                <w:t>c</w:t>
              </w:r>
            </w:ins>
            <w:ins w:id="7144" w:author="ZTE" w:date="2021-04-21T10:46:45Z">
              <w:r>
                <w:rPr/>
                <w:t xml:space="preserve"> (MHz)</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220"/>
              <w:rPr>
                <w:ins w:id="7145" w:author="ZTE" w:date="2021-04-21T10:46:45Z"/>
              </w:rPr>
            </w:pPr>
            <w:ins w:id="7146" w:author="ZTE" w:date="2021-04-21T10:46:45Z">
              <w:r>
                <w:rPr/>
                <w:t xml:space="preserve">MSD </w:t>
              </w:r>
            </w:ins>
            <w:ins w:id="7147" w:author="ZTE" w:date="2021-04-21T10:46:45Z">
              <w:r>
                <w:rPr/>
                <w:br w:type="textWrapping"/>
              </w:r>
            </w:ins>
            <w:ins w:id="7148" w:author="ZTE" w:date="2021-04-21T10:46:45Z">
              <w:r>
                <w:rPr/>
                <w:t>(dB)</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220"/>
              <w:rPr>
                <w:ins w:id="7149" w:author="ZTE" w:date="2021-04-21T10:46:45Z"/>
              </w:rPr>
            </w:pPr>
            <w:ins w:id="7150" w:author="ZTE" w:date="2021-04-21T10:46:45Z">
              <w:r>
                <w:rPr/>
                <w:t>Duplex mode</w:t>
              </w:r>
            </w:ins>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151" w:author="ZTE" w:date="2021-04-21T10:46:45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7152" w:author="ZTE" w:date="2021-04-21T10:46:45Z"/>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7153" w:author="ZTE" w:date="2021-04-21T10:46:45Z"/>
              </w:rPr>
            </w:pPr>
            <w:ins w:id="7154" w:author="ZTE" w:date="2021-04-21T10:46:45Z">
              <w:r>
                <w:rPr/>
                <w:t>CA_n25A-n71A-n78A</w:t>
              </w:r>
            </w:ins>
          </w:p>
          <w:p>
            <w:pPr>
              <w:pStyle w:val="142"/>
              <w:rPr>
                <w:ins w:id="7155" w:author="ZTE" w:date="2021-04-21T10:46:45Z"/>
                <w:lang w:val="en-US"/>
              </w:rPr>
            </w:pPr>
            <w:ins w:id="7156" w:author="ZTE" w:date="2021-04-21T10:46:45Z">
              <w:r>
                <w:rPr>
                  <w:lang w:val="en-GB" w:eastAsia="zh-CN"/>
                </w:rPr>
                <w:t>CA_n25A-n71A-n78(2A)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7157" w:author="ZTE" w:date="2021-04-21T10:46:45Z"/>
                <w:color w:val="000000"/>
                <w:lang w:val="en-US" w:eastAsia="zh-CN"/>
              </w:rPr>
            </w:pPr>
            <w:ins w:id="7158" w:author="ZTE" w:date="2021-04-21T10:46:45Z">
              <w:r>
                <w:rPr>
                  <w:color w:val="000000"/>
                  <w:lang w:val="en-US" w:eastAsia="zh-CN"/>
                </w:rPr>
                <w:t>n25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7159" w:author="ZTE" w:date="2021-04-21T10:46:45Z"/>
                <w:color w:val="000000"/>
                <w:lang w:val="en-US" w:eastAsia="zh-CN"/>
              </w:rPr>
            </w:pPr>
            <w:ins w:id="7160" w:author="ZTE" w:date="2021-04-21T10:46:45Z">
              <w:r>
                <w:rPr>
                  <w:color w:val="000000"/>
                  <w:lang w:val="en-US" w:eastAsia="zh-CN"/>
                </w:rPr>
                <w:t>1907.5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7161" w:author="ZTE" w:date="2021-04-21T10:46:45Z"/>
                <w:color w:val="000000"/>
                <w:lang w:val="en-US" w:eastAsia="zh-CN"/>
              </w:rPr>
            </w:pPr>
            <w:ins w:id="7162" w:author="ZTE" w:date="2021-04-21T10:46:45Z">
              <w:r>
                <w:rPr>
                  <w:color w:val="000000"/>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7163" w:author="ZTE" w:date="2021-04-21T10:46:45Z"/>
                <w:color w:val="000000"/>
                <w:lang w:val="en-US" w:eastAsia="zh-CN"/>
              </w:rPr>
            </w:pPr>
            <w:ins w:id="7164" w:author="ZTE" w:date="2021-04-21T10:46:45Z">
              <w:r>
                <w:rPr>
                  <w:color w:val="000000"/>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7165" w:author="ZTE" w:date="2021-04-21T10:46:45Z"/>
                <w:color w:val="000000"/>
                <w:lang w:val="en-US" w:eastAsia="zh-CN"/>
              </w:rPr>
            </w:pPr>
            <w:ins w:id="7166" w:author="ZTE" w:date="2021-04-21T10:46:45Z">
              <w:r>
                <w:rPr>
                  <w:color w:val="000000"/>
                  <w:lang w:val="en-US" w:eastAsia="zh-CN"/>
                </w:rPr>
                <w:t>1987.5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7167" w:author="ZTE" w:date="2021-04-21T10:46:45Z"/>
                <w:color w:val="000000"/>
                <w:lang w:val="en-US" w:eastAsia="zh-CN"/>
              </w:rPr>
            </w:pPr>
            <w:ins w:id="7168" w:author="ZTE" w:date="2021-04-21T10:46:45Z">
              <w:r>
                <w:rPr>
                  <w:color w:val="000000"/>
                  <w:lang w:val="en-US" w:eastAsia="zh-CN"/>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7169" w:author="ZTE" w:date="2021-04-21T10:46:45Z"/>
                <w:color w:val="000000"/>
                <w:lang w:val="en-US" w:eastAsia="zh-CN"/>
              </w:rPr>
            </w:pPr>
            <w:ins w:id="7170" w:author="ZTE" w:date="2021-04-21T10:46:45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7171" w:author="ZTE" w:date="2021-04-21T10:46:45Z"/>
                <w:color w:val="000000"/>
                <w:lang w:val="en-US" w:eastAsia="zh-CN"/>
              </w:rPr>
            </w:pPr>
            <w:ins w:id="7172" w:author="ZTE" w:date="2021-04-21T10:46:45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7173" w:author="ZTE" w:date="2021-04-21T10:46:45Z"/>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174" w:author="ZTE" w:date="2021-04-21T10:46:45Z"/>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7175" w:author="ZTE" w:date="2021-04-21T10:46:45Z"/>
                <w:color w:val="000000"/>
                <w:lang w:val="en-US" w:eastAsia="zh-CN"/>
              </w:rPr>
            </w:pPr>
            <w:ins w:id="7176" w:author="ZTE" w:date="2021-04-21T10:46:45Z">
              <w:r>
                <w:rPr>
                  <w:color w:val="000000"/>
                  <w:lang w:val="en-US" w:eastAsia="zh-CN"/>
                </w:rPr>
                <w:t>n71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7177" w:author="ZTE" w:date="2021-04-21T10:46:45Z"/>
                <w:color w:val="000000"/>
                <w:lang w:val="en-US" w:eastAsia="zh-CN"/>
              </w:rPr>
            </w:pPr>
            <w:ins w:id="7178" w:author="ZTE" w:date="2021-04-21T10:46:45Z">
              <w:r>
                <w:rPr>
                  <w:color w:val="000000"/>
                  <w:lang w:val="en-US" w:eastAsia="zh-CN"/>
                </w:rPr>
                <w:t>695.5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7179" w:author="ZTE" w:date="2021-04-21T10:46:45Z"/>
                <w:color w:val="000000"/>
                <w:lang w:val="en-US" w:eastAsia="zh-CN"/>
              </w:rPr>
            </w:pPr>
            <w:ins w:id="7180" w:author="ZTE" w:date="2021-04-21T10:46:45Z">
              <w:r>
                <w:rPr>
                  <w:color w:val="000000"/>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7181" w:author="ZTE" w:date="2021-04-21T10:46:45Z"/>
                <w:color w:val="000000"/>
                <w:lang w:val="en-US" w:eastAsia="zh-CN"/>
              </w:rPr>
            </w:pPr>
            <w:ins w:id="7182" w:author="ZTE" w:date="2021-04-21T10:46:45Z">
              <w:r>
                <w:rPr>
                  <w:color w:val="000000"/>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7183" w:author="ZTE" w:date="2021-04-21T10:46:45Z"/>
                <w:color w:val="000000"/>
                <w:lang w:val="en-US" w:eastAsia="zh-CN"/>
              </w:rPr>
            </w:pPr>
            <w:ins w:id="7184" w:author="ZTE" w:date="2021-04-21T10:46:45Z">
              <w:r>
                <w:rPr>
                  <w:color w:val="000000"/>
                  <w:lang w:val="en-US" w:eastAsia="zh-CN"/>
                </w:rPr>
                <w:t>649.5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7185" w:author="ZTE" w:date="2021-04-21T10:46:45Z"/>
                <w:color w:val="000000"/>
                <w:lang w:val="en-US" w:eastAsia="zh-CN"/>
              </w:rPr>
            </w:pPr>
            <w:ins w:id="7186" w:author="ZTE" w:date="2021-04-21T10:46:45Z">
              <w:r>
                <w:rPr>
                  <w:color w:val="000000"/>
                  <w:lang w:val="en-US" w:eastAsia="zh-CN"/>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7187" w:author="ZTE" w:date="2021-04-21T10:46:45Z"/>
                <w:color w:val="000000"/>
                <w:lang w:val="en-US" w:eastAsia="zh-CN"/>
              </w:rPr>
            </w:pPr>
            <w:ins w:id="7188" w:author="ZTE" w:date="2021-04-21T10:46:45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7189" w:author="ZTE" w:date="2021-04-21T10:46:45Z"/>
                <w:color w:val="000000"/>
                <w:lang w:val="en-US" w:eastAsia="zh-CN"/>
              </w:rPr>
            </w:pPr>
            <w:ins w:id="7190" w:author="ZTE" w:date="2021-04-21T10:46:45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7191" w:author="ZTE" w:date="2021-04-21T10:46:45Z"/>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192" w:author="ZTE" w:date="2021-04-21T10:46:45Z"/>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7193" w:author="ZTE" w:date="2021-04-21T10:46:45Z"/>
                <w:color w:val="000000"/>
                <w:lang w:val="en-US" w:eastAsia="zh-CN"/>
              </w:rPr>
            </w:pPr>
            <w:ins w:id="7194" w:author="ZTE" w:date="2021-04-21T10:46:45Z">
              <w:r>
                <w:rPr>
                  <w:color w:val="000000"/>
                  <w:lang w:val="en-US" w:eastAsia="zh-CN"/>
                </w:rPr>
                <w:t>n78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7195" w:author="ZTE" w:date="2021-04-21T10:46:45Z"/>
                <w:color w:val="000000"/>
                <w:lang w:val="en-US" w:eastAsia="zh-CN"/>
              </w:rPr>
            </w:pPr>
            <w:ins w:id="7196" w:author="ZTE" w:date="2021-04-21T10:46:45Z">
              <w:r>
                <w:rPr>
                  <w:color w:val="000000"/>
                  <w:lang w:val="en-US" w:eastAsia="zh-CN"/>
                </w:rPr>
                <w:t>3305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7197" w:author="ZTE" w:date="2021-04-21T10:46:45Z"/>
                <w:color w:val="000000"/>
                <w:lang w:val="en-US" w:eastAsia="zh-CN"/>
              </w:rPr>
            </w:pPr>
            <w:ins w:id="7198" w:author="ZTE" w:date="2021-04-21T10:46:45Z">
              <w:r>
                <w:rPr>
                  <w:color w:val="000000"/>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7199" w:author="ZTE" w:date="2021-04-21T10:46:45Z"/>
                <w:color w:val="000000"/>
                <w:lang w:val="en-US" w:eastAsia="zh-CN"/>
              </w:rPr>
            </w:pPr>
            <w:ins w:id="7200" w:author="ZTE" w:date="2021-04-21T10:46:45Z">
              <w:r>
                <w:rPr>
                  <w:color w:val="000000"/>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7201" w:author="ZTE" w:date="2021-04-21T10:46:45Z"/>
                <w:color w:val="000000"/>
                <w:lang w:val="en-US" w:eastAsia="zh-CN"/>
              </w:rPr>
            </w:pPr>
            <w:ins w:id="7202" w:author="ZTE" w:date="2021-04-21T10:46:45Z">
              <w:r>
                <w:rPr>
                  <w:color w:val="000000"/>
                  <w:lang w:val="en-US" w:eastAsia="zh-CN"/>
                </w:rPr>
                <w:t>3305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7203" w:author="ZTE" w:date="2021-04-21T10:46:45Z"/>
                <w:color w:val="000000"/>
                <w:lang w:val="en-US" w:eastAsia="zh-CN"/>
              </w:rPr>
            </w:pPr>
            <w:ins w:id="7204" w:author="ZTE" w:date="2021-04-21T10:46:45Z">
              <w:r>
                <w:rPr>
                  <w:color w:val="000000"/>
                  <w:lang w:val="en-US" w:eastAsia="zh-CN"/>
                </w:rPr>
                <w:t>8.0</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7205" w:author="ZTE" w:date="2021-04-21T10:46:45Z"/>
                <w:color w:val="000000"/>
                <w:lang w:val="en-US" w:eastAsia="zh-CN"/>
              </w:rPr>
            </w:pPr>
            <w:ins w:id="7206" w:author="ZTE" w:date="2021-04-21T10:46:45Z">
              <w:r>
                <w:rPr>
                  <w:color w:val="000000"/>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7207" w:author="ZTE" w:date="2021-04-21T10:46:45Z"/>
                <w:color w:val="000000"/>
                <w:lang w:val="en-US" w:eastAsia="zh-CN"/>
              </w:rPr>
            </w:pPr>
            <w:ins w:id="7208" w:author="ZTE" w:date="2021-04-21T10:46:45Z">
              <w:r>
                <w:rPr>
                  <w:color w:val="000000"/>
                  <w:lang w:val="en-US" w:eastAsia="zh-CN"/>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7209" w:author="ZTE" w:date="2021-04-21T10:46:45Z"/>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210" w:author="ZTE" w:date="2021-04-21T10:46:45Z"/>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7211" w:author="ZTE" w:date="2021-04-21T10:46:45Z"/>
                <w:color w:val="000000"/>
                <w:lang w:val="en-US" w:eastAsia="zh-CN"/>
              </w:rPr>
            </w:pPr>
            <w:ins w:id="7212" w:author="ZTE" w:date="2021-04-21T10:46:45Z">
              <w:r>
                <w:rPr>
                  <w:color w:val="000000"/>
                  <w:lang w:val="en-US" w:eastAsia="zh-CN"/>
                </w:rPr>
                <w:t>n25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7213" w:author="ZTE" w:date="2021-04-21T10:46:45Z"/>
                <w:color w:val="000000"/>
                <w:lang w:val="en-US" w:eastAsia="zh-CN"/>
              </w:rPr>
            </w:pPr>
            <w:ins w:id="7214" w:author="ZTE" w:date="2021-04-21T10:46:45Z">
              <w:r>
                <w:rPr>
                  <w:rFonts w:cs="Arial"/>
                </w:rPr>
                <w:t>1874</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7215" w:author="ZTE" w:date="2021-04-21T10:46:45Z"/>
                <w:color w:val="000000"/>
                <w:lang w:val="en-US" w:eastAsia="zh-CN"/>
              </w:rPr>
            </w:pPr>
            <w:ins w:id="7216" w:author="ZTE" w:date="2021-04-21T10:46:45Z">
              <w:r>
                <w:rPr>
                  <w:rFonts w:eastAsia="Malgun Gothic"/>
                  <w:kern w:val="2"/>
                  <w:szCs w:val="24"/>
                  <w:lang w:eastAsia="ko-K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7217" w:author="ZTE" w:date="2021-04-21T10:46:45Z"/>
                <w:color w:val="000000"/>
                <w:lang w:val="en-US" w:eastAsia="zh-CN"/>
              </w:rPr>
            </w:pPr>
            <w:ins w:id="7218" w:author="ZTE" w:date="2021-04-21T10:46:45Z">
              <w:r>
                <w:rPr>
                  <w:rFonts w:eastAsia="Malgun Gothic"/>
                  <w:kern w:val="2"/>
                  <w:szCs w:val="24"/>
                  <w:lang w:eastAsia="ko-K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7219" w:author="ZTE" w:date="2021-04-21T10:46:45Z"/>
                <w:color w:val="000000"/>
                <w:lang w:val="en-US" w:eastAsia="zh-CN"/>
              </w:rPr>
            </w:pPr>
            <w:ins w:id="7220" w:author="ZTE" w:date="2021-04-21T10:46:45Z">
              <w:r>
                <w:rPr>
                  <w:rFonts w:cs="Arial"/>
                </w:rPr>
                <w:t>1954</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7221" w:author="ZTE" w:date="2021-04-21T10:46:45Z"/>
                <w:color w:val="000000"/>
                <w:lang w:val="en-US" w:eastAsia="zh-CN"/>
              </w:rPr>
            </w:pPr>
            <w:ins w:id="7222" w:author="ZTE" w:date="2021-04-21T10:46:45Z">
              <w:r>
                <w:rPr>
                  <w:rFonts w:cs="Arial"/>
                </w:rPr>
                <w:t>16.5</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7223" w:author="ZTE" w:date="2021-04-21T10:46:45Z"/>
                <w:color w:val="000000"/>
                <w:lang w:val="en-US" w:eastAsia="zh-CN"/>
              </w:rPr>
            </w:pPr>
            <w:ins w:id="7224" w:author="ZTE" w:date="2021-04-21T10:46:45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7225" w:author="ZTE" w:date="2021-04-21T10:46:45Z"/>
                <w:color w:val="000000"/>
                <w:lang w:val="en-US" w:eastAsia="zh-CN"/>
              </w:rPr>
            </w:pPr>
            <w:ins w:id="7226" w:author="ZTE" w:date="2021-04-21T10:46:45Z">
              <w:r>
                <w:rPr>
                  <w:color w:val="000000"/>
                  <w:lang w:val="en-US" w:eastAsia="zh-CN"/>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7227" w:author="ZTE" w:date="2021-04-21T10:46:45Z"/>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228" w:author="ZTE" w:date="2021-04-21T10:46:45Z"/>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7229" w:author="ZTE" w:date="2021-04-21T10:46:45Z"/>
                <w:color w:val="000000"/>
                <w:lang w:val="en-US" w:eastAsia="zh-CN"/>
              </w:rPr>
            </w:pPr>
            <w:ins w:id="7230" w:author="ZTE" w:date="2021-04-21T10:46:45Z">
              <w:r>
                <w:rPr>
                  <w:color w:val="000000"/>
                  <w:lang w:val="en-US" w:eastAsia="zh-CN"/>
                </w:rPr>
                <w:t>n71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7231" w:author="ZTE" w:date="2021-04-21T10:46:45Z"/>
                <w:color w:val="000000"/>
                <w:lang w:val="en-US" w:eastAsia="zh-CN"/>
              </w:rPr>
            </w:pPr>
            <w:ins w:id="7232" w:author="ZTE" w:date="2021-04-21T10:46:45Z">
              <w:r>
                <w:rPr>
                  <w:rFonts w:eastAsia="Malgun Gothic"/>
                  <w:kern w:val="2"/>
                  <w:szCs w:val="24"/>
                  <w:lang w:eastAsia="ko-KR"/>
                </w:rPr>
                <w:t>693</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7233" w:author="ZTE" w:date="2021-04-21T10:46:45Z"/>
                <w:color w:val="000000"/>
                <w:lang w:val="en-US" w:eastAsia="zh-CN"/>
              </w:rPr>
            </w:pPr>
            <w:ins w:id="7234" w:author="ZTE" w:date="2021-04-21T10:46:45Z">
              <w:r>
                <w:rPr>
                  <w:rFonts w:eastAsia="Malgun Gothic"/>
                  <w:kern w:val="2"/>
                  <w:szCs w:val="24"/>
                  <w:lang w:eastAsia="ko-K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7235" w:author="ZTE" w:date="2021-04-21T10:46:45Z"/>
                <w:color w:val="000000"/>
                <w:lang w:val="en-US" w:eastAsia="zh-CN"/>
              </w:rPr>
            </w:pPr>
            <w:ins w:id="7236" w:author="ZTE" w:date="2021-04-21T10:46:45Z">
              <w:r>
                <w:rPr>
                  <w:rFonts w:eastAsia="Malgun Gothic"/>
                  <w:kern w:val="2"/>
                  <w:szCs w:val="24"/>
                  <w:lang w:eastAsia="ko-K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7237" w:author="ZTE" w:date="2021-04-21T10:46:45Z"/>
                <w:color w:val="000000"/>
                <w:lang w:val="en-US" w:eastAsia="zh-CN"/>
              </w:rPr>
            </w:pPr>
            <w:ins w:id="7238" w:author="ZTE" w:date="2021-04-21T10:46:45Z">
              <w:r>
                <w:rPr>
                  <w:rFonts w:cs="Arial"/>
                </w:rPr>
                <w:t>647</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7239" w:author="ZTE" w:date="2021-04-21T10:46:45Z"/>
                <w:color w:val="000000"/>
                <w:lang w:val="en-US" w:eastAsia="zh-CN"/>
              </w:rPr>
            </w:pPr>
            <w:ins w:id="7240" w:author="ZTE" w:date="2021-04-21T10:46:45Z">
              <w:r>
                <w:rPr>
                  <w:rFonts w:eastAsia="Malgun Gothic"/>
                  <w:kern w:val="2"/>
                  <w:szCs w:val="24"/>
                  <w:lang w:eastAsia="ko-K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7241" w:author="ZTE" w:date="2021-04-21T10:46:45Z"/>
                <w:color w:val="000000"/>
                <w:lang w:val="en-US" w:eastAsia="zh-CN"/>
              </w:rPr>
            </w:pPr>
            <w:ins w:id="7242" w:author="ZTE" w:date="2021-04-21T10:46:45Z">
              <w:r>
                <w:rPr>
                  <w:color w:val="000000"/>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7243" w:author="ZTE" w:date="2021-04-21T10:46:45Z"/>
                <w:color w:val="000000"/>
                <w:lang w:val="en-US" w:eastAsia="zh-CN"/>
              </w:rPr>
            </w:pPr>
            <w:ins w:id="7244" w:author="ZTE" w:date="2021-04-21T10:46:45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7245" w:author="ZTE" w:date="2021-04-21T10:46:45Z"/>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246" w:author="ZTE" w:date="2021-04-21T10:46:45Z"/>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7247" w:author="ZTE" w:date="2021-04-21T10:46:45Z"/>
                <w:color w:val="000000"/>
                <w:lang w:val="en-US" w:eastAsia="zh-CN"/>
              </w:rPr>
            </w:pPr>
            <w:ins w:id="7248" w:author="ZTE" w:date="2021-04-21T10:46:45Z">
              <w:r>
                <w:rPr>
                  <w:color w:val="000000"/>
                  <w:lang w:val="en-US" w:eastAsia="zh-CN"/>
                </w:rPr>
                <w:t>n78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7249" w:author="ZTE" w:date="2021-04-21T10:46:45Z"/>
                <w:color w:val="000000"/>
                <w:lang w:val="en-US" w:eastAsia="zh-CN"/>
              </w:rPr>
            </w:pPr>
            <w:ins w:id="7250" w:author="ZTE" w:date="2021-04-21T10:46:45Z">
              <w:r>
                <w:rPr>
                  <w:rFonts w:eastAsia="Malgun Gothic"/>
                  <w:kern w:val="2"/>
                  <w:szCs w:val="24"/>
                  <w:lang w:eastAsia="ko-KR"/>
                </w:rPr>
                <w:t>3340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7251" w:author="ZTE" w:date="2021-04-21T10:46:45Z"/>
                <w:color w:val="000000"/>
                <w:lang w:val="en-US" w:eastAsia="zh-CN"/>
              </w:rPr>
            </w:pPr>
            <w:ins w:id="7252" w:author="ZTE" w:date="2021-04-21T10:46:45Z">
              <w:r>
                <w:rPr>
                  <w:rFonts w:eastAsia="Malgun Gothic"/>
                  <w:kern w:val="2"/>
                  <w:szCs w:val="24"/>
                  <w:lang w:eastAsia="ko-KR"/>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7253" w:author="ZTE" w:date="2021-04-21T10:46:45Z"/>
                <w:color w:val="000000"/>
                <w:lang w:val="en-US" w:eastAsia="zh-CN"/>
              </w:rPr>
            </w:pPr>
            <w:ins w:id="7254" w:author="ZTE" w:date="2021-04-21T10:46:45Z">
              <w:r>
                <w:rPr>
                  <w:rFonts w:eastAsia="Malgun Gothic"/>
                  <w:kern w:val="2"/>
                  <w:szCs w:val="24"/>
                  <w:lang w:eastAsia="ko-KR"/>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7255" w:author="ZTE" w:date="2021-04-21T10:46:45Z"/>
                <w:color w:val="000000"/>
                <w:lang w:val="en-US" w:eastAsia="zh-CN"/>
              </w:rPr>
            </w:pPr>
            <w:ins w:id="7256" w:author="ZTE" w:date="2021-04-21T10:46:45Z">
              <w:r>
                <w:rPr>
                  <w:rFonts w:eastAsia="Malgun Gothic"/>
                  <w:kern w:val="2"/>
                  <w:szCs w:val="24"/>
                  <w:lang w:eastAsia="ko-KR"/>
                </w:rPr>
                <w:t>3340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7257" w:author="ZTE" w:date="2021-04-21T10:46:45Z"/>
                <w:color w:val="000000"/>
                <w:lang w:val="en-US" w:eastAsia="zh-CN"/>
              </w:rPr>
            </w:pPr>
            <w:ins w:id="7258" w:author="ZTE" w:date="2021-04-21T10:46:45Z">
              <w:r>
                <w:rPr>
                  <w:rFonts w:eastAsia="Malgun Gothic"/>
                  <w:kern w:val="2"/>
                  <w:szCs w:val="24"/>
                  <w:lang w:eastAsia="ko-K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7259" w:author="ZTE" w:date="2021-04-21T10:46:45Z"/>
                <w:color w:val="000000"/>
                <w:lang w:val="en-US" w:eastAsia="zh-CN"/>
              </w:rPr>
            </w:pPr>
            <w:ins w:id="7260" w:author="ZTE" w:date="2021-04-21T10:46:45Z">
              <w:r>
                <w:rPr>
                  <w:color w:val="000000"/>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7261" w:author="ZTE" w:date="2021-04-21T10:46:45Z"/>
                <w:color w:val="000000"/>
                <w:lang w:val="en-US" w:eastAsia="zh-CN"/>
              </w:rPr>
            </w:pPr>
            <w:ins w:id="7262" w:author="ZTE" w:date="2021-04-21T10:46:45Z">
              <w:r>
                <w:rPr>
                  <w:color w:val="000000"/>
                  <w:lang w:val="en-US" w:eastAsia="zh-CN"/>
                </w:rPr>
                <w:t>N/A</w:t>
              </w:r>
            </w:ins>
          </w:p>
        </w:tc>
      </w:tr>
    </w:tbl>
    <w:p>
      <w:pPr>
        <w:pStyle w:val="248"/>
        <w:rPr>
          <w:ins w:id="7263" w:author="ZTE" w:date="2021-04-21T10:38:08Z"/>
        </w:rPr>
      </w:pPr>
    </w:p>
    <w:p>
      <w:pPr>
        <w:pStyle w:val="4"/>
        <w:numPr>
          <w:ilvl w:val="2"/>
          <w:numId w:val="0"/>
        </w:numPr>
        <w:ind w:leftChars="0"/>
        <w:rPr>
          <w:ins w:id="7264" w:author="ZTE" w:date="2021-04-21T10:48:17Z"/>
          <w:rFonts w:cs="Arial"/>
          <w:szCs w:val="28"/>
          <w:lang w:val="en-US" w:eastAsia="zh-CN"/>
        </w:rPr>
      </w:pPr>
      <w:ins w:id="7265" w:author="ZTE" w:date="2021-04-21T10:48:17Z">
        <w:bookmarkStart w:id="596" w:name="_Toc24226"/>
        <w:r>
          <w:rPr>
            <w:rFonts w:hint="eastAsia" w:cs="Arial"/>
            <w:szCs w:val="28"/>
            <w:lang w:eastAsia="zh-CN"/>
          </w:rPr>
          <w:t>5.1.37</w:t>
        </w:r>
      </w:ins>
      <w:ins w:id="7266" w:author="ZTE" w:date="2021-04-21T10:48:17Z">
        <w:r>
          <w:rPr>
            <w:rFonts w:cs="Arial"/>
            <w:szCs w:val="28"/>
            <w:lang w:eastAsia="zh-CN"/>
          </w:rPr>
          <w:tab/>
        </w:r>
      </w:ins>
      <w:ins w:id="7267" w:author="ZTE" w:date="2021-04-21T10:48:17Z">
        <w:r>
          <w:rPr>
            <w:color w:val="000000"/>
          </w:rPr>
          <w:t>CA_</w:t>
        </w:r>
      </w:ins>
      <w:ins w:id="7268" w:author="ZTE" w:date="2021-04-21T10:48:17Z">
        <w:r>
          <w:rPr>
            <w:color w:val="000000"/>
            <w:lang w:eastAsia="zh-CN"/>
          </w:rPr>
          <w:t>n2A-n5A-n66A</w:t>
        </w:r>
        <w:bookmarkEnd w:id="596"/>
      </w:ins>
    </w:p>
    <w:p>
      <w:pPr>
        <w:pStyle w:val="5"/>
        <w:numPr>
          <w:ilvl w:val="3"/>
          <w:numId w:val="0"/>
        </w:numPr>
        <w:ind w:leftChars="0"/>
        <w:rPr>
          <w:ins w:id="7269" w:author="ZTE" w:date="2021-04-21T10:48:17Z"/>
          <w:lang w:eastAsia="zh-CN"/>
        </w:rPr>
      </w:pPr>
      <w:ins w:id="7270" w:author="ZTE" w:date="2021-04-21T10:48:17Z">
        <w:bookmarkStart w:id="597" w:name="_Toc20541"/>
        <w:r>
          <w:rPr>
            <w:rFonts w:hint="eastAsia"/>
            <w:lang w:eastAsia="zh-CN"/>
          </w:rPr>
          <w:t>5.1.37.1</w:t>
        </w:r>
      </w:ins>
      <w:ins w:id="7271" w:author="ZTE" w:date="2021-04-21T10:48:17Z">
        <w:r>
          <w:rPr>
            <w:lang w:eastAsia="zh-CN"/>
          </w:rPr>
          <w:tab/>
        </w:r>
      </w:ins>
      <w:ins w:id="7272" w:author="ZTE" w:date="2021-04-21T10:48:17Z">
        <w:r>
          <w:rPr>
            <w:lang w:eastAsia="zh-CN"/>
          </w:rPr>
          <w:t xml:space="preserve">Operating bands for </w:t>
        </w:r>
      </w:ins>
      <w:ins w:id="7273" w:author="ZTE" w:date="2021-04-21T10:48:17Z">
        <w:r>
          <w:rPr>
            <w:rFonts w:hint="eastAsia"/>
            <w:lang w:eastAsia="zh-CN"/>
          </w:rPr>
          <w:t>CA</w:t>
        </w:r>
        <w:bookmarkEnd w:id="597"/>
      </w:ins>
    </w:p>
    <w:p>
      <w:pPr>
        <w:pStyle w:val="214"/>
        <w:rPr>
          <w:ins w:id="7274" w:author="ZTE" w:date="2021-04-21T10:48:17Z"/>
          <w:color w:val="000000"/>
          <w:lang w:val="en-US"/>
        </w:rPr>
      </w:pPr>
      <w:ins w:id="7275" w:author="ZTE" w:date="2021-04-21T10:48:17Z">
        <w:r>
          <w:rPr>
            <w:color w:val="000000"/>
            <w:lang w:val="en-US"/>
          </w:rPr>
          <w:t xml:space="preserve">Table </w:t>
        </w:r>
      </w:ins>
      <w:ins w:id="7276" w:author="ZTE" w:date="2021-04-21T10:48:17Z">
        <w:r>
          <w:rPr>
            <w:rFonts w:hint="eastAsia"/>
            <w:color w:val="000000"/>
            <w:lang w:val="en-US" w:eastAsia="zh-CN"/>
          </w:rPr>
          <w:t>5.1.37</w:t>
        </w:r>
      </w:ins>
      <w:ins w:id="7277" w:author="ZTE" w:date="2021-04-21T10:48:17Z">
        <w:r>
          <w:rPr>
            <w:color w:val="000000"/>
            <w:lang w:val="en-US"/>
          </w:rPr>
          <w:t>.</w:t>
        </w:r>
      </w:ins>
      <w:ins w:id="7278" w:author="ZTE" w:date="2021-04-21T10:48:17Z">
        <w:r>
          <w:rPr>
            <w:color w:val="000000"/>
            <w:lang w:val="en-US" w:eastAsia="zh-CN"/>
          </w:rPr>
          <w:t>1</w:t>
        </w:r>
      </w:ins>
      <w:ins w:id="7279" w:author="ZTE" w:date="2021-04-21T10:48:17Z">
        <w:r>
          <w:rPr>
            <w:color w:val="000000"/>
            <w:lang w:val="en-US"/>
          </w:rPr>
          <w:t xml:space="preserve">-1: </w:t>
        </w:r>
      </w:ins>
      <w:ins w:id="7280" w:author="ZTE" w:date="2021-04-21T10:48:17Z">
        <w:r>
          <w:rPr>
            <w:color w:val="000000"/>
          </w:rPr>
          <w:t>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281" w:author="ZTE" w:date="2021-04-21T10:48:17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7282" w:author="ZTE" w:date="2021-04-21T10:48:17Z"/>
                <w:rFonts w:ascii="Arial" w:hAnsi="Arial"/>
                <w:b/>
                <w:color w:val="000000"/>
                <w:sz w:val="18"/>
              </w:rPr>
            </w:pPr>
            <w:ins w:id="7283" w:author="ZTE" w:date="2021-04-21T10:48:17Z">
              <w:r>
                <w:rPr>
                  <w:rFonts w:ascii="Arial" w:hAnsi="Arial"/>
                  <w:b/>
                  <w:color w:val="000000"/>
                  <w:sz w:val="18"/>
                  <w:lang w:eastAsia="zh-CN"/>
                </w:rPr>
                <w:t>NR</w:t>
              </w:r>
            </w:ins>
            <w:ins w:id="7284" w:author="ZTE" w:date="2021-04-21T10:48:17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7285" w:author="ZTE" w:date="2021-04-21T10:48:17Z"/>
                <w:rFonts w:ascii="Arial" w:hAnsi="Arial"/>
                <w:b/>
                <w:color w:val="000000"/>
                <w:sz w:val="18"/>
              </w:rPr>
            </w:pPr>
            <w:ins w:id="7286" w:author="ZTE" w:date="2021-04-21T10:48:17Z">
              <w:r>
                <w:rPr>
                  <w:rFonts w:ascii="Arial" w:hAnsi="Arial"/>
                  <w:b/>
                  <w:color w:val="000000"/>
                  <w:sz w:val="18"/>
                  <w:lang w:eastAsia="zh-CN"/>
                </w:rPr>
                <w:t>NR</w:t>
              </w:r>
            </w:ins>
            <w:ins w:id="7287" w:author="ZTE" w:date="2021-04-21T10:48:17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7288" w:author="ZTE" w:date="2021-04-21T10:48:17Z"/>
                <w:rFonts w:ascii="Arial" w:hAnsi="Arial"/>
                <w:b/>
                <w:color w:val="000000"/>
                <w:sz w:val="18"/>
              </w:rPr>
            </w:pPr>
            <w:ins w:id="7289" w:author="ZTE" w:date="2021-04-21T10:48:17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7290" w:author="ZTE" w:date="2021-04-21T10:48:17Z"/>
                <w:rFonts w:ascii="Arial" w:hAnsi="Arial"/>
                <w:b/>
                <w:color w:val="000000"/>
                <w:sz w:val="18"/>
              </w:rPr>
            </w:pPr>
            <w:ins w:id="7291" w:author="ZTE" w:date="2021-04-21T10:48:17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7292" w:author="ZTE" w:date="2021-04-21T10:48:17Z"/>
                <w:rFonts w:ascii="Arial" w:hAnsi="Arial"/>
                <w:b/>
                <w:color w:val="000000"/>
                <w:sz w:val="18"/>
              </w:rPr>
            </w:pPr>
            <w:ins w:id="7293" w:author="ZTE" w:date="2021-04-21T10:48:17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294" w:author="ZTE" w:date="2021-04-21T10:48:17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7295" w:author="ZTE" w:date="2021-04-21T10:48:17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7296" w:author="ZTE" w:date="2021-04-21T10:48:17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7297" w:author="ZTE" w:date="2021-04-21T10:48:17Z"/>
                <w:rFonts w:ascii="Arial" w:hAnsi="Arial"/>
                <w:b/>
                <w:color w:val="000000"/>
                <w:sz w:val="18"/>
              </w:rPr>
            </w:pPr>
            <w:ins w:id="7298" w:author="ZTE" w:date="2021-04-21T10:48:17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7299" w:author="ZTE" w:date="2021-04-21T10:48:17Z"/>
                <w:rFonts w:ascii="Arial" w:hAnsi="Arial"/>
                <w:b/>
                <w:color w:val="000000"/>
                <w:sz w:val="18"/>
              </w:rPr>
            </w:pPr>
            <w:ins w:id="7300" w:author="ZTE" w:date="2021-04-21T10:48:17Z">
              <w:r>
                <w:rPr>
                  <w:rFonts w:ascii="Arial" w:hAnsi="Arial"/>
                  <w:b/>
                  <w:color w:val="000000"/>
                  <w:sz w:val="18"/>
                </w:rPr>
                <w:t xml:space="preserve">BS transmit / UE receive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7301" w:author="ZTE" w:date="2021-04-21T10:48:17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7302" w:author="ZTE" w:date="2021-04-21T10:48:17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7303" w:author="ZTE" w:date="2021-04-21T10:48:17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7304" w:author="ZTE" w:date="2021-04-21T10:48:17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7305" w:author="ZTE" w:date="2021-04-21T10:48:17Z"/>
                <w:rFonts w:ascii="Arial" w:hAnsi="Arial"/>
                <w:b/>
                <w:color w:val="000000"/>
                <w:sz w:val="18"/>
              </w:rPr>
            </w:pPr>
            <w:ins w:id="7306" w:author="ZTE" w:date="2021-04-21T10:48:17Z">
              <w:r>
                <w:rPr>
                  <w:rFonts w:ascii="Arial" w:hAnsi="Arial"/>
                  <w:b/>
                  <w:color w:val="000000"/>
                  <w:sz w:val="18"/>
                </w:rPr>
                <w:t>F</w:t>
              </w:r>
            </w:ins>
            <w:ins w:id="7307" w:author="ZTE" w:date="2021-04-21T10:48:17Z">
              <w:r>
                <w:rPr>
                  <w:rFonts w:ascii="Arial" w:hAnsi="Arial"/>
                  <w:b/>
                  <w:color w:val="000000"/>
                  <w:sz w:val="18"/>
                  <w:vertAlign w:val="subscript"/>
                </w:rPr>
                <w:t>UL_low</w:t>
              </w:r>
            </w:ins>
            <w:ins w:id="7308" w:author="ZTE" w:date="2021-04-21T10:48:17Z">
              <w:r>
                <w:rPr>
                  <w:rFonts w:ascii="Arial" w:hAnsi="Arial"/>
                  <w:b/>
                  <w:color w:val="000000"/>
                  <w:sz w:val="18"/>
                </w:rPr>
                <w:t xml:space="preserve">  –  F</w:t>
              </w:r>
            </w:ins>
            <w:ins w:id="7309" w:author="ZTE" w:date="2021-04-21T10:48:17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7310" w:author="ZTE" w:date="2021-04-21T10:48:17Z"/>
                <w:rFonts w:ascii="Arial" w:hAnsi="Arial"/>
                <w:b/>
                <w:color w:val="000000"/>
                <w:sz w:val="18"/>
              </w:rPr>
            </w:pPr>
            <w:ins w:id="7311" w:author="ZTE" w:date="2021-04-21T10:48:17Z">
              <w:r>
                <w:rPr>
                  <w:rFonts w:ascii="Arial" w:hAnsi="Arial"/>
                  <w:b/>
                  <w:color w:val="000000"/>
                  <w:sz w:val="18"/>
                </w:rPr>
                <w:t>F</w:t>
              </w:r>
            </w:ins>
            <w:ins w:id="7312" w:author="ZTE" w:date="2021-04-21T10:48:17Z">
              <w:r>
                <w:rPr>
                  <w:rFonts w:ascii="Arial" w:hAnsi="Arial"/>
                  <w:b/>
                  <w:color w:val="000000"/>
                  <w:sz w:val="18"/>
                  <w:vertAlign w:val="subscript"/>
                </w:rPr>
                <w:t>DL_low</w:t>
              </w:r>
            </w:ins>
            <w:ins w:id="7313" w:author="ZTE" w:date="2021-04-21T10:48:17Z">
              <w:r>
                <w:rPr>
                  <w:rFonts w:ascii="Arial" w:hAnsi="Arial"/>
                  <w:b/>
                  <w:color w:val="000000"/>
                  <w:sz w:val="18"/>
                </w:rPr>
                <w:t xml:space="preserve">  –  F</w:t>
              </w:r>
            </w:ins>
            <w:ins w:id="7314" w:author="ZTE" w:date="2021-04-21T10:48:17Z">
              <w:r>
                <w:rPr>
                  <w:rFonts w:ascii="Arial" w:hAnsi="Arial"/>
                  <w:b/>
                  <w:color w:val="000000"/>
                  <w:sz w:val="18"/>
                  <w:vertAlign w:val="subscript"/>
                </w:rPr>
                <w:t>DL_high</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7315" w:author="ZTE" w:date="2021-04-21T10:48:17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316" w:author="ZTE" w:date="2021-04-21T10:48:17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17" w:author="ZTE" w:date="2021-04-21T10:48:17Z"/>
                <w:rFonts w:ascii="Arial" w:hAnsi="Arial"/>
                <w:color w:val="000000"/>
                <w:sz w:val="18"/>
                <w:lang w:eastAsia="zh-CN"/>
              </w:rPr>
            </w:pPr>
            <w:ins w:id="7318" w:author="ZTE" w:date="2021-04-21T10:48:17Z">
              <w:r>
                <w:rPr>
                  <w:rFonts w:ascii="Arial" w:hAnsi="Arial"/>
                  <w:sz w:val="18"/>
                  <w:lang w:eastAsia="zh-CN"/>
                </w:rPr>
                <w:t>CA</w:t>
              </w:r>
            </w:ins>
            <w:ins w:id="7319" w:author="ZTE" w:date="2021-04-21T10:48:17Z">
              <w:r>
                <w:rPr>
                  <w:rFonts w:ascii="Arial" w:hAnsi="Arial"/>
                  <w:sz w:val="18"/>
                </w:rPr>
                <w:t>_</w:t>
              </w:r>
            </w:ins>
            <w:ins w:id="7320" w:author="ZTE" w:date="2021-04-21T10:48:17Z">
              <w:r>
                <w:rPr>
                  <w:rFonts w:ascii="Arial" w:hAnsi="Arial"/>
                  <w:sz w:val="18"/>
                  <w:lang w:eastAsia="zh-CN"/>
                </w:rPr>
                <w:t>n2</w:t>
              </w:r>
            </w:ins>
            <w:ins w:id="7321" w:author="ZTE" w:date="2021-04-21T10:48:17Z">
              <w:r>
                <w:rPr>
                  <w:rFonts w:ascii="Arial" w:hAnsi="Arial"/>
                  <w:sz w:val="18"/>
                  <w:lang w:val="sv-SE" w:eastAsia="ja-JP"/>
                </w:rPr>
                <w:t>-</w:t>
              </w:r>
            </w:ins>
            <w:ins w:id="7322" w:author="ZTE" w:date="2021-04-21T10:48:17Z">
              <w:r>
                <w:rPr>
                  <w:rFonts w:ascii="Arial" w:hAnsi="Arial"/>
                  <w:sz w:val="18"/>
                  <w:lang w:val="en-US" w:eastAsia="zh-CN"/>
                </w:rPr>
                <w:t>n5</w:t>
              </w:r>
            </w:ins>
            <w:ins w:id="7323" w:author="ZTE" w:date="2021-04-21T10:48:17Z">
              <w:r>
                <w:rPr>
                  <w:rFonts w:ascii="Arial" w:hAnsi="Arial"/>
                  <w:sz w:val="18"/>
                  <w:lang w:val="sv-SE" w:eastAsia="zh-CN"/>
                </w:rPr>
                <w:t>-n66</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24" w:author="ZTE" w:date="2021-04-21T10:48:17Z"/>
                <w:rFonts w:ascii="Arial" w:hAnsi="Arial"/>
                <w:color w:val="000000"/>
                <w:sz w:val="18"/>
              </w:rPr>
            </w:pPr>
            <w:ins w:id="7325" w:author="ZTE" w:date="2021-04-21T10:48:17Z">
              <w:r>
                <w:rPr>
                  <w:rFonts w:ascii="Arial" w:hAnsi="Arial"/>
                  <w:color w:val="000000"/>
                  <w:sz w:val="18"/>
                  <w:lang w:eastAsia="zh-CN"/>
                </w:rPr>
                <w:t>n2</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7326" w:author="ZTE" w:date="2021-04-21T10:48:17Z"/>
                <w:rFonts w:ascii="Arial" w:hAnsi="Arial" w:cs="Arial"/>
                <w:color w:val="000000"/>
                <w:sz w:val="18"/>
                <w:lang w:eastAsia="zh-CN"/>
              </w:rPr>
            </w:pPr>
            <w:ins w:id="7327" w:author="ZTE" w:date="2021-04-21T10:48:17Z">
              <w:r>
                <w:rPr>
                  <w:rFonts w:ascii="Arial" w:hAnsi="Arial" w:eastAsia="宋体" w:cs="Arial"/>
                  <w:color w:val="000000"/>
                  <w:sz w:val="18"/>
                  <w:lang w:eastAsia="zh-CN"/>
                </w:rPr>
                <w:t>1850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7328" w:author="ZTE" w:date="2021-04-21T10:48:17Z"/>
                <w:rFonts w:ascii="Arial" w:hAnsi="Arial" w:cs="Arial"/>
                <w:color w:val="000000"/>
                <w:sz w:val="18"/>
              </w:rPr>
            </w:pPr>
            <w:ins w:id="7329" w:author="ZTE" w:date="2021-04-21T10:48:17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7330" w:author="ZTE" w:date="2021-04-21T10:48:17Z"/>
                <w:rFonts w:ascii="Arial" w:hAnsi="Arial" w:cs="Arial"/>
                <w:color w:val="000000"/>
                <w:sz w:val="18"/>
                <w:lang w:eastAsia="zh-CN"/>
              </w:rPr>
            </w:pPr>
            <w:ins w:id="7331" w:author="ZTE" w:date="2021-04-21T10:48:17Z">
              <w:r>
                <w:rPr>
                  <w:rFonts w:ascii="Arial" w:hAnsi="Arial" w:eastAsia="宋体" w:cs="Arial"/>
                  <w:color w:val="000000"/>
                  <w:sz w:val="18"/>
                  <w:lang w:eastAsia="zh-CN"/>
                </w:rPr>
                <w:t>1910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7332" w:author="ZTE" w:date="2021-04-21T10:48:17Z"/>
                <w:rFonts w:ascii="Arial" w:hAnsi="Arial" w:cs="Arial"/>
                <w:color w:val="000000"/>
                <w:sz w:val="18"/>
                <w:lang w:eastAsia="zh-CN"/>
              </w:rPr>
            </w:pPr>
            <w:ins w:id="7333" w:author="ZTE" w:date="2021-04-21T10:48:17Z">
              <w:r>
                <w:rPr>
                  <w:rFonts w:ascii="Arial" w:hAnsi="Arial" w:eastAsia="宋体" w:cs="Arial"/>
                  <w:color w:val="000000"/>
                  <w:sz w:val="18"/>
                  <w:lang w:eastAsia="zh-CN"/>
                </w:rPr>
                <w:t>1930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7334" w:author="ZTE" w:date="2021-04-21T10:48:17Z"/>
                <w:rFonts w:ascii="Arial" w:hAnsi="Arial" w:cs="Arial"/>
                <w:color w:val="000000"/>
                <w:sz w:val="18"/>
              </w:rPr>
            </w:pPr>
            <w:ins w:id="7335" w:author="ZTE" w:date="2021-04-21T10:48:17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7336" w:author="ZTE" w:date="2021-04-21T10:48:17Z"/>
                <w:rFonts w:ascii="Arial" w:hAnsi="Arial" w:cs="Arial"/>
                <w:color w:val="000000"/>
                <w:sz w:val="18"/>
                <w:lang w:eastAsia="zh-CN"/>
              </w:rPr>
            </w:pPr>
            <w:ins w:id="7337" w:author="ZTE" w:date="2021-04-21T10:48:17Z">
              <w:r>
                <w:rPr>
                  <w:rFonts w:ascii="Arial" w:hAnsi="Arial" w:eastAsia="宋体" w:cs="Arial"/>
                  <w:color w:val="000000"/>
                  <w:sz w:val="18"/>
                  <w:lang w:eastAsia="zh-CN"/>
                </w:rPr>
                <w:t>1990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38" w:author="ZTE" w:date="2021-04-21T10:48:17Z"/>
                <w:rFonts w:ascii="Arial" w:hAnsi="Arial"/>
                <w:color w:val="000000"/>
                <w:sz w:val="18"/>
                <w:lang w:eastAsia="zh-CN"/>
              </w:rPr>
            </w:pPr>
            <w:ins w:id="7339" w:author="ZTE" w:date="2021-04-21T10:48:17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340" w:author="ZTE" w:date="2021-04-21T10:48:17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7341" w:author="ZTE" w:date="2021-04-21T10:48:17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42" w:author="ZTE" w:date="2021-04-21T10:48:17Z"/>
                <w:rFonts w:ascii="Arial" w:hAnsi="Arial"/>
                <w:color w:val="000000"/>
                <w:sz w:val="18"/>
              </w:rPr>
            </w:pPr>
            <w:ins w:id="7343" w:author="ZTE" w:date="2021-04-21T10:48:17Z">
              <w:r>
                <w:rPr>
                  <w:rFonts w:ascii="Arial" w:hAnsi="Arial"/>
                  <w:color w:val="000000"/>
                  <w:sz w:val="18"/>
                  <w:lang w:eastAsia="zh-CN"/>
                </w:rPr>
                <w:t>n5</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7344" w:author="ZTE" w:date="2021-04-21T10:48:17Z"/>
                <w:rFonts w:ascii="Arial" w:hAnsi="Arial" w:cs="Arial"/>
                <w:color w:val="000000"/>
                <w:sz w:val="18"/>
                <w:lang w:eastAsia="zh-CN"/>
              </w:rPr>
            </w:pPr>
            <w:ins w:id="7345" w:author="ZTE" w:date="2021-04-21T10:48:17Z">
              <w:r>
                <w:rPr>
                  <w:rFonts w:ascii="Arial" w:hAnsi="Arial" w:cs="Arial"/>
                  <w:color w:val="000000"/>
                  <w:sz w:val="18"/>
                  <w:lang w:eastAsia="zh-CN"/>
                </w:rPr>
                <w:t>824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7346" w:author="ZTE" w:date="2021-04-21T10:48:17Z"/>
                <w:rFonts w:ascii="Arial" w:hAnsi="Arial" w:cs="Arial"/>
                <w:color w:val="000000"/>
                <w:sz w:val="18"/>
              </w:rPr>
            </w:pPr>
            <w:ins w:id="7347" w:author="ZTE" w:date="2021-04-21T10:48:17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7348" w:author="ZTE" w:date="2021-04-21T10:48:17Z"/>
                <w:rFonts w:ascii="Arial" w:hAnsi="Arial" w:cs="Arial"/>
                <w:color w:val="000000"/>
                <w:sz w:val="18"/>
                <w:lang w:eastAsia="zh-CN"/>
              </w:rPr>
            </w:pPr>
            <w:ins w:id="7349" w:author="ZTE" w:date="2021-04-21T10:48:17Z">
              <w:r>
                <w:rPr>
                  <w:rFonts w:ascii="Arial" w:hAnsi="Arial" w:cs="Arial"/>
                  <w:color w:val="000000"/>
                  <w:sz w:val="18"/>
                  <w:lang w:eastAsia="zh-CN"/>
                </w:rPr>
                <w:t>849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7350" w:author="ZTE" w:date="2021-04-21T10:48:17Z"/>
                <w:rFonts w:ascii="Arial" w:hAnsi="Arial" w:cs="Arial"/>
                <w:color w:val="000000"/>
                <w:sz w:val="18"/>
                <w:lang w:eastAsia="zh-CN"/>
              </w:rPr>
            </w:pPr>
            <w:ins w:id="7351" w:author="ZTE" w:date="2021-04-21T10:48:17Z">
              <w:r>
                <w:rPr>
                  <w:rFonts w:ascii="Arial" w:hAnsi="Arial" w:cs="Arial"/>
                  <w:color w:val="000000"/>
                  <w:sz w:val="18"/>
                  <w:lang w:eastAsia="zh-CN"/>
                </w:rPr>
                <w:t>869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ins w:id="7352" w:author="ZTE" w:date="2021-04-21T10:48:17Z"/>
                <w:rFonts w:ascii="Arial" w:hAnsi="Arial" w:cs="Arial"/>
                <w:color w:val="000000"/>
                <w:sz w:val="18"/>
                <w:lang w:eastAsia="zh-CN"/>
              </w:rPr>
            </w:pPr>
            <w:ins w:id="7353" w:author="ZTE" w:date="2021-04-21T10:48:17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7354" w:author="ZTE" w:date="2021-04-21T10:48:17Z"/>
                <w:rFonts w:ascii="Arial" w:hAnsi="Arial" w:cs="Arial"/>
                <w:color w:val="000000"/>
                <w:sz w:val="18"/>
                <w:lang w:eastAsia="zh-CN"/>
              </w:rPr>
            </w:pPr>
            <w:ins w:id="7355" w:author="ZTE" w:date="2021-04-21T10:48:17Z">
              <w:r>
                <w:rPr>
                  <w:rFonts w:ascii="Arial" w:hAnsi="Arial" w:cs="Arial"/>
                  <w:color w:val="000000"/>
                  <w:sz w:val="18"/>
                  <w:lang w:eastAsia="zh-CN"/>
                </w:rPr>
                <w:t>894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56" w:author="ZTE" w:date="2021-04-21T10:48:17Z"/>
                <w:rFonts w:ascii="Arial" w:hAnsi="Arial"/>
                <w:color w:val="000000"/>
                <w:sz w:val="18"/>
                <w:lang w:eastAsia="zh-CN"/>
              </w:rPr>
            </w:pPr>
            <w:ins w:id="7357" w:author="ZTE" w:date="2021-04-21T10:48:17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358" w:author="ZTE" w:date="2021-04-21T10:48:17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7359" w:author="ZTE" w:date="2021-04-21T10:48:17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60" w:author="ZTE" w:date="2021-04-21T10:48:17Z"/>
                <w:rFonts w:ascii="Arial" w:hAnsi="Arial"/>
                <w:color w:val="000000"/>
                <w:sz w:val="18"/>
                <w:lang w:eastAsia="zh-CN"/>
              </w:rPr>
            </w:pPr>
            <w:ins w:id="7361" w:author="ZTE" w:date="2021-04-21T10:48:17Z">
              <w:r>
                <w:rPr>
                  <w:rFonts w:ascii="Arial" w:hAnsi="Arial"/>
                  <w:color w:val="000000"/>
                  <w:sz w:val="18"/>
                  <w:lang w:eastAsia="zh-CN"/>
                </w:rPr>
                <w:t>n66</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7362" w:author="ZTE" w:date="2021-04-21T10:48:17Z"/>
                <w:rFonts w:ascii="Arial" w:hAnsi="Arial" w:cs="Arial"/>
                <w:color w:val="000000"/>
                <w:sz w:val="18"/>
                <w:lang w:eastAsia="zh-CN"/>
              </w:rPr>
            </w:pPr>
            <w:ins w:id="7363" w:author="ZTE" w:date="2021-04-21T10:48:17Z">
              <w:r>
                <w:rPr>
                  <w:rFonts w:ascii="Arial" w:hAnsi="Arial" w:cs="Arial"/>
                  <w:color w:val="000000"/>
                  <w:sz w:val="18"/>
                  <w:lang w:eastAsia="zh-CN"/>
                </w:rPr>
                <w:t>171</w:t>
              </w:r>
            </w:ins>
            <w:ins w:id="7364" w:author="ZTE" w:date="2021-04-21T10:48:17Z">
              <w:r>
                <w:rPr>
                  <w:rFonts w:hint="eastAsia" w:ascii="Arial" w:hAnsi="Arial" w:cs="Arial"/>
                  <w:color w:val="000000"/>
                  <w:sz w:val="18"/>
                  <w:lang w:eastAsia="zh-CN"/>
                </w:rPr>
                <w:t>0</w:t>
              </w:r>
            </w:ins>
            <w:ins w:id="7365" w:author="ZTE" w:date="2021-04-21T10:48:17Z">
              <w:r>
                <w:rPr>
                  <w:rFonts w:ascii="Arial" w:hAnsi="Arial" w:cs="Arial"/>
                  <w:color w:val="000000"/>
                  <w:sz w:val="18"/>
                  <w:lang w:eastAsia="zh-CN"/>
                </w:rPr>
                <w:t xml:space="preserve">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7366" w:author="ZTE" w:date="2021-04-21T10:48:17Z"/>
                <w:rFonts w:ascii="Arial" w:hAnsi="Arial" w:cs="Arial"/>
                <w:color w:val="000000"/>
                <w:sz w:val="18"/>
              </w:rPr>
            </w:pPr>
            <w:ins w:id="7367" w:author="ZTE" w:date="2021-04-21T10:48:17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7368" w:author="ZTE" w:date="2021-04-21T10:48:17Z"/>
                <w:rFonts w:ascii="Arial" w:hAnsi="Arial" w:cs="Arial"/>
                <w:color w:val="000000"/>
                <w:sz w:val="18"/>
                <w:lang w:eastAsia="zh-CN"/>
              </w:rPr>
            </w:pPr>
            <w:ins w:id="7369" w:author="ZTE" w:date="2021-04-21T10:48:17Z">
              <w:r>
                <w:rPr>
                  <w:rFonts w:ascii="Arial" w:hAnsi="Arial" w:cs="Arial"/>
                  <w:color w:val="000000"/>
                  <w:sz w:val="18"/>
                  <w:lang w:eastAsia="zh-CN"/>
                </w:rPr>
                <w:t>1780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7370" w:author="ZTE" w:date="2021-04-21T10:48:17Z"/>
                <w:rFonts w:ascii="Arial" w:hAnsi="Arial" w:cs="Arial"/>
                <w:color w:val="000000"/>
                <w:sz w:val="18"/>
                <w:lang w:eastAsia="zh-CN"/>
              </w:rPr>
            </w:pPr>
            <w:ins w:id="7371" w:author="ZTE" w:date="2021-04-21T10:48:17Z">
              <w:r>
                <w:rPr>
                  <w:rFonts w:ascii="Arial" w:hAnsi="Arial" w:cs="Arial"/>
                  <w:color w:val="000000"/>
                  <w:sz w:val="18"/>
                  <w:lang w:eastAsia="zh-CN"/>
                </w:rPr>
                <w:t>2110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7372" w:author="ZTE" w:date="2021-04-21T10:48:17Z"/>
                <w:rFonts w:ascii="Arial" w:hAnsi="Arial" w:cs="Arial"/>
                <w:color w:val="000000"/>
                <w:sz w:val="18"/>
              </w:rPr>
            </w:pPr>
            <w:ins w:id="7373" w:author="ZTE" w:date="2021-04-21T10:48:17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7374" w:author="ZTE" w:date="2021-04-21T10:48:17Z"/>
                <w:rFonts w:ascii="Arial" w:hAnsi="Arial" w:cs="Arial"/>
                <w:color w:val="000000"/>
                <w:sz w:val="18"/>
                <w:lang w:eastAsia="zh-CN"/>
              </w:rPr>
            </w:pPr>
            <w:ins w:id="7375" w:author="ZTE" w:date="2021-04-21T10:48:17Z">
              <w:r>
                <w:rPr>
                  <w:rFonts w:ascii="Arial" w:hAnsi="Arial" w:cs="Arial"/>
                  <w:color w:val="000000"/>
                  <w:sz w:val="18"/>
                  <w:lang w:eastAsia="zh-CN"/>
                </w:rPr>
                <w:t>2200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76" w:author="ZTE" w:date="2021-04-21T10:48:17Z"/>
                <w:rFonts w:ascii="Arial" w:hAnsi="Arial" w:cs="Arial"/>
                <w:color w:val="000000"/>
                <w:sz w:val="18"/>
                <w:szCs w:val="18"/>
                <w:lang w:eastAsia="zh-CN"/>
              </w:rPr>
            </w:pPr>
            <w:ins w:id="7377" w:author="ZTE" w:date="2021-04-21T10:48:17Z">
              <w:r>
                <w:rPr>
                  <w:rFonts w:ascii="Arial" w:hAnsi="Arial"/>
                  <w:color w:val="000000"/>
                  <w:sz w:val="18"/>
                  <w:lang w:eastAsia="zh-CN"/>
                </w:rPr>
                <w:t>FDD</w:t>
              </w:r>
            </w:ins>
          </w:p>
        </w:tc>
      </w:tr>
    </w:tbl>
    <w:p>
      <w:pPr>
        <w:rPr>
          <w:ins w:id="7378" w:author="ZTE" w:date="2021-04-21T10:48:17Z"/>
          <w:lang w:eastAsia="ko-KR"/>
        </w:rPr>
      </w:pPr>
    </w:p>
    <w:p>
      <w:pPr>
        <w:pStyle w:val="5"/>
        <w:numPr>
          <w:ilvl w:val="3"/>
          <w:numId w:val="0"/>
        </w:numPr>
        <w:ind w:leftChars="0"/>
        <w:rPr>
          <w:ins w:id="7379" w:author="ZTE" w:date="2021-04-21T10:48:17Z"/>
          <w:lang w:eastAsia="zh-CN"/>
        </w:rPr>
      </w:pPr>
      <w:ins w:id="7380" w:author="ZTE" w:date="2021-04-21T10:48:17Z">
        <w:bookmarkStart w:id="598" w:name="_Toc14362"/>
        <w:r>
          <w:rPr>
            <w:rFonts w:hint="eastAsia"/>
            <w:lang w:val="en-US" w:eastAsia="zh-CN"/>
          </w:rPr>
          <w:t>5.1.37</w:t>
        </w:r>
      </w:ins>
      <w:ins w:id="7381" w:author="ZTE" w:date="2021-04-21T10:48:17Z">
        <w:r>
          <w:rPr>
            <w:rFonts w:hint="eastAsia"/>
            <w:lang w:eastAsia="zh-CN"/>
          </w:rPr>
          <w:t>.</w:t>
        </w:r>
      </w:ins>
      <w:ins w:id="7382" w:author="ZTE" w:date="2021-04-21T10:48:17Z">
        <w:r>
          <w:rPr>
            <w:lang w:eastAsia="zh-CN"/>
          </w:rPr>
          <w:t>2</w:t>
        </w:r>
      </w:ins>
      <w:ins w:id="7383" w:author="ZTE" w:date="2021-04-21T10:48:17Z">
        <w:r>
          <w:rPr>
            <w:lang w:eastAsia="zh-CN"/>
          </w:rPr>
          <w:tab/>
        </w:r>
      </w:ins>
      <w:ins w:id="7384" w:author="ZTE" w:date="2021-04-21T10:48:17Z">
        <w:r>
          <w:rPr>
            <w:lang w:eastAsia="zh-CN"/>
          </w:rPr>
          <w:t xml:space="preserve">Channel bandwidths per operating band for </w:t>
        </w:r>
      </w:ins>
      <w:ins w:id="7385" w:author="ZTE" w:date="2021-04-21T10:48:17Z">
        <w:r>
          <w:rPr>
            <w:rFonts w:hint="eastAsia"/>
            <w:lang w:eastAsia="zh-CN"/>
          </w:rPr>
          <w:t>CA</w:t>
        </w:r>
        <w:bookmarkEnd w:id="598"/>
      </w:ins>
    </w:p>
    <w:p>
      <w:pPr>
        <w:pStyle w:val="214"/>
        <w:rPr>
          <w:ins w:id="7386" w:author="ZTE" w:date="2021-04-21T10:48:17Z"/>
          <w:color w:val="000000"/>
          <w:lang w:eastAsia="zh-CN"/>
        </w:rPr>
      </w:pPr>
      <w:ins w:id="7387" w:author="ZTE" w:date="2021-04-21T10:48:17Z">
        <w:r>
          <w:rPr>
            <w:color w:val="000000"/>
          </w:rPr>
          <w:t xml:space="preserve">Table </w:t>
        </w:r>
      </w:ins>
      <w:ins w:id="7388" w:author="ZTE" w:date="2021-04-21T10:48:17Z">
        <w:r>
          <w:rPr>
            <w:rFonts w:hint="eastAsia" w:eastAsia="宋体"/>
            <w:color w:val="000000"/>
            <w:lang w:eastAsia="zh-CN"/>
          </w:rPr>
          <w:t>5.1.37</w:t>
        </w:r>
      </w:ins>
      <w:ins w:id="7389" w:author="ZTE" w:date="2021-04-21T10:48:17Z">
        <w:r>
          <w:rPr>
            <w:color w:val="000000"/>
          </w:rPr>
          <w:t xml:space="preserve">.2-1: Supported </w:t>
        </w:r>
      </w:ins>
      <w:ins w:id="7390" w:author="ZTE" w:date="2021-04-21T10:48:17Z">
        <w:r>
          <w:rPr>
            <w:color w:val="000000"/>
            <w:lang w:eastAsia="zh-CN"/>
          </w:rPr>
          <w:t>channel</w:t>
        </w:r>
      </w:ins>
      <w:ins w:id="7391" w:author="ZTE" w:date="2021-04-21T10:48:17Z">
        <w:r>
          <w:rPr>
            <w:color w:val="000000"/>
          </w:rPr>
          <w:t xml:space="preserve"> bandwidths per CA configuration for 3DL inter-band CA</w:t>
        </w:r>
      </w:ins>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Change w:id="7392">
          <w:tblGrid>
            <w:gridCol w:w="1212"/>
            <w:gridCol w:w="822"/>
            <w:gridCol w:w="309"/>
            <w:gridCol w:w="666"/>
            <w:gridCol w:w="237"/>
            <w:gridCol w:w="419"/>
            <w:gridCol w:w="527"/>
            <w:gridCol w:w="185"/>
            <w:gridCol w:w="342"/>
            <w:gridCol w:w="324"/>
            <w:gridCol w:w="203"/>
            <w:gridCol w:w="453"/>
            <w:gridCol w:w="140"/>
            <w:gridCol w:w="387"/>
            <w:gridCol w:w="140"/>
            <w:gridCol w:w="387"/>
            <w:gridCol w:w="140"/>
            <w:gridCol w:w="387"/>
            <w:gridCol w:w="140"/>
            <w:gridCol w:w="453"/>
            <w:gridCol w:w="74"/>
            <w:gridCol w:w="453"/>
            <w:gridCol w:w="145"/>
            <w:gridCol w:w="382"/>
            <w:gridCol w:w="223"/>
            <w:gridCol w:w="304"/>
            <w:gridCol w:w="263"/>
            <w:gridCol w:w="264"/>
            <w:gridCol w:w="303"/>
            <w:gridCol w:w="295"/>
            <w:gridCol w:w="272"/>
            <w:gridCol w:w="333"/>
            <w:gridCol w:w="375"/>
            <w:gridCol w:w="192"/>
            <w:gridCol w:w="567"/>
            <w:gridCol w:w="567"/>
            <w:gridCol w:w="70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ins w:id="7393" w:author="ZTE" w:date="2021-04-21T10:48:17Z"/>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94" w:author="ZTE" w:date="2021-04-21T10:48:17Z"/>
                <w:rFonts w:ascii="Arial" w:hAnsi="Arial"/>
                <w:b/>
                <w:sz w:val="18"/>
              </w:rPr>
            </w:pPr>
            <w:ins w:id="7395" w:author="ZTE" w:date="2021-04-21T10:48:17Z">
              <w:r>
                <w:rPr>
                  <w:rFonts w:ascii="Arial" w:hAnsi="Arial"/>
                  <w:b/>
                  <w:sz w:val="18"/>
                  <w:lang w:eastAsia="ja-JP"/>
                </w:rPr>
                <w:t xml:space="preserve">NR </w:t>
              </w:r>
            </w:ins>
            <w:ins w:id="7396" w:author="ZTE" w:date="2021-04-21T10:48:17Z">
              <w:r>
                <w:rPr>
                  <w:rFonts w:ascii="Arial" w:hAnsi="Arial"/>
                  <w:b/>
                  <w:sz w:val="18"/>
                  <w:lang w:eastAsia="zh-CN"/>
                </w:rPr>
                <w:t>CA</w:t>
              </w:r>
            </w:ins>
            <w:ins w:id="7397" w:author="ZTE" w:date="2021-04-21T10:48:17Z">
              <w:r>
                <w:rPr>
                  <w:rFonts w:ascii="Arial" w:hAnsi="Arial"/>
                  <w:b/>
                  <w:sz w:val="18"/>
                </w:rPr>
                <w:t xml:space="preserve"> Configuration</w:t>
              </w:r>
            </w:ins>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98" w:author="ZTE" w:date="2021-04-21T10:48:17Z"/>
                <w:rFonts w:ascii="Arial" w:hAnsi="Arial"/>
                <w:b/>
                <w:sz w:val="18"/>
                <w:lang w:val="en-US" w:eastAsia="zh-CN"/>
              </w:rPr>
            </w:pPr>
            <w:ins w:id="7399" w:author="ZTE" w:date="2021-04-21T10:48:17Z">
              <w:r>
                <w:rPr>
                  <w:rFonts w:ascii="Arial" w:hAnsi="Arial"/>
                  <w:b/>
                  <w:sz w:val="18"/>
                  <w:lang w:val="en-US" w:eastAsia="zh-CN"/>
                </w:rPr>
                <w:t>UL Config</w:t>
              </w:r>
            </w:ins>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00" w:author="ZTE" w:date="2021-04-21T10:48:17Z"/>
                <w:rFonts w:ascii="Arial" w:hAnsi="Arial"/>
                <w:b/>
                <w:sz w:val="18"/>
                <w:lang w:eastAsia="ja-JP"/>
              </w:rPr>
            </w:pPr>
            <w:ins w:id="7401" w:author="ZTE" w:date="2021-04-21T10:48:17Z">
              <w:r>
                <w:rPr>
                  <w:rFonts w:ascii="Arial" w:hAnsi="Arial"/>
                  <w:b/>
                  <w:sz w:val="18"/>
                  <w:lang w:eastAsia="ja-JP"/>
                </w:rPr>
                <w:t>NR</w:t>
              </w:r>
            </w:ins>
            <w:ins w:id="7402" w:author="ZTE" w:date="2021-04-21T10:48:17Z">
              <w:r>
                <w:rPr>
                  <w:rFonts w:ascii="Arial" w:hAnsi="Arial"/>
                  <w:b/>
                  <w:sz w:val="18"/>
                </w:rPr>
                <w:t xml:space="preserve"> Band</w:t>
              </w:r>
            </w:ins>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03" w:author="ZTE" w:date="2021-04-21T10:48:17Z"/>
                <w:rFonts w:ascii="Arial" w:hAnsi="Arial"/>
                <w:b/>
                <w:sz w:val="18"/>
                <w:lang w:eastAsia="ja-JP"/>
              </w:rPr>
            </w:pPr>
            <w:ins w:id="7404" w:author="ZTE" w:date="2021-04-21T10:48:17Z">
              <w:r>
                <w:rPr>
                  <w:rFonts w:ascii="Arial" w:hAnsi="Arial"/>
                  <w:b/>
                  <w:sz w:val="18"/>
                  <w:lang w:val="en-US" w:eastAsia="zh-CN"/>
                </w:rPr>
                <w:t xml:space="preserve">SCS </w:t>
              </w:r>
            </w:ins>
            <w:ins w:id="7405" w:author="ZTE" w:date="2021-04-21T10:48:17Z">
              <w:r>
                <w:rPr>
                  <w:rFonts w:ascii="Arial" w:hAnsi="Arial"/>
                  <w:b/>
                  <w:sz w:val="18"/>
                  <w:lang w:eastAsia="ja-JP"/>
                </w:rPr>
                <w:t>[kHz]</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06" w:author="ZTE" w:date="2021-04-21T10:48:17Z"/>
                <w:rFonts w:ascii="Arial" w:hAnsi="Arial"/>
                <w:b/>
                <w:sz w:val="18"/>
                <w:lang w:val="en-US" w:eastAsia="zh-CN"/>
              </w:rPr>
            </w:pPr>
            <w:ins w:id="7407" w:author="ZTE" w:date="2021-04-21T10:48:17Z">
              <w:r>
                <w:rPr>
                  <w:rFonts w:ascii="Arial" w:hAnsi="Arial"/>
                  <w:b/>
                  <w:sz w:val="18"/>
                  <w:lang w:eastAsia="ja-JP"/>
                </w:rPr>
                <w:t>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08" w:author="ZTE" w:date="2021-04-21T10:48:17Z"/>
                <w:rFonts w:ascii="Arial" w:hAnsi="Arial"/>
                <w:b/>
                <w:sz w:val="18"/>
                <w:lang w:val="en-US" w:eastAsia="zh-CN"/>
              </w:rPr>
            </w:pPr>
            <w:ins w:id="7409" w:author="ZTE" w:date="2021-04-21T10:48:17Z">
              <w:r>
                <w:rPr>
                  <w:rFonts w:ascii="Arial" w:hAnsi="Arial"/>
                  <w:b/>
                  <w:sz w:val="18"/>
                  <w:lang w:val="en-US" w:eastAsia="zh-CN"/>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10" w:author="ZTE" w:date="2021-04-21T10:48:17Z"/>
                <w:rFonts w:ascii="Arial" w:hAnsi="Arial"/>
                <w:b/>
                <w:sz w:val="18"/>
                <w:lang w:val="en-US" w:eastAsia="zh-CN"/>
              </w:rPr>
            </w:pPr>
            <w:ins w:id="7411" w:author="ZTE" w:date="2021-04-21T10:48:17Z">
              <w:r>
                <w:rPr>
                  <w:rFonts w:ascii="Arial" w:hAnsi="Arial"/>
                  <w:b/>
                  <w:sz w:val="18"/>
                  <w:lang w:val="en-US" w:eastAsia="zh-CN"/>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12" w:author="ZTE" w:date="2021-04-21T10:48:17Z"/>
                <w:rFonts w:ascii="Arial" w:hAnsi="Arial"/>
                <w:b/>
                <w:sz w:val="18"/>
                <w:lang w:val="en-US" w:eastAsia="zh-CN"/>
              </w:rPr>
            </w:pPr>
            <w:ins w:id="7413" w:author="ZTE" w:date="2021-04-21T10:48:17Z">
              <w:r>
                <w:rPr>
                  <w:rFonts w:ascii="Arial" w:hAnsi="Arial"/>
                  <w:b/>
                  <w:sz w:val="18"/>
                  <w:lang w:val="en-US" w:eastAsia="zh-CN"/>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14" w:author="ZTE" w:date="2021-04-21T10:48:17Z"/>
                <w:rFonts w:ascii="Arial" w:hAnsi="Arial"/>
                <w:b/>
                <w:sz w:val="18"/>
                <w:lang w:val="en-US" w:eastAsia="zh-CN"/>
              </w:rPr>
            </w:pPr>
            <w:ins w:id="7415" w:author="ZTE" w:date="2021-04-21T10:48:17Z">
              <w:r>
                <w:rPr>
                  <w:rFonts w:ascii="Arial" w:hAnsi="Arial"/>
                  <w:b/>
                  <w:sz w:val="18"/>
                  <w:lang w:val="en-US" w:eastAsia="zh-CN"/>
                </w:rPr>
                <w:t>25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16" w:author="ZTE" w:date="2021-04-21T10:48:17Z"/>
                <w:rFonts w:ascii="Arial" w:hAnsi="Arial"/>
                <w:b/>
                <w:sz w:val="18"/>
                <w:lang w:val="en-US" w:eastAsia="zh-CN"/>
              </w:rPr>
            </w:pPr>
            <w:ins w:id="7417" w:author="ZTE" w:date="2021-04-21T10:48:17Z">
              <w:r>
                <w:rPr>
                  <w:rFonts w:ascii="Arial" w:hAnsi="Arial"/>
                  <w:b/>
                  <w:sz w:val="18"/>
                  <w:lang w:val="en-US" w:eastAsia="zh-CN"/>
                </w:rPr>
                <w:t>30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18" w:author="ZTE" w:date="2021-04-21T10:48:17Z"/>
                <w:rFonts w:ascii="Arial" w:hAnsi="Arial"/>
                <w:b/>
                <w:sz w:val="18"/>
                <w:lang w:val="en-US" w:eastAsia="zh-CN"/>
              </w:rPr>
            </w:pPr>
            <w:ins w:id="7419" w:author="ZTE" w:date="2021-04-21T10:48:17Z">
              <w:r>
                <w:rPr>
                  <w:rFonts w:ascii="Arial" w:hAnsi="Arial"/>
                  <w:b/>
                  <w:sz w:val="18"/>
                  <w:lang w:val="en-US" w:eastAsia="zh-CN"/>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20" w:author="ZTE" w:date="2021-04-21T10:48:17Z"/>
                <w:rFonts w:ascii="Arial" w:hAnsi="Arial"/>
                <w:b/>
                <w:sz w:val="18"/>
                <w:lang w:val="en-US" w:eastAsia="zh-CN"/>
              </w:rPr>
            </w:pPr>
            <w:ins w:id="7421" w:author="ZTE" w:date="2021-04-21T10:48:17Z">
              <w:r>
                <w:rPr>
                  <w:rFonts w:ascii="Arial" w:hAnsi="Arial"/>
                  <w:b/>
                  <w:sz w:val="18"/>
                  <w:lang w:val="en-US" w:eastAsia="zh-CN"/>
                </w:rPr>
                <w:t>50</w:t>
              </w:r>
            </w:ins>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22" w:author="ZTE" w:date="2021-04-21T10:48:17Z"/>
                <w:rFonts w:ascii="Arial" w:hAnsi="Arial"/>
                <w:b/>
                <w:sz w:val="18"/>
                <w:lang w:val="en-US" w:eastAsia="zh-CN"/>
              </w:rPr>
            </w:pPr>
            <w:ins w:id="7423" w:author="ZTE" w:date="2021-04-21T10:48:17Z">
              <w:r>
                <w:rPr>
                  <w:rFonts w:ascii="Arial" w:hAnsi="Arial"/>
                  <w:b/>
                  <w:sz w:val="18"/>
                  <w:lang w:val="en-US" w:eastAsia="zh-CN"/>
                </w:rPr>
                <w:t>60</w:t>
              </w:r>
            </w:ins>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24" w:author="ZTE" w:date="2021-04-21T10:48:17Z"/>
                <w:rFonts w:ascii="Arial" w:hAnsi="Arial"/>
                <w:b/>
                <w:sz w:val="18"/>
                <w:lang w:val="en-US" w:eastAsia="zh-CN"/>
              </w:rPr>
            </w:pPr>
            <w:ins w:id="7425" w:author="ZTE" w:date="2021-04-21T10:48:17Z">
              <w:r>
                <w:rPr>
                  <w:rFonts w:ascii="Arial" w:hAnsi="Arial"/>
                  <w:b/>
                  <w:sz w:val="18"/>
                  <w:lang w:val="en-US" w:eastAsia="zh-CN"/>
                </w:rPr>
                <w:t>70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26" w:author="ZTE" w:date="2021-04-21T10:48:17Z"/>
                <w:rFonts w:ascii="Arial" w:hAnsi="Arial"/>
                <w:b/>
                <w:sz w:val="18"/>
                <w:lang w:val="en-US" w:eastAsia="zh-CN"/>
              </w:rPr>
            </w:pPr>
            <w:ins w:id="7427" w:author="ZTE" w:date="2021-04-21T10:48:17Z">
              <w:r>
                <w:rPr>
                  <w:rFonts w:ascii="Arial" w:hAnsi="Arial"/>
                  <w:b/>
                  <w:sz w:val="18"/>
                  <w:lang w:val="en-US" w:eastAsia="zh-CN"/>
                </w:rPr>
                <w:t>80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28" w:author="ZTE" w:date="2021-04-21T10:48:17Z"/>
                <w:rFonts w:ascii="Arial" w:hAnsi="Arial"/>
                <w:b/>
                <w:sz w:val="18"/>
                <w:lang w:val="en-US" w:eastAsia="zh-CN"/>
              </w:rPr>
            </w:pPr>
            <w:ins w:id="7429" w:author="ZTE" w:date="2021-04-21T10:48:17Z">
              <w:r>
                <w:rPr>
                  <w:rFonts w:hint="eastAsia" w:ascii="Arial" w:hAnsi="Arial"/>
                  <w:b/>
                  <w:sz w:val="18"/>
                  <w:lang w:val="en-US" w:eastAsia="zh-CN"/>
                </w:rPr>
                <w:t>9</w:t>
              </w:r>
            </w:ins>
            <w:ins w:id="7430" w:author="ZTE" w:date="2021-04-21T10:48:17Z">
              <w:r>
                <w:rPr>
                  <w:rFonts w:ascii="Arial" w:hAnsi="Arial"/>
                  <w:b/>
                  <w:sz w:val="18"/>
                  <w:lang w:val="en-US" w:eastAsia="zh-CN"/>
                </w:rPr>
                <w:t>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31" w:author="ZTE" w:date="2021-04-21T10:48:17Z"/>
                <w:rFonts w:ascii="Arial" w:hAnsi="Arial"/>
                <w:b/>
                <w:sz w:val="18"/>
                <w:lang w:val="en-US" w:eastAsia="zh-CN"/>
              </w:rPr>
            </w:pPr>
            <w:ins w:id="7432" w:author="ZTE" w:date="2021-04-21T10:48:17Z">
              <w:r>
                <w:rPr>
                  <w:rFonts w:ascii="Arial" w:hAnsi="Arial"/>
                  <w:b/>
                  <w:sz w:val="18"/>
                  <w:lang w:val="en-US" w:eastAsia="zh-CN"/>
                </w:rPr>
                <w:t>100</w:t>
              </w:r>
            </w:ins>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33" w:author="ZTE" w:date="2021-04-21T10:48:17Z"/>
                <w:rFonts w:ascii="Arial" w:hAnsi="Arial"/>
                <w:b/>
                <w:sz w:val="18"/>
              </w:rPr>
            </w:pPr>
            <w:ins w:id="7434" w:author="ZTE" w:date="2021-04-21T10:48:17Z">
              <w:r>
                <w:rPr>
                  <w:rFonts w:ascii="Arial" w:hAnsi="Arial"/>
                  <w:b/>
                  <w:sz w:val="18"/>
                  <w:lang w:val="en-US" w:eastAsia="zh-CN"/>
                </w:rPr>
                <w:t>BCS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7435" w:author="ZTE" w:date="2021-04-21T10:48:17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7436" w:author="ZTE" w:date="2021-04-21T10:48:17Z"/>
              </w:rPr>
            </w:pPr>
            <w:ins w:id="7437" w:author="ZTE" w:date="2021-04-21T10:48:17Z">
              <w:r>
                <w:rPr/>
                <w:t>CA_n2A-n5A-n66A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7438" w:author="ZTE" w:date="2021-04-21T10:48:17Z"/>
              </w:rPr>
            </w:pPr>
            <w:ins w:id="7439" w:author="ZTE" w:date="2021-04-21T10:48:17Z">
              <w:r>
                <w:rPr/>
                <w:t>CA_n2A-n5A</w:t>
              </w:r>
            </w:ins>
          </w:p>
          <w:p>
            <w:pPr>
              <w:pStyle w:val="142"/>
              <w:rPr>
                <w:ins w:id="7440" w:author="ZTE" w:date="2021-04-21T10:48:17Z"/>
              </w:rPr>
            </w:pPr>
            <w:ins w:id="7441" w:author="ZTE" w:date="2021-04-21T10:48:17Z">
              <w:r>
                <w:rPr/>
                <w:t>CA_n2A-n66A</w:t>
              </w:r>
            </w:ins>
          </w:p>
          <w:p>
            <w:pPr>
              <w:pStyle w:val="142"/>
              <w:rPr>
                <w:ins w:id="7442" w:author="ZTE" w:date="2021-04-21T10:48:17Z"/>
              </w:rPr>
            </w:pPr>
            <w:ins w:id="7443" w:author="ZTE" w:date="2021-04-21T10:48:17Z">
              <w:r>
                <w:rPr/>
                <w:t>CA_n5A-n66A</w:t>
              </w:r>
            </w:ins>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7444" w:author="ZTE" w:date="2021-04-21T10:48:17Z"/>
              </w:rPr>
            </w:pPr>
            <w:ins w:id="7445" w:author="ZTE" w:date="2021-04-21T10:48:17Z">
              <w:r>
                <w:rPr/>
                <w:t>n2</w:t>
              </w:r>
            </w:ins>
          </w:p>
        </w:tc>
        <w:tc>
          <w:tcPr>
            <w:tcW w:w="656" w:type="dxa"/>
            <w:tcBorders>
              <w:top w:val="single" w:color="auto" w:sz="4" w:space="0"/>
              <w:left w:val="single" w:color="auto" w:sz="4" w:space="0"/>
              <w:bottom w:val="single" w:color="auto" w:sz="4" w:space="0"/>
              <w:right w:val="single" w:color="auto" w:sz="4" w:space="0"/>
            </w:tcBorders>
          </w:tcPr>
          <w:p>
            <w:pPr>
              <w:pStyle w:val="142"/>
              <w:rPr>
                <w:ins w:id="7446" w:author="ZTE" w:date="2021-04-21T10:48:17Z"/>
              </w:rPr>
            </w:pPr>
            <w:ins w:id="7447" w:author="ZTE" w:date="2021-04-21T10:48:17Z">
              <w:r>
                <w:rPr>
                  <w:szCs w:val="18"/>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7448" w:author="ZTE" w:date="2021-04-21T10:48:17Z"/>
              </w:rPr>
            </w:pPr>
            <w:ins w:id="7449" w:author="ZTE" w:date="2021-04-21T10:48:17Z">
              <w:r>
                <w:rPr>
                  <w:szCs w:val="18"/>
                </w:rPr>
                <w:t>5</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450" w:author="ZTE" w:date="2021-04-21T10:48:17Z"/>
              </w:rPr>
            </w:pPr>
            <w:ins w:id="7451" w:author="ZTE" w:date="2021-04-21T10:48:17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452" w:author="ZTE" w:date="2021-04-21T10:48:17Z"/>
              </w:rPr>
            </w:pPr>
            <w:ins w:id="7453" w:author="ZTE" w:date="2021-04-21T10:48:17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7454" w:author="ZTE" w:date="2021-04-21T10:48:17Z"/>
              </w:rPr>
            </w:pPr>
            <w:ins w:id="7455" w:author="ZTE" w:date="2021-04-21T10:48:17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456"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457"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458"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459" w:author="ZTE" w:date="2021-04-21T10:48:17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7460" w:author="ZTE" w:date="2021-04-21T10:48:17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7461"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462" w:author="ZTE" w:date="2021-04-21T10:48:17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7463"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464" w:author="ZTE" w:date="2021-04-21T10:48:17Z"/>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7465" w:author="ZTE" w:date="2021-04-21T10:48:17Z"/>
                <w:rFonts w:ascii="Arial" w:hAnsi="Arial"/>
                <w:sz w:val="18"/>
                <w:lang w:val="en-US" w:eastAsia="zh-CN"/>
              </w:rPr>
            </w:pPr>
            <w:ins w:id="7466" w:author="ZTE" w:date="2021-04-21T10:48:17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7467" w:author="ZTE" w:date="2021-04-21T10:48:17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468" w:author="ZTE" w:date="2021-04-21T10:48:17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469" w:author="ZTE" w:date="2021-04-21T10:48:17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470" w:author="ZTE" w:date="2021-04-21T10:48:17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7471" w:author="ZTE" w:date="2021-04-21T10:48:17Z"/>
              </w:rPr>
            </w:pPr>
            <w:ins w:id="7472" w:author="ZTE" w:date="2021-04-21T10:48:17Z">
              <w:r>
                <w:rPr>
                  <w:szCs w:val="18"/>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7473"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474" w:author="ZTE" w:date="2021-04-21T10:48:17Z"/>
              </w:rPr>
            </w:pPr>
            <w:ins w:id="7475" w:author="ZTE" w:date="2021-04-21T10:48:17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476" w:author="ZTE" w:date="2021-04-21T10:48:17Z"/>
              </w:rPr>
            </w:pPr>
            <w:ins w:id="7477" w:author="ZTE" w:date="2021-04-21T10:48:17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7478" w:author="ZTE" w:date="2021-04-21T10:48:17Z"/>
              </w:rPr>
            </w:pPr>
            <w:ins w:id="7479" w:author="ZTE" w:date="2021-04-21T10:48:17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480"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481"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482"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483" w:author="ZTE" w:date="2021-04-21T10:48:17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7484" w:author="ZTE" w:date="2021-04-21T10:48:17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7485"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486" w:author="ZTE" w:date="2021-04-21T10:48:17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7487"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488" w:author="ZTE" w:date="2021-04-21T10:48:17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489" w:author="ZTE" w:date="2021-04-21T10:48:17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7490" w:author="ZTE" w:date="2021-04-21T10:48:17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491" w:author="ZTE" w:date="2021-04-21T10:48:17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492" w:author="ZTE" w:date="2021-04-21T10:48:17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493" w:author="ZTE" w:date="2021-04-21T10:48:17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7494" w:author="ZTE" w:date="2021-04-21T10:48:17Z"/>
              </w:rPr>
            </w:pPr>
            <w:ins w:id="7495" w:author="ZTE" w:date="2021-04-21T10:48:17Z">
              <w:r>
                <w:rPr>
                  <w:szCs w:val="18"/>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7496"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497" w:author="ZTE" w:date="2021-04-21T10:48:17Z"/>
              </w:rPr>
            </w:pPr>
            <w:ins w:id="7498" w:author="ZTE" w:date="2021-04-21T10:48:17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499" w:author="ZTE" w:date="2021-04-21T10:48:17Z"/>
              </w:rPr>
            </w:pPr>
            <w:ins w:id="7500" w:author="ZTE" w:date="2021-04-21T10:48:17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7501" w:author="ZTE" w:date="2021-04-21T10:48:17Z"/>
              </w:rPr>
            </w:pPr>
            <w:ins w:id="7502" w:author="ZTE" w:date="2021-04-21T10:48:17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503"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504"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505"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506" w:author="ZTE" w:date="2021-04-21T10:48:17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7507" w:author="ZTE" w:date="2021-04-21T10:48:17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7508"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509" w:author="ZTE" w:date="2021-04-21T10:48:17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7510"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511" w:author="ZTE" w:date="2021-04-21T10:48:17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512" w:author="ZTE" w:date="2021-04-21T10:48:17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7513" w:author="ZTE" w:date="2021-04-21T10:48:17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514" w:author="ZTE" w:date="2021-04-21T10:48:17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515" w:author="ZTE" w:date="2021-04-21T10:48:17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7516" w:author="ZTE" w:date="2021-04-21T10:48:17Z"/>
              </w:rPr>
            </w:pPr>
            <w:ins w:id="7517" w:author="ZTE" w:date="2021-04-21T10:48:17Z">
              <w:r>
                <w:rPr/>
                <w:t>n5</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7518" w:author="ZTE" w:date="2021-04-21T10:48:17Z"/>
              </w:rPr>
            </w:pPr>
            <w:ins w:id="7519" w:author="ZTE" w:date="2021-04-21T10:48:17Z">
              <w:r>
                <w:rPr>
                  <w:szCs w:val="18"/>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7520" w:author="ZTE" w:date="2021-04-21T10:48:17Z"/>
              </w:rPr>
            </w:pPr>
            <w:ins w:id="7521" w:author="ZTE" w:date="2021-04-21T10:48:17Z">
              <w:r>
                <w:rPr>
                  <w:szCs w:val="18"/>
                </w:rPr>
                <w:t>5</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522" w:author="ZTE" w:date="2021-04-21T10:48:17Z"/>
              </w:rPr>
            </w:pPr>
            <w:ins w:id="7523" w:author="ZTE" w:date="2021-04-21T10:48:17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524" w:author="ZTE" w:date="2021-04-21T10:48:17Z"/>
              </w:rPr>
            </w:pPr>
            <w:ins w:id="7525" w:author="ZTE" w:date="2021-04-21T10:48:17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7526" w:author="ZTE" w:date="2021-04-21T10:48:17Z"/>
              </w:rPr>
            </w:pPr>
            <w:ins w:id="7527" w:author="ZTE" w:date="2021-04-21T10:48:17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528" w:author="ZTE" w:date="2021-04-21T10:48:17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7529"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530"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531" w:author="ZTE" w:date="2021-04-21T10:48:17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7532" w:author="ZTE" w:date="2021-04-21T10:48:17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7533"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534" w:author="ZTE" w:date="2021-04-21T10:48:17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7535"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536" w:author="ZTE" w:date="2021-04-21T10:48:17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537" w:author="ZTE" w:date="2021-04-21T10:48:17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7538" w:author="ZTE" w:date="2021-04-21T10:48:17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539" w:author="ZTE" w:date="2021-04-21T10:48:17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540" w:author="ZTE" w:date="2021-04-21T10:48:17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541" w:author="ZTE" w:date="2021-04-21T10:48:17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7542" w:author="ZTE" w:date="2021-04-21T10:48:17Z"/>
              </w:rPr>
            </w:pPr>
            <w:ins w:id="7543" w:author="ZTE" w:date="2021-04-21T10:48:17Z">
              <w:r>
                <w:rPr>
                  <w:szCs w:val="18"/>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7544"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545" w:author="ZTE" w:date="2021-04-21T10:48:17Z"/>
              </w:rPr>
            </w:pPr>
            <w:ins w:id="7546" w:author="ZTE" w:date="2021-04-21T10:48:17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547" w:author="ZTE" w:date="2021-04-21T10:48:17Z"/>
              </w:rPr>
            </w:pPr>
            <w:ins w:id="7548" w:author="ZTE" w:date="2021-04-21T10:48:17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7549" w:author="ZTE" w:date="2021-04-21T10:48:17Z"/>
              </w:rPr>
            </w:pPr>
            <w:ins w:id="7550" w:author="ZTE" w:date="2021-04-21T10:48:17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551" w:author="ZTE" w:date="2021-04-21T10:48:17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7552"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553"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554" w:author="ZTE" w:date="2021-04-21T10:48:17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7555" w:author="ZTE" w:date="2021-04-21T10:48:17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7556"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557" w:author="ZTE" w:date="2021-04-21T10:48:17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7558"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559" w:author="ZTE" w:date="2021-04-21T10:48:17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560" w:author="ZTE" w:date="2021-04-21T10:48:17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7561" w:author="ZTE" w:date="2021-04-21T10:48:17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562" w:author="ZTE" w:date="2021-04-21T10:48:17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563" w:author="ZTE" w:date="2021-04-21T10:48:17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564" w:author="ZTE" w:date="2021-04-21T10:48:17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7565" w:author="ZTE" w:date="2021-04-21T10:48:17Z"/>
              </w:rPr>
            </w:pPr>
            <w:ins w:id="7566" w:author="ZTE" w:date="2021-04-21T10:48:17Z">
              <w:r>
                <w:rPr>
                  <w:szCs w:val="18"/>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7567"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568"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569" w:author="ZTE" w:date="2021-04-21T10:48:17Z"/>
              </w:rPr>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7570"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571" w:author="ZTE" w:date="2021-04-21T10:48:17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7572"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573"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574" w:author="ZTE" w:date="2021-04-21T10:48:17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7575" w:author="ZTE" w:date="2021-04-21T10:48:17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7576"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577" w:author="ZTE" w:date="2021-04-21T10:48:17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7578"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579" w:author="ZTE" w:date="2021-04-21T10:48:17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580" w:author="ZTE" w:date="2021-04-21T10:48:17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7581" w:author="ZTE" w:date="2021-04-21T10:48:17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582" w:author="ZTE" w:date="2021-04-21T10:48:17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583" w:author="ZTE" w:date="2021-04-21T10:48:17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7584" w:author="ZTE" w:date="2021-04-21T10:48:17Z"/>
              </w:rPr>
            </w:pPr>
            <w:ins w:id="7585" w:author="ZTE" w:date="2021-04-21T10:48:17Z">
              <w:r>
                <w:rPr/>
                <w:t>n66</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7586" w:author="ZTE" w:date="2021-04-21T10:48:17Z"/>
              </w:rPr>
            </w:pPr>
            <w:ins w:id="7587" w:author="ZTE" w:date="2021-04-21T10:48:17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7588" w:author="ZTE" w:date="2021-04-21T10:48:17Z"/>
              </w:rPr>
            </w:pPr>
            <w:ins w:id="7589" w:author="ZTE" w:date="2021-04-21T10:48:17Z">
              <w:r>
                <w:rPr>
                  <w:szCs w:val="18"/>
                </w:rPr>
                <w:t>5</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590" w:author="ZTE" w:date="2021-04-21T10:48:17Z"/>
              </w:rPr>
            </w:pPr>
            <w:ins w:id="7591" w:author="ZTE" w:date="2021-04-21T10:48:17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592" w:author="ZTE" w:date="2021-04-21T10:48:17Z"/>
              </w:rPr>
            </w:pPr>
            <w:ins w:id="7593" w:author="ZTE" w:date="2021-04-21T10:48:17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7594" w:author="ZTE" w:date="2021-04-21T10:48:17Z"/>
              </w:rPr>
            </w:pPr>
            <w:ins w:id="7595" w:author="ZTE" w:date="2021-04-21T10:48:17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596" w:author="ZTE" w:date="2021-04-21T10:48:17Z"/>
              </w:rPr>
            </w:pPr>
            <w:ins w:id="7597" w:author="ZTE" w:date="2021-04-21T10:48:17Z">
              <w:r>
                <w:rPr/>
                <w:t>25</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598" w:author="ZTE" w:date="2021-04-21T10:48:17Z"/>
              </w:rPr>
            </w:pPr>
            <w:ins w:id="7599" w:author="ZTE" w:date="2021-04-21T10:48:17Z">
              <w:r>
                <w:rPr/>
                <w:t>30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600" w:author="ZTE" w:date="2021-04-21T10:48:17Z"/>
              </w:rPr>
            </w:pPr>
            <w:ins w:id="7601" w:author="ZTE" w:date="2021-04-21T10:48:17Z">
              <w:r>
                <w:rPr>
                  <w:rFonts w:eastAsia="Yu Mincho"/>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602" w:author="ZTE" w:date="2021-04-21T10:48:17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7603" w:author="ZTE" w:date="2021-04-21T10:48:17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7604"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605" w:author="ZTE" w:date="2021-04-21T10:48:17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7606"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607" w:author="ZTE" w:date="2021-04-21T10:48:17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608" w:author="ZTE" w:date="2021-04-21T10:48:17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7609" w:author="ZTE" w:date="2021-04-21T10:48:17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610" w:author="ZTE" w:date="2021-04-21T10:48:17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611" w:author="ZTE" w:date="2021-04-21T10:48:17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612" w:author="ZTE" w:date="2021-04-21T10:48:17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7613" w:author="ZTE" w:date="2021-04-21T10:48:17Z"/>
              </w:rPr>
            </w:pPr>
            <w:ins w:id="7614" w:author="ZTE" w:date="2021-04-21T10:48:17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7615"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616" w:author="ZTE" w:date="2021-04-21T10:48:17Z"/>
              </w:rPr>
            </w:pPr>
            <w:ins w:id="7617" w:author="ZTE" w:date="2021-04-21T10:48:17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618" w:author="ZTE" w:date="2021-04-21T10:48:17Z"/>
              </w:rPr>
            </w:pPr>
            <w:ins w:id="7619" w:author="ZTE" w:date="2021-04-21T10:48:17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7620" w:author="ZTE" w:date="2021-04-21T10:48:17Z"/>
              </w:rPr>
            </w:pPr>
            <w:ins w:id="7621" w:author="ZTE" w:date="2021-04-21T10:48:17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622" w:author="ZTE" w:date="2021-04-21T10:48:17Z"/>
              </w:rPr>
            </w:pPr>
            <w:ins w:id="7623" w:author="ZTE" w:date="2021-04-21T10:48:17Z">
              <w:r>
                <w:rPr/>
                <w:t>25</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624" w:author="ZTE" w:date="2021-04-21T10:48:17Z"/>
              </w:rPr>
            </w:pPr>
            <w:ins w:id="7625" w:author="ZTE" w:date="2021-04-21T10:48:17Z">
              <w:r>
                <w:rPr/>
                <w:t>30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626" w:author="ZTE" w:date="2021-04-21T10:48:17Z"/>
              </w:rPr>
            </w:pPr>
            <w:ins w:id="7627" w:author="ZTE" w:date="2021-04-21T10:48:17Z">
              <w:r>
                <w:rPr>
                  <w:rFonts w:eastAsia="Yu Mincho"/>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628" w:author="ZTE" w:date="2021-04-21T10:48:17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7629" w:author="ZTE" w:date="2021-04-21T10:48:17Z"/>
              </w:rPr>
            </w:pPr>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7630"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631" w:author="ZTE" w:date="2021-04-21T10:48:17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7632"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633" w:author="ZTE" w:date="2021-04-21T10:48:17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634" w:author="ZTE" w:date="2021-04-21T10:48:17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7635" w:author="ZTE" w:date="2021-04-21T10:48:17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636" w:author="ZTE" w:date="2021-04-21T10:48:17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637" w:author="ZTE" w:date="2021-04-21T10:48:17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638" w:author="ZTE" w:date="2021-04-21T10:48:17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7639" w:author="ZTE" w:date="2021-04-21T10:48:17Z"/>
              </w:rPr>
            </w:pPr>
            <w:ins w:id="7640" w:author="ZTE" w:date="2021-04-21T10:48:17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7641"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642" w:author="ZTE" w:date="2021-04-21T10:48:17Z"/>
              </w:rPr>
            </w:pPr>
            <w:ins w:id="7643" w:author="ZTE" w:date="2021-04-21T10:48:17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644" w:author="ZTE" w:date="2021-04-21T10:48:17Z"/>
              </w:rPr>
            </w:pPr>
            <w:ins w:id="7645" w:author="ZTE" w:date="2021-04-21T10:48:17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7646" w:author="ZTE" w:date="2021-04-21T10:48:17Z"/>
              </w:rPr>
            </w:pPr>
            <w:ins w:id="7647" w:author="ZTE" w:date="2021-04-21T10:48:17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648" w:author="ZTE" w:date="2021-04-21T10:48:17Z"/>
              </w:rPr>
            </w:pPr>
            <w:ins w:id="7649" w:author="ZTE" w:date="2021-04-21T10:48:17Z">
              <w:r>
                <w:rPr/>
                <w:t>25</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650" w:author="ZTE" w:date="2021-04-21T10:48:17Z"/>
              </w:rPr>
            </w:pPr>
            <w:ins w:id="7651" w:author="ZTE" w:date="2021-04-21T10:48:17Z">
              <w:r>
                <w:rPr/>
                <w:t>30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652" w:author="ZTE" w:date="2021-04-21T10:48:17Z"/>
              </w:rPr>
            </w:pPr>
            <w:ins w:id="7653" w:author="ZTE" w:date="2021-04-21T10:48:17Z">
              <w:r>
                <w:rPr>
                  <w:rFonts w:eastAsia="Yu Mincho"/>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654" w:author="ZTE" w:date="2021-04-21T10:48:17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7655" w:author="ZTE" w:date="2021-04-21T10:48:17Z"/>
              </w:rPr>
            </w:pPr>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7656"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657" w:author="ZTE" w:date="2021-04-21T10:48:17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7658"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659" w:author="ZTE" w:date="2021-04-21T10:48:17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660" w:author="ZTE" w:date="2021-04-21T10:48:17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ins w:id="7661" w:author="ZTE" w:date="2021-04-21T10:48:17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7662" w:author="ZTE" w:date="2021-04-21T10:48:17Z"/>
              </w:rPr>
            </w:pPr>
            <w:ins w:id="7663" w:author="ZTE" w:date="2021-04-21T10:48:17Z">
              <w:r>
                <w:rPr/>
                <w:t>CA_n2(2A)-n5A-n66A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7664" w:author="ZTE" w:date="2021-04-21T10:48:17Z"/>
              </w:rPr>
            </w:pPr>
            <w:ins w:id="7665" w:author="ZTE" w:date="2021-04-21T10:48:17Z">
              <w:r>
                <w:rPr/>
                <w:t>CA_n2A-n5A</w:t>
              </w:r>
            </w:ins>
          </w:p>
          <w:p>
            <w:pPr>
              <w:pStyle w:val="142"/>
              <w:rPr>
                <w:ins w:id="7666" w:author="ZTE" w:date="2021-04-21T10:48:17Z"/>
              </w:rPr>
            </w:pPr>
            <w:ins w:id="7667" w:author="ZTE" w:date="2021-04-21T10:48:17Z">
              <w:r>
                <w:rPr/>
                <w:t>CA_n2A-n66A</w:t>
              </w:r>
            </w:ins>
          </w:p>
          <w:p>
            <w:pPr>
              <w:pStyle w:val="142"/>
              <w:rPr>
                <w:ins w:id="7668" w:author="ZTE" w:date="2021-04-21T10:48:17Z"/>
              </w:rPr>
            </w:pPr>
            <w:ins w:id="7669" w:author="ZTE" w:date="2021-04-21T10:48:17Z">
              <w:r>
                <w:rPr/>
                <w:t>CA_n5A-n66A</w:t>
              </w:r>
            </w:ins>
          </w:p>
        </w:tc>
        <w:tc>
          <w:tcPr>
            <w:tcW w:w="666" w:type="dxa"/>
            <w:tcBorders>
              <w:top w:val="single" w:color="auto" w:sz="4" w:space="0"/>
              <w:left w:val="single" w:color="auto" w:sz="4" w:space="0"/>
              <w:bottom w:val="single" w:color="auto" w:sz="4" w:space="0"/>
              <w:right w:val="single" w:color="auto" w:sz="4" w:space="0"/>
            </w:tcBorders>
            <w:vAlign w:val="center"/>
          </w:tcPr>
          <w:p>
            <w:pPr>
              <w:pStyle w:val="142"/>
              <w:rPr>
                <w:ins w:id="7670" w:author="ZTE" w:date="2021-04-21T10:48:17Z"/>
              </w:rPr>
            </w:pPr>
            <w:ins w:id="7671" w:author="ZTE" w:date="2021-04-21T10:48:17Z">
              <w:r>
                <w:rPr/>
                <w:t>n2</w:t>
              </w:r>
            </w:ins>
          </w:p>
        </w:tc>
        <w:tc>
          <w:tcPr>
            <w:tcW w:w="7842" w:type="dxa"/>
            <w:gridSpan w:val="14"/>
            <w:tcBorders>
              <w:top w:val="single" w:color="auto" w:sz="4" w:space="0"/>
              <w:left w:val="single" w:color="auto" w:sz="4" w:space="0"/>
              <w:right w:val="single" w:color="auto" w:sz="4" w:space="0"/>
            </w:tcBorders>
            <w:vAlign w:val="center"/>
          </w:tcPr>
          <w:p>
            <w:pPr>
              <w:pStyle w:val="142"/>
              <w:rPr>
                <w:ins w:id="7672" w:author="ZTE" w:date="2021-04-21T10:48:17Z"/>
              </w:rPr>
            </w:pPr>
            <w:ins w:id="7673" w:author="ZTE" w:date="2021-04-21T10:48:17Z">
              <w:r>
                <w:rPr>
                  <w:szCs w:val="18"/>
                  <w:lang w:val="en-CA"/>
                </w:rPr>
                <w:t>See CA_n2(2A) Bandwidth Combination Set 0 in Table 5.5A.2-1</w:t>
              </w:r>
            </w:ins>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7674" w:author="ZTE" w:date="2021-04-21T10:48:17Z"/>
                <w:rFonts w:ascii="Arial" w:hAnsi="Arial"/>
                <w:sz w:val="18"/>
                <w:lang w:val="en-US" w:eastAsia="zh-CN"/>
              </w:rPr>
            </w:pPr>
            <w:ins w:id="7675" w:author="ZTE" w:date="2021-04-21T10:48:17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7676" w:author="ZTE" w:date="2021-04-21T10:48:17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677" w:author="ZTE" w:date="2021-04-21T10:48:17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678" w:author="ZTE" w:date="2021-04-21T10:48:17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7679" w:author="ZTE" w:date="2021-04-21T10:48:17Z"/>
              </w:rPr>
            </w:pPr>
            <w:ins w:id="7680" w:author="ZTE" w:date="2021-04-21T10:48:17Z">
              <w:r>
                <w:rPr/>
                <w:t>n5</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7681" w:author="ZTE" w:date="2021-04-21T10:48:17Z"/>
              </w:rPr>
            </w:pPr>
            <w:ins w:id="7682" w:author="ZTE" w:date="2021-04-21T10:48:17Z">
              <w:r>
                <w:rPr>
                  <w:szCs w:val="18"/>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7683" w:author="ZTE" w:date="2021-04-21T10:48:17Z"/>
              </w:rPr>
            </w:pPr>
            <w:ins w:id="7684" w:author="ZTE" w:date="2021-04-21T10:48:17Z">
              <w:r>
                <w:rPr>
                  <w:szCs w:val="18"/>
                </w:rPr>
                <w:t>5</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685" w:author="ZTE" w:date="2021-04-21T10:48:17Z"/>
              </w:rPr>
            </w:pPr>
            <w:ins w:id="7686" w:author="ZTE" w:date="2021-04-21T10:48:17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687" w:author="ZTE" w:date="2021-04-21T10:48:17Z"/>
              </w:rPr>
            </w:pPr>
            <w:ins w:id="7688" w:author="ZTE" w:date="2021-04-21T10:48:17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7689" w:author="ZTE" w:date="2021-04-21T10:48:17Z"/>
              </w:rPr>
            </w:pPr>
            <w:ins w:id="7690" w:author="ZTE" w:date="2021-04-21T10:48:17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691" w:author="ZTE" w:date="2021-04-21T10:48:17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7692"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693"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694" w:author="ZTE" w:date="2021-04-21T10:48:17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7695" w:author="ZTE" w:date="2021-04-21T10:48:17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7696"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697" w:author="ZTE" w:date="2021-04-21T10:48:17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7698"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699" w:author="ZTE" w:date="2021-04-21T10:48:17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700" w:author="ZTE" w:date="2021-04-21T10:48:17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7701" w:author="ZTE" w:date="2021-04-21T10:48:17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702" w:author="ZTE" w:date="2021-04-21T10:48:17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703" w:author="ZTE" w:date="2021-04-21T10:48:17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704" w:author="ZTE" w:date="2021-04-21T10:48:17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7705" w:author="ZTE" w:date="2021-04-21T10:48:17Z"/>
              </w:rPr>
            </w:pPr>
            <w:ins w:id="7706" w:author="ZTE" w:date="2021-04-21T10:48:17Z">
              <w:r>
                <w:rPr>
                  <w:szCs w:val="18"/>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7707"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708" w:author="ZTE" w:date="2021-04-21T10:48:17Z"/>
              </w:rPr>
            </w:pPr>
            <w:ins w:id="7709" w:author="ZTE" w:date="2021-04-21T10:48:17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710" w:author="ZTE" w:date="2021-04-21T10:48:17Z"/>
              </w:rPr>
            </w:pPr>
            <w:ins w:id="7711" w:author="ZTE" w:date="2021-04-21T10:48:17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7712" w:author="ZTE" w:date="2021-04-21T10:48:17Z"/>
              </w:rPr>
            </w:pPr>
            <w:ins w:id="7713" w:author="ZTE" w:date="2021-04-21T10:48:17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714" w:author="ZTE" w:date="2021-04-21T10:48:17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7715"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716"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717" w:author="ZTE" w:date="2021-04-21T10:48:17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7718" w:author="ZTE" w:date="2021-04-21T10:48:17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7719"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720" w:author="ZTE" w:date="2021-04-21T10:48:17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7721"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722" w:author="ZTE" w:date="2021-04-21T10:48:17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723" w:author="ZTE" w:date="2021-04-21T10:48:17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7724" w:author="ZTE" w:date="2021-04-21T10:48:17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725" w:author="ZTE" w:date="2021-04-21T10:48:17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726" w:author="ZTE" w:date="2021-04-21T10:48:17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727" w:author="ZTE" w:date="2021-04-21T10:48:17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7728" w:author="ZTE" w:date="2021-04-21T10:48:17Z"/>
              </w:rPr>
            </w:pPr>
            <w:ins w:id="7729" w:author="ZTE" w:date="2021-04-21T10:48:17Z">
              <w:r>
                <w:rPr>
                  <w:szCs w:val="18"/>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7730"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731"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732" w:author="ZTE" w:date="2021-04-21T10:48:17Z"/>
              </w:rPr>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7733"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734" w:author="ZTE" w:date="2021-04-21T10:48:17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7735"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736"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737" w:author="ZTE" w:date="2021-04-21T10:48:17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7738" w:author="ZTE" w:date="2021-04-21T10:48:17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7739"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740" w:author="ZTE" w:date="2021-04-21T10:48:17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7741"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742" w:author="ZTE" w:date="2021-04-21T10:48:17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743" w:author="ZTE" w:date="2021-04-21T10:48:17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7744" w:author="ZTE" w:date="2021-04-21T10:48:17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745" w:author="ZTE" w:date="2021-04-21T10:48:17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746" w:author="ZTE" w:date="2021-04-21T10:48:17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7747" w:author="ZTE" w:date="2021-04-21T10:48:17Z"/>
              </w:rPr>
            </w:pPr>
            <w:ins w:id="7748" w:author="ZTE" w:date="2021-04-21T10:48:17Z">
              <w:r>
                <w:rPr/>
                <w:t>n66</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7749" w:author="ZTE" w:date="2021-04-21T10:48:17Z"/>
              </w:rPr>
            </w:pPr>
            <w:ins w:id="7750" w:author="ZTE" w:date="2021-04-21T10:48:17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7751" w:author="ZTE" w:date="2021-04-21T10:48:17Z"/>
              </w:rPr>
            </w:pPr>
            <w:ins w:id="7752" w:author="ZTE" w:date="2021-04-21T10:48:17Z">
              <w:r>
                <w:rPr>
                  <w:szCs w:val="18"/>
                </w:rPr>
                <w:t>5</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753" w:author="ZTE" w:date="2021-04-21T10:48:17Z"/>
              </w:rPr>
            </w:pPr>
            <w:ins w:id="7754" w:author="ZTE" w:date="2021-04-21T10:48:17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755" w:author="ZTE" w:date="2021-04-21T10:48:17Z"/>
              </w:rPr>
            </w:pPr>
            <w:ins w:id="7756" w:author="ZTE" w:date="2021-04-21T10:48:17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7757" w:author="ZTE" w:date="2021-04-21T10:48:17Z"/>
              </w:rPr>
            </w:pPr>
            <w:ins w:id="7758" w:author="ZTE" w:date="2021-04-21T10:48:17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759" w:author="ZTE" w:date="2021-04-21T10:48:17Z"/>
              </w:rPr>
            </w:pPr>
            <w:ins w:id="7760" w:author="ZTE" w:date="2021-04-21T10:48:17Z">
              <w:r>
                <w:rPr/>
                <w:t>25</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761" w:author="ZTE" w:date="2021-04-21T10:48:17Z"/>
              </w:rPr>
            </w:pPr>
            <w:ins w:id="7762" w:author="ZTE" w:date="2021-04-21T10:48:17Z">
              <w:r>
                <w:rPr/>
                <w:t>30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763" w:author="ZTE" w:date="2021-04-21T10:48:17Z"/>
              </w:rPr>
            </w:pPr>
            <w:ins w:id="7764" w:author="ZTE" w:date="2021-04-21T10:48:17Z">
              <w:r>
                <w:rPr>
                  <w:rFonts w:eastAsia="Yu Mincho"/>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765" w:author="ZTE" w:date="2021-04-21T10:48:17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7766" w:author="ZTE" w:date="2021-04-21T10:48:17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7767"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768" w:author="ZTE" w:date="2021-04-21T10:48:17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7769"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770" w:author="ZTE" w:date="2021-04-21T10:48:17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771" w:author="ZTE" w:date="2021-04-21T10:48:17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7772" w:author="ZTE" w:date="2021-04-21T10:48:17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773" w:author="ZTE" w:date="2021-04-21T10:48:17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774" w:author="ZTE" w:date="2021-04-21T10:48:17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775" w:author="ZTE" w:date="2021-04-21T10:48:17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7776" w:author="ZTE" w:date="2021-04-21T10:48:17Z"/>
              </w:rPr>
            </w:pPr>
            <w:ins w:id="7777" w:author="ZTE" w:date="2021-04-21T10:48:17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7778"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779" w:author="ZTE" w:date="2021-04-21T10:48:17Z"/>
              </w:rPr>
            </w:pPr>
            <w:ins w:id="7780" w:author="ZTE" w:date="2021-04-21T10:48:17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781" w:author="ZTE" w:date="2021-04-21T10:48:17Z"/>
              </w:rPr>
            </w:pPr>
            <w:ins w:id="7782" w:author="ZTE" w:date="2021-04-21T10:48:17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7783" w:author="ZTE" w:date="2021-04-21T10:48:17Z"/>
              </w:rPr>
            </w:pPr>
            <w:ins w:id="7784" w:author="ZTE" w:date="2021-04-21T10:48:17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785" w:author="ZTE" w:date="2021-04-21T10:48:17Z"/>
              </w:rPr>
            </w:pPr>
            <w:ins w:id="7786" w:author="ZTE" w:date="2021-04-21T10:48:17Z">
              <w:r>
                <w:rPr/>
                <w:t>25</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787" w:author="ZTE" w:date="2021-04-21T10:48:17Z"/>
              </w:rPr>
            </w:pPr>
            <w:ins w:id="7788" w:author="ZTE" w:date="2021-04-21T10:48:17Z">
              <w:r>
                <w:rPr/>
                <w:t>30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789" w:author="ZTE" w:date="2021-04-21T10:48:17Z"/>
              </w:rPr>
            </w:pPr>
            <w:ins w:id="7790" w:author="ZTE" w:date="2021-04-21T10:48:17Z">
              <w:r>
                <w:rPr>
                  <w:rFonts w:eastAsia="Yu Mincho"/>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791" w:author="ZTE" w:date="2021-04-21T10:48:17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7792" w:author="ZTE" w:date="2021-04-21T10:48:17Z"/>
              </w:rPr>
            </w:pPr>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7793"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794" w:author="ZTE" w:date="2021-04-21T10:48:17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7795"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796" w:author="ZTE" w:date="2021-04-21T10:48:17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797" w:author="ZTE" w:date="2021-04-21T10:48:17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7798" w:author="ZTE" w:date="2021-04-21T10:48:17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799" w:author="ZTE" w:date="2021-04-21T10:48:17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800" w:author="ZTE" w:date="2021-04-21T10:48:17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801" w:author="ZTE" w:date="2021-04-21T10:48:17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7802" w:author="ZTE" w:date="2021-04-21T10:48:17Z"/>
              </w:rPr>
            </w:pPr>
            <w:ins w:id="7803" w:author="ZTE" w:date="2021-04-21T10:48:17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7804"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805" w:author="ZTE" w:date="2021-04-21T10:48:17Z"/>
              </w:rPr>
            </w:pPr>
            <w:ins w:id="7806" w:author="ZTE" w:date="2021-04-21T10:48:17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807" w:author="ZTE" w:date="2021-04-21T10:48:17Z"/>
              </w:rPr>
            </w:pPr>
            <w:ins w:id="7808" w:author="ZTE" w:date="2021-04-21T10:48:17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7809" w:author="ZTE" w:date="2021-04-21T10:48:17Z"/>
              </w:rPr>
            </w:pPr>
            <w:ins w:id="7810" w:author="ZTE" w:date="2021-04-21T10:48:17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811" w:author="ZTE" w:date="2021-04-21T10:48:17Z"/>
              </w:rPr>
            </w:pPr>
            <w:ins w:id="7812" w:author="ZTE" w:date="2021-04-21T10:48:17Z">
              <w:r>
                <w:rPr/>
                <w:t>25</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813" w:author="ZTE" w:date="2021-04-21T10:48:17Z"/>
              </w:rPr>
            </w:pPr>
            <w:ins w:id="7814" w:author="ZTE" w:date="2021-04-21T10:48:17Z">
              <w:r>
                <w:rPr/>
                <w:t>30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815" w:author="ZTE" w:date="2021-04-21T10:48:17Z"/>
              </w:rPr>
            </w:pPr>
            <w:ins w:id="7816" w:author="ZTE" w:date="2021-04-21T10:48:17Z">
              <w:r>
                <w:rPr>
                  <w:rFonts w:eastAsia="Yu Mincho"/>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817" w:author="ZTE" w:date="2021-04-21T10:48:17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7818" w:author="ZTE" w:date="2021-04-21T10:48:17Z"/>
              </w:rPr>
            </w:pPr>
          </w:p>
        </w:tc>
        <w:tc>
          <w:tcPr>
            <w:tcW w:w="605" w:type="dxa"/>
            <w:tcBorders>
              <w:top w:val="single" w:color="auto" w:sz="4" w:space="0"/>
              <w:left w:val="single" w:color="auto" w:sz="4" w:space="0"/>
              <w:bottom w:val="single" w:color="auto" w:sz="4" w:space="0"/>
              <w:right w:val="single" w:color="auto" w:sz="4" w:space="0"/>
            </w:tcBorders>
            <w:vAlign w:val="center"/>
          </w:tcPr>
          <w:p>
            <w:pPr>
              <w:pStyle w:val="142"/>
              <w:rPr>
                <w:ins w:id="7819"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820" w:author="ZTE" w:date="2021-04-21T10:48:17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7821"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822" w:author="ZTE" w:date="2021-04-21T10:48:17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823" w:author="ZTE" w:date="2021-04-21T10:48:17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7824" w:author="ZTE" w:date="2021-04-21T10:48:17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7825" w:author="ZTE" w:date="2021-04-21T10:48:17Z"/>
              </w:rPr>
            </w:pPr>
            <w:ins w:id="7826" w:author="ZTE" w:date="2021-04-21T10:48:17Z">
              <w:r>
                <w:rPr/>
                <w:t>CA_n2A-n5A-n66(2A)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7827" w:author="ZTE" w:date="2021-04-21T10:48:17Z"/>
              </w:rPr>
            </w:pPr>
            <w:ins w:id="7828" w:author="ZTE" w:date="2021-04-21T10:48:17Z">
              <w:r>
                <w:rPr/>
                <w:t>CA_n2A-n5A</w:t>
              </w:r>
            </w:ins>
          </w:p>
          <w:p>
            <w:pPr>
              <w:pStyle w:val="142"/>
              <w:rPr>
                <w:ins w:id="7829" w:author="ZTE" w:date="2021-04-21T10:48:17Z"/>
              </w:rPr>
            </w:pPr>
            <w:ins w:id="7830" w:author="ZTE" w:date="2021-04-21T10:48:17Z">
              <w:r>
                <w:rPr/>
                <w:t>CA_n2A-n66A</w:t>
              </w:r>
            </w:ins>
          </w:p>
          <w:p>
            <w:pPr>
              <w:pStyle w:val="142"/>
              <w:rPr>
                <w:ins w:id="7831" w:author="ZTE" w:date="2021-04-21T10:48:17Z"/>
              </w:rPr>
            </w:pPr>
            <w:ins w:id="7832" w:author="ZTE" w:date="2021-04-21T10:48:17Z">
              <w:r>
                <w:rPr/>
                <w:t>CA_n5A-n66A</w:t>
              </w:r>
            </w:ins>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7833" w:author="ZTE" w:date="2021-04-21T10:48:17Z"/>
              </w:rPr>
            </w:pPr>
            <w:ins w:id="7834" w:author="ZTE" w:date="2021-04-21T10:48:17Z">
              <w:r>
                <w:rPr/>
                <w:t>n2</w:t>
              </w:r>
            </w:ins>
          </w:p>
        </w:tc>
        <w:tc>
          <w:tcPr>
            <w:tcW w:w="656" w:type="dxa"/>
            <w:tcBorders>
              <w:top w:val="single" w:color="auto" w:sz="4" w:space="0"/>
              <w:left w:val="single" w:color="auto" w:sz="4" w:space="0"/>
              <w:bottom w:val="single" w:color="auto" w:sz="4" w:space="0"/>
              <w:right w:val="single" w:color="auto" w:sz="4" w:space="0"/>
            </w:tcBorders>
          </w:tcPr>
          <w:p>
            <w:pPr>
              <w:pStyle w:val="142"/>
              <w:rPr>
                <w:ins w:id="7835" w:author="ZTE" w:date="2021-04-21T10:48:17Z"/>
              </w:rPr>
            </w:pPr>
            <w:ins w:id="7836" w:author="ZTE" w:date="2021-04-21T10:48:17Z">
              <w:r>
                <w:rPr>
                  <w:szCs w:val="18"/>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7837" w:author="ZTE" w:date="2021-04-21T10:48:17Z"/>
              </w:rPr>
            </w:pPr>
            <w:ins w:id="7838" w:author="ZTE" w:date="2021-04-21T10:48:17Z">
              <w:r>
                <w:rPr>
                  <w:szCs w:val="18"/>
                </w:rPr>
                <w:t>5</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839" w:author="ZTE" w:date="2021-04-21T10:48:17Z"/>
              </w:rPr>
            </w:pPr>
            <w:ins w:id="7840" w:author="ZTE" w:date="2021-04-21T10:48:17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841" w:author="ZTE" w:date="2021-04-21T10:48:17Z"/>
              </w:rPr>
            </w:pPr>
            <w:ins w:id="7842" w:author="ZTE" w:date="2021-04-21T10:48:17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7843" w:author="ZTE" w:date="2021-04-21T10:48:17Z"/>
              </w:rPr>
            </w:pPr>
            <w:ins w:id="7844" w:author="ZTE" w:date="2021-04-21T10:48:17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845"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846"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847"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848" w:author="ZTE" w:date="2021-04-21T10:48:17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7849" w:author="ZTE" w:date="2021-04-21T10:48:17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7850"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851" w:author="ZTE" w:date="2021-04-21T10:48:17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7852"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853" w:author="ZTE" w:date="2021-04-21T10:48:17Z"/>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7854" w:author="ZTE" w:date="2021-04-21T10:48:17Z"/>
                <w:rFonts w:ascii="Arial" w:hAnsi="Arial"/>
                <w:sz w:val="18"/>
                <w:lang w:val="en-US" w:eastAsia="zh-CN"/>
              </w:rPr>
            </w:pPr>
            <w:ins w:id="7855" w:author="ZTE" w:date="2021-04-21T10:48:17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57" w:author="Per Lindell" w:date="2021-03-26T12:1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52" w:hRule="atLeast"/>
          <w:ins w:id="7856" w:author="ZTE" w:date="2021-04-21T10:48:17Z"/>
          <w:trPrChange w:id="7857" w:author="Per Lindell" w:date="2021-03-26T12:16:00Z">
            <w:trPr>
              <w:gridBefore w:val="2"/>
              <w:wBefore w:w="2034" w:type="dxa"/>
              <w:trHeight w:val="152" w:hRule="atLeast"/>
            </w:trPr>
          </w:trPrChange>
        </w:trPr>
        <w:tc>
          <w:tcPr>
            <w:tcW w:w="1212" w:type="dxa"/>
            <w:vMerge w:val="continue"/>
            <w:tcBorders>
              <w:top w:val="single" w:color="auto" w:sz="4" w:space="0"/>
              <w:left w:val="single" w:color="auto" w:sz="4" w:space="0"/>
              <w:bottom w:val="single" w:color="auto" w:sz="4" w:space="0"/>
              <w:right w:val="single" w:color="auto" w:sz="4" w:space="0"/>
            </w:tcBorders>
            <w:vAlign w:val="center"/>
            <w:tcPrChange w:id="7858" w:author="Per Lindell" w:date="2021-03-26T12:16:00Z">
              <w:tcPr>
                <w:tcW w:w="1212" w:type="dxa"/>
                <w:gridSpan w:val="3"/>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7859" w:author="ZTE" w:date="2021-04-21T10:48:17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Change w:id="7860" w:author="Per Lindell" w:date="2021-03-26T12:16:00Z">
              <w:tcPr>
                <w:tcW w:w="1131" w:type="dxa"/>
                <w:gridSpan w:val="3"/>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7861" w:author="ZTE" w:date="2021-04-21T10:48:17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Change w:id="7862" w:author="Per Lindell" w:date="2021-03-26T12:16:00Z">
              <w:tcPr>
                <w:tcW w:w="666"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7863" w:author="ZTE" w:date="2021-04-21T10:48:17Z"/>
              </w:rPr>
            </w:pPr>
          </w:p>
        </w:tc>
        <w:tc>
          <w:tcPr>
            <w:tcW w:w="656" w:type="dxa"/>
            <w:tcBorders>
              <w:top w:val="single" w:color="auto" w:sz="4" w:space="0"/>
              <w:left w:val="single" w:color="auto" w:sz="4" w:space="0"/>
              <w:bottom w:val="single" w:color="auto" w:sz="4" w:space="0"/>
              <w:right w:val="single" w:color="auto" w:sz="4" w:space="0"/>
            </w:tcBorders>
            <w:tcPrChange w:id="7864" w:author="Per Lindell" w:date="2021-03-26T12:16:00Z">
              <w:tcPr>
                <w:tcW w:w="656" w:type="dxa"/>
                <w:gridSpan w:val="2"/>
                <w:tcBorders>
                  <w:top w:val="single" w:color="auto" w:sz="4" w:space="0"/>
                  <w:left w:val="single" w:color="auto" w:sz="4" w:space="0"/>
                  <w:bottom w:val="single" w:color="auto" w:sz="4" w:space="0"/>
                  <w:right w:val="single" w:color="auto" w:sz="4" w:space="0"/>
                </w:tcBorders>
              </w:tcPr>
            </w:tcPrChange>
          </w:tcPr>
          <w:p>
            <w:pPr>
              <w:pStyle w:val="142"/>
              <w:rPr>
                <w:ins w:id="7865" w:author="ZTE" w:date="2021-04-21T10:48:17Z"/>
              </w:rPr>
            </w:pPr>
            <w:ins w:id="7866" w:author="ZTE" w:date="2021-04-21T10:48:17Z">
              <w:r>
                <w:rPr>
                  <w:szCs w:val="18"/>
                </w:rPr>
                <w:t>30</w:t>
              </w:r>
            </w:ins>
          </w:p>
        </w:tc>
        <w:tc>
          <w:tcPr>
            <w:tcW w:w="527" w:type="dxa"/>
            <w:tcBorders>
              <w:top w:val="single" w:color="auto" w:sz="4" w:space="0"/>
              <w:left w:val="single" w:color="auto" w:sz="4" w:space="0"/>
              <w:bottom w:val="single" w:color="auto" w:sz="4" w:space="0"/>
              <w:right w:val="single" w:color="auto" w:sz="4" w:space="0"/>
            </w:tcBorders>
            <w:tcPrChange w:id="7867" w:author="Per Lindell" w:date="2021-03-26T12:16:00Z">
              <w:tcPr>
                <w:tcW w:w="527" w:type="dxa"/>
                <w:gridSpan w:val="2"/>
                <w:tcBorders>
                  <w:top w:val="single" w:color="auto" w:sz="4" w:space="0"/>
                  <w:left w:val="single" w:color="auto" w:sz="4" w:space="0"/>
                  <w:bottom w:val="single" w:color="auto" w:sz="4" w:space="0"/>
                  <w:right w:val="single" w:color="auto" w:sz="4" w:space="0"/>
                </w:tcBorders>
              </w:tcPr>
            </w:tcPrChange>
          </w:tcPr>
          <w:p>
            <w:pPr>
              <w:pStyle w:val="142"/>
              <w:rPr>
                <w:ins w:id="7868"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Change w:id="7869" w:author="Per Lindell" w:date="2021-03-26T12:16:00Z">
              <w:tcPr>
                <w:tcW w:w="527" w:type="dxa"/>
                <w:gridSpan w:val="2"/>
                <w:tcBorders>
                  <w:top w:val="single" w:color="auto" w:sz="4" w:space="0"/>
                  <w:left w:val="single" w:color="auto" w:sz="4" w:space="0"/>
                  <w:bottom w:val="single" w:color="auto" w:sz="4" w:space="0"/>
                  <w:right w:val="single" w:color="auto" w:sz="4" w:space="0"/>
                </w:tcBorders>
              </w:tcPr>
            </w:tcPrChange>
          </w:tcPr>
          <w:p>
            <w:pPr>
              <w:pStyle w:val="142"/>
              <w:rPr>
                <w:ins w:id="7870" w:author="ZTE" w:date="2021-04-21T10:48:17Z"/>
              </w:rPr>
            </w:pPr>
            <w:ins w:id="7871" w:author="ZTE" w:date="2021-04-21T10:48:17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Change w:id="7872" w:author="Per Lindell" w:date="2021-03-26T12:16: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7873" w:author="ZTE" w:date="2021-04-21T10:48:17Z"/>
              </w:rPr>
            </w:pPr>
            <w:ins w:id="7874" w:author="ZTE" w:date="2021-04-21T10:48:17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Change w:id="7875" w:author="Per Lindell" w:date="2021-03-26T12:16:00Z">
              <w:tcPr>
                <w:tcW w:w="593"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7876" w:author="ZTE" w:date="2021-04-21T10:48:17Z"/>
              </w:rPr>
            </w:pPr>
            <w:ins w:id="7877" w:author="ZTE" w:date="2021-04-21T10:48:17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Change w:id="7878" w:author="Per Lindell" w:date="2021-03-26T12:16: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7879"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Change w:id="7880" w:author="Per Lindell" w:date="2021-03-26T12:16: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7881"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Change w:id="7882" w:author="Per Lindell" w:date="2021-03-26T12:16: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7883"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Change w:id="7884" w:author="Per Lindell" w:date="2021-03-26T12:16: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7885" w:author="ZTE" w:date="2021-04-21T10:48:17Z"/>
              </w:rPr>
            </w:pPr>
          </w:p>
        </w:tc>
        <w:tc>
          <w:tcPr>
            <w:tcW w:w="598" w:type="dxa"/>
            <w:tcBorders>
              <w:top w:val="single" w:color="auto" w:sz="4" w:space="0"/>
              <w:left w:val="single" w:color="auto" w:sz="4" w:space="0"/>
              <w:bottom w:val="single" w:color="auto" w:sz="4" w:space="0"/>
              <w:right w:val="single" w:color="auto" w:sz="4" w:space="0"/>
            </w:tcBorders>
            <w:vAlign w:val="center"/>
            <w:tcPrChange w:id="7886" w:author="Per Lindell" w:date="2021-03-26T12:16:00Z">
              <w:tcPr>
                <w:tcW w:w="598"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7887" w:author="ZTE" w:date="2021-04-21T10:48:17Z"/>
              </w:rPr>
            </w:pPr>
          </w:p>
        </w:tc>
        <w:tc>
          <w:tcPr>
            <w:tcW w:w="605" w:type="dxa"/>
            <w:tcBorders>
              <w:top w:val="single" w:color="auto" w:sz="4" w:space="0"/>
              <w:left w:val="single" w:color="auto" w:sz="4" w:space="0"/>
              <w:bottom w:val="single" w:color="auto" w:sz="4" w:space="0"/>
              <w:right w:val="single" w:color="auto" w:sz="4" w:space="0"/>
            </w:tcBorders>
            <w:tcPrChange w:id="7888" w:author="Per Lindell" w:date="2021-03-26T12:16:00Z">
              <w:tcPr>
                <w:tcW w:w="605" w:type="dxa"/>
                <w:gridSpan w:val="2"/>
                <w:tcBorders>
                  <w:top w:val="single" w:color="auto" w:sz="4" w:space="0"/>
                  <w:left w:val="single" w:color="auto" w:sz="4" w:space="0"/>
                  <w:bottom w:val="single" w:color="auto" w:sz="4" w:space="0"/>
                  <w:right w:val="single" w:color="auto" w:sz="4" w:space="0"/>
                </w:tcBorders>
              </w:tcPr>
            </w:tcPrChange>
          </w:tcPr>
          <w:p>
            <w:pPr>
              <w:pStyle w:val="142"/>
              <w:rPr>
                <w:ins w:id="7889"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Change w:id="7890" w:author="Per Lindell" w:date="2021-03-26T12:16:00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7891" w:author="ZTE" w:date="2021-04-21T10:48:17Z"/>
              </w:rPr>
            </w:pPr>
          </w:p>
        </w:tc>
        <w:tc>
          <w:tcPr>
            <w:tcW w:w="567" w:type="dxa"/>
            <w:tcBorders>
              <w:top w:val="single" w:color="auto" w:sz="4" w:space="0"/>
              <w:left w:val="single" w:color="auto" w:sz="4" w:space="0"/>
              <w:bottom w:val="single" w:color="auto" w:sz="4" w:space="0"/>
              <w:right w:val="single" w:color="auto" w:sz="4" w:space="0"/>
            </w:tcBorders>
            <w:tcPrChange w:id="7892" w:author="Per Lindell" w:date="2021-03-26T12:16:00Z">
              <w:tcPr>
                <w:tcW w:w="567" w:type="dxa"/>
                <w:tcBorders>
                  <w:top w:val="single" w:color="auto" w:sz="4" w:space="0"/>
                  <w:left w:val="single" w:color="auto" w:sz="4" w:space="0"/>
                  <w:bottom w:val="single" w:color="auto" w:sz="4" w:space="0"/>
                  <w:right w:val="single" w:color="auto" w:sz="4" w:space="0"/>
                </w:tcBorders>
              </w:tcPr>
            </w:tcPrChange>
          </w:tcPr>
          <w:p>
            <w:pPr>
              <w:pStyle w:val="142"/>
              <w:rPr>
                <w:ins w:id="7893"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Change w:id="7894" w:author="Per Lindell" w:date="2021-03-26T12:16:00Z">
              <w:tcPr>
                <w:tcW w:w="567" w:type="dxa"/>
                <w:tcBorders>
                  <w:top w:val="single" w:color="auto" w:sz="4" w:space="0"/>
                  <w:left w:val="single" w:color="auto" w:sz="4" w:space="0"/>
                  <w:bottom w:val="single" w:color="auto" w:sz="4" w:space="0"/>
                  <w:right w:val="single" w:color="auto" w:sz="4" w:space="0"/>
                </w:tcBorders>
                <w:vAlign w:val="center"/>
              </w:tcPr>
            </w:tcPrChange>
          </w:tcPr>
          <w:p>
            <w:pPr>
              <w:pStyle w:val="142"/>
              <w:rPr>
                <w:ins w:id="7895" w:author="ZTE" w:date="2021-04-21T10:48:17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Change w:id="7896" w:author="Per Lindell" w:date="2021-03-26T12:16:00Z">
              <w:tcPr>
                <w:tcW w:w="708" w:type="dxa"/>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7897" w:author="ZTE" w:date="2021-04-21T10:48:17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7898" w:author="ZTE" w:date="2021-04-21T10:48:17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899" w:author="ZTE" w:date="2021-04-21T10:48:17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900" w:author="ZTE" w:date="2021-04-21T10:48:17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901" w:author="ZTE" w:date="2021-04-21T10:48:17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7902" w:author="ZTE" w:date="2021-04-21T10:48:17Z"/>
              </w:rPr>
            </w:pPr>
            <w:ins w:id="7903" w:author="ZTE" w:date="2021-04-21T10:48:17Z">
              <w:r>
                <w:rPr>
                  <w:szCs w:val="18"/>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7904"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905" w:author="ZTE" w:date="2021-04-21T10:48:17Z"/>
              </w:rPr>
            </w:pPr>
            <w:ins w:id="7906" w:author="ZTE" w:date="2021-04-21T10:48:17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907" w:author="ZTE" w:date="2021-04-21T10:48:17Z"/>
              </w:rPr>
            </w:pPr>
            <w:ins w:id="7908" w:author="ZTE" w:date="2021-04-21T10:48:17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7909" w:author="ZTE" w:date="2021-04-21T10:48:17Z"/>
              </w:rPr>
            </w:pPr>
            <w:ins w:id="7910" w:author="ZTE" w:date="2021-04-21T10:48:17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911"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912"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913"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914" w:author="ZTE" w:date="2021-04-21T10:48:17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7915" w:author="ZTE" w:date="2021-04-21T10:48:17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7916"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917" w:author="ZTE" w:date="2021-04-21T10:48:17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7918"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919" w:author="ZTE" w:date="2021-04-21T10:48:17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920" w:author="ZTE" w:date="2021-04-21T10:48:17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7921" w:author="ZTE" w:date="2021-04-21T10:48:17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922" w:author="ZTE" w:date="2021-04-21T10:48:17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923" w:author="ZTE" w:date="2021-04-21T10:48:17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7924" w:author="ZTE" w:date="2021-04-21T10:48:17Z"/>
              </w:rPr>
            </w:pPr>
            <w:ins w:id="7925" w:author="ZTE" w:date="2021-04-21T10:48:17Z">
              <w:r>
                <w:rPr/>
                <w:t>n5</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7926" w:author="ZTE" w:date="2021-04-21T10:48:17Z"/>
              </w:rPr>
            </w:pPr>
            <w:ins w:id="7927" w:author="ZTE" w:date="2021-04-21T10:48:17Z">
              <w:r>
                <w:rPr>
                  <w:szCs w:val="18"/>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7928" w:author="ZTE" w:date="2021-04-21T10:48:17Z"/>
              </w:rPr>
            </w:pPr>
            <w:ins w:id="7929" w:author="ZTE" w:date="2021-04-21T10:48:17Z">
              <w:r>
                <w:rPr>
                  <w:szCs w:val="18"/>
                </w:rPr>
                <w:t>5</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930" w:author="ZTE" w:date="2021-04-21T10:48:17Z"/>
              </w:rPr>
            </w:pPr>
            <w:ins w:id="7931" w:author="ZTE" w:date="2021-04-21T10:48:17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932" w:author="ZTE" w:date="2021-04-21T10:48:17Z"/>
              </w:rPr>
            </w:pPr>
            <w:ins w:id="7933" w:author="ZTE" w:date="2021-04-21T10:48:17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7934" w:author="ZTE" w:date="2021-04-21T10:48:17Z"/>
              </w:rPr>
            </w:pPr>
            <w:ins w:id="7935" w:author="ZTE" w:date="2021-04-21T10:48:17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936" w:author="ZTE" w:date="2021-04-21T10:48:17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7937"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938"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939" w:author="ZTE" w:date="2021-04-21T10:48:17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7940" w:author="ZTE" w:date="2021-04-21T10:48:17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7941"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942" w:author="ZTE" w:date="2021-04-21T10:48:17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7943"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7944" w:author="ZTE" w:date="2021-04-21T10:48:17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7945" w:author="ZTE" w:date="2021-04-21T10:48:17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47" w:author="Per Lindell" w:date="2021-03-26T12:1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36" w:hRule="atLeast"/>
          <w:ins w:id="7946" w:author="ZTE" w:date="2021-04-21T10:48:17Z"/>
          <w:trPrChange w:id="7947" w:author="Per Lindell" w:date="2021-03-26T12:16:00Z">
            <w:trPr>
              <w:gridBefore w:val="2"/>
              <w:wBefore w:w="2034" w:type="dxa"/>
              <w:trHeight w:val="36" w:hRule="atLeast"/>
            </w:trPr>
          </w:trPrChange>
        </w:trPr>
        <w:tc>
          <w:tcPr>
            <w:tcW w:w="1212" w:type="dxa"/>
            <w:vMerge w:val="continue"/>
            <w:tcBorders>
              <w:top w:val="single" w:color="auto" w:sz="4" w:space="0"/>
              <w:left w:val="single" w:color="auto" w:sz="4" w:space="0"/>
              <w:bottom w:val="single" w:color="auto" w:sz="4" w:space="0"/>
              <w:right w:val="single" w:color="auto" w:sz="4" w:space="0"/>
            </w:tcBorders>
            <w:vAlign w:val="center"/>
            <w:tcPrChange w:id="7948" w:author="Per Lindell" w:date="2021-03-26T12:16:00Z">
              <w:tcPr>
                <w:tcW w:w="1212" w:type="dxa"/>
                <w:gridSpan w:val="3"/>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7949" w:author="ZTE" w:date="2021-04-21T10:48:17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Change w:id="7950" w:author="Per Lindell" w:date="2021-03-26T12:16:00Z">
              <w:tcPr>
                <w:tcW w:w="1131" w:type="dxa"/>
                <w:gridSpan w:val="3"/>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7951" w:author="ZTE" w:date="2021-04-21T10:48:17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Change w:id="7952" w:author="Per Lindell" w:date="2021-03-26T12:16:00Z">
              <w:tcPr>
                <w:tcW w:w="666"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7953" w:author="ZTE" w:date="2021-04-21T10:48:17Z"/>
              </w:rPr>
            </w:pPr>
          </w:p>
        </w:tc>
        <w:tc>
          <w:tcPr>
            <w:tcW w:w="656" w:type="dxa"/>
            <w:tcBorders>
              <w:top w:val="single" w:color="auto" w:sz="4" w:space="0"/>
              <w:left w:val="single" w:color="auto" w:sz="4" w:space="0"/>
              <w:bottom w:val="single" w:color="auto" w:sz="4" w:space="0"/>
              <w:right w:val="single" w:color="auto" w:sz="4" w:space="0"/>
            </w:tcBorders>
            <w:vAlign w:val="center"/>
            <w:tcPrChange w:id="7954" w:author="Per Lindell" w:date="2021-03-26T12:16:00Z">
              <w:tcPr>
                <w:tcW w:w="656"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7955" w:author="ZTE" w:date="2021-04-21T10:48:17Z"/>
              </w:rPr>
            </w:pPr>
            <w:ins w:id="7956" w:author="ZTE" w:date="2021-04-21T10:48:17Z">
              <w:r>
                <w:rPr>
                  <w:szCs w:val="18"/>
                </w:rPr>
                <w:t>30</w:t>
              </w:r>
            </w:ins>
          </w:p>
        </w:tc>
        <w:tc>
          <w:tcPr>
            <w:tcW w:w="527" w:type="dxa"/>
            <w:tcBorders>
              <w:top w:val="single" w:color="auto" w:sz="4" w:space="0"/>
              <w:left w:val="single" w:color="auto" w:sz="4" w:space="0"/>
              <w:bottom w:val="single" w:color="auto" w:sz="4" w:space="0"/>
              <w:right w:val="single" w:color="auto" w:sz="4" w:space="0"/>
            </w:tcBorders>
            <w:tcPrChange w:id="7957" w:author="Per Lindell" w:date="2021-03-26T12:16:00Z">
              <w:tcPr>
                <w:tcW w:w="527" w:type="dxa"/>
                <w:gridSpan w:val="2"/>
                <w:tcBorders>
                  <w:top w:val="single" w:color="auto" w:sz="4" w:space="0"/>
                  <w:left w:val="single" w:color="auto" w:sz="4" w:space="0"/>
                  <w:bottom w:val="single" w:color="auto" w:sz="4" w:space="0"/>
                  <w:right w:val="single" w:color="auto" w:sz="4" w:space="0"/>
                </w:tcBorders>
              </w:tcPr>
            </w:tcPrChange>
          </w:tcPr>
          <w:p>
            <w:pPr>
              <w:pStyle w:val="142"/>
              <w:rPr>
                <w:ins w:id="7958"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Change w:id="7959" w:author="Per Lindell" w:date="2021-03-26T12:16:00Z">
              <w:tcPr>
                <w:tcW w:w="527" w:type="dxa"/>
                <w:gridSpan w:val="2"/>
                <w:tcBorders>
                  <w:top w:val="single" w:color="auto" w:sz="4" w:space="0"/>
                  <w:left w:val="single" w:color="auto" w:sz="4" w:space="0"/>
                  <w:bottom w:val="single" w:color="auto" w:sz="4" w:space="0"/>
                  <w:right w:val="single" w:color="auto" w:sz="4" w:space="0"/>
                </w:tcBorders>
              </w:tcPr>
            </w:tcPrChange>
          </w:tcPr>
          <w:p>
            <w:pPr>
              <w:pStyle w:val="142"/>
              <w:rPr>
                <w:ins w:id="7960" w:author="ZTE" w:date="2021-04-21T10:48:17Z"/>
              </w:rPr>
            </w:pPr>
            <w:ins w:id="7961" w:author="ZTE" w:date="2021-04-21T10:48:17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Change w:id="7962" w:author="Per Lindell" w:date="2021-03-26T12:16: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7963" w:author="ZTE" w:date="2021-04-21T10:48:17Z"/>
              </w:rPr>
            </w:pPr>
            <w:ins w:id="7964" w:author="ZTE" w:date="2021-04-21T10:48:17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Change w:id="7965" w:author="Per Lindell" w:date="2021-03-26T12:16:00Z">
              <w:tcPr>
                <w:tcW w:w="593"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7966" w:author="ZTE" w:date="2021-04-21T10:48:17Z"/>
              </w:rPr>
            </w:pPr>
            <w:ins w:id="7967" w:author="ZTE" w:date="2021-04-21T10:48:17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Change w:id="7968" w:author="Per Lindell" w:date="2021-03-26T12:16: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7969" w:author="ZTE" w:date="2021-04-21T10:48:17Z"/>
              </w:rPr>
            </w:pPr>
          </w:p>
        </w:tc>
        <w:tc>
          <w:tcPr>
            <w:tcW w:w="527" w:type="dxa"/>
            <w:tcBorders>
              <w:top w:val="single" w:color="auto" w:sz="4" w:space="0"/>
              <w:left w:val="single" w:color="auto" w:sz="4" w:space="0"/>
              <w:bottom w:val="single" w:color="auto" w:sz="4" w:space="0"/>
              <w:right w:val="single" w:color="auto" w:sz="4" w:space="0"/>
            </w:tcBorders>
            <w:tcPrChange w:id="7970" w:author="Per Lindell" w:date="2021-03-26T12:16:00Z">
              <w:tcPr>
                <w:tcW w:w="527" w:type="dxa"/>
                <w:gridSpan w:val="2"/>
                <w:tcBorders>
                  <w:top w:val="single" w:color="auto" w:sz="4" w:space="0"/>
                  <w:left w:val="single" w:color="auto" w:sz="4" w:space="0"/>
                  <w:bottom w:val="single" w:color="auto" w:sz="4" w:space="0"/>
                  <w:right w:val="single" w:color="auto" w:sz="4" w:space="0"/>
                </w:tcBorders>
              </w:tcPr>
            </w:tcPrChange>
          </w:tcPr>
          <w:p>
            <w:pPr>
              <w:pStyle w:val="142"/>
              <w:rPr>
                <w:ins w:id="7971"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Change w:id="7972" w:author="Per Lindell" w:date="2021-03-26T12:16: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7973"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Change w:id="7974" w:author="Per Lindell" w:date="2021-03-26T12:16: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7975" w:author="ZTE" w:date="2021-04-21T10:48:17Z"/>
              </w:rPr>
            </w:pPr>
          </w:p>
        </w:tc>
        <w:tc>
          <w:tcPr>
            <w:tcW w:w="598" w:type="dxa"/>
            <w:tcBorders>
              <w:top w:val="single" w:color="auto" w:sz="4" w:space="0"/>
              <w:left w:val="single" w:color="auto" w:sz="4" w:space="0"/>
              <w:bottom w:val="single" w:color="auto" w:sz="4" w:space="0"/>
              <w:right w:val="single" w:color="auto" w:sz="4" w:space="0"/>
            </w:tcBorders>
            <w:vAlign w:val="center"/>
            <w:tcPrChange w:id="7976" w:author="Per Lindell" w:date="2021-03-26T12:16:00Z">
              <w:tcPr>
                <w:tcW w:w="598"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7977" w:author="ZTE" w:date="2021-04-21T10:48:17Z"/>
              </w:rPr>
            </w:pPr>
          </w:p>
        </w:tc>
        <w:tc>
          <w:tcPr>
            <w:tcW w:w="605" w:type="dxa"/>
            <w:tcBorders>
              <w:top w:val="single" w:color="auto" w:sz="4" w:space="0"/>
              <w:left w:val="single" w:color="auto" w:sz="4" w:space="0"/>
              <w:bottom w:val="single" w:color="auto" w:sz="4" w:space="0"/>
              <w:right w:val="single" w:color="auto" w:sz="4" w:space="0"/>
            </w:tcBorders>
            <w:tcPrChange w:id="7978" w:author="Per Lindell" w:date="2021-03-26T12:16:00Z">
              <w:tcPr>
                <w:tcW w:w="605" w:type="dxa"/>
                <w:gridSpan w:val="2"/>
                <w:tcBorders>
                  <w:top w:val="single" w:color="auto" w:sz="4" w:space="0"/>
                  <w:left w:val="single" w:color="auto" w:sz="4" w:space="0"/>
                  <w:bottom w:val="single" w:color="auto" w:sz="4" w:space="0"/>
                  <w:right w:val="single" w:color="auto" w:sz="4" w:space="0"/>
                </w:tcBorders>
              </w:tcPr>
            </w:tcPrChange>
          </w:tcPr>
          <w:p>
            <w:pPr>
              <w:pStyle w:val="142"/>
              <w:rPr>
                <w:ins w:id="7979"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Change w:id="7980" w:author="Per Lindell" w:date="2021-03-26T12:16:00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7981" w:author="ZTE" w:date="2021-04-21T10:48:17Z"/>
              </w:rPr>
            </w:pPr>
          </w:p>
        </w:tc>
        <w:tc>
          <w:tcPr>
            <w:tcW w:w="567" w:type="dxa"/>
            <w:tcBorders>
              <w:top w:val="single" w:color="auto" w:sz="4" w:space="0"/>
              <w:left w:val="single" w:color="auto" w:sz="4" w:space="0"/>
              <w:bottom w:val="single" w:color="auto" w:sz="4" w:space="0"/>
              <w:right w:val="single" w:color="auto" w:sz="4" w:space="0"/>
            </w:tcBorders>
            <w:tcPrChange w:id="7982" w:author="Per Lindell" w:date="2021-03-26T12:16:00Z">
              <w:tcPr>
                <w:tcW w:w="567" w:type="dxa"/>
                <w:tcBorders>
                  <w:top w:val="single" w:color="auto" w:sz="4" w:space="0"/>
                  <w:left w:val="single" w:color="auto" w:sz="4" w:space="0"/>
                  <w:bottom w:val="single" w:color="auto" w:sz="4" w:space="0"/>
                  <w:right w:val="single" w:color="auto" w:sz="4" w:space="0"/>
                </w:tcBorders>
              </w:tcPr>
            </w:tcPrChange>
          </w:tcPr>
          <w:p>
            <w:pPr>
              <w:pStyle w:val="142"/>
              <w:rPr>
                <w:ins w:id="7983"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Change w:id="7984" w:author="Per Lindell" w:date="2021-03-26T12:16:00Z">
              <w:tcPr>
                <w:tcW w:w="567" w:type="dxa"/>
                <w:tcBorders>
                  <w:top w:val="single" w:color="auto" w:sz="4" w:space="0"/>
                  <w:left w:val="single" w:color="auto" w:sz="4" w:space="0"/>
                  <w:bottom w:val="single" w:color="auto" w:sz="4" w:space="0"/>
                  <w:right w:val="single" w:color="auto" w:sz="4" w:space="0"/>
                </w:tcBorders>
                <w:vAlign w:val="center"/>
              </w:tcPr>
            </w:tcPrChange>
          </w:tcPr>
          <w:p>
            <w:pPr>
              <w:pStyle w:val="142"/>
              <w:rPr>
                <w:ins w:id="7985" w:author="ZTE" w:date="2021-04-21T10:48:17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Change w:id="7986" w:author="Per Lindell" w:date="2021-03-26T12:16:00Z">
              <w:tcPr>
                <w:tcW w:w="708" w:type="dxa"/>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7987" w:author="ZTE" w:date="2021-04-21T10:48:17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7988" w:author="ZTE" w:date="2021-04-21T10:48:17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989" w:author="ZTE" w:date="2021-04-21T10:48:17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990" w:author="ZTE" w:date="2021-04-21T10:48:17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7991" w:author="ZTE" w:date="2021-04-21T10:48:17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7992" w:author="ZTE" w:date="2021-04-21T10:48:17Z"/>
              </w:rPr>
            </w:pPr>
            <w:ins w:id="7993" w:author="ZTE" w:date="2021-04-21T10:48:17Z">
              <w:r>
                <w:rPr>
                  <w:szCs w:val="18"/>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7994"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995"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996" w:author="ZTE" w:date="2021-04-21T10:48:17Z"/>
              </w:rPr>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7997"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7998" w:author="ZTE" w:date="2021-04-21T10:48:17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7999"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000" w:author="ZTE" w:date="2021-04-21T10:48:17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001" w:author="ZTE" w:date="2021-04-21T10:48:17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8002" w:author="ZTE" w:date="2021-04-21T10:48:17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8003"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004" w:author="ZTE" w:date="2021-04-21T10:48:17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8005" w:author="ZTE" w:date="2021-04-21T10:48:17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006" w:author="ZTE" w:date="2021-04-21T10:48:17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007" w:author="ZTE" w:date="2021-04-21T10:48:17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ins w:id="8008" w:author="ZTE" w:date="2021-04-21T10:48:17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009" w:author="ZTE" w:date="2021-04-21T10:48:17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010" w:author="ZTE" w:date="2021-04-21T10:48:17Z"/>
              </w:rPr>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rPr>
                <w:ins w:id="8011" w:author="ZTE" w:date="2021-04-21T10:48:17Z"/>
              </w:rPr>
            </w:pPr>
            <w:ins w:id="8012" w:author="ZTE" w:date="2021-04-21T10:48:17Z">
              <w:r>
                <w:rPr/>
                <w:t>n66</w:t>
              </w:r>
            </w:ins>
          </w:p>
        </w:tc>
        <w:tc>
          <w:tcPr>
            <w:tcW w:w="7842" w:type="dxa"/>
            <w:gridSpan w:val="14"/>
            <w:tcBorders>
              <w:top w:val="single" w:color="auto" w:sz="4" w:space="0"/>
              <w:left w:val="single" w:color="auto" w:sz="4" w:space="0"/>
              <w:right w:val="single" w:color="auto" w:sz="4" w:space="0"/>
            </w:tcBorders>
            <w:vAlign w:val="center"/>
          </w:tcPr>
          <w:p>
            <w:pPr>
              <w:pStyle w:val="142"/>
              <w:rPr>
                <w:ins w:id="8013" w:author="ZTE" w:date="2021-04-21T10:48:17Z"/>
              </w:rPr>
            </w:pPr>
            <w:ins w:id="8014" w:author="ZTE" w:date="2021-04-21T10:48:17Z">
              <w:r>
                <w:rPr>
                  <w:szCs w:val="18"/>
                  <w:lang w:val="en-CA"/>
                </w:rPr>
                <w:t>See CA_n66(2A) Bandwidth Combination Set 0 in Table 5.5A.2-1</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015" w:author="ZTE" w:date="2021-04-21T10:48:17Z"/>
                <w:rFonts w:ascii="Arial" w:hAnsi="Arial"/>
                <w:sz w:val="18"/>
                <w:lang w:val="en-US" w:eastAsia="zh-CN"/>
              </w:rPr>
            </w:pPr>
          </w:p>
        </w:tc>
      </w:tr>
    </w:tbl>
    <w:p>
      <w:pPr>
        <w:rPr>
          <w:ins w:id="8016" w:author="ZTE" w:date="2021-04-21T10:48:17Z"/>
          <w:lang w:eastAsia="ko-KR"/>
        </w:rPr>
      </w:pPr>
    </w:p>
    <w:p>
      <w:pPr>
        <w:pStyle w:val="5"/>
        <w:numPr>
          <w:ilvl w:val="3"/>
          <w:numId w:val="0"/>
        </w:numPr>
        <w:ind w:leftChars="0"/>
        <w:rPr>
          <w:ins w:id="8017" w:author="ZTE" w:date="2021-04-21T10:48:17Z"/>
          <w:lang w:eastAsia="zh-CN"/>
        </w:rPr>
      </w:pPr>
      <w:ins w:id="8018" w:author="ZTE" w:date="2021-04-21T10:48:17Z">
        <w:bookmarkStart w:id="599" w:name="_Toc27127"/>
        <w:r>
          <w:rPr>
            <w:rFonts w:hint="eastAsia"/>
            <w:lang w:eastAsia="zh-CN"/>
          </w:rPr>
          <w:t>5.1.37.3</w:t>
        </w:r>
      </w:ins>
      <w:ins w:id="8019" w:author="ZTE" w:date="2021-04-21T10:48:17Z">
        <w:r>
          <w:rPr>
            <w:lang w:eastAsia="zh-CN"/>
          </w:rPr>
          <w:tab/>
        </w:r>
      </w:ins>
      <w:ins w:id="8020" w:author="ZTE" w:date="2021-04-21T10:48:17Z">
        <w:r>
          <w:rPr>
            <w:rFonts w:hint="eastAsia"/>
            <w:lang w:eastAsia="zh-CN"/>
          </w:rPr>
          <w:t>UE co-existence studies</w:t>
        </w:r>
        <w:bookmarkEnd w:id="599"/>
      </w:ins>
    </w:p>
    <w:p>
      <w:pPr>
        <w:pStyle w:val="248"/>
        <w:rPr>
          <w:ins w:id="8021" w:author="ZTE" w:date="2021-04-21T10:48:17Z"/>
          <w:rFonts w:eastAsia="宋体"/>
          <w:i w:val="0"/>
          <w:color w:val="auto"/>
          <w:szCs w:val="22"/>
          <w:lang w:val="en-US" w:eastAsia="zh-CN"/>
        </w:rPr>
      </w:pPr>
      <w:ins w:id="8022" w:author="ZTE" w:date="2021-04-21T10:48:17Z">
        <w:r>
          <w:rPr>
            <w:rFonts w:eastAsia="宋体"/>
            <w:i w:val="0"/>
            <w:color w:val="auto"/>
            <w:szCs w:val="22"/>
            <w:lang w:val="en-US" w:eastAsia="zh-CN"/>
          </w:rPr>
          <w:t>IMD4</w:t>
        </w:r>
      </w:ins>
      <w:ins w:id="8023" w:author="ZTE" w:date="2021-04-21T10:48:17Z">
        <w:r>
          <w:rPr>
            <w:rFonts w:hint="eastAsia" w:eastAsia="宋体"/>
            <w:i w:val="0"/>
            <w:color w:val="auto"/>
            <w:szCs w:val="22"/>
            <w:lang w:val="en-US" w:eastAsia="zh-CN"/>
          </w:rPr>
          <w:t xml:space="preserve"> </w:t>
        </w:r>
      </w:ins>
      <w:ins w:id="8024" w:author="ZTE" w:date="2021-04-21T10:48:17Z">
        <w:r>
          <w:rPr>
            <w:rFonts w:hint="eastAsia" w:eastAsia="宋体"/>
            <w:i w:val="0"/>
            <w:color w:val="auto"/>
            <w:szCs w:val="22"/>
            <w:lang w:val="en-US" w:eastAsia="ja-JP"/>
          </w:rPr>
          <w:t xml:space="preserve">generated by </w:t>
        </w:r>
      </w:ins>
      <w:ins w:id="8025" w:author="ZTE" w:date="2021-04-21T10:48:17Z">
        <w:r>
          <w:rPr>
            <w:rFonts w:eastAsia="宋体"/>
            <w:i w:val="0"/>
            <w:color w:val="auto"/>
            <w:szCs w:val="22"/>
            <w:lang w:val="en-US" w:eastAsia="ja-JP"/>
          </w:rPr>
          <w:t>UL n2-n5</w:t>
        </w:r>
      </w:ins>
      <w:ins w:id="8026" w:author="ZTE" w:date="2021-04-21T10:48:17Z">
        <w:r>
          <w:rPr>
            <w:rFonts w:hint="eastAsia" w:eastAsia="宋体"/>
            <w:i w:val="0"/>
            <w:color w:val="auto"/>
            <w:szCs w:val="22"/>
            <w:lang w:val="en-US" w:eastAsia="ja-JP"/>
          </w:rPr>
          <w:t xml:space="preserve"> </w:t>
        </w:r>
      </w:ins>
      <w:ins w:id="8027" w:author="ZTE" w:date="2021-04-21T10:48:17Z">
        <w:r>
          <w:rPr>
            <w:rFonts w:eastAsia="宋体"/>
            <w:i w:val="0"/>
            <w:color w:val="auto"/>
            <w:szCs w:val="22"/>
            <w:lang w:val="en-US" w:eastAsia="ja-JP"/>
          </w:rPr>
          <w:t xml:space="preserve">might affect </w:t>
        </w:r>
      </w:ins>
      <w:ins w:id="8028" w:author="ZTE" w:date="2021-04-21T10:48:17Z">
        <w:r>
          <w:rPr>
            <w:rFonts w:eastAsia="宋体"/>
            <w:i w:val="0"/>
            <w:color w:val="auto"/>
            <w:szCs w:val="22"/>
            <w:lang w:val="en-US" w:eastAsia="zh-CN"/>
          </w:rPr>
          <w:t xml:space="preserve">DL </w:t>
        </w:r>
      </w:ins>
      <w:ins w:id="8029" w:author="ZTE" w:date="2021-04-21T10:48:17Z">
        <w:r>
          <w:rPr>
            <w:rFonts w:hint="eastAsia" w:eastAsia="宋体"/>
            <w:i w:val="0"/>
            <w:color w:val="auto"/>
            <w:szCs w:val="22"/>
            <w:lang w:val="en-US" w:eastAsia="zh-CN"/>
          </w:rPr>
          <w:t>n66.</w:t>
        </w:r>
      </w:ins>
    </w:p>
    <w:p>
      <w:pPr>
        <w:pStyle w:val="5"/>
        <w:numPr>
          <w:ilvl w:val="3"/>
          <w:numId w:val="0"/>
        </w:numPr>
        <w:ind w:leftChars="0"/>
        <w:rPr>
          <w:ins w:id="8030" w:author="ZTE" w:date="2021-04-21T10:48:17Z"/>
          <w:szCs w:val="22"/>
          <w:lang w:val="en-US" w:eastAsia="zh-CN"/>
        </w:rPr>
      </w:pPr>
      <w:ins w:id="8031" w:author="ZTE" w:date="2021-04-21T10:48:17Z">
        <w:bookmarkStart w:id="600" w:name="_Toc12365"/>
        <w:r>
          <w:rPr>
            <w:rFonts w:hint="eastAsia"/>
            <w:szCs w:val="22"/>
            <w:lang w:eastAsia="zh-CN"/>
          </w:rPr>
          <w:t>5.1.37.</w:t>
        </w:r>
      </w:ins>
      <w:ins w:id="8032" w:author="ZTE" w:date="2021-04-21T10:48:17Z">
        <w:r>
          <w:rPr>
            <w:szCs w:val="22"/>
            <w:lang w:eastAsia="zh-CN"/>
          </w:rPr>
          <w:t>4</w:t>
        </w:r>
      </w:ins>
      <w:ins w:id="8033" w:author="ZTE" w:date="2021-04-21T10:48:17Z">
        <w:r>
          <w:rPr>
            <w:rFonts w:hint="eastAsia"/>
            <w:szCs w:val="22"/>
            <w:lang w:eastAsia="zh-CN"/>
          </w:rPr>
          <w:tab/>
        </w:r>
      </w:ins>
      <w:ins w:id="8034" w:author="ZTE" w:date="2021-04-21T10:48:17Z">
        <w:r>
          <w:rPr>
            <w:rFonts w:hint="eastAsia"/>
            <w:szCs w:val="22"/>
            <w:lang w:val="en-US" w:eastAsia="zh-CN"/>
          </w:rPr>
          <w:t>REFSENS requirements</w:t>
        </w:r>
        <w:bookmarkEnd w:id="600"/>
      </w:ins>
    </w:p>
    <w:p>
      <w:pPr>
        <w:rPr>
          <w:ins w:id="8035" w:author="ZTE" w:date="2021-04-21T10:48:17Z"/>
        </w:rPr>
      </w:pPr>
      <w:ins w:id="8036" w:author="ZTE" w:date="2021-04-21T10:48:17Z">
        <w:r>
          <w:rPr/>
          <w:t xml:space="preserve">MSD values n66 are derived from </w:t>
        </w:r>
      </w:ins>
      <w:ins w:id="8037" w:author="ZTE" w:date="2021-04-21T10:48:17Z">
        <w:r>
          <w:rPr>
            <w:lang w:eastAsia="ko-KR"/>
          </w:rPr>
          <w:t>DC_2A-66A_n5A</w:t>
        </w:r>
      </w:ins>
      <w:ins w:id="8038" w:author="ZTE" w:date="2021-04-21T10:48:17Z">
        <w:r>
          <w:rPr/>
          <w:t>.</w:t>
        </w:r>
      </w:ins>
    </w:p>
    <w:p>
      <w:pPr>
        <w:rPr>
          <w:ins w:id="8039" w:author="ZTE" w:date="2021-04-21T10:48:17Z"/>
        </w:rPr>
      </w:pPr>
      <w:ins w:id="8040" w:author="ZTE" w:date="2021-04-21T10:48:17Z">
        <w:r>
          <w:rPr>
            <w:color w:val="000000"/>
            <w:lang w:val="en-US" w:eastAsia="zh-CN"/>
          </w:rPr>
          <w:t xml:space="preserve">Below are the updates needed in </w:t>
        </w:r>
      </w:ins>
      <w:ins w:id="8041" w:author="ZTE" w:date="2021-04-21T10:48:17Z">
        <w:r>
          <w:rPr/>
          <w:t xml:space="preserve">Table </w:t>
        </w:r>
      </w:ins>
      <w:ins w:id="8042" w:author="ZTE" w:date="2021-04-21T10:48:17Z">
        <w:r>
          <w:rPr>
            <w:lang w:eastAsia="zh-CN"/>
          </w:rPr>
          <w:t>7.3A.5-</w:t>
        </w:r>
      </w:ins>
      <w:ins w:id="8043" w:author="ZTE" w:date="2021-04-21T10:48:17Z">
        <w:r>
          <w:rPr>
            <w:lang w:val="en-US" w:eastAsia="zh-CN"/>
          </w:rPr>
          <w:t>2</w:t>
        </w:r>
      </w:ins>
      <w:ins w:id="8044" w:author="ZTE" w:date="2021-04-21T10:48:17Z">
        <w:r>
          <w:rPr>
            <w:lang w:eastAsia="ja-JP"/>
          </w:rPr>
          <w:t xml:space="preserve"> </w:t>
        </w:r>
      </w:ins>
      <w:ins w:id="8045" w:author="ZTE" w:date="2021-04-21T10:48:17Z">
        <w:r>
          <w:rPr>
            <w:lang w:val="en-US" w:eastAsia="zh-CN"/>
          </w:rPr>
          <w:t>of TS 38.101-1.</w:t>
        </w:r>
      </w:ins>
    </w:p>
    <w:p>
      <w:pPr>
        <w:pStyle w:val="214"/>
        <w:rPr>
          <w:ins w:id="8046" w:author="ZTE" w:date="2021-04-21T10:48:17Z"/>
          <w:lang w:eastAsia="zh-CN"/>
        </w:rPr>
      </w:pPr>
      <w:ins w:id="8047" w:author="ZTE" w:date="2021-04-21T10:48:17Z">
        <w:r>
          <w:rPr>
            <w:lang w:eastAsia="zh-CN"/>
          </w:rPr>
          <w:t xml:space="preserve">Table </w:t>
        </w:r>
      </w:ins>
      <w:ins w:id="8048" w:author="ZTE" w:date="2021-04-21T10:48:17Z">
        <w:r>
          <w:rPr>
            <w:rFonts w:hint="eastAsia"/>
            <w:lang w:eastAsia="zh-CN"/>
          </w:rPr>
          <w:t>5.1.37</w:t>
        </w:r>
      </w:ins>
      <w:ins w:id="8049" w:author="ZTE" w:date="2021-04-21T10:48:17Z">
        <w:r>
          <w:rPr>
            <w:lang w:eastAsia="zh-CN"/>
          </w:rPr>
          <w:t xml:space="preserve">.4-1: </w:t>
        </w:r>
      </w:ins>
      <w:ins w:id="8050" w:author="ZTE" w:date="2021-04-21T10:48:17Z">
        <w:r>
          <w:rPr>
            <w:lang w:val="en-US" w:eastAsia="zh-CN"/>
          </w:rPr>
          <w:t>3</w:t>
        </w:r>
      </w:ins>
      <w:ins w:id="8051" w:author="ZTE" w:date="2021-04-21T10:48:17Z">
        <w:r>
          <w:rPr>
            <w:lang w:eastAsia="zh-CN"/>
          </w:rPr>
          <w:t>DL/2UL interband Reference sensitivity QPSK P</w:t>
        </w:r>
      </w:ins>
      <w:ins w:id="8052" w:author="ZTE" w:date="2021-04-21T10:48:17Z">
        <w:r>
          <w:rPr>
            <w:vertAlign w:val="subscript"/>
            <w:lang w:eastAsia="zh-CN"/>
          </w:rPr>
          <w:t>REFSENS</w:t>
        </w:r>
      </w:ins>
      <w:ins w:id="8053" w:author="ZTE" w:date="2021-04-21T10:48:17Z">
        <w:r>
          <w:rPr>
            <w:lang w:eastAsia="zh-CN"/>
          </w:rPr>
          <w:t xml:space="preserve"> and uplink/downlink configurations</w:t>
        </w:r>
      </w:ins>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8054" w:author="ZTE" w:date="2021-04-21T10:48:17Z"/>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ins w:id="8055" w:author="ZTE" w:date="2021-04-21T10:48:17Z"/>
                <w:lang w:val="en-US"/>
              </w:rPr>
            </w:pPr>
            <w:ins w:id="8056" w:author="ZTE" w:date="2021-04-21T10:48:17Z">
              <w:r>
                <w:rPr/>
                <w:t xml:space="preserve"> Band / Channel bandwidth / N</w:t>
              </w:r>
            </w:ins>
            <w:ins w:id="8057" w:author="ZTE" w:date="2021-04-21T10:48:17Z">
              <w:r>
                <w:rPr>
                  <w:vertAlign w:val="subscript"/>
                </w:rPr>
                <w:t>RB</w:t>
              </w:r>
            </w:ins>
            <w:ins w:id="8058" w:author="ZTE" w:date="2021-04-21T10:48:17Z">
              <w:r>
                <w:rPr/>
                <w:t xml:space="preserve"> / Duplex mode</w:t>
              </w:r>
            </w:ins>
          </w:p>
        </w:tc>
        <w:tc>
          <w:tcPr>
            <w:tcW w:w="1057" w:type="dxa"/>
            <w:vMerge w:val="restart"/>
            <w:tcBorders>
              <w:top w:val="single" w:color="auto" w:sz="4" w:space="0"/>
              <w:left w:val="single" w:color="auto" w:sz="4" w:space="0"/>
              <w:right w:val="single" w:color="auto" w:sz="4" w:space="0"/>
            </w:tcBorders>
            <w:vAlign w:val="center"/>
          </w:tcPr>
          <w:p>
            <w:pPr>
              <w:pStyle w:val="220"/>
              <w:rPr>
                <w:ins w:id="8059" w:author="ZTE" w:date="2021-04-21T10:48:17Z"/>
              </w:rPr>
            </w:pPr>
            <w:ins w:id="8060" w:author="ZTE" w:date="2021-04-21T10:48:17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8061" w:author="ZTE" w:date="2021-04-21T10:48:17Z"/>
        </w:trPr>
        <w:tc>
          <w:tcPr>
            <w:tcW w:w="2007" w:type="dxa"/>
            <w:tcBorders>
              <w:top w:val="single" w:color="auto" w:sz="4" w:space="0"/>
              <w:left w:val="single" w:color="auto" w:sz="4" w:space="0"/>
              <w:bottom w:val="single" w:color="auto" w:sz="4" w:space="0"/>
              <w:right w:val="single" w:color="auto" w:sz="4" w:space="0"/>
            </w:tcBorders>
            <w:vAlign w:val="center"/>
          </w:tcPr>
          <w:p>
            <w:pPr>
              <w:pStyle w:val="220"/>
              <w:rPr>
                <w:ins w:id="8062" w:author="ZTE" w:date="2021-04-21T10:48:17Z"/>
              </w:rPr>
            </w:pPr>
            <w:ins w:id="8063" w:author="ZTE" w:date="2021-04-21T10:48:17Z">
              <w:r>
                <w:rPr>
                  <w:lang w:eastAsia="ja-JP"/>
                </w:rPr>
                <w:t>NR</w:t>
              </w:r>
            </w:ins>
            <w:ins w:id="8064" w:author="ZTE" w:date="2021-04-21T10:48:17Z">
              <w:r>
                <w:rPr/>
                <w:t xml:space="preserve"> </w:t>
              </w:r>
            </w:ins>
            <w:ins w:id="8065" w:author="ZTE" w:date="2021-04-21T10:48:17Z">
              <w:r>
                <w:rPr>
                  <w:rFonts w:eastAsia="宋体"/>
                  <w:lang w:val="en-US" w:eastAsia="zh-CN"/>
                </w:rPr>
                <w:t>CA</w:t>
              </w:r>
            </w:ins>
          </w:p>
          <w:p>
            <w:pPr>
              <w:pStyle w:val="220"/>
              <w:rPr>
                <w:ins w:id="8066" w:author="ZTE" w:date="2021-04-21T10:48:17Z"/>
              </w:rPr>
            </w:pPr>
            <w:ins w:id="8067" w:author="ZTE" w:date="2021-04-21T10:48:17Z">
              <w:r>
                <w:rPr/>
                <w:t>Configuration</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220"/>
              <w:rPr>
                <w:ins w:id="8068" w:author="ZTE" w:date="2021-04-21T10:48:17Z"/>
              </w:rPr>
            </w:pPr>
            <w:ins w:id="8069" w:author="ZTE" w:date="2021-04-21T10:48:17Z">
              <w:r>
                <w:rPr>
                  <w:lang w:eastAsia="ja-JP"/>
                </w:rPr>
                <w:t>NR</w:t>
              </w:r>
            </w:ins>
            <w:ins w:id="8070" w:author="ZTE" w:date="2021-04-21T10:48:17Z">
              <w:r>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8071" w:author="ZTE" w:date="2021-04-21T10:48:17Z"/>
              </w:rPr>
            </w:pPr>
            <w:ins w:id="8072" w:author="ZTE" w:date="2021-04-21T10:48:17Z">
              <w:r>
                <w:rPr/>
                <w:t>UL F</w:t>
              </w:r>
            </w:ins>
            <w:ins w:id="8073" w:author="ZTE" w:date="2021-04-21T10:48:17Z">
              <w:r>
                <w:rPr>
                  <w:vertAlign w:val="subscript"/>
                </w:rPr>
                <w:t>c</w:t>
              </w:r>
            </w:ins>
            <w:ins w:id="8074" w:author="ZTE" w:date="2021-04-21T10:48:17Z">
              <w:r>
                <w:rPr/>
                <w:t xml:space="preserve"> </w:t>
              </w:r>
            </w:ins>
            <w:ins w:id="8075" w:author="ZTE" w:date="2021-04-21T10:48:17Z">
              <w:r>
                <w:rPr/>
                <w:br w:type="textWrapping"/>
              </w:r>
            </w:ins>
            <w:ins w:id="8076" w:author="ZTE" w:date="2021-04-21T10:48:17Z">
              <w:r>
                <w:rPr/>
                <w:t>(MHz)</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220"/>
              <w:rPr>
                <w:ins w:id="8077" w:author="ZTE" w:date="2021-04-21T10:48:17Z"/>
              </w:rPr>
            </w:pPr>
            <w:ins w:id="8078" w:author="ZTE" w:date="2021-04-21T10:48:17Z">
              <w:r>
                <w:rPr/>
                <w:t xml:space="preserve">UL/DL BW </w:t>
              </w:r>
            </w:ins>
            <w:ins w:id="8079" w:author="ZTE" w:date="2021-04-21T10:48:17Z">
              <w:r>
                <w:rPr/>
                <w:br w:type="textWrapping"/>
              </w:r>
            </w:ins>
            <w:ins w:id="8080" w:author="ZTE" w:date="2021-04-21T10:48:17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8081" w:author="ZTE" w:date="2021-04-21T10:48:17Z"/>
              </w:rPr>
            </w:pPr>
            <w:ins w:id="8082" w:author="ZTE" w:date="2021-04-21T10:48:17Z">
              <w:r>
                <w:rPr/>
                <w:t xml:space="preserve">UL </w:t>
              </w:r>
            </w:ins>
            <w:ins w:id="8083" w:author="ZTE" w:date="2021-04-21T10:48:17Z">
              <w:r>
                <w:rPr/>
                <w:br w:type="textWrapping"/>
              </w:r>
            </w:ins>
            <w:ins w:id="8084" w:author="ZTE" w:date="2021-04-21T10:48:17Z">
              <w:r>
                <w:rPr/>
                <w:t>C</w:t>
              </w:r>
            </w:ins>
            <w:ins w:id="8085" w:author="ZTE" w:date="2021-04-21T10:48:17Z">
              <w:r>
                <w:rPr>
                  <w:vertAlign w:val="subscript"/>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8086" w:author="ZTE" w:date="2021-04-21T10:48:17Z"/>
              </w:rPr>
            </w:pPr>
            <w:ins w:id="8087" w:author="ZTE" w:date="2021-04-21T10:48:17Z">
              <w:r>
                <w:rPr/>
                <w:t>DL F</w:t>
              </w:r>
            </w:ins>
            <w:ins w:id="8088" w:author="ZTE" w:date="2021-04-21T10:48:17Z">
              <w:r>
                <w:rPr>
                  <w:vertAlign w:val="subscript"/>
                </w:rPr>
                <w:t>c</w:t>
              </w:r>
            </w:ins>
            <w:ins w:id="8089" w:author="ZTE" w:date="2021-04-21T10:48:17Z">
              <w:r>
                <w:rPr/>
                <w:t xml:space="preserve"> (MHz)</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220"/>
              <w:rPr>
                <w:ins w:id="8090" w:author="ZTE" w:date="2021-04-21T10:48:17Z"/>
              </w:rPr>
            </w:pPr>
            <w:ins w:id="8091" w:author="ZTE" w:date="2021-04-21T10:48:17Z">
              <w:r>
                <w:rPr/>
                <w:t xml:space="preserve">MSD </w:t>
              </w:r>
            </w:ins>
            <w:ins w:id="8092" w:author="ZTE" w:date="2021-04-21T10:48:17Z">
              <w:r>
                <w:rPr/>
                <w:br w:type="textWrapping"/>
              </w:r>
            </w:ins>
            <w:ins w:id="8093" w:author="ZTE" w:date="2021-04-21T10:48:17Z">
              <w:r>
                <w:rPr/>
                <w:t>(dB)</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220"/>
              <w:rPr>
                <w:ins w:id="8094" w:author="ZTE" w:date="2021-04-21T10:48:17Z"/>
              </w:rPr>
            </w:pPr>
            <w:ins w:id="8095" w:author="ZTE" w:date="2021-04-21T10:48:17Z">
              <w:r>
                <w:rPr/>
                <w:t>Duplex mode</w:t>
              </w:r>
            </w:ins>
          </w:p>
        </w:tc>
        <w:tc>
          <w:tcPr>
            <w:tcW w:w="1057" w:type="dxa"/>
            <w:vMerge w:val="continue"/>
            <w:tcBorders>
              <w:left w:val="single" w:color="auto" w:sz="4" w:space="0"/>
              <w:bottom w:val="single" w:color="auto" w:sz="4" w:space="0"/>
              <w:right w:val="single" w:color="auto" w:sz="4" w:space="0"/>
            </w:tcBorders>
          </w:tcPr>
          <w:p>
            <w:pPr>
              <w:pStyle w:val="220"/>
              <w:rPr>
                <w:ins w:id="8096" w:author="ZTE" w:date="2021-04-21T10:48:1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8097" w:author="ZTE" w:date="2021-04-21T10:48:17Z"/>
        </w:trPr>
        <w:tc>
          <w:tcPr>
            <w:tcW w:w="2007" w:type="dxa"/>
            <w:vMerge w:val="restart"/>
            <w:tcBorders>
              <w:top w:val="single" w:color="auto" w:sz="4" w:space="0"/>
              <w:left w:val="single" w:color="auto" w:sz="4" w:space="0"/>
              <w:right w:val="single" w:color="auto" w:sz="4" w:space="0"/>
            </w:tcBorders>
            <w:vAlign w:val="center"/>
          </w:tcPr>
          <w:p>
            <w:pPr>
              <w:pStyle w:val="142"/>
              <w:rPr>
                <w:ins w:id="8098" w:author="ZTE" w:date="2021-04-21T10:48:17Z"/>
                <w:lang w:val="en-US"/>
              </w:rPr>
            </w:pPr>
            <w:ins w:id="8099" w:author="ZTE" w:date="2021-04-21T10:48:17Z">
              <w:r>
                <w:rPr/>
                <w:t>CA_n2A-n5A-n66A</w:t>
              </w:r>
            </w:ins>
          </w:p>
        </w:tc>
        <w:tc>
          <w:tcPr>
            <w:tcW w:w="1146" w:type="dxa"/>
            <w:tcBorders>
              <w:top w:val="single" w:color="auto" w:sz="4" w:space="0"/>
              <w:left w:val="single" w:color="auto" w:sz="4" w:space="0"/>
              <w:right w:val="single" w:color="auto" w:sz="4" w:space="0"/>
            </w:tcBorders>
            <w:vAlign w:val="center"/>
          </w:tcPr>
          <w:p>
            <w:pPr>
              <w:pStyle w:val="142"/>
              <w:rPr>
                <w:ins w:id="8100" w:author="ZTE" w:date="2021-04-21T10:48:17Z"/>
                <w:color w:val="000000"/>
                <w:lang w:val="en-US" w:eastAsia="zh-CN"/>
              </w:rPr>
            </w:pPr>
            <w:ins w:id="8101" w:author="ZTE" w:date="2021-04-21T10:48:17Z">
              <w:r>
                <w:rPr>
                  <w:szCs w:val="18"/>
                </w:rPr>
                <w:t>n2</w:t>
              </w:r>
            </w:ins>
          </w:p>
        </w:tc>
        <w:tc>
          <w:tcPr>
            <w:tcW w:w="960" w:type="dxa"/>
            <w:tcBorders>
              <w:top w:val="single" w:color="auto" w:sz="4" w:space="0"/>
              <w:left w:val="single" w:color="auto" w:sz="4" w:space="0"/>
              <w:right w:val="single" w:color="auto" w:sz="4" w:space="0"/>
            </w:tcBorders>
            <w:vAlign w:val="center"/>
          </w:tcPr>
          <w:p>
            <w:pPr>
              <w:pStyle w:val="142"/>
              <w:rPr>
                <w:ins w:id="8102" w:author="ZTE" w:date="2021-04-21T10:48:17Z"/>
                <w:color w:val="000000"/>
                <w:lang w:val="en-US" w:eastAsia="zh-CN"/>
              </w:rPr>
            </w:pPr>
            <w:ins w:id="8103" w:author="ZTE" w:date="2021-04-21T10:48:17Z">
              <w:r>
                <w:rPr>
                  <w:szCs w:val="18"/>
                </w:rPr>
                <w:t>1900</w:t>
              </w:r>
            </w:ins>
          </w:p>
        </w:tc>
        <w:tc>
          <w:tcPr>
            <w:tcW w:w="964" w:type="dxa"/>
            <w:tcBorders>
              <w:top w:val="single" w:color="auto" w:sz="4" w:space="0"/>
              <w:left w:val="single" w:color="auto" w:sz="4" w:space="0"/>
              <w:right w:val="single" w:color="auto" w:sz="4" w:space="0"/>
            </w:tcBorders>
            <w:vAlign w:val="center"/>
          </w:tcPr>
          <w:p>
            <w:pPr>
              <w:pStyle w:val="142"/>
              <w:rPr>
                <w:ins w:id="8104" w:author="ZTE" w:date="2021-04-21T10:48:17Z"/>
                <w:color w:val="000000"/>
                <w:lang w:val="en-US" w:eastAsia="zh-CN"/>
              </w:rPr>
            </w:pPr>
            <w:ins w:id="8105" w:author="ZTE" w:date="2021-04-21T10:48:17Z">
              <w:r>
                <w:rPr>
                  <w:szCs w:val="18"/>
                </w:rPr>
                <w:t>5</w:t>
              </w:r>
            </w:ins>
          </w:p>
        </w:tc>
        <w:tc>
          <w:tcPr>
            <w:tcW w:w="960" w:type="dxa"/>
            <w:tcBorders>
              <w:top w:val="single" w:color="auto" w:sz="4" w:space="0"/>
              <w:left w:val="single" w:color="auto" w:sz="4" w:space="0"/>
              <w:right w:val="single" w:color="auto" w:sz="4" w:space="0"/>
            </w:tcBorders>
            <w:vAlign w:val="center"/>
          </w:tcPr>
          <w:p>
            <w:pPr>
              <w:pStyle w:val="142"/>
              <w:rPr>
                <w:ins w:id="8106" w:author="ZTE" w:date="2021-04-21T10:48:17Z"/>
                <w:color w:val="000000"/>
                <w:lang w:val="en-US" w:eastAsia="zh-CN"/>
              </w:rPr>
            </w:pPr>
            <w:ins w:id="8107" w:author="ZTE" w:date="2021-04-21T10:48:17Z">
              <w:r>
                <w:rPr>
                  <w:szCs w:val="18"/>
                </w:rPr>
                <w:t>25</w:t>
              </w:r>
            </w:ins>
          </w:p>
        </w:tc>
        <w:tc>
          <w:tcPr>
            <w:tcW w:w="960" w:type="dxa"/>
            <w:tcBorders>
              <w:top w:val="single" w:color="auto" w:sz="4" w:space="0"/>
              <w:left w:val="single" w:color="auto" w:sz="4" w:space="0"/>
              <w:right w:val="single" w:color="auto" w:sz="4" w:space="0"/>
            </w:tcBorders>
            <w:vAlign w:val="center"/>
          </w:tcPr>
          <w:p>
            <w:pPr>
              <w:pStyle w:val="142"/>
              <w:rPr>
                <w:ins w:id="8108" w:author="ZTE" w:date="2021-04-21T10:48:17Z"/>
                <w:color w:val="000000"/>
                <w:lang w:val="en-US" w:eastAsia="zh-CN"/>
              </w:rPr>
            </w:pPr>
            <w:ins w:id="8109" w:author="ZTE" w:date="2021-04-21T10:48:17Z">
              <w:r>
                <w:rPr>
                  <w:szCs w:val="18"/>
                </w:rPr>
                <w:t>1980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8110" w:author="ZTE" w:date="2021-04-21T10:48:17Z"/>
                <w:color w:val="000000"/>
                <w:lang w:val="en-US" w:eastAsia="zh-CN"/>
              </w:rPr>
            </w:pPr>
            <w:ins w:id="8111" w:author="ZTE" w:date="2021-04-21T10:48:17Z">
              <w:r>
                <w:rPr>
                  <w:szCs w:val="18"/>
                </w:rPr>
                <w:t>N/A</w:t>
              </w:r>
            </w:ins>
          </w:p>
        </w:tc>
        <w:tc>
          <w:tcPr>
            <w:tcW w:w="828" w:type="dxa"/>
            <w:tcBorders>
              <w:top w:val="single" w:color="auto" w:sz="4" w:space="0"/>
              <w:left w:val="single" w:color="auto" w:sz="4" w:space="0"/>
              <w:right w:val="single" w:color="auto" w:sz="4" w:space="0"/>
            </w:tcBorders>
            <w:vAlign w:val="center"/>
          </w:tcPr>
          <w:p>
            <w:pPr>
              <w:pStyle w:val="142"/>
              <w:rPr>
                <w:ins w:id="8112" w:author="ZTE" w:date="2021-04-21T10:48:17Z"/>
                <w:color w:val="000000"/>
                <w:lang w:val="en-US" w:eastAsia="zh-CN"/>
              </w:rPr>
            </w:pPr>
            <w:ins w:id="8113" w:author="ZTE" w:date="2021-04-21T10:48:17Z">
              <w:r>
                <w:rPr/>
                <w:t>FDD</w:t>
              </w:r>
            </w:ins>
          </w:p>
        </w:tc>
        <w:tc>
          <w:tcPr>
            <w:tcW w:w="1057" w:type="dxa"/>
            <w:tcBorders>
              <w:top w:val="single" w:color="auto" w:sz="4" w:space="0"/>
              <w:left w:val="single" w:color="auto" w:sz="4" w:space="0"/>
              <w:right w:val="single" w:color="auto" w:sz="4" w:space="0"/>
            </w:tcBorders>
          </w:tcPr>
          <w:p>
            <w:pPr>
              <w:pStyle w:val="142"/>
              <w:rPr>
                <w:ins w:id="8114" w:author="ZTE" w:date="2021-04-21T10:48:17Z"/>
                <w:color w:val="000000"/>
                <w:lang w:val="en-US" w:eastAsia="zh-CN"/>
              </w:rPr>
            </w:pPr>
            <w:ins w:id="8115" w:author="ZTE" w:date="2021-04-21T10:48:17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8116" w:author="ZTE" w:date="2021-04-21T10:48:17Z"/>
        </w:trPr>
        <w:tc>
          <w:tcPr>
            <w:tcW w:w="2007" w:type="dxa"/>
            <w:vMerge w:val="continue"/>
            <w:tcBorders>
              <w:left w:val="single" w:color="auto" w:sz="4" w:space="0"/>
              <w:right w:val="single" w:color="auto" w:sz="4" w:space="0"/>
            </w:tcBorders>
            <w:vAlign w:val="center"/>
          </w:tcPr>
          <w:p>
            <w:pPr>
              <w:pStyle w:val="142"/>
              <w:rPr>
                <w:ins w:id="8117" w:author="ZTE" w:date="2021-04-21T10:48:17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8118" w:author="ZTE" w:date="2021-04-21T10:48:17Z"/>
                <w:color w:val="000000"/>
                <w:lang w:val="en-US" w:eastAsia="zh-CN"/>
              </w:rPr>
            </w:pPr>
            <w:ins w:id="8119" w:author="ZTE" w:date="2021-04-21T10:48:17Z">
              <w:r>
                <w:rPr>
                  <w:szCs w:val="18"/>
                </w:rPr>
                <w:t>n5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8120" w:author="ZTE" w:date="2021-04-21T10:48:17Z"/>
                <w:color w:val="000000"/>
                <w:lang w:val="en-US" w:eastAsia="zh-CN"/>
              </w:rPr>
            </w:pPr>
            <w:ins w:id="8121" w:author="ZTE" w:date="2021-04-21T10:48:17Z">
              <w:r>
                <w:rPr>
                  <w:szCs w:val="18"/>
                </w:rPr>
                <w:t>830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8122" w:author="ZTE" w:date="2021-04-21T10:48:17Z"/>
                <w:color w:val="000000"/>
                <w:lang w:val="en-US" w:eastAsia="zh-CN"/>
              </w:rPr>
            </w:pPr>
            <w:ins w:id="8123" w:author="ZTE" w:date="2021-04-21T10:48:17Z">
              <w:r>
                <w:rPr>
                  <w:szCs w:val="18"/>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8124" w:author="ZTE" w:date="2021-04-21T10:48:17Z"/>
                <w:color w:val="000000"/>
                <w:lang w:val="en-US" w:eastAsia="zh-CN"/>
              </w:rPr>
            </w:pPr>
            <w:ins w:id="8125" w:author="ZTE" w:date="2021-04-21T10:48:17Z">
              <w:r>
                <w:rPr>
                  <w:szCs w:val="18"/>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8126" w:author="ZTE" w:date="2021-04-21T10:48:17Z"/>
                <w:color w:val="000000"/>
                <w:lang w:val="en-US" w:eastAsia="zh-CN"/>
              </w:rPr>
            </w:pPr>
            <w:ins w:id="8127" w:author="ZTE" w:date="2021-04-21T10:48:17Z">
              <w:r>
                <w:rPr>
                  <w:szCs w:val="18"/>
                </w:rPr>
                <w:t>875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8128" w:author="ZTE" w:date="2021-04-21T10:48:17Z"/>
                <w:color w:val="000000"/>
                <w:lang w:val="en-US" w:eastAsia="zh-CN"/>
              </w:rPr>
            </w:pPr>
            <w:ins w:id="8129" w:author="ZTE" w:date="2021-04-21T10:48:17Z">
              <w:r>
                <w:rPr>
                  <w:szCs w:val="18"/>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8130" w:author="ZTE" w:date="2021-04-21T10:48:17Z"/>
                <w:color w:val="000000"/>
                <w:lang w:val="en-US" w:eastAsia="zh-CN"/>
              </w:rPr>
            </w:pPr>
            <w:ins w:id="8131" w:author="ZTE" w:date="2021-04-21T10:48:17Z">
              <w:r>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8132" w:author="ZTE" w:date="2021-04-21T10:48:17Z"/>
                <w:color w:val="000000"/>
                <w:lang w:val="en-US" w:eastAsia="zh-CN"/>
              </w:rPr>
            </w:pPr>
            <w:ins w:id="8133" w:author="ZTE" w:date="2021-04-21T10:48:17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8134" w:author="ZTE" w:date="2021-04-21T10:48:17Z"/>
        </w:trPr>
        <w:tc>
          <w:tcPr>
            <w:tcW w:w="2007" w:type="dxa"/>
            <w:vMerge w:val="continue"/>
            <w:tcBorders>
              <w:left w:val="single" w:color="auto" w:sz="4" w:space="0"/>
              <w:right w:val="single" w:color="auto" w:sz="4" w:space="0"/>
            </w:tcBorders>
            <w:vAlign w:val="center"/>
          </w:tcPr>
          <w:p>
            <w:pPr>
              <w:pStyle w:val="142"/>
              <w:rPr>
                <w:ins w:id="8135" w:author="ZTE" w:date="2021-04-21T10:48:17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8136" w:author="ZTE" w:date="2021-04-21T10:48:17Z"/>
                <w:color w:val="000000"/>
                <w:lang w:val="en-US" w:eastAsia="zh-CN"/>
              </w:rPr>
            </w:pPr>
            <w:ins w:id="8137" w:author="ZTE" w:date="2021-04-21T10:48:17Z">
              <w:r>
                <w:rPr>
                  <w:szCs w:val="18"/>
                </w:rPr>
                <w:t>n66</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8138" w:author="ZTE" w:date="2021-04-21T10:48:17Z"/>
                <w:color w:val="000000"/>
                <w:lang w:val="en-US" w:eastAsia="zh-CN"/>
              </w:rPr>
            </w:pPr>
            <w:ins w:id="8139" w:author="ZTE" w:date="2021-04-21T10:48:17Z">
              <w:r>
                <w:rPr>
                  <w:szCs w:val="18"/>
                </w:rPr>
                <w:t>1740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8140" w:author="ZTE" w:date="2021-04-21T10:48:17Z"/>
                <w:color w:val="000000"/>
                <w:lang w:val="en-US" w:eastAsia="zh-CN"/>
              </w:rPr>
            </w:pPr>
            <w:ins w:id="8141" w:author="ZTE" w:date="2021-04-21T10:48:17Z">
              <w:r>
                <w:rPr>
                  <w:szCs w:val="18"/>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8142" w:author="ZTE" w:date="2021-04-21T10:48:17Z"/>
                <w:color w:val="000000"/>
                <w:lang w:val="en-US" w:eastAsia="zh-CN"/>
              </w:rPr>
            </w:pPr>
            <w:ins w:id="8143" w:author="ZTE" w:date="2021-04-21T10:48:17Z">
              <w:r>
                <w:rPr>
                  <w:szCs w:val="18"/>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8144" w:author="ZTE" w:date="2021-04-21T10:48:17Z"/>
                <w:color w:val="000000"/>
                <w:lang w:val="en-US" w:eastAsia="zh-CN"/>
              </w:rPr>
            </w:pPr>
            <w:ins w:id="8145" w:author="ZTE" w:date="2021-04-21T10:48:17Z">
              <w:r>
                <w:rPr>
                  <w:szCs w:val="18"/>
                </w:rPr>
                <w:t>2140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8146" w:author="ZTE" w:date="2021-04-21T10:48:17Z"/>
                <w:color w:val="000000"/>
                <w:lang w:val="en-US" w:eastAsia="zh-CN"/>
              </w:rPr>
            </w:pPr>
            <w:ins w:id="8147" w:author="ZTE" w:date="2021-04-21T10:48:17Z">
              <w:r>
                <w:rPr/>
                <w:t>7.2</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8148" w:author="ZTE" w:date="2021-04-21T10:48:17Z"/>
                <w:color w:val="000000"/>
                <w:lang w:val="en-US" w:eastAsia="zh-CN"/>
              </w:rPr>
            </w:pPr>
            <w:ins w:id="8149" w:author="ZTE" w:date="2021-04-21T10:48:17Z">
              <w:r>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8150" w:author="ZTE" w:date="2021-04-21T10:48:17Z"/>
                <w:color w:val="000000"/>
                <w:lang w:val="en-US" w:eastAsia="zh-CN"/>
              </w:rPr>
            </w:pPr>
            <w:ins w:id="8151" w:author="ZTE" w:date="2021-04-21T10:48:17Z">
              <w:r>
                <w:rPr/>
                <w:t>IMD4</w:t>
              </w:r>
            </w:ins>
          </w:p>
        </w:tc>
      </w:tr>
    </w:tbl>
    <w:p>
      <w:pPr>
        <w:pStyle w:val="248"/>
        <w:rPr>
          <w:ins w:id="8152" w:author="ZTE" w:date="2021-04-21T10:38:08Z"/>
        </w:rPr>
      </w:pPr>
    </w:p>
    <w:p>
      <w:pPr>
        <w:pStyle w:val="4"/>
        <w:numPr>
          <w:ilvl w:val="2"/>
          <w:numId w:val="0"/>
        </w:numPr>
        <w:ind w:leftChars="0"/>
        <w:rPr>
          <w:ins w:id="8153" w:author="ZTE" w:date="2021-04-21T10:49:33Z"/>
          <w:rFonts w:cs="Arial"/>
          <w:szCs w:val="28"/>
          <w:lang w:val="en-US" w:eastAsia="zh-CN"/>
        </w:rPr>
      </w:pPr>
      <w:ins w:id="8154" w:author="ZTE" w:date="2021-04-21T10:49:33Z">
        <w:bookmarkStart w:id="601" w:name="_Toc13561"/>
        <w:r>
          <w:rPr>
            <w:rFonts w:hint="eastAsia" w:cs="Arial"/>
            <w:szCs w:val="28"/>
            <w:lang w:eastAsia="zh-CN"/>
          </w:rPr>
          <w:t>5.1.38</w:t>
        </w:r>
      </w:ins>
      <w:ins w:id="8155" w:author="ZTE" w:date="2021-04-21T10:49:33Z">
        <w:r>
          <w:rPr>
            <w:rFonts w:cs="Arial"/>
            <w:szCs w:val="28"/>
            <w:lang w:eastAsia="zh-CN"/>
          </w:rPr>
          <w:tab/>
        </w:r>
      </w:ins>
      <w:ins w:id="8156" w:author="ZTE" w:date="2021-04-21T10:49:33Z">
        <w:r>
          <w:rPr>
            <w:color w:val="000000"/>
          </w:rPr>
          <w:t>CA_</w:t>
        </w:r>
      </w:ins>
      <w:ins w:id="8157" w:author="ZTE" w:date="2021-04-21T10:49:33Z">
        <w:r>
          <w:rPr>
            <w:color w:val="000000"/>
            <w:lang w:eastAsia="zh-CN"/>
          </w:rPr>
          <w:t>n2A-n5A-n30A</w:t>
        </w:r>
        <w:bookmarkEnd w:id="601"/>
      </w:ins>
    </w:p>
    <w:p>
      <w:pPr>
        <w:pStyle w:val="5"/>
        <w:numPr>
          <w:ilvl w:val="3"/>
          <w:numId w:val="0"/>
        </w:numPr>
        <w:ind w:leftChars="0"/>
        <w:rPr>
          <w:ins w:id="8158" w:author="ZTE" w:date="2021-04-21T10:49:33Z"/>
          <w:lang w:eastAsia="zh-CN"/>
        </w:rPr>
      </w:pPr>
      <w:ins w:id="8159" w:author="ZTE" w:date="2021-04-21T10:49:33Z">
        <w:bookmarkStart w:id="602" w:name="_Toc1113"/>
        <w:r>
          <w:rPr>
            <w:rFonts w:hint="eastAsia"/>
            <w:lang w:eastAsia="zh-CN"/>
          </w:rPr>
          <w:t>5.1.38.1</w:t>
        </w:r>
      </w:ins>
      <w:ins w:id="8160" w:author="ZTE" w:date="2021-04-21T10:49:33Z">
        <w:r>
          <w:rPr>
            <w:lang w:eastAsia="zh-CN"/>
          </w:rPr>
          <w:tab/>
        </w:r>
      </w:ins>
      <w:ins w:id="8161" w:author="ZTE" w:date="2021-04-21T10:49:33Z">
        <w:r>
          <w:rPr>
            <w:lang w:eastAsia="zh-CN"/>
          </w:rPr>
          <w:t xml:space="preserve">Operating bands for </w:t>
        </w:r>
      </w:ins>
      <w:ins w:id="8162" w:author="ZTE" w:date="2021-04-21T10:49:33Z">
        <w:r>
          <w:rPr>
            <w:rFonts w:hint="eastAsia"/>
            <w:lang w:eastAsia="zh-CN"/>
          </w:rPr>
          <w:t>CA</w:t>
        </w:r>
        <w:bookmarkEnd w:id="602"/>
      </w:ins>
    </w:p>
    <w:p>
      <w:pPr>
        <w:pStyle w:val="214"/>
        <w:rPr>
          <w:ins w:id="8163" w:author="ZTE" w:date="2021-04-21T10:49:33Z"/>
          <w:color w:val="000000"/>
          <w:lang w:val="en-US"/>
        </w:rPr>
      </w:pPr>
      <w:ins w:id="8164" w:author="ZTE" w:date="2021-04-21T10:49:33Z">
        <w:r>
          <w:rPr>
            <w:color w:val="000000"/>
            <w:lang w:val="en-US"/>
          </w:rPr>
          <w:t xml:space="preserve">Table </w:t>
        </w:r>
      </w:ins>
      <w:ins w:id="8165" w:author="ZTE" w:date="2021-04-21T10:49:33Z">
        <w:r>
          <w:rPr>
            <w:rFonts w:hint="eastAsia"/>
            <w:color w:val="000000"/>
            <w:lang w:val="en-US" w:eastAsia="zh-CN"/>
          </w:rPr>
          <w:t>5.1.38</w:t>
        </w:r>
      </w:ins>
      <w:ins w:id="8166" w:author="ZTE" w:date="2021-04-21T10:49:33Z">
        <w:r>
          <w:rPr>
            <w:color w:val="000000"/>
            <w:lang w:val="en-US"/>
          </w:rPr>
          <w:t>.</w:t>
        </w:r>
      </w:ins>
      <w:ins w:id="8167" w:author="ZTE" w:date="2021-04-21T10:49:33Z">
        <w:r>
          <w:rPr>
            <w:color w:val="000000"/>
            <w:lang w:val="en-US" w:eastAsia="zh-CN"/>
          </w:rPr>
          <w:t>1</w:t>
        </w:r>
      </w:ins>
      <w:ins w:id="8168" w:author="ZTE" w:date="2021-04-21T10:49:33Z">
        <w:r>
          <w:rPr>
            <w:color w:val="000000"/>
            <w:lang w:val="en-US"/>
          </w:rPr>
          <w:t xml:space="preserve">-1: </w:t>
        </w:r>
      </w:ins>
      <w:ins w:id="8169" w:author="ZTE" w:date="2021-04-21T10:49:33Z">
        <w:r>
          <w:rPr>
            <w:color w:val="000000"/>
          </w:rPr>
          <w:t>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8170" w:author="ZTE" w:date="2021-04-21T10:49:33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8171" w:author="ZTE" w:date="2021-04-21T10:49:33Z"/>
                <w:rFonts w:ascii="Arial" w:hAnsi="Arial"/>
                <w:b/>
                <w:color w:val="000000"/>
                <w:sz w:val="18"/>
              </w:rPr>
            </w:pPr>
            <w:ins w:id="8172" w:author="ZTE" w:date="2021-04-21T10:49:33Z">
              <w:r>
                <w:rPr>
                  <w:rFonts w:ascii="Arial" w:hAnsi="Arial"/>
                  <w:b/>
                  <w:color w:val="000000"/>
                  <w:sz w:val="18"/>
                  <w:lang w:eastAsia="zh-CN"/>
                </w:rPr>
                <w:t>NR</w:t>
              </w:r>
            </w:ins>
            <w:ins w:id="8173" w:author="ZTE" w:date="2021-04-21T10:49:33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8174" w:author="ZTE" w:date="2021-04-21T10:49:33Z"/>
                <w:rFonts w:ascii="Arial" w:hAnsi="Arial"/>
                <w:b/>
                <w:color w:val="000000"/>
                <w:sz w:val="18"/>
              </w:rPr>
            </w:pPr>
            <w:ins w:id="8175" w:author="ZTE" w:date="2021-04-21T10:49:33Z">
              <w:r>
                <w:rPr>
                  <w:rFonts w:ascii="Arial" w:hAnsi="Arial"/>
                  <w:b/>
                  <w:color w:val="000000"/>
                  <w:sz w:val="18"/>
                  <w:lang w:eastAsia="zh-CN"/>
                </w:rPr>
                <w:t>NR</w:t>
              </w:r>
            </w:ins>
            <w:ins w:id="8176" w:author="ZTE" w:date="2021-04-21T10:49:33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8177" w:author="ZTE" w:date="2021-04-21T10:49:33Z"/>
                <w:rFonts w:ascii="Arial" w:hAnsi="Arial"/>
                <w:b/>
                <w:color w:val="000000"/>
                <w:sz w:val="18"/>
              </w:rPr>
            </w:pPr>
            <w:ins w:id="8178" w:author="ZTE" w:date="2021-04-21T10:49:33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8179" w:author="ZTE" w:date="2021-04-21T10:49:33Z"/>
                <w:rFonts w:ascii="Arial" w:hAnsi="Arial"/>
                <w:b/>
                <w:color w:val="000000"/>
                <w:sz w:val="18"/>
              </w:rPr>
            </w:pPr>
            <w:ins w:id="8180" w:author="ZTE" w:date="2021-04-21T10:49:33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8181" w:author="ZTE" w:date="2021-04-21T10:49:33Z"/>
                <w:rFonts w:ascii="Arial" w:hAnsi="Arial"/>
                <w:b/>
                <w:color w:val="000000"/>
                <w:sz w:val="18"/>
              </w:rPr>
            </w:pPr>
            <w:ins w:id="8182" w:author="ZTE" w:date="2021-04-21T10:49:33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8183" w:author="ZTE" w:date="2021-04-21T10:49: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184" w:author="ZTE" w:date="2021-04-21T10:49:33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185" w:author="ZTE" w:date="2021-04-21T10:49:33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8186" w:author="ZTE" w:date="2021-04-21T10:49:33Z"/>
                <w:rFonts w:ascii="Arial" w:hAnsi="Arial"/>
                <w:b/>
                <w:color w:val="000000"/>
                <w:sz w:val="18"/>
              </w:rPr>
            </w:pPr>
            <w:ins w:id="8187" w:author="ZTE" w:date="2021-04-21T10:49:33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8188" w:author="ZTE" w:date="2021-04-21T10:49:33Z"/>
                <w:rFonts w:ascii="Arial" w:hAnsi="Arial"/>
                <w:b/>
                <w:color w:val="000000"/>
                <w:sz w:val="18"/>
              </w:rPr>
            </w:pPr>
            <w:ins w:id="8189" w:author="ZTE" w:date="2021-04-21T10:49:33Z">
              <w:r>
                <w:rPr>
                  <w:rFonts w:ascii="Arial" w:hAnsi="Arial"/>
                  <w:b/>
                  <w:color w:val="000000"/>
                  <w:sz w:val="18"/>
                </w:rPr>
                <w:t xml:space="preserve">BS transmit / UE receive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190" w:author="ZTE" w:date="2021-04-21T10:49:33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8191" w:author="ZTE" w:date="2021-04-21T10:49: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192" w:author="ZTE" w:date="2021-04-21T10:49:33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193" w:author="ZTE" w:date="2021-04-21T10:49:33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8194" w:author="ZTE" w:date="2021-04-21T10:49:33Z"/>
                <w:rFonts w:ascii="Arial" w:hAnsi="Arial"/>
                <w:b/>
                <w:color w:val="000000"/>
                <w:sz w:val="18"/>
              </w:rPr>
            </w:pPr>
            <w:ins w:id="8195" w:author="ZTE" w:date="2021-04-21T10:49:33Z">
              <w:r>
                <w:rPr>
                  <w:rFonts w:ascii="Arial" w:hAnsi="Arial"/>
                  <w:b/>
                  <w:color w:val="000000"/>
                  <w:sz w:val="18"/>
                </w:rPr>
                <w:t>F</w:t>
              </w:r>
            </w:ins>
            <w:ins w:id="8196" w:author="ZTE" w:date="2021-04-21T10:49:33Z">
              <w:r>
                <w:rPr>
                  <w:rFonts w:ascii="Arial" w:hAnsi="Arial"/>
                  <w:b/>
                  <w:color w:val="000000"/>
                  <w:sz w:val="18"/>
                  <w:vertAlign w:val="subscript"/>
                </w:rPr>
                <w:t>UL_low</w:t>
              </w:r>
            </w:ins>
            <w:ins w:id="8197" w:author="ZTE" w:date="2021-04-21T10:49:33Z">
              <w:r>
                <w:rPr>
                  <w:rFonts w:ascii="Arial" w:hAnsi="Arial"/>
                  <w:b/>
                  <w:color w:val="000000"/>
                  <w:sz w:val="18"/>
                </w:rPr>
                <w:t xml:space="preserve">  –  F</w:t>
              </w:r>
            </w:ins>
            <w:ins w:id="8198" w:author="ZTE" w:date="2021-04-21T10:49:33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8199" w:author="ZTE" w:date="2021-04-21T10:49:33Z"/>
                <w:rFonts w:ascii="Arial" w:hAnsi="Arial"/>
                <w:b/>
                <w:color w:val="000000"/>
                <w:sz w:val="18"/>
              </w:rPr>
            </w:pPr>
            <w:ins w:id="8200" w:author="ZTE" w:date="2021-04-21T10:49:33Z">
              <w:r>
                <w:rPr>
                  <w:rFonts w:ascii="Arial" w:hAnsi="Arial"/>
                  <w:b/>
                  <w:color w:val="000000"/>
                  <w:sz w:val="18"/>
                </w:rPr>
                <w:t>F</w:t>
              </w:r>
            </w:ins>
            <w:ins w:id="8201" w:author="ZTE" w:date="2021-04-21T10:49:33Z">
              <w:r>
                <w:rPr>
                  <w:rFonts w:ascii="Arial" w:hAnsi="Arial"/>
                  <w:b/>
                  <w:color w:val="000000"/>
                  <w:sz w:val="18"/>
                  <w:vertAlign w:val="subscript"/>
                </w:rPr>
                <w:t>DL_low</w:t>
              </w:r>
            </w:ins>
            <w:ins w:id="8202" w:author="ZTE" w:date="2021-04-21T10:49:33Z">
              <w:r>
                <w:rPr>
                  <w:rFonts w:ascii="Arial" w:hAnsi="Arial"/>
                  <w:b/>
                  <w:color w:val="000000"/>
                  <w:sz w:val="18"/>
                </w:rPr>
                <w:t xml:space="preserve">  –  F</w:t>
              </w:r>
            </w:ins>
            <w:ins w:id="8203" w:author="ZTE" w:date="2021-04-21T10:49:33Z">
              <w:r>
                <w:rPr>
                  <w:rFonts w:ascii="Arial" w:hAnsi="Arial"/>
                  <w:b/>
                  <w:color w:val="000000"/>
                  <w:sz w:val="18"/>
                  <w:vertAlign w:val="subscript"/>
                </w:rPr>
                <w:t>DL_high</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204" w:author="ZTE" w:date="2021-04-21T10:49:33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8205" w:author="ZTE" w:date="2021-04-21T10:49:33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06" w:author="ZTE" w:date="2021-04-21T10:49:33Z"/>
                <w:rFonts w:ascii="Arial" w:hAnsi="Arial"/>
                <w:color w:val="000000"/>
                <w:sz w:val="18"/>
                <w:lang w:eastAsia="zh-CN"/>
              </w:rPr>
            </w:pPr>
            <w:ins w:id="8207" w:author="ZTE" w:date="2021-04-21T10:49:33Z">
              <w:r>
                <w:rPr>
                  <w:rFonts w:ascii="Arial" w:hAnsi="Arial"/>
                  <w:sz w:val="18"/>
                  <w:lang w:eastAsia="zh-CN"/>
                </w:rPr>
                <w:t>CA</w:t>
              </w:r>
            </w:ins>
            <w:ins w:id="8208" w:author="ZTE" w:date="2021-04-21T10:49:33Z">
              <w:r>
                <w:rPr>
                  <w:rFonts w:ascii="Arial" w:hAnsi="Arial"/>
                  <w:sz w:val="18"/>
                </w:rPr>
                <w:t>_</w:t>
              </w:r>
            </w:ins>
            <w:ins w:id="8209" w:author="ZTE" w:date="2021-04-21T10:49:33Z">
              <w:r>
                <w:rPr>
                  <w:rFonts w:ascii="Arial" w:hAnsi="Arial"/>
                  <w:sz w:val="18"/>
                  <w:lang w:eastAsia="zh-CN"/>
                </w:rPr>
                <w:t>n2</w:t>
              </w:r>
            </w:ins>
            <w:ins w:id="8210" w:author="ZTE" w:date="2021-04-21T10:49:33Z">
              <w:r>
                <w:rPr>
                  <w:rFonts w:ascii="Arial" w:hAnsi="Arial"/>
                  <w:sz w:val="18"/>
                  <w:lang w:val="sv-SE" w:eastAsia="ja-JP"/>
                </w:rPr>
                <w:t>-</w:t>
              </w:r>
            </w:ins>
            <w:ins w:id="8211" w:author="ZTE" w:date="2021-04-21T10:49:33Z">
              <w:r>
                <w:rPr>
                  <w:rFonts w:ascii="Arial" w:hAnsi="Arial"/>
                  <w:sz w:val="18"/>
                  <w:lang w:val="en-US" w:eastAsia="zh-CN"/>
                </w:rPr>
                <w:t>n5</w:t>
              </w:r>
            </w:ins>
            <w:ins w:id="8212" w:author="ZTE" w:date="2021-04-21T10:49:33Z">
              <w:r>
                <w:rPr>
                  <w:rFonts w:ascii="Arial" w:hAnsi="Arial"/>
                  <w:sz w:val="18"/>
                  <w:lang w:val="sv-SE" w:eastAsia="zh-CN"/>
                </w:rPr>
                <w:t>-n30</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13" w:author="ZTE" w:date="2021-04-21T10:49:33Z"/>
                <w:rFonts w:ascii="Arial" w:hAnsi="Arial"/>
                <w:color w:val="000000"/>
                <w:sz w:val="18"/>
              </w:rPr>
            </w:pPr>
            <w:ins w:id="8214" w:author="ZTE" w:date="2021-04-21T10:49:33Z">
              <w:r>
                <w:rPr>
                  <w:rFonts w:ascii="Arial" w:hAnsi="Arial"/>
                  <w:color w:val="000000"/>
                  <w:sz w:val="18"/>
                  <w:lang w:eastAsia="zh-CN"/>
                </w:rPr>
                <w:t>n2</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8215" w:author="ZTE" w:date="2021-04-21T10:49:33Z"/>
                <w:rFonts w:ascii="Arial" w:hAnsi="Arial" w:cs="Arial"/>
                <w:color w:val="000000"/>
                <w:sz w:val="18"/>
                <w:lang w:eastAsia="zh-CN"/>
              </w:rPr>
            </w:pPr>
            <w:ins w:id="8216" w:author="ZTE" w:date="2021-04-21T10:49:33Z">
              <w:r>
                <w:rPr>
                  <w:rFonts w:ascii="Arial" w:hAnsi="Arial" w:eastAsia="宋体" w:cs="Arial"/>
                  <w:color w:val="000000"/>
                  <w:sz w:val="18"/>
                  <w:lang w:eastAsia="zh-CN"/>
                </w:rPr>
                <w:t>1850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8217" w:author="ZTE" w:date="2021-04-21T10:49:33Z"/>
                <w:rFonts w:ascii="Arial" w:hAnsi="Arial" w:cs="Arial"/>
                <w:color w:val="000000"/>
                <w:sz w:val="18"/>
              </w:rPr>
            </w:pPr>
            <w:ins w:id="8218" w:author="ZTE" w:date="2021-04-21T10:49:33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8219" w:author="ZTE" w:date="2021-04-21T10:49:33Z"/>
                <w:rFonts w:ascii="Arial" w:hAnsi="Arial" w:cs="Arial"/>
                <w:color w:val="000000"/>
                <w:sz w:val="18"/>
                <w:lang w:eastAsia="zh-CN"/>
              </w:rPr>
            </w:pPr>
            <w:ins w:id="8220" w:author="ZTE" w:date="2021-04-21T10:49:33Z">
              <w:r>
                <w:rPr>
                  <w:rFonts w:ascii="Arial" w:hAnsi="Arial" w:eastAsia="宋体" w:cs="Arial"/>
                  <w:color w:val="000000"/>
                  <w:sz w:val="18"/>
                  <w:lang w:eastAsia="zh-CN"/>
                </w:rPr>
                <w:t>1910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8221" w:author="ZTE" w:date="2021-04-21T10:49:33Z"/>
                <w:rFonts w:ascii="Arial" w:hAnsi="Arial" w:cs="Arial"/>
                <w:color w:val="000000"/>
                <w:sz w:val="18"/>
                <w:lang w:eastAsia="zh-CN"/>
              </w:rPr>
            </w:pPr>
            <w:ins w:id="8222" w:author="ZTE" w:date="2021-04-21T10:49:33Z">
              <w:r>
                <w:rPr>
                  <w:rFonts w:ascii="Arial" w:hAnsi="Arial" w:eastAsia="宋体" w:cs="Arial"/>
                  <w:color w:val="000000"/>
                  <w:sz w:val="18"/>
                  <w:lang w:eastAsia="zh-CN"/>
                </w:rPr>
                <w:t>1930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8223" w:author="ZTE" w:date="2021-04-21T10:49:33Z"/>
                <w:rFonts w:ascii="Arial" w:hAnsi="Arial" w:cs="Arial"/>
                <w:color w:val="000000"/>
                <w:sz w:val="18"/>
              </w:rPr>
            </w:pPr>
            <w:ins w:id="8224" w:author="ZTE" w:date="2021-04-21T10:49:33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8225" w:author="ZTE" w:date="2021-04-21T10:49:33Z"/>
                <w:rFonts w:ascii="Arial" w:hAnsi="Arial" w:cs="Arial"/>
                <w:color w:val="000000"/>
                <w:sz w:val="18"/>
                <w:lang w:eastAsia="zh-CN"/>
              </w:rPr>
            </w:pPr>
            <w:ins w:id="8226" w:author="ZTE" w:date="2021-04-21T10:49:33Z">
              <w:r>
                <w:rPr>
                  <w:rFonts w:ascii="Arial" w:hAnsi="Arial" w:eastAsia="宋体" w:cs="Arial"/>
                  <w:color w:val="000000"/>
                  <w:sz w:val="18"/>
                  <w:lang w:eastAsia="zh-CN"/>
                </w:rPr>
                <w:t>1990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27" w:author="ZTE" w:date="2021-04-21T10:49:33Z"/>
                <w:rFonts w:ascii="Arial" w:hAnsi="Arial"/>
                <w:color w:val="000000"/>
                <w:sz w:val="18"/>
                <w:lang w:eastAsia="zh-CN"/>
              </w:rPr>
            </w:pPr>
            <w:ins w:id="8228" w:author="ZTE" w:date="2021-04-21T10:49:33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8229" w:author="ZTE" w:date="2021-04-21T10:49: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230" w:author="ZTE" w:date="2021-04-21T10:49:33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31" w:author="ZTE" w:date="2021-04-21T10:49:33Z"/>
                <w:rFonts w:ascii="Arial" w:hAnsi="Arial"/>
                <w:color w:val="000000"/>
                <w:sz w:val="18"/>
              </w:rPr>
            </w:pPr>
            <w:ins w:id="8232" w:author="ZTE" w:date="2021-04-21T10:49:33Z">
              <w:r>
                <w:rPr>
                  <w:rFonts w:ascii="Arial" w:hAnsi="Arial"/>
                  <w:color w:val="000000"/>
                  <w:sz w:val="18"/>
                  <w:lang w:eastAsia="zh-CN"/>
                </w:rPr>
                <w:t>n5</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8233" w:author="ZTE" w:date="2021-04-21T10:49:33Z"/>
                <w:rFonts w:ascii="Arial" w:hAnsi="Arial" w:cs="Arial"/>
                <w:color w:val="000000"/>
                <w:sz w:val="18"/>
                <w:lang w:eastAsia="zh-CN"/>
              </w:rPr>
            </w:pPr>
            <w:ins w:id="8234" w:author="ZTE" w:date="2021-04-21T10:49:33Z">
              <w:r>
                <w:rPr>
                  <w:rFonts w:ascii="Arial" w:hAnsi="Arial" w:cs="Arial"/>
                  <w:color w:val="000000"/>
                  <w:sz w:val="18"/>
                  <w:lang w:eastAsia="zh-CN"/>
                </w:rPr>
                <w:t>824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8235" w:author="ZTE" w:date="2021-04-21T10:49:33Z"/>
                <w:rFonts w:ascii="Arial" w:hAnsi="Arial" w:cs="Arial"/>
                <w:color w:val="000000"/>
                <w:sz w:val="18"/>
              </w:rPr>
            </w:pPr>
            <w:ins w:id="8236" w:author="ZTE" w:date="2021-04-21T10:49:33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8237" w:author="ZTE" w:date="2021-04-21T10:49:33Z"/>
                <w:rFonts w:ascii="Arial" w:hAnsi="Arial" w:cs="Arial"/>
                <w:color w:val="000000"/>
                <w:sz w:val="18"/>
                <w:lang w:eastAsia="zh-CN"/>
              </w:rPr>
            </w:pPr>
            <w:ins w:id="8238" w:author="ZTE" w:date="2021-04-21T10:49:33Z">
              <w:r>
                <w:rPr>
                  <w:rFonts w:ascii="Arial" w:hAnsi="Arial" w:cs="Arial"/>
                  <w:color w:val="000000"/>
                  <w:sz w:val="18"/>
                  <w:lang w:eastAsia="zh-CN"/>
                </w:rPr>
                <w:t>849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8239" w:author="ZTE" w:date="2021-04-21T10:49:33Z"/>
                <w:rFonts w:ascii="Arial" w:hAnsi="Arial" w:cs="Arial"/>
                <w:color w:val="000000"/>
                <w:sz w:val="18"/>
                <w:lang w:eastAsia="zh-CN"/>
              </w:rPr>
            </w:pPr>
            <w:ins w:id="8240" w:author="ZTE" w:date="2021-04-21T10:49:33Z">
              <w:r>
                <w:rPr>
                  <w:rFonts w:ascii="Arial" w:hAnsi="Arial" w:cs="Arial"/>
                  <w:color w:val="000000"/>
                  <w:sz w:val="18"/>
                  <w:lang w:eastAsia="zh-CN"/>
                </w:rPr>
                <w:t>869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ins w:id="8241" w:author="ZTE" w:date="2021-04-21T10:49:33Z"/>
                <w:rFonts w:ascii="Arial" w:hAnsi="Arial" w:cs="Arial"/>
                <w:color w:val="000000"/>
                <w:sz w:val="18"/>
                <w:lang w:eastAsia="zh-CN"/>
              </w:rPr>
            </w:pPr>
            <w:ins w:id="8242" w:author="ZTE" w:date="2021-04-21T10:49:33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8243" w:author="ZTE" w:date="2021-04-21T10:49:33Z"/>
                <w:rFonts w:ascii="Arial" w:hAnsi="Arial" w:cs="Arial"/>
                <w:color w:val="000000"/>
                <w:sz w:val="18"/>
                <w:lang w:eastAsia="zh-CN"/>
              </w:rPr>
            </w:pPr>
            <w:ins w:id="8244" w:author="ZTE" w:date="2021-04-21T10:49:33Z">
              <w:r>
                <w:rPr>
                  <w:rFonts w:ascii="Arial" w:hAnsi="Arial" w:cs="Arial"/>
                  <w:color w:val="000000"/>
                  <w:sz w:val="18"/>
                  <w:lang w:eastAsia="zh-CN"/>
                </w:rPr>
                <w:t>894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45" w:author="ZTE" w:date="2021-04-21T10:49:33Z"/>
                <w:rFonts w:ascii="Arial" w:hAnsi="Arial"/>
                <w:color w:val="000000"/>
                <w:sz w:val="18"/>
                <w:lang w:eastAsia="zh-CN"/>
              </w:rPr>
            </w:pPr>
            <w:ins w:id="8246" w:author="ZTE" w:date="2021-04-21T10:49:33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8247" w:author="ZTE" w:date="2021-04-21T10:49: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248" w:author="ZTE" w:date="2021-04-21T10:49:33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49" w:author="ZTE" w:date="2021-04-21T10:49:33Z"/>
                <w:rFonts w:ascii="Arial" w:hAnsi="Arial"/>
                <w:color w:val="000000"/>
                <w:sz w:val="18"/>
                <w:lang w:eastAsia="zh-CN"/>
              </w:rPr>
            </w:pPr>
            <w:ins w:id="8250" w:author="ZTE" w:date="2021-04-21T10:49:33Z">
              <w:r>
                <w:rPr>
                  <w:rFonts w:ascii="Arial" w:hAnsi="Arial"/>
                  <w:color w:val="000000"/>
                  <w:sz w:val="18"/>
                  <w:lang w:eastAsia="zh-CN"/>
                </w:rPr>
                <w:t>n30</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8251" w:author="ZTE" w:date="2021-04-21T10:49:33Z"/>
                <w:rFonts w:ascii="Arial" w:hAnsi="Arial" w:cs="Arial"/>
                <w:color w:val="000000"/>
                <w:sz w:val="18"/>
                <w:lang w:eastAsia="zh-CN"/>
              </w:rPr>
            </w:pPr>
            <w:ins w:id="8252" w:author="ZTE" w:date="2021-04-21T10:49:33Z">
              <w:r>
                <w:rPr>
                  <w:rFonts w:ascii="Arial" w:hAnsi="Arial" w:cs="Arial"/>
                  <w:color w:val="000000"/>
                  <w:sz w:val="18"/>
                  <w:lang w:eastAsia="zh-CN"/>
                </w:rPr>
                <w:t>2305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8253" w:author="ZTE" w:date="2021-04-21T10:49:33Z"/>
                <w:rFonts w:ascii="Arial" w:hAnsi="Arial" w:cs="Arial"/>
                <w:color w:val="000000"/>
                <w:sz w:val="18"/>
              </w:rPr>
            </w:pPr>
            <w:ins w:id="8254" w:author="ZTE" w:date="2021-04-21T10:49:33Z">
              <w:r>
                <w:rPr>
                  <w:rFonts w:ascii="Arial" w:hAnsi="Arial" w:cs="Arial"/>
                  <w:color w:val="000000"/>
                  <w:sz w:val="18"/>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8255" w:author="ZTE" w:date="2021-04-21T10:49:33Z"/>
                <w:rFonts w:ascii="Arial" w:hAnsi="Arial" w:cs="Arial"/>
                <w:color w:val="000000"/>
                <w:sz w:val="18"/>
                <w:lang w:eastAsia="zh-CN"/>
              </w:rPr>
            </w:pPr>
            <w:ins w:id="8256" w:author="ZTE" w:date="2021-04-21T10:49:33Z">
              <w:r>
                <w:rPr>
                  <w:rFonts w:ascii="Arial" w:hAnsi="Arial" w:cs="Arial"/>
                  <w:color w:val="000000"/>
                  <w:sz w:val="18"/>
                  <w:lang w:eastAsia="zh-CN"/>
                </w:rPr>
                <w:t>2315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8257" w:author="ZTE" w:date="2021-04-21T10:49:33Z"/>
                <w:rFonts w:ascii="Arial" w:hAnsi="Arial" w:cs="Arial"/>
                <w:color w:val="000000"/>
                <w:sz w:val="18"/>
                <w:lang w:eastAsia="zh-CN"/>
              </w:rPr>
            </w:pPr>
            <w:ins w:id="8258" w:author="ZTE" w:date="2021-04-21T10:49:33Z">
              <w:r>
                <w:rPr>
                  <w:rFonts w:ascii="Arial" w:hAnsi="Arial" w:cs="Arial"/>
                  <w:color w:val="000000"/>
                  <w:sz w:val="18"/>
                  <w:lang w:eastAsia="zh-CN"/>
                </w:rPr>
                <w:t>2350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8259" w:author="ZTE" w:date="2021-04-21T10:49:33Z"/>
                <w:rFonts w:ascii="Arial" w:hAnsi="Arial" w:cs="Arial"/>
                <w:color w:val="000000"/>
                <w:sz w:val="18"/>
              </w:rPr>
            </w:pPr>
            <w:ins w:id="8260" w:author="ZTE" w:date="2021-04-21T10:49:33Z">
              <w:r>
                <w:rPr>
                  <w:rFonts w:ascii="Arial" w:hAnsi="Arial" w:cs="Arial"/>
                  <w:color w:val="000000"/>
                  <w:sz w:val="18"/>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8261" w:author="ZTE" w:date="2021-04-21T10:49:33Z"/>
                <w:rFonts w:ascii="Arial" w:hAnsi="Arial" w:cs="Arial"/>
                <w:color w:val="000000"/>
                <w:sz w:val="18"/>
                <w:lang w:eastAsia="zh-CN"/>
              </w:rPr>
            </w:pPr>
            <w:ins w:id="8262" w:author="ZTE" w:date="2021-04-21T10:49:33Z">
              <w:r>
                <w:rPr>
                  <w:rFonts w:ascii="Arial" w:hAnsi="Arial" w:cs="Arial"/>
                  <w:color w:val="000000"/>
                  <w:sz w:val="18"/>
                  <w:lang w:eastAsia="zh-CN"/>
                </w:rPr>
                <w:t>2360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63" w:author="ZTE" w:date="2021-04-21T10:49:33Z"/>
                <w:rFonts w:ascii="Arial" w:hAnsi="Arial" w:cs="Arial"/>
                <w:color w:val="000000"/>
                <w:sz w:val="18"/>
                <w:szCs w:val="18"/>
                <w:lang w:eastAsia="zh-CN"/>
              </w:rPr>
            </w:pPr>
            <w:ins w:id="8264" w:author="ZTE" w:date="2021-04-21T10:49:33Z">
              <w:r>
                <w:rPr>
                  <w:rFonts w:ascii="Arial" w:hAnsi="Arial"/>
                  <w:color w:val="000000"/>
                  <w:sz w:val="18"/>
                  <w:lang w:eastAsia="zh-CN"/>
                </w:rPr>
                <w:t>FDD</w:t>
              </w:r>
            </w:ins>
          </w:p>
        </w:tc>
      </w:tr>
    </w:tbl>
    <w:p>
      <w:pPr>
        <w:rPr>
          <w:ins w:id="8265" w:author="ZTE" w:date="2021-04-21T10:49:33Z"/>
          <w:lang w:eastAsia="ko-KR"/>
        </w:rPr>
      </w:pPr>
    </w:p>
    <w:p>
      <w:pPr>
        <w:pStyle w:val="5"/>
        <w:numPr>
          <w:ilvl w:val="3"/>
          <w:numId w:val="0"/>
        </w:numPr>
        <w:ind w:leftChars="0"/>
        <w:rPr>
          <w:ins w:id="8266" w:author="ZTE" w:date="2021-04-21T10:49:33Z"/>
          <w:lang w:eastAsia="zh-CN"/>
        </w:rPr>
      </w:pPr>
      <w:ins w:id="8267" w:author="ZTE" w:date="2021-04-21T10:49:33Z">
        <w:bookmarkStart w:id="603" w:name="_Toc4283"/>
        <w:r>
          <w:rPr>
            <w:rFonts w:hint="eastAsia"/>
            <w:lang w:val="en-US" w:eastAsia="zh-CN"/>
          </w:rPr>
          <w:t>5.1.38</w:t>
        </w:r>
      </w:ins>
      <w:ins w:id="8268" w:author="ZTE" w:date="2021-04-21T10:49:33Z">
        <w:r>
          <w:rPr>
            <w:rFonts w:hint="eastAsia"/>
            <w:lang w:eastAsia="zh-CN"/>
          </w:rPr>
          <w:t>.</w:t>
        </w:r>
      </w:ins>
      <w:ins w:id="8269" w:author="ZTE" w:date="2021-04-21T10:49:33Z">
        <w:r>
          <w:rPr>
            <w:lang w:eastAsia="zh-CN"/>
          </w:rPr>
          <w:t>2</w:t>
        </w:r>
      </w:ins>
      <w:ins w:id="8270" w:author="ZTE" w:date="2021-04-21T10:49:33Z">
        <w:r>
          <w:rPr>
            <w:lang w:eastAsia="zh-CN"/>
          </w:rPr>
          <w:tab/>
        </w:r>
      </w:ins>
      <w:ins w:id="8271" w:author="ZTE" w:date="2021-04-21T10:49:33Z">
        <w:r>
          <w:rPr>
            <w:lang w:eastAsia="zh-CN"/>
          </w:rPr>
          <w:t xml:space="preserve">Channel bandwidths per operating band for </w:t>
        </w:r>
      </w:ins>
      <w:ins w:id="8272" w:author="ZTE" w:date="2021-04-21T10:49:33Z">
        <w:r>
          <w:rPr>
            <w:rFonts w:hint="eastAsia"/>
            <w:lang w:eastAsia="zh-CN"/>
          </w:rPr>
          <w:t>CA</w:t>
        </w:r>
        <w:bookmarkEnd w:id="603"/>
      </w:ins>
    </w:p>
    <w:p>
      <w:pPr>
        <w:pStyle w:val="214"/>
        <w:rPr>
          <w:ins w:id="8273" w:author="ZTE" w:date="2021-04-21T10:49:33Z"/>
          <w:color w:val="000000"/>
          <w:lang w:eastAsia="zh-CN"/>
        </w:rPr>
      </w:pPr>
      <w:ins w:id="8274" w:author="ZTE" w:date="2021-04-21T10:49:33Z">
        <w:r>
          <w:rPr>
            <w:color w:val="000000"/>
          </w:rPr>
          <w:t xml:space="preserve">Table </w:t>
        </w:r>
      </w:ins>
      <w:ins w:id="8275" w:author="ZTE" w:date="2021-04-21T10:49:33Z">
        <w:r>
          <w:rPr>
            <w:rFonts w:hint="eastAsia" w:eastAsia="宋体"/>
            <w:color w:val="000000"/>
            <w:lang w:eastAsia="zh-CN"/>
          </w:rPr>
          <w:t>5.1.38</w:t>
        </w:r>
      </w:ins>
      <w:ins w:id="8276" w:author="ZTE" w:date="2021-04-21T10:49:33Z">
        <w:r>
          <w:rPr>
            <w:color w:val="000000"/>
          </w:rPr>
          <w:t xml:space="preserve">.2-1: Supported </w:t>
        </w:r>
      </w:ins>
      <w:ins w:id="8277" w:author="ZTE" w:date="2021-04-21T10:49:33Z">
        <w:r>
          <w:rPr>
            <w:color w:val="000000"/>
            <w:lang w:eastAsia="zh-CN"/>
          </w:rPr>
          <w:t>channel</w:t>
        </w:r>
      </w:ins>
      <w:ins w:id="8278" w:author="ZTE" w:date="2021-04-21T10:49:33Z">
        <w:r>
          <w:rPr>
            <w:color w:val="000000"/>
          </w:rPr>
          <w:t xml:space="preserve"> bandwidths per CA configuration for 3DL inter-band CA</w:t>
        </w:r>
      </w:ins>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ins w:id="8279" w:author="ZTE" w:date="2021-04-21T10:49:33Z"/>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80" w:author="ZTE" w:date="2021-04-21T10:49:33Z"/>
                <w:rFonts w:ascii="Arial" w:hAnsi="Arial"/>
                <w:b/>
                <w:sz w:val="18"/>
              </w:rPr>
            </w:pPr>
            <w:ins w:id="8281" w:author="ZTE" w:date="2021-04-21T10:49:33Z">
              <w:r>
                <w:rPr>
                  <w:rFonts w:ascii="Arial" w:hAnsi="Arial"/>
                  <w:b/>
                  <w:sz w:val="18"/>
                  <w:lang w:eastAsia="ja-JP"/>
                </w:rPr>
                <w:t xml:space="preserve">NR </w:t>
              </w:r>
            </w:ins>
            <w:ins w:id="8282" w:author="ZTE" w:date="2021-04-21T10:49:33Z">
              <w:r>
                <w:rPr>
                  <w:rFonts w:ascii="Arial" w:hAnsi="Arial"/>
                  <w:b/>
                  <w:sz w:val="18"/>
                  <w:lang w:eastAsia="zh-CN"/>
                </w:rPr>
                <w:t>CA</w:t>
              </w:r>
            </w:ins>
            <w:ins w:id="8283" w:author="ZTE" w:date="2021-04-21T10:49:33Z">
              <w:r>
                <w:rPr>
                  <w:rFonts w:ascii="Arial" w:hAnsi="Arial"/>
                  <w:b/>
                  <w:sz w:val="18"/>
                </w:rPr>
                <w:t xml:space="preserve"> Configuration</w:t>
              </w:r>
            </w:ins>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84" w:author="ZTE" w:date="2021-04-21T10:49:33Z"/>
                <w:rFonts w:ascii="Arial" w:hAnsi="Arial"/>
                <w:b/>
                <w:sz w:val="18"/>
                <w:lang w:val="en-US" w:eastAsia="zh-CN"/>
              </w:rPr>
            </w:pPr>
            <w:ins w:id="8285" w:author="ZTE" w:date="2021-04-21T10:49:33Z">
              <w:r>
                <w:rPr>
                  <w:rFonts w:ascii="Arial" w:hAnsi="Arial"/>
                  <w:b/>
                  <w:sz w:val="18"/>
                  <w:lang w:val="en-US" w:eastAsia="zh-CN"/>
                </w:rPr>
                <w:t>UL Config</w:t>
              </w:r>
            </w:ins>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86" w:author="ZTE" w:date="2021-04-21T10:49:33Z"/>
                <w:rFonts w:ascii="Arial" w:hAnsi="Arial"/>
                <w:b/>
                <w:sz w:val="18"/>
                <w:lang w:eastAsia="ja-JP"/>
              </w:rPr>
            </w:pPr>
            <w:ins w:id="8287" w:author="ZTE" w:date="2021-04-21T10:49:33Z">
              <w:r>
                <w:rPr>
                  <w:rFonts w:ascii="Arial" w:hAnsi="Arial"/>
                  <w:b/>
                  <w:sz w:val="18"/>
                  <w:lang w:eastAsia="ja-JP"/>
                </w:rPr>
                <w:t>NR</w:t>
              </w:r>
            </w:ins>
            <w:ins w:id="8288" w:author="ZTE" w:date="2021-04-21T10:49:33Z">
              <w:r>
                <w:rPr>
                  <w:rFonts w:ascii="Arial" w:hAnsi="Arial"/>
                  <w:b/>
                  <w:sz w:val="18"/>
                </w:rPr>
                <w:t xml:space="preserve"> Band</w:t>
              </w:r>
            </w:ins>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89" w:author="ZTE" w:date="2021-04-21T10:49:33Z"/>
                <w:rFonts w:ascii="Arial" w:hAnsi="Arial"/>
                <w:b/>
                <w:sz w:val="18"/>
                <w:lang w:eastAsia="ja-JP"/>
              </w:rPr>
            </w:pPr>
            <w:ins w:id="8290" w:author="ZTE" w:date="2021-04-21T10:49:33Z">
              <w:r>
                <w:rPr>
                  <w:rFonts w:ascii="Arial" w:hAnsi="Arial"/>
                  <w:b/>
                  <w:sz w:val="18"/>
                  <w:lang w:val="en-US" w:eastAsia="zh-CN"/>
                </w:rPr>
                <w:t xml:space="preserve">SCS </w:t>
              </w:r>
            </w:ins>
            <w:ins w:id="8291" w:author="ZTE" w:date="2021-04-21T10:49:33Z">
              <w:r>
                <w:rPr>
                  <w:rFonts w:ascii="Arial" w:hAnsi="Arial"/>
                  <w:b/>
                  <w:sz w:val="18"/>
                  <w:lang w:eastAsia="ja-JP"/>
                </w:rPr>
                <w:t>[kHz]</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92" w:author="ZTE" w:date="2021-04-21T10:49:33Z"/>
                <w:rFonts w:ascii="Arial" w:hAnsi="Arial"/>
                <w:b/>
                <w:sz w:val="18"/>
                <w:lang w:val="en-US" w:eastAsia="zh-CN"/>
              </w:rPr>
            </w:pPr>
            <w:ins w:id="8293" w:author="ZTE" w:date="2021-04-21T10:49:33Z">
              <w:r>
                <w:rPr>
                  <w:rFonts w:ascii="Arial" w:hAnsi="Arial"/>
                  <w:b/>
                  <w:sz w:val="18"/>
                  <w:lang w:eastAsia="ja-JP"/>
                </w:rPr>
                <w:t>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94" w:author="ZTE" w:date="2021-04-21T10:49:33Z"/>
                <w:rFonts w:ascii="Arial" w:hAnsi="Arial"/>
                <w:b/>
                <w:sz w:val="18"/>
                <w:lang w:val="en-US" w:eastAsia="zh-CN"/>
              </w:rPr>
            </w:pPr>
            <w:ins w:id="8295" w:author="ZTE" w:date="2021-04-21T10:49:33Z">
              <w:r>
                <w:rPr>
                  <w:rFonts w:ascii="Arial" w:hAnsi="Arial"/>
                  <w:b/>
                  <w:sz w:val="18"/>
                  <w:lang w:val="en-US" w:eastAsia="zh-CN"/>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96" w:author="ZTE" w:date="2021-04-21T10:49:33Z"/>
                <w:rFonts w:ascii="Arial" w:hAnsi="Arial"/>
                <w:b/>
                <w:sz w:val="18"/>
                <w:lang w:val="en-US" w:eastAsia="zh-CN"/>
              </w:rPr>
            </w:pPr>
            <w:ins w:id="8297" w:author="ZTE" w:date="2021-04-21T10:49:33Z">
              <w:r>
                <w:rPr>
                  <w:rFonts w:ascii="Arial" w:hAnsi="Arial"/>
                  <w:b/>
                  <w:sz w:val="18"/>
                  <w:lang w:val="en-US" w:eastAsia="zh-CN"/>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98" w:author="ZTE" w:date="2021-04-21T10:49:33Z"/>
                <w:rFonts w:ascii="Arial" w:hAnsi="Arial"/>
                <w:b/>
                <w:sz w:val="18"/>
                <w:lang w:val="en-US" w:eastAsia="zh-CN"/>
              </w:rPr>
            </w:pPr>
            <w:ins w:id="8299" w:author="ZTE" w:date="2021-04-21T10:49:33Z">
              <w:r>
                <w:rPr>
                  <w:rFonts w:ascii="Arial" w:hAnsi="Arial"/>
                  <w:b/>
                  <w:sz w:val="18"/>
                  <w:lang w:val="en-US" w:eastAsia="zh-CN"/>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00" w:author="ZTE" w:date="2021-04-21T10:49:33Z"/>
                <w:rFonts w:ascii="Arial" w:hAnsi="Arial"/>
                <w:b/>
                <w:sz w:val="18"/>
                <w:lang w:val="en-US" w:eastAsia="zh-CN"/>
              </w:rPr>
            </w:pPr>
            <w:ins w:id="8301" w:author="ZTE" w:date="2021-04-21T10:49:33Z">
              <w:r>
                <w:rPr>
                  <w:rFonts w:ascii="Arial" w:hAnsi="Arial"/>
                  <w:b/>
                  <w:sz w:val="18"/>
                  <w:lang w:val="en-US" w:eastAsia="zh-CN"/>
                </w:rPr>
                <w:t>25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02" w:author="ZTE" w:date="2021-04-21T10:49:33Z"/>
                <w:rFonts w:ascii="Arial" w:hAnsi="Arial"/>
                <w:b/>
                <w:sz w:val="18"/>
                <w:lang w:val="en-US" w:eastAsia="zh-CN"/>
              </w:rPr>
            </w:pPr>
            <w:ins w:id="8303" w:author="ZTE" w:date="2021-04-21T10:49:33Z">
              <w:r>
                <w:rPr>
                  <w:rFonts w:ascii="Arial" w:hAnsi="Arial"/>
                  <w:b/>
                  <w:sz w:val="18"/>
                  <w:lang w:val="en-US" w:eastAsia="zh-CN"/>
                </w:rPr>
                <w:t>30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04" w:author="ZTE" w:date="2021-04-21T10:49:33Z"/>
                <w:rFonts w:ascii="Arial" w:hAnsi="Arial"/>
                <w:b/>
                <w:sz w:val="18"/>
                <w:lang w:val="en-US" w:eastAsia="zh-CN"/>
              </w:rPr>
            </w:pPr>
            <w:ins w:id="8305" w:author="ZTE" w:date="2021-04-21T10:49:33Z">
              <w:r>
                <w:rPr>
                  <w:rFonts w:ascii="Arial" w:hAnsi="Arial"/>
                  <w:b/>
                  <w:sz w:val="18"/>
                  <w:lang w:val="en-US" w:eastAsia="zh-CN"/>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06" w:author="ZTE" w:date="2021-04-21T10:49:33Z"/>
                <w:rFonts w:ascii="Arial" w:hAnsi="Arial"/>
                <w:b/>
                <w:sz w:val="18"/>
                <w:lang w:val="en-US" w:eastAsia="zh-CN"/>
              </w:rPr>
            </w:pPr>
            <w:ins w:id="8307" w:author="ZTE" w:date="2021-04-21T10:49:33Z">
              <w:r>
                <w:rPr>
                  <w:rFonts w:ascii="Arial" w:hAnsi="Arial"/>
                  <w:b/>
                  <w:sz w:val="18"/>
                  <w:lang w:val="en-US" w:eastAsia="zh-CN"/>
                </w:rPr>
                <w:t>50</w:t>
              </w:r>
            </w:ins>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08" w:author="ZTE" w:date="2021-04-21T10:49:33Z"/>
                <w:rFonts w:ascii="Arial" w:hAnsi="Arial"/>
                <w:b/>
                <w:sz w:val="18"/>
                <w:lang w:val="en-US" w:eastAsia="zh-CN"/>
              </w:rPr>
            </w:pPr>
            <w:ins w:id="8309" w:author="ZTE" w:date="2021-04-21T10:49:33Z">
              <w:r>
                <w:rPr>
                  <w:rFonts w:ascii="Arial" w:hAnsi="Arial"/>
                  <w:b/>
                  <w:sz w:val="18"/>
                  <w:lang w:val="en-US" w:eastAsia="zh-CN"/>
                </w:rPr>
                <w:t>60</w:t>
              </w:r>
            </w:ins>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10" w:author="ZTE" w:date="2021-04-21T10:49:33Z"/>
                <w:rFonts w:ascii="Arial" w:hAnsi="Arial"/>
                <w:b/>
                <w:sz w:val="18"/>
                <w:lang w:val="en-US" w:eastAsia="zh-CN"/>
              </w:rPr>
            </w:pPr>
            <w:ins w:id="8311" w:author="ZTE" w:date="2021-04-21T10:49:33Z">
              <w:r>
                <w:rPr>
                  <w:rFonts w:ascii="Arial" w:hAnsi="Arial"/>
                  <w:b/>
                  <w:sz w:val="18"/>
                  <w:lang w:val="en-US" w:eastAsia="zh-CN"/>
                </w:rPr>
                <w:t>70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12" w:author="ZTE" w:date="2021-04-21T10:49:33Z"/>
                <w:rFonts w:ascii="Arial" w:hAnsi="Arial"/>
                <w:b/>
                <w:sz w:val="18"/>
                <w:lang w:val="en-US" w:eastAsia="zh-CN"/>
              </w:rPr>
            </w:pPr>
            <w:ins w:id="8313" w:author="ZTE" w:date="2021-04-21T10:49:33Z">
              <w:r>
                <w:rPr>
                  <w:rFonts w:ascii="Arial" w:hAnsi="Arial"/>
                  <w:b/>
                  <w:sz w:val="18"/>
                  <w:lang w:val="en-US" w:eastAsia="zh-CN"/>
                </w:rPr>
                <w:t>80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14" w:author="ZTE" w:date="2021-04-21T10:49:33Z"/>
                <w:rFonts w:ascii="Arial" w:hAnsi="Arial"/>
                <w:b/>
                <w:sz w:val="18"/>
                <w:lang w:val="en-US" w:eastAsia="zh-CN"/>
              </w:rPr>
            </w:pPr>
            <w:ins w:id="8315" w:author="ZTE" w:date="2021-04-21T10:49:33Z">
              <w:r>
                <w:rPr>
                  <w:rFonts w:hint="eastAsia" w:ascii="Arial" w:hAnsi="Arial"/>
                  <w:b/>
                  <w:sz w:val="18"/>
                  <w:lang w:val="en-US" w:eastAsia="zh-CN"/>
                </w:rPr>
                <w:t>9</w:t>
              </w:r>
            </w:ins>
            <w:ins w:id="8316" w:author="ZTE" w:date="2021-04-21T10:49:33Z">
              <w:r>
                <w:rPr>
                  <w:rFonts w:ascii="Arial" w:hAnsi="Arial"/>
                  <w:b/>
                  <w:sz w:val="18"/>
                  <w:lang w:val="en-US" w:eastAsia="zh-CN"/>
                </w:rPr>
                <w:t>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17" w:author="ZTE" w:date="2021-04-21T10:49:33Z"/>
                <w:rFonts w:ascii="Arial" w:hAnsi="Arial"/>
                <w:b/>
                <w:sz w:val="18"/>
                <w:lang w:val="en-US" w:eastAsia="zh-CN"/>
              </w:rPr>
            </w:pPr>
            <w:ins w:id="8318" w:author="ZTE" w:date="2021-04-21T10:49:33Z">
              <w:r>
                <w:rPr>
                  <w:rFonts w:ascii="Arial" w:hAnsi="Arial"/>
                  <w:b/>
                  <w:sz w:val="18"/>
                  <w:lang w:val="en-US" w:eastAsia="zh-CN"/>
                </w:rPr>
                <w:t>100</w:t>
              </w:r>
            </w:ins>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19" w:author="ZTE" w:date="2021-04-21T10:49:33Z"/>
                <w:rFonts w:ascii="Arial" w:hAnsi="Arial"/>
                <w:b/>
                <w:sz w:val="18"/>
              </w:rPr>
            </w:pPr>
            <w:ins w:id="8320" w:author="ZTE" w:date="2021-04-21T10:49:33Z">
              <w:r>
                <w:rPr>
                  <w:rFonts w:ascii="Arial" w:hAnsi="Arial"/>
                  <w:b/>
                  <w:sz w:val="18"/>
                  <w:lang w:val="en-US" w:eastAsia="zh-CN"/>
                </w:rPr>
                <w:t>BCS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8321" w:author="ZTE" w:date="2021-04-21T10:49:33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8322" w:author="ZTE" w:date="2021-04-21T10:49:33Z"/>
              </w:rPr>
            </w:pPr>
            <w:ins w:id="8323" w:author="ZTE" w:date="2021-04-21T10:49:33Z">
              <w:r>
                <w:rPr/>
                <w:t>CA_n2A-n5A-n30A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8324" w:author="ZTE" w:date="2021-04-21T10:49:33Z"/>
              </w:rPr>
            </w:pPr>
            <w:ins w:id="8325" w:author="ZTE" w:date="2021-04-21T10:49:33Z">
              <w:r>
                <w:rPr/>
                <w:t>CA_n2A-n5A</w:t>
              </w:r>
            </w:ins>
          </w:p>
          <w:p>
            <w:pPr>
              <w:pStyle w:val="142"/>
              <w:rPr>
                <w:ins w:id="8326" w:author="ZTE" w:date="2021-04-21T10:49:33Z"/>
              </w:rPr>
            </w:pPr>
            <w:ins w:id="8327" w:author="ZTE" w:date="2021-04-21T10:49:33Z">
              <w:r>
                <w:rPr/>
                <w:t>CA_n2A-n30A</w:t>
              </w:r>
            </w:ins>
          </w:p>
          <w:p>
            <w:pPr>
              <w:pStyle w:val="142"/>
              <w:rPr>
                <w:ins w:id="8328" w:author="ZTE" w:date="2021-04-21T10:49:33Z"/>
              </w:rPr>
            </w:pPr>
            <w:ins w:id="8329" w:author="ZTE" w:date="2021-04-21T10:49:33Z">
              <w:r>
                <w:rPr/>
                <w:t>CA_n5A-n30A</w:t>
              </w:r>
            </w:ins>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8330" w:author="ZTE" w:date="2021-04-21T10:49:33Z"/>
              </w:rPr>
            </w:pPr>
            <w:ins w:id="8331" w:author="ZTE" w:date="2021-04-21T10:49:33Z">
              <w:r>
                <w:rPr/>
                <w:t>n2</w:t>
              </w:r>
            </w:ins>
          </w:p>
        </w:tc>
        <w:tc>
          <w:tcPr>
            <w:tcW w:w="656" w:type="dxa"/>
            <w:tcBorders>
              <w:top w:val="single" w:color="auto" w:sz="4" w:space="0"/>
              <w:left w:val="single" w:color="auto" w:sz="4" w:space="0"/>
              <w:bottom w:val="single" w:color="auto" w:sz="4" w:space="0"/>
              <w:right w:val="single" w:color="auto" w:sz="4" w:space="0"/>
            </w:tcBorders>
          </w:tcPr>
          <w:p>
            <w:pPr>
              <w:pStyle w:val="142"/>
              <w:rPr>
                <w:ins w:id="8332" w:author="ZTE" w:date="2021-04-21T10:49:33Z"/>
              </w:rPr>
            </w:pPr>
            <w:ins w:id="8333" w:author="ZTE" w:date="2021-04-21T10:49:33Z">
              <w:r>
                <w:rPr>
                  <w:szCs w:val="18"/>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334" w:author="ZTE" w:date="2021-04-21T10:49:33Z"/>
              </w:rPr>
            </w:pPr>
            <w:ins w:id="8335" w:author="ZTE" w:date="2021-04-21T10:49:33Z">
              <w:r>
                <w:rPr>
                  <w:szCs w:val="18"/>
                </w:rPr>
                <w:t>5</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336" w:author="ZTE" w:date="2021-04-21T10:49:33Z"/>
              </w:rPr>
            </w:pPr>
            <w:ins w:id="8337" w:author="ZTE" w:date="2021-04-21T10:49:33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338" w:author="ZTE" w:date="2021-04-21T10:49:33Z"/>
              </w:rPr>
            </w:pPr>
            <w:ins w:id="8339" w:author="ZTE" w:date="2021-04-21T10:49:33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8340" w:author="ZTE" w:date="2021-04-21T10:49:33Z"/>
              </w:rPr>
            </w:pPr>
            <w:ins w:id="8341" w:author="ZTE" w:date="2021-04-21T10:49:33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342"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343"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344"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345" w:author="ZTE" w:date="2021-04-21T10:49:33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8346" w:author="ZTE" w:date="2021-04-21T10:49:33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8347"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348" w:author="ZTE" w:date="2021-04-21T10:49:33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8349"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350" w:author="ZTE" w:date="2021-04-21T10:49:33Z"/>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8351" w:author="ZTE" w:date="2021-04-21T10:49:33Z"/>
                <w:rFonts w:ascii="Arial" w:hAnsi="Arial"/>
                <w:sz w:val="18"/>
                <w:lang w:val="en-US" w:eastAsia="zh-CN"/>
              </w:rPr>
            </w:pPr>
            <w:ins w:id="8352" w:author="ZTE" w:date="2021-04-21T10:49:33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8353" w:author="ZTE" w:date="2021-04-21T10:49:33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354" w:author="ZTE" w:date="2021-04-21T10:49:33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355" w:author="ZTE" w:date="2021-04-21T10:49:33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356" w:author="ZTE" w:date="2021-04-21T10:49:33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8357" w:author="ZTE" w:date="2021-04-21T10:49:33Z"/>
              </w:rPr>
            </w:pPr>
            <w:ins w:id="8358" w:author="ZTE" w:date="2021-04-21T10:49:33Z">
              <w:r>
                <w:rPr>
                  <w:szCs w:val="18"/>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359"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360" w:author="ZTE" w:date="2021-04-21T10:49:33Z"/>
              </w:rPr>
            </w:pPr>
            <w:ins w:id="8361" w:author="ZTE" w:date="2021-04-21T10:49:33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362" w:author="ZTE" w:date="2021-04-21T10:49:33Z"/>
              </w:rPr>
            </w:pPr>
            <w:ins w:id="8363" w:author="ZTE" w:date="2021-04-21T10:49:33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8364" w:author="ZTE" w:date="2021-04-21T10:49:33Z"/>
              </w:rPr>
            </w:pPr>
            <w:ins w:id="8365" w:author="ZTE" w:date="2021-04-21T10:49:33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366"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367"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368"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369" w:author="ZTE" w:date="2021-04-21T10:49:33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8370" w:author="ZTE" w:date="2021-04-21T10:49:33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8371"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372" w:author="ZTE" w:date="2021-04-21T10:49:33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8373"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374" w:author="ZTE" w:date="2021-04-21T10:49:33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375" w:author="ZTE" w:date="2021-04-21T10:49:33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8376" w:author="ZTE" w:date="2021-04-21T10:49:33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377" w:author="ZTE" w:date="2021-04-21T10:49:33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378" w:author="ZTE" w:date="2021-04-21T10:49:33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379" w:author="ZTE" w:date="2021-04-21T10:49:33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8380" w:author="ZTE" w:date="2021-04-21T10:49:33Z"/>
              </w:rPr>
            </w:pPr>
            <w:ins w:id="8381" w:author="ZTE" w:date="2021-04-21T10:49:33Z">
              <w:r>
                <w:rPr>
                  <w:szCs w:val="18"/>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382"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383" w:author="ZTE" w:date="2021-04-21T10:49:33Z"/>
              </w:rPr>
            </w:pPr>
            <w:ins w:id="8384" w:author="ZTE" w:date="2021-04-21T10:49:33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385" w:author="ZTE" w:date="2021-04-21T10:49:33Z"/>
              </w:rPr>
            </w:pPr>
            <w:ins w:id="8386" w:author="ZTE" w:date="2021-04-21T10:49:33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8387" w:author="ZTE" w:date="2021-04-21T10:49:33Z"/>
              </w:rPr>
            </w:pPr>
            <w:ins w:id="8388" w:author="ZTE" w:date="2021-04-21T10:49:33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389"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390"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391"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392" w:author="ZTE" w:date="2021-04-21T10:49:33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8393" w:author="ZTE" w:date="2021-04-21T10:49:33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8394"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395" w:author="ZTE" w:date="2021-04-21T10:49:33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8396"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397" w:author="ZTE" w:date="2021-04-21T10:49:33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398" w:author="ZTE" w:date="2021-04-21T10:49:33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8399" w:author="ZTE" w:date="2021-04-21T10:49:33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400" w:author="ZTE" w:date="2021-04-21T10:49:33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401" w:author="ZTE" w:date="2021-04-21T10:49:33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8402" w:author="ZTE" w:date="2021-04-21T10:49:33Z"/>
              </w:rPr>
            </w:pPr>
            <w:ins w:id="8403" w:author="ZTE" w:date="2021-04-21T10:49:33Z">
              <w:r>
                <w:rPr/>
                <w:t>n5</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8404" w:author="ZTE" w:date="2021-04-21T10:49:33Z"/>
              </w:rPr>
            </w:pPr>
            <w:ins w:id="8405" w:author="ZTE" w:date="2021-04-21T10:49:33Z">
              <w:r>
                <w:rPr>
                  <w:szCs w:val="18"/>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406" w:author="ZTE" w:date="2021-04-21T10:49:33Z"/>
              </w:rPr>
            </w:pPr>
            <w:ins w:id="8407" w:author="ZTE" w:date="2021-04-21T10:49:33Z">
              <w:r>
                <w:rPr>
                  <w:szCs w:val="18"/>
                </w:rPr>
                <w:t>5</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408" w:author="ZTE" w:date="2021-04-21T10:49:33Z"/>
              </w:rPr>
            </w:pPr>
            <w:ins w:id="8409" w:author="ZTE" w:date="2021-04-21T10:49:33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410" w:author="ZTE" w:date="2021-04-21T10:49:33Z"/>
              </w:rPr>
            </w:pPr>
            <w:ins w:id="8411" w:author="ZTE" w:date="2021-04-21T10:49:33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8412" w:author="ZTE" w:date="2021-04-21T10:49:33Z"/>
              </w:rPr>
            </w:pPr>
            <w:ins w:id="8413" w:author="ZTE" w:date="2021-04-21T10:49:33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414" w:author="ZTE" w:date="2021-04-21T10:49:33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8415"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416"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417" w:author="ZTE" w:date="2021-04-21T10:49:33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8418" w:author="ZTE" w:date="2021-04-21T10:49:33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8419"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420" w:author="ZTE" w:date="2021-04-21T10:49:33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8421"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422" w:author="ZTE" w:date="2021-04-21T10:49:33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423" w:author="ZTE" w:date="2021-04-21T10:49:33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8424" w:author="ZTE" w:date="2021-04-21T10:49:33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425" w:author="ZTE" w:date="2021-04-21T10:49:33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426" w:author="ZTE" w:date="2021-04-21T10:49:33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427" w:author="ZTE" w:date="2021-04-21T10:49:33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8428" w:author="ZTE" w:date="2021-04-21T10:49:33Z"/>
              </w:rPr>
            </w:pPr>
            <w:ins w:id="8429" w:author="ZTE" w:date="2021-04-21T10:49:33Z">
              <w:r>
                <w:rPr>
                  <w:szCs w:val="18"/>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430"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431" w:author="ZTE" w:date="2021-04-21T10:49:33Z"/>
              </w:rPr>
            </w:pPr>
            <w:ins w:id="8432" w:author="ZTE" w:date="2021-04-21T10:49:33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433" w:author="ZTE" w:date="2021-04-21T10:49:33Z"/>
              </w:rPr>
            </w:pPr>
            <w:ins w:id="8434" w:author="ZTE" w:date="2021-04-21T10:49:33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8435" w:author="ZTE" w:date="2021-04-21T10:49:33Z"/>
              </w:rPr>
            </w:pPr>
            <w:ins w:id="8436" w:author="ZTE" w:date="2021-04-21T10:49:33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437" w:author="ZTE" w:date="2021-04-21T10:49:33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8438"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439"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440" w:author="ZTE" w:date="2021-04-21T10:49:33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8441" w:author="ZTE" w:date="2021-04-21T10:49:33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8442"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443" w:author="ZTE" w:date="2021-04-21T10:49:33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8444"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445" w:author="ZTE" w:date="2021-04-21T10:49:33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446" w:author="ZTE" w:date="2021-04-21T10:49:33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8447" w:author="ZTE" w:date="2021-04-21T10:49:33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448" w:author="ZTE" w:date="2021-04-21T10:49:33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449" w:author="ZTE" w:date="2021-04-21T10:49:33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450" w:author="ZTE" w:date="2021-04-21T10:49:33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8451" w:author="ZTE" w:date="2021-04-21T10:49:33Z"/>
              </w:rPr>
            </w:pPr>
            <w:ins w:id="8452" w:author="ZTE" w:date="2021-04-21T10:49:33Z">
              <w:r>
                <w:rPr>
                  <w:szCs w:val="18"/>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453"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454"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455" w:author="ZTE" w:date="2021-04-21T10:49:33Z"/>
              </w:rPr>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8456"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457" w:author="ZTE" w:date="2021-04-21T10:49:33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8458"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459"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460" w:author="ZTE" w:date="2021-04-21T10:49:33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8461" w:author="ZTE" w:date="2021-04-21T10:49:33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8462"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463" w:author="ZTE" w:date="2021-04-21T10:49:33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8464"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465" w:author="ZTE" w:date="2021-04-21T10:49:33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466" w:author="ZTE" w:date="2021-04-21T10:49:33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8467" w:author="ZTE" w:date="2021-04-21T10:49:33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468" w:author="ZTE" w:date="2021-04-21T10:49:33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469" w:author="ZTE" w:date="2021-04-21T10:49:33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8470" w:author="ZTE" w:date="2021-04-21T10:49:33Z"/>
              </w:rPr>
            </w:pPr>
            <w:ins w:id="8471" w:author="ZTE" w:date="2021-04-21T10:49:33Z">
              <w:r>
                <w:rPr/>
                <w:t>n30</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8472" w:author="ZTE" w:date="2021-04-21T10:49:33Z"/>
              </w:rPr>
            </w:pPr>
            <w:ins w:id="8473" w:author="ZTE" w:date="2021-04-21T10:49:33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474" w:author="ZTE" w:date="2021-04-21T10:49:33Z"/>
              </w:rPr>
            </w:pPr>
            <w:ins w:id="8475" w:author="ZTE" w:date="2021-04-21T10:49:33Z">
              <w:r>
                <w:rPr>
                  <w:szCs w:val="18"/>
                </w:rPr>
                <w:t>5</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476" w:author="ZTE" w:date="2021-04-21T10:49:33Z"/>
              </w:rPr>
            </w:pPr>
            <w:ins w:id="8477" w:author="ZTE" w:date="2021-04-21T10:49:33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478" w:author="ZTE" w:date="2021-04-21T10:49:33Z"/>
              </w:rPr>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8479"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480" w:author="ZTE" w:date="2021-04-21T10:49:33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8481"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482"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483" w:author="ZTE" w:date="2021-04-21T10:49:33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8484" w:author="ZTE" w:date="2021-04-21T10:49:33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8485"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486" w:author="ZTE" w:date="2021-04-21T10:49:33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8487"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488" w:author="ZTE" w:date="2021-04-21T10:49:33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489" w:author="ZTE" w:date="2021-04-21T10:49:33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8490" w:author="ZTE" w:date="2021-04-21T10:49:33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491" w:author="ZTE" w:date="2021-04-21T10:49:33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492" w:author="ZTE" w:date="2021-04-21T10:49:33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493" w:author="ZTE" w:date="2021-04-21T10:49:33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8494" w:author="ZTE" w:date="2021-04-21T10:49:33Z"/>
              </w:rPr>
            </w:pPr>
            <w:ins w:id="8495" w:author="ZTE" w:date="2021-04-21T10:49:33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496" w:author="ZTE" w:date="2021-04-21T10:49:33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8497" w:author="ZTE" w:date="2021-04-21T10:49:33Z"/>
              </w:rPr>
            </w:pPr>
            <w:ins w:id="8498" w:author="ZTE" w:date="2021-04-21T10:49:33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499" w:author="ZTE" w:date="2021-04-21T10:49:33Z"/>
              </w:rPr>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8500"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501" w:author="ZTE" w:date="2021-04-21T10:49:33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8502"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503"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504" w:author="ZTE" w:date="2021-04-21T10:49:33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8505" w:author="ZTE" w:date="2021-04-21T10:49:33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8506"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507" w:author="ZTE" w:date="2021-04-21T10:49:33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8508"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509" w:author="ZTE" w:date="2021-04-21T10:49:33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510" w:author="ZTE" w:date="2021-04-21T10:49:33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8511" w:author="ZTE" w:date="2021-04-21T10:49:33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512" w:author="ZTE" w:date="2021-04-21T10:49:33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513" w:author="ZTE" w:date="2021-04-21T10:49:33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514" w:author="ZTE" w:date="2021-04-21T10:49:33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8515" w:author="ZTE" w:date="2021-04-21T10:49:33Z"/>
              </w:rPr>
            </w:pPr>
            <w:ins w:id="8516" w:author="ZTE" w:date="2021-04-21T10:49:33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517" w:author="ZTE" w:date="2021-04-21T10:49:33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8518"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519" w:author="ZTE" w:date="2021-04-21T10:49:33Z"/>
              </w:rPr>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8520"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521" w:author="ZTE" w:date="2021-04-21T10:49:33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8522"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523"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524" w:author="ZTE" w:date="2021-04-21T10:49:33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8525" w:author="ZTE" w:date="2021-04-21T10:49:33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8526"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527" w:author="ZTE" w:date="2021-04-21T10:49:33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8528"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529" w:author="ZTE" w:date="2021-04-21T10:49:33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530" w:author="ZTE" w:date="2021-04-21T10:49:33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ins w:id="8531" w:author="ZTE" w:date="2021-04-21T10:49:33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8532" w:author="ZTE" w:date="2021-04-21T10:49:33Z"/>
              </w:rPr>
            </w:pPr>
            <w:ins w:id="8533" w:author="ZTE" w:date="2021-04-21T10:49:33Z">
              <w:r>
                <w:rPr/>
                <w:t>CA_n2(2A)-n5A-n30A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8534" w:author="ZTE" w:date="2021-04-21T10:49:33Z"/>
              </w:rPr>
            </w:pPr>
            <w:ins w:id="8535" w:author="ZTE" w:date="2021-04-21T10:49:33Z">
              <w:r>
                <w:rPr/>
                <w:t>CA_n2A-n5A</w:t>
              </w:r>
            </w:ins>
          </w:p>
          <w:p>
            <w:pPr>
              <w:pStyle w:val="142"/>
              <w:rPr>
                <w:ins w:id="8536" w:author="ZTE" w:date="2021-04-21T10:49:33Z"/>
              </w:rPr>
            </w:pPr>
            <w:ins w:id="8537" w:author="ZTE" w:date="2021-04-21T10:49:33Z">
              <w:r>
                <w:rPr/>
                <w:t>CA_n2A-n30A</w:t>
              </w:r>
            </w:ins>
          </w:p>
          <w:p>
            <w:pPr>
              <w:pStyle w:val="142"/>
              <w:rPr>
                <w:ins w:id="8538" w:author="ZTE" w:date="2021-04-21T10:49:33Z"/>
              </w:rPr>
            </w:pPr>
            <w:ins w:id="8539" w:author="ZTE" w:date="2021-04-21T10:49:33Z">
              <w:r>
                <w:rPr/>
                <w:t>CA_n5A-n30A</w:t>
              </w:r>
            </w:ins>
          </w:p>
        </w:tc>
        <w:tc>
          <w:tcPr>
            <w:tcW w:w="666" w:type="dxa"/>
            <w:tcBorders>
              <w:top w:val="single" w:color="auto" w:sz="4" w:space="0"/>
              <w:left w:val="single" w:color="auto" w:sz="4" w:space="0"/>
              <w:bottom w:val="single" w:color="auto" w:sz="4" w:space="0"/>
              <w:right w:val="single" w:color="auto" w:sz="4" w:space="0"/>
            </w:tcBorders>
            <w:vAlign w:val="center"/>
          </w:tcPr>
          <w:p>
            <w:pPr>
              <w:pStyle w:val="142"/>
              <w:rPr>
                <w:ins w:id="8540" w:author="ZTE" w:date="2021-04-21T10:49:33Z"/>
              </w:rPr>
            </w:pPr>
            <w:ins w:id="8541" w:author="ZTE" w:date="2021-04-21T10:49:33Z">
              <w:r>
                <w:rPr/>
                <w:t>n2</w:t>
              </w:r>
            </w:ins>
          </w:p>
        </w:tc>
        <w:tc>
          <w:tcPr>
            <w:tcW w:w="7842" w:type="dxa"/>
            <w:gridSpan w:val="14"/>
            <w:tcBorders>
              <w:top w:val="single" w:color="auto" w:sz="4" w:space="0"/>
              <w:left w:val="single" w:color="auto" w:sz="4" w:space="0"/>
              <w:right w:val="single" w:color="auto" w:sz="4" w:space="0"/>
            </w:tcBorders>
            <w:vAlign w:val="center"/>
          </w:tcPr>
          <w:p>
            <w:pPr>
              <w:pStyle w:val="142"/>
              <w:rPr>
                <w:ins w:id="8542" w:author="ZTE" w:date="2021-04-21T10:49:33Z"/>
              </w:rPr>
            </w:pPr>
            <w:ins w:id="8543" w:author="ZTE" w:date="2021-04-21T10:49:33Z">
              <w:r>
                <w:rPr>
                  <w:szCs w:val="18"/>
                  <w:lang w:val="en-CA"/>
                </w:rPr>
                <w:t>See CA_n2(2A) Bandwidth Combination Set 0 in Table 5.5A.2-1</w:t>
              </w:r>
            </w:ins>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8544" w:author="ZTE" w:date="2021-04-21T10:49:33Z"/>
                <w:rFonts w:ascii="Arial" w:hAnsi="Arial"/>
                <w:sz w:val="18"/>
                <w:lang w:val="en-US" w:eastAsia="zh-CN"/>
              </w:rPr>
            </w:pPr>
            <w:ins w:id="8545" w:author="ZTE" w:date="2021-04-21T10:49:33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ins w:id="8546" w:author="ZTE" w:date="2021-04-21T10:49:33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547" w:author="ZTE" w:date="2021-04-21T10:49:33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548" w:author="ZTE" w:date="2021-04-21T10:49:33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8549" w:author="ZTE" w:date="2021-04-21T10:49:33Z"/>
              </w:rPr>
            </w:pPr>
            <w:ins w:id="8550" w:author="ZTE" w:date="2021-04-21T10:49:33Z">
              <w:r>
                <w:rPr/>
                <w:t>n5</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8551" w:author="ZTE" w:date="2021-04-21T10:49:33Z"/>
              </w:rPr>
            </w:pPr>
            <w:ins w:id="8552" w:author="ZTE" w:date="2021-04-21T10:49:33Z">
              <w:r>
                <w:rPr>
                  <w:szCs w:val="18"/>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553" w:author="ZTE" w:date="2021-04-21T10:49:33Z"/>
              </w:rPr>
            </w:pPr>
            <w:ins w:id="8554" w:author="ZTE" w:date="2021-04-21T10:49:33Z">
              <w:r>
                <w:rPr>
                  <w:szCs w:val="18"/>
                </w:rPr>
                <w:t>5</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555" w:author="ZTE" w:date="2021-04-21T10:49:33Z"/>
              </w:rPr>
            </w:pPr>
            <w:ins w:id="8556" w:author="ZTE" w:date="2021-04-21T10:49:33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557" w:author="ZTE" w:date="2021-04-21T10:49:33Z"/>
              </w:rPr>
            </w:pPr>
            <w:ins w:id="8558" w:author="ZTE" w:date="2021-04-21T10:49:33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8559" w:author="ZTE" w:date="2021-04-21T10:49:33Z"/>
              </w:rPr>
            </w:pPr>
            <w:ins w:id="8560" w:author="ZTE" w:date="2021-04-21T10:49:33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561" w:author="ZTE" w:date="2021-04-21T10:49:33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8562"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563"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564" w:author="ZTE" w:date="2021-04-21T10:49:33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8565" w:author="ZTE" w:date="2021-04-21T10:49:33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8566"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567" w:author="ZTE" w:date="2021-04-21T10:49:33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8568"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569" w:author="ZTE" w:date="2021-04-21T10:49:33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570" w:author="ZTE" w:date="2021-04-21T10:49:33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8571" w:author="ZTE" w:date="2021-04-21T10:49:33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572" w:author="ZTE" w:date="2021-04-21T10:49:33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573" w:author="ZTE" w:date="2021-04-21T10:49:33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574" w:author="ZTE" w:date="2021-04-21T10:49:33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8575" w:author="ZTE" w:date="2021-04-21T10:49:33Z"/>
              </w:rPr>
            </w:pPr>
            <w:ins w:id="8576" w:author="ZTE" w:date="2021-04-21T10:49:33Z">
              <w:r>
                <w:rPr>
                  <w:szCs w:val="18"/>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577"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578" w:author="ZTE" w:date="2021-04-21T10:49:33Z"/>
              </w:rPr>
            </w:pPr>
            <w:ins w:id="8579" w:author="ZTE" w:date="2021-04-21T10:49:33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580" w:author="ZTE" w:date="2021-04-21T10:49:33Z"/>
              </w:rPr>
            </w:pPr>
            <w:ins w:id="8581" w:author="ZTE" w:date="2021-04-21T10:49:33Z">
              <w:r>
                <w:rPr>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8582" w:author="ZTE" w:date="2021-04-21T10:49:33Z"/>
              </w:rPr>
            </w:pPr>
            <w:ins w:id="8583" w:author="ZTE" w:date="2021-04-21T10:49:33Z">
              <w:r>
                <w:rPr>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584" w:author="ZTE" w:date="2021-04-21T10:49:33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8585"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586"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587" w:author="ZTE" w:date="2021-04-21T10:49:33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8588" w:author="ZTE" w:date="2021-04-21T10:49:33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8589"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590" w:author="ZTE" w:date="2021-04-21T10:49:33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8591"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592" w:author="ZTE" w:date="2021-04-21T10:49:33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593" w:author="ZTE" w:date="2021-04-21T10:49:33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8594" w:author="ZTE" w:date="2021-04-21T10:49:33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595" w:author="ZTE" w:date="2021-04-21T10:49:33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596" w:author="ZTE" w:date="2021-04-21T10:49:33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597" w:author="ZTE" w:date="2021-04-21T10:49:33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8598" w:author="ZTE" w:date="2021-04-21T10:49:33Z"/>
              </w:rPr>
            </w:pPr>
            <w:ins w:id="8599" w:author="ZTE" w:date="2021-04-21T10:49:33Z">
              <w:r>
                <w:rPr>
                  <w:szCs w:val="18"/>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600"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601"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602" w:author="ZTE" w:date="2021-04-21T10:49:33Z"/>
              </w:rPr>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8603"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604" w:author="ZTE" w:date="2021-04-21T10:49:33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8605"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606"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607" w:author="ZTE" w:date="2021-04-21T10:49:33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8608" w:author="ZTE" w:date="2021-04-21T10:49:33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8609"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610" w:author="ZTE" w:date="2021-04-21T10:49:33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8611"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612" w:author="ZTE" w:date="2021-04-21T10:49:33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613" w:author="ZTE" w:date="2021-04-21T10:49:33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8614" w:author="ZTE" w:date="2021-04-21T10:49:33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615" w:author="ZTE" w:date="2021-04-21T10:49:33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616" w:author="ZTE" w:date="2021-04-21T10:49:33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8617" w:author="ZTE" w:date="2021-04-21T10:49:33Z"/>
              </w:rPr>
            </w:pPr>
            <w:ins w:id="8618" w:author="ZTE" w:date="2021-04-21T10:49:33Z">
              <w:r>
                <w:rPr/>
                <w:t>n30</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8619" w:author="ZTE" w:date="2021-04-21T10:49:33Z"/>
              </w:rPr>
            </w:pPr>
            <w:ins w:id="8620" w:author="ZTE" w:date="2021-04-21T10:49:33Z">
              <w:r>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621" w:author="ZTE" w:date="2021-04-21T10:49:33Z"/>
              </w:rPr>
            </w:pPr>
            <w:ins w:id="8622" w:author="ZTE" w:date="2021-04-21T10:49:33Z">
              <w:r>
                <w:rPr>
                  <w:szCs w:val="18"/>
                </w:rPr>
                <w:t>5</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623" w:author="ZTE" w:date="2021-04-21T10:49:33Z"/>
              </w:rPr>
            </w:pPr>
            <w:ins w:id="8624" w:author="ZTE" w:date="2021-04-21T10:49:33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625" w:author="ZTE" w:date="2021-04-21T10:49:33Z"/>
              </w:rPr>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8626"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627" w:author="ZTE" w:date="2021-04-21T10:49:33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8628"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629"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630" w:author="ZTE" w:date="2021-04-21T10:49:33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8631" w:author="ZTE" w:date="2021-04-21T10:49:33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8632"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633" w:author="ZTE" w:date="2021-04-21T10:49:33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8634"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635" w:author="ZTE" w:date="2021-04-21T10:49:33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636" w:author="ZTE" w:date="2021-04-21T10:49:33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8637" w:author="ZTE" w:date="2021-04-21T10:49:33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638" w:author="ZTE" w:date="2021-04-21T10:49:33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639" w:author="ZTE" w:date="2021-04-21T10:49:33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640" w:author="ZTE" w:date="2021-04-21T10:49:33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8641" w:author="ZTE" w:date="2021-04-21T10:49:33Z"/>
              </w:rPr>
            </w:pPr>
            <w:ins w:id="8642" w:author="ZTE" w:date="2021-04-21T10:49:33Z">
              <w:r>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643" w:author="ZTE" w:date="2021-04-21T10:49:33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8644" w:author="ZTE" w:date="2021-04-21T10:49:33Z"/>
              </w:rPr>
            </w:pPr>
            <w:ins w:id="8645" w:author="ZTE" w:date="2021-04-21T10:49:33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646" w:author="ZTE" w:date="2021-04-21T10:49:33Z"/>
              </w:rPr>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8647"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648" w:author="ZTE" w:date="2021-04-21T10:49:33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8649"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650"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651" w:author="ZTE" w:date="2021-04-21T10:49:33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8652" w:author="ZTE" w:date="2021-04-21T10:49:33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8653"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654" w:author="ZTE" w:date="2021-04-21T10:49:33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8655"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656" w:author="ZTE" w:date="2021-04-21T10:49:33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657" w:author="ZTE" w:date="2021-04-21T10:49:33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ins w:id="8658" w:author="ZTE" w:date="2021-04-21T10:49:33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659" w:author="ZTE" w:date="2021-04-21T10:49:33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660" w:author="ZTE" w:date="2021-04-21T10:49:33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8661" w:author="ZTE" w:date="2021-04-21T10:49:33Z"/>
              </w:rPr>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rPr>
                <w:ins w:id="8662" w:author="ZTE" w:date="2021-04-21T10:49:33Z"/>
              </w:rPr>
            </w:pPr>
            <w:ins w:id="8663" w:author="ZTE" w:date="2021-04-21T10:49:33Z">
              <w:r>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8664" w:author="ZTE" w:date="2021-04-21T10:49:33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8665"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666" w:author="ZTE" w:date="2021-04-21T10:49:33Z"/>
              </w:rPr>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8667"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668" w:author="ZTE" w:date="2021-04-21T10:49:33Z"/>
              </w:rPr>
            </w:pPr>
          </w:p>
        </w:tc>
        <w:tc>
          <w:tcPr>
            <w:tcW w:w="527" w:type="dxa"/>
            <w:tcBorders>
              <w:top w:val="single" w:color="auto" w:sz="4" w:space="0"/>
              <w:left w:val="single" w:color="auto" w:sz="4" w:space="0"/>
              <w:bottom w:val="single" w:color="auto" w:sz="4" w:space="0"/>
              <w:right w:val="single" w:color="auto" w:sz="4" w:space="0"/>
            </w:tcBorders>
          </w:tcPr>
          <w:p>
            <w:pPr>
              <w:pStyle w:val="142"/>
              <w:rPr>
                <w:ins w:id="8669"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670" w:author="ZTE" w:date="2021-04-21T10:49:33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8671" w:author="ZTE" w:date="2021-04-21T10:49:33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8672" w:author="ZTE" w:date="2021-04-21T10:49:33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8673"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674" w:author="ZTE" w:date="2021-04-21T10:49:33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8675" w:author="ZTE" w:date="2021-04-21T10:49:33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8676" w:author="ZTE" w:date="2021-04-21T10:49:33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677" w:author="ZTE" w:date="2021-04-21T10:49:33Z"/>
                <w:rFonts w:ascii="Arial" w:hAnsi="Arial"/>
                <w:sz w:val="18"/>
                <w:lang w:val="en-US" w:eastAsia="zh-CN"/>
              </w:rPr>
            </w:pPr>
          </w:p>
        </w:tc>
      </w:tr>
    </w:tbl>
    <w:p>
      <w:pPr>
        <w:rPr>
          <w:ins w:id="8678" w:author="ZTE" w:date="2021-04-21T10:49:33Z"/>
          <w:lang w:eastAsia="ko-KR"/>
        </w:rPr>
      </w:pPr>
    </w:p>
    <w:p>
      <w:pPr>
        <w:pStyle w:val="5"/>
        <w:numPr>
          <w:ilvl w:val="3"/>
          <w:numId w:val="0"/>
        </w:numPr>
        <w:ind w:leftChars="0"/>
        <w:rPr>
          <w:ins w:id="8679" w:author="ZTE" w:date="2021-04-21T10:49:33Z"/>
          <w:lang w:eastAsia="zh-CN"/>
        </w:rPr>
      </w:pPr>
      <w:ins w:id="8680" w:author="ZTE" w:date="2021-04-21T10:49:33Z">
        <w:bookmarkStart w:id="604" w:name="_Toc1026"/>
        <w:r>
          <w:rPr>
            <w:rFonts w:hint="eastAsia"/>
            <w:lang w:eastAsia="zh-CN"/>
          </w:rPr>
          <w:t>5.1.38.3</w:t>
        </w:r>
      </w:ins>
      <w:ins w:id="8681" w:author="ZTE" w:date="2021-04-21T10:49:33Z">
        <w:r>
          <w:rPr>
            <w:lang w:eastAsia="zh-CN"/>
          </w:rPr>
          <w:tab/>
        </w:r>
      </w:ins>
      <w:ins w:id="8682" w:author="ZTE" w:date="2021-04-21T10:49:33Z">
        <w:r>
          <w:rPr>
            <w:rFonts w:hint="eastAsia"/>
            <w:lang w:eastAsia="zh-CN"/>
          </w:rPr>
          <w:t>UE co-existence studies</w:t>
        </w:r>
        <w:bookmarkEnd w:id="604"/>
      </w:ins>
    </w:p>
    <w:p>
      <w:pPr>
        <w:pStyle w:val="248"/>
        <w:rPr>
          <w:ins w:id="8683" w:author="ZTE" w:date="2021-04-21T10:49:33Z"/>
          <w:rFonts w:eastAsia="宋体"/>
          <w:i w:val="0"/>
          <w:color w:val="auto"/>
          <w:szCs w:val="22"/>
          <w:lang w:val="en-US" w:eastAsia="zh-CN"/>
        </w:rPr>
      </w:pPr>
      <w:ins w:id="8684" w:author="ZTE" w:date="2021-04-21T10:49:33Z">
        <w:r>
          <w:rPr>
            <w:rFonts w:eastAsia="宋体"/>
            <w:i w:val="0"/>
            <w:color w:val="auto"/>
            <w:szCs w:val="22"/>
            <w:lang w:val="en-US" w:eastAsia="zh-CN"/>
          </w:rPr>
          <w:t>IMD4</w:t>
        </w:r>
      </w:ins>
      <w:ins w:id="8685" w:author="ZTE" w:date="2021-04-21T10:49:33Z">
        <w:r>
          <w:rPr>
            <w:rFonts w:hint="eastAsia" w:eastAsia="宋体"/>
            <w:i w:val="0"/>
            <w:color w:val="auto"/>
            <w:szCs w:val="22"/>
            <w:lang w:val="en-US" w:eastAsia="zh-CN"/>
          </w:rPr>
          <w:t xml:space="preserve"> </w:t>
        </w:r>
      </w:ins>
      <w:ins w:id="8686" w:author="ZTE" w:date="2021-04-21T10:49:33Z">
        <w:r>
          <w:rPr>
            <w:rFonts w:hint="eastAsia" w:eastAsia="宋体"/>
            <w:i w:val="0"/>
            <w:color w:val="auto"/>
            <w:szCs w:val="22"/>
            <w:lang w:val="en-US" w:eastAsia="ja-JP"/>
          </w:rPr>
          <w:t xml:space="preserve">generated by </w:t>
        </w:r>
      </w:ins>
      <w:ins w:id="8687" w:author="ZTE" w:date="2021-04-21T10:49:33Z">
        <w:r>
          <w:rPr>
            <w:rFonts w:eastAsia="宋体"/>
            <w:i w:val="0"/>
            <w:color w:val="auto"/>
            <w:szCs w:val="22"/>
            <w:lang w:val="en-US" w:eastAsia="ja-JP"/>
          </w:rPr>
          <w:t>UL n2-n30</w:t>
        </w:r>
      </w:ins>
      <w:ins w:id="8688" w:author="ZTE" w:date="2021-04-21T10:49:33Z">
        <w:r>
          <w:rPr>
            <w:rFonts w:hint="eastAsia" w:eastAsia="宋体"/>
            <w:i w:val="0"/>
            <w:color w:val="auto"/>
            <w:szCs w:val="22"/>
            <w:lang w:val="en-US" w:eastAsia="ja-JP"/>
          </w:rPr>
          <w:t xml:space="preserve"> </w:t>
        </w:r>
      </w:ins>
      <w:ins w:id="8689" w:author="ZTE" w:date="2021-04-21T10:49:33Z">
        <w:r>
          <w:rPr>
            <w:rFonts w:eastAsia="宋体"/>
            <w:i w:val="0"/>
            <w:color w:val="auto"/>
            <w:szCs w:val="22"/>
            <w:lang w:val="en-US" w:eastAsia="ja-JP"/>
          </w:rPr>
          <w:t xml:space="preserve">might affect </w:t>
        </w:r>
      </w:ins>
      <w:ins w:id="8690" w:author="ZTE" w:date="2021-04-21T10:49:33Z">
        <w:r>
          <w:rPr>
            <w:rFonts w:eastAsia="宋体"/>
            <w:i w:val="0"/>
            <w:color w:val="auto"/>
            <w:szCs w:val="22"/>
            <w:lang w:val="en-US" w:eastAsia="zh-CN"/>
          </w:rPr>
          <w:t xml:space="preserve">DL </w:t>
        </w:r>
      </w:ins>
      <w:ins w:id="8691" w:author="ZTE" w:date="2021-04-21T10:49:33Z">
        <w:r>
          <w:rPr>
            <w:rFonts w:hint="eastAsia" w:eastAsia="宋体"/>
            <w:i w:val="0"/>
            <w:color w:val="auto"/>
            <w:szCs w:val="22"/>
            <w:lang w:val="en-US" w:eastAsia="zh-CN"/>
          </w:rPr>
          <w:t>n</w:t>
        </w:r>
      </w:ins>
      <w:ins w:id="8692" w:author="ZTE" w:date="2021-04-21T10:49:33Z">
        <w:r>
          <w:rPr>
            <w:rFonts w:eastAsia="宋体"/>
            <w:i w:val="0"/>
            <w:color w:val="auto"/>
            <w:szCs w:val="22"/>
            <w:lang w:val="en-US" w:eastAsia="zh-CN"/>
          </w:rPr>
          <w:t>5</w:t>
        </w:r>
      </w:ins>
      <w:ins w:id="8693" w:author="ZTE" w:date="2021-04-21T10:49:33Z">
        <w:r>
          <w:rPr>
            <w:rFonts w:hint="eastAsia" w:eastAsia="宋体"/>
            <w:i w:val="0"/>
            <w:color w:val="auto"/>
            <w:szCs w:val="22"/>
            <w:lang w:val="en-US" w:eastAsia="zh-CN"/>
          </w:rPr>
          <w:t>.</w:t>
        </w:r>
      </w:ins>
    </w:p>
    <w:p>
      <w:pPr>
        <w:pStyle w:val="5"/>
        <w:numPr>
          <w:ilvl w:val="3"/>
          <w:numId w:val="0"/>
        </w:numPr>
        <w:ind w:leftChars="0"/>
        <w:rPr>
          <w:ins w:id="8694" w:author="ZTE" w:date="2021-04-21T10:49:33Z"/>
          <w:szCs w:val="22"/>
          <w:lang w:val="en-US" w:eastAsia="zh-CN"/>
        </w:rPr>
      </w:pPr>
      <w:ins w:id="8695" w:author="ZTE" w:date="2021-04-21T10:49:33Z">
        <w:bookmarkStart w:id="605" w:name="_Toc2328"/>
        <w:r>
          <w:rPr>
            <w:rFonts w:hint="eastAsia"/>
            <w:szCs w:val="22"/>
            <w:lang w:eastAsia="zh-CN"/>
          </w:rPr>
          <w:t>5.1.38.</w:t>
        </w:r>
      </w:ins>
      <w:ins w:id="8696" w:author="ZTE" w:date="2021-04-21T10:49:33Z">
        <w:r>
          <w:rPr>
            <w:szCs w:val="22"/>
            <w:lang w:eastAsia="zh-CN"/>
          </w:rPr>
          <w:t>4</w:t>
        </w:r>
      </w:ins>
      <w:ins w:id="8697" w:author="ZTE" w:date="2021-04-21T10:49:33Z">
        <w:r>
          <w:rPr>
            <w:rFonts w:hint="eastAsia"/>
            <w:szCs w:val="22"/>
            <w:lang w:eastAsia="zh-CN"/>
          </w:rPr>
          <w:tab/>
        </w:r>
      </w:ins>
      <w:ins w:id="8698" w:author="ZTE" w:date="2021-04-21T10:49:33Z">
        <w:r>
          <w:rPr>
            <w:rFonts w:hint="eastAsia"/>
            <w:szCs w:val="22"/>
            <w:lang w:val="en-US" w:eastAsia="zh-CN"/>
          </w:rPr>
          <w:t>REFSENS requirements</w:t>
        </w:r>
        <w:bookmarkEnd w:id="605"/>
      </w:ins>
    </w:p>
    <w:p>
      <w:pPr>
        <w:rPr>
          <w:ins w:id="8699" w:author="ZTE" w:date="2021-04-21T10:49:33Z"/>
        </w:rPr>
      </w:pPr>
      <w:ins w:id="8700" w:author="ZTE" w:date="2021-04-21T10:49:33Z">
        <w:r>
          <w:rPr/>
          <w:t>MSD values n5 are derived from DC_</w:t>
        </w:r>
      </w:ins>
      <w:ins w:id="8701" w:author="ZTE" w:date="2021-04-21T10:49:33Z">
        <w:r>
          <w:rPr>
            <w:lang w:eastAsia="zh-CN"/>
          </w:rPr>
          <w:t>3</w:t>
        </w:r>
      </w:ins>
      <w:ins w:id="8702" w:author="ZTE" w:date="2021-04-21T10:49:33Z">
        <w:r>
          <w:rPr/>
          <w:t>A-</w:t>
        </w:r>
      </w:ins>
      <w:ins w:id="8703" w:author="ZTE" w:date="2021-04-21T10:49:33Z">
        <w:r>
          <w:rPr>
            <w:rFonts w:eastAsia="Malgun Gothic"/>
            <w:lang w:eastAsia="ko-KR"/>
          </w:rPr>
          <w:t>8A_</w:t>
        </w:r>
      </w:ins>
      <w:ins w:id="8704" w:author="ZTE" w:date="2021-04-21T10:49:33Z">
        <w:r>
          <w:rPr/>
          <w:t>n</w:t>
        </w:r>
      </w:ins>
      <w:ins w:id="8705" w:author="ZTE" w:date="2021-04-21T10:49:33Z">
        <w:r>
          <w:rPr>
            <w:rFonts w:eastAsia="Malgun Gothic"/>
            <w:lang w:eastAsia="ko-KR"/>
          </w:rPr>
          <w:t>77</w:t>
        </w:r>
      </w:ins>
      <w:ins w:id="8706" w:author="ZTE" w:date="2021-04-21T10:49:33Z">
        <w:r>
          <w:rPr/>
          <w:t>A.</w:t>
        </w:r>
      </w:ins>
    </w:p>
    <w:p>
      <w:pPr>
        <w:rPr>
          <w:ins w:id="8707" w:author="ZTE" w:date="2021-04-21T10:49:33Z"/>
        </w:rPr>
      </w:pPr>
      <w:ins w:id="8708" w:author="ZTE" w:date="2021-04-21T10:49:33Z">
        <w:r>
          <w:rPr>
            <w:color w:val="000000"/>
            <w:lang w:val="en-US" w:eastAsia="zh-CN"/>
          </w:rPr>
          <w:t xml:space="preserve">Below are the updates needed in </w:t>
        </w:r>
      </w:ins>
      <w:ins w:id="8709" w:author="ZTE" w:date="2021-04-21T10:49:33Z">
        <w:r>
          <w:rPr/>
          <w:t xml:space="preserve">Table </w:t>
        </w:r>
      </w:ins>
      <w:ins w:id="8710" w:author="ZTE" w:date="2021-04-21T10:49:33Z">
        <w:r>
          <w:rPr>
            <w:lang w:eastAsia="zh-CN"/>
          </w:rPr>
          <w:t>7.3A.5-</w:t>
        </w:r>
      </w:ins>
      <w:ins w:id="8711" w:author="ZTE" w:date="2021-04-21T10:49:33Z">
        <w:r>
          <w:rPr>
            <w:lang w:val="en-US" w:eastAsia="zh-CN"/>
          </w:rPr>
          <w:t>2</w:t>
        </w:r>
      </w:ins>
      <w:ins w:id="8712" w:author="ZTE" w:date="2021-04-21T10:49:33Z">
        <w:r>
          <w:rPr>
            <w:lang w:eastAsia="ja-JP"/>
          </w:rPr>
          <w:t xml:space="preserve"> </w:t>
        </w:r>
      </w:ins>
      <w:ins w:id="8713" w:author="ZTE" w:date="2021-04-21T10:49:33Z">
        <w:r>
          <w:rPr>
            <w:lang w:val="en-US" w:eastAsia="zh-CN"/>
          </w:rPr>
          <w:t>of TS 38.101-1.</w:t>
        </w:r>
      </w:ins>
    </w:p>
    <w:p>
      <w:pPr>
        <w:pStyle w:val="214"/>
        <w:rPr>
          <w:ins w:id="8714" w:author="ZTE" w:date="2021-04-21T10:49:33Z"/>
          <w:lang w:eastAsia="zh-CN"/>
        </w:rPr>
      </w:pPr>
      <w:ins w:id="8715" w:author="ZTE" w:date="2021-04-21T10:49:33Z">
        <w:r>
          <w:rPr>
            <w:lang w:eastAsia="zh-CN"/>
          </w:rPr>
          <w:t xml:space="preserve">Table </w:t>
        </w:r>
      </w:ins>
      <w:ins w:id="8716" w:author="ZTE" w:date="2021-04-21T10:49:33Z">
        <w:r>
          <w:rPr>
            <w:rFonts w:hint="eastAsia"/>
            <w:lang w:eastAsia="zh-CN"/>
          </w:rPr>
          <w:t>5.1.38</w:t>
        </w:r>
      </w:ins>
      <w:ins w:id="8717" w:author="ZTE" w:date="2021-04-21T10:49:33Z">
        <w:r>
          <w:rPr>
            <w:lang w:eastAsia="zh-CN"/>
          </w:rPr>
          <w:t xml:space="preserve">.4-1: </w:t>
        </w:r>
      </w:ins>
      <w:ins w:id="8718" w:author="ZTE" w:date="2021-04-21T10:49:33Z">
        <w:r>
          <w:rPr>
            <w:lang w:val="en-US" w:eastAsia="zh-CN"/>
          </w:rPr>
          <w:t>3</w:t>
        </w:r>
      </w:ins>
      <w:ins w:id="8719" w:author="ZTE" w:date="2021-04-21T10:49:33Z">
        <w:r>
          <w:rPr>
            <w:lang w:eastAsia="zh-CN"/>
          </w:rPr>
          <w:t>DL/2UL interband Reference sensitivity QPSK P</w:t>
        </w:r>
      </w:ins>
      <w:ins w:id="8720" w:author="ZTE" w:date="2021-04-21T10:49:33Z">
        <w:r>
          <w:rPr>
            <w:vertAlign w:val="subscript"/>
            <w:lang w:eastAsia="zh-CN"/>
          </w:rPr>
          <w:t>REFSENS</w:t>
        </w:r>
      </w:ins>
      <w:ins w:id="8721" w:author="ZTE" w:date="2021-04-21T10:49:33Z">
        <w:r>
          <w:rPr>
            <w:lang w:eastAsia="zh-CN"/>
          </w:rPr>
          <w:t xml:space="preserve"> and uplink/downlink configurations</w:t>
        </w:r>
      </w:ins>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8722" w:author="ZTE" w:date="2021-04-21T10:49:33Z"/>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ins w:id="8723" w:author="ZTE" w:date="2021-04-21T10:49:33Z"/>
                <w:lang w:val="en-US"/>
              </w:rPr>
            </w:pPr>
            <w:ins w:id="8724" w:author="ZTE" w:date="2021-04-21T10:49:33Z">
              <w:r>
                <w:rPr/>
                <w:t xml:space="preserve"> Band / Channel bandwidth / N</w:t>
              </w:r>
            </w:ins>
            <w:ins w:id="8725" w:author="ZTE" w:date="2021-04-21T10:49:33Z">
              <w:r>
                <w:rPr>
                  <w:vertAlign w:val="subscript"/>
                </w:rPr>
                <w:t>RB</w:t>
              </w:r>
            </w:ins>
            <w:ins w:id="8726" w:author="ZTE" w:date="2021-04-21T10:49:33Z">
              <w:r>
                <w:rPr/>
                <w:t xml:space="preserve"> / Duplex mode</w:t>
              </w:r>
            </w:ins>
          </w:p>
        </w:tc>
        <w:tc>
          <w:tcPr>
            <w:tcW w:w="1057" w:type="dxa"/>
            <w:vMerge w:val="restart"/>
            <w:tcBorders>
              <w:top w:val="single" w:color="auto" w:sz="4" w:space="0"/>
              <w:left w:val="single" w:color="auto" w:sz="4" w:space="0"/>
              <w:right w:val="single" w:color="auto" w:sz="4" w:space="0"/>
            </w:tcBorders>
            <w:vAlign w:val="center"/>
          </w:tcPr>
          <w:p>
            <w:pPr>
              <w:pStyle w:val="220"/>
              <w:rPr>
                <w:ins w:id="8727" w:author="ZTE" w:date="2021-04-21T10:49:33Z"/>
              </w:rPr>
            </w:pPr>
            <w:ins w:id="8728" w:author="ZTE" w:date="2021-04-21T10:49:33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8729" w:author="ZTE" w:date="2021-04-21T10:49:33Z"/>
        </w:trPr>
        <w:tc>
          <w:tcPr>
            <w:tcW w:w="2007" w:type="dxa"/>
            <w:tcBorders>
              <w:top w:val="single" w:color="auto" w:sz="4" w:space="0"/>
              <w:left w:val="single" w:color="auto" w:sz="4" w:space="0"/>
              <w:bottom w:val="single" w:color="auto" w:sz="4" w:space="0"/>
              <w:right w:val="single" w:color="auto" w:sz="4" w:space="0"/>
            </w:tcBorders>
            <w:vAlign w:val="center"/>
          </w:tcPr>
          <w:p>
            <w:pPr>
              <w:pStyle w:val="220"/>
              <w:rPr>
                <w:ins w:id="8730" w:author="ZTE" w:date="2021-04-21T10:49:33Z"/>
              </w:rPr>
            </w:pPr>
            <w:ins w:id="8731" w:author="ZTE" w:date="2021-04-21T10:49:33Z">
              <w:r>
                <w:rPr>
                  <w:lang w:eastAsia="ja-JP"/>
                </w:rPr>
                <w:t>NR</w:t>
              </w:r>
            </w:ins>
            <w:ins w:id="8732" w:author="ZTE" w:date="2021-04-21T10:49:33Z">
              <w:r>
                <w:rPr/>
                <w:t xml:space="preserve"> </w:t>
              </w:r>
            </w:ins>
            <w:ins w:id="8733" w:author="ZTE" w:date="2021-04-21T10:49:33Z">
              <w:r>
                <w:rPr>
                  <w:rFonts w:eastAsia="宋体"/>
                  <w:lang w:val="en-US" w:eastAsia="zh-CN"/>
                </w:rPr>
                <w:t>CA</w:t>
              </w:r>
            </w:ins>
          </w:p>
          <w:p>
            <w:pPr>
              <w:pStyle w:val="220"/>
              <w:rPr>
                <w:ins w:id="8734" w:author="ZTE" w:date="2021-04-21T10:49:33Z"/>
              </w:rPr>
            </w:pPr>
            <w:ins w:id="8735" w:author="ZTE" w:date="2021-04-21T10:49:33Z">
              <w:r>
                <w:rPr/>
                <w:t>Configuration</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220"/>
              <w:rPr>
                <w:ins w:id="8736" w:author="ZTE" w:date="2021-04-21T10:49:33Z"/>
              </w:rPr>
            </w:pPr>
            <w:ins w:id="8737" w:author="ZTE" w:date="2021-04-21T10:49:33Z">
              <w:r>
                <w:rPr>
                  <w:lang w:eastAsia="ja-JP"/>
                </w:rPr>
                <w:t>NR</w:t>
              </w:r>
            </w:ins>
            <w:ins w:id="8738" w:author="ZTE" w:date="2021-04-21T10:49:33Z">
              <w:r>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8739" w:author="ZTE" w:date="2021-04-21T10:49:33Z"/>
              </w:rPr>
            </w:pPr>
            <w:ins w:id="8740" w:author="ZTE" w:date="2021-04-21T10:49:33Z">
              <w:r>
                <w:rPr/>
                <w:t>UL F</w:t>
              </w:r>
            </w:ins>
            <w:ins w:id="8741" w:author="ZTE" w:date="2021-04-21T10:49:33Z">
              <w:r>
                <w:rPr>
                  <w:vertAlign w:val="subscript"/>
                </w:rPr>
                <w:t>c</w:t>
              </w:r>
            </w:ins>
            <w:ins w:id="8742" w:author="ZTE" w:date="2021-04-21T10:49:33Z">
              <w:r>
                <w:rPr/>
                <w:t xml:space="preserve"> </w:t>
              </w:r>
            </w:ins>
            <w:ins w:id="8743" w:author="ZTE" w:date="2021-04-21T10:49:33Z">
              <w:r>
                <w:rPr/>
                <w:br w:type="textWrapping"/>
              </w:r>
            </w:ins>
            <w:ins w:id="8744" w:author="ZTE" w:date="2021-04-21T10:49:33Z">
              <w:r>
                <w:rPr/>
                <w:t>(MHz)</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220"/>
              <w:rPr>
                <w:ins w:id="8745" w:author="ZTE" w:date="2021-04-21T10:49:33Z"/>
              </w:rPr>
            </w:pPr>
            <w:ins w:id="8746" w:author="ZTE" w:date="2021-04-21T10:49:33Z">
              <w:r>
                <w:rPr/>
                <w:t xml:space="preserve">UL/DL BW </w:t>
              </w:r>
            </w:ins>
            <w:ins w:id="8747" w:author="ZTE" w:date="2021-04-21T10:49:33Z">
              <w:r>
                <w:rPr/>
                <w:br w:type="textWrapping"/>
              </w:r>
            </w:ins>
            <w:ins w:id="8748" w:author="ZTE" w:date="2021-04-21T10:49:33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8749" w:author="ZTE" w:date="2021-04-21T10:49:33Z"/>
              </w:rPr>
            </w:pPr>
            <w:ins w:id="8750" w:author="ZTE" w:date="2021-04-21T10:49:33Z">
              <w:r>
                <w:rPr/>
                <w:t xml:space="preserve">UL </w:t>
              </w:r>
            </w:ins>
            <w:ins w:id="8751" w:author="ZTE" w:date="2021-04-21T10:49:33Z">
              <w:r>
                <w:rPr/>
                <w:br w:type="textWrapping"/>
              </w:r>
            </w:ins>
            <w:ins w:id="8752" w:author="ZTE" w:date="2021-04-21T10:49:33Z">
              <w:r>
                <w:rPr/>
                <w:t>C</w:t>
              </w:r>
            </w:ins>
            <w:ins w:id="8753" w:author="ZTE" w:date="2021-04-21T10:49:33Z">
              <w:r>
                <w:rPr>
                  <w:vertAlign w:val="subscript"/>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8754" w:author="ZTE" w:date="2021-04-21T10:49:33Z"/>
              </w:rPr>
            </w:pPr>
            <w:ins w:id="8755" w:author="ZTE" w:date="2021-04-21T10:49:33Z">
              <w:r>
                <w:rPr/>
                <w:t>DL F</w:t>
              </w:r>
            </w:ins>
            <w:ins w:id="8756" w:author="ZTE" w:date="2021-04-21T10:49:33Z">
              <w:r>
                <w:rPr>
                  <w:vertAlign w:val="subscript"/>
                </w:rPr>
                <w:t>c</w:t>
              </w:r>
            </w:ins>
            <w:ins w:id="8757" w:author="ZTE" w:date="2021-04-21T10:49:33Z">
              <w:r>
                <w:rPr/>
                <w:t xml:space="preserve"> (MHz)</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220"/>
              <w:rPr>
                <w:ins w:id="8758" w:author="ZTE" w:date="2021-04-21T10:49:33Z"/>
              </w:rPr>
            </w:pPr>
            <w:ins w:id="8759" w:author="ZTE" w:date="2021-04-21T10:49:33Z">
              <w:r>
                <w:rPr/>
                <w:t xml:space="preserve">MSD </w:t>
              </w:r>
            </w:ins>
            <w:ins w:id="8760" w:author="ZTE" w:date="2021-04-21T10:49:33Z">
              <w:r>
                <w:rPr/>
                <w:br w:type="textWrapping"/>
              </w:r>
            </w:ins>
            <w:ins w:id="8761" w:author="ZTE" w:date="2021-04-21T10:49:33Z">
              <w:r>
                <w:rPr/>
                <w:t>(dB)</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220"/>
              <w:rPr>
                <w:ins w:id="8762" w:author="ZTE" w:date="2021-04-21T10:49:33Z"/>
              </w:rPr>
            </w:pPr>
            <w:ins w:id="8763" w:author="ZTE" w:date="2021-04-21T10:49:33Z">
              <w:r>
                <w:rPr/>
                <w:t>Duplex mode</w:t>
              </w:r>
            </w:ins>
          </w:p>
        </w:tc>
        <w:tc>
          <w:tcPr>
            <w:tcW w:w="1057" w:type="dxa"/>
            <w:vMerge w:val="continue"/>
            <w:tcBorders>
              <w:left w:val="single" w:color="auto" w:sz="4" w:space="0"/>
              <w:bottom w:val="single" w:color="auto" w:sz="4" w:space="0"/>
              <w:right w:val="single" w:color="auto" w:sz="4" w:space="0"/>
            </w:tcBorders>
          </w:tcPr>
          <w:p>
            <w:pPr>
              <w:pStyle w:val="220"/>
              <w:rPr>
                <w:ins w:id="8764" w:author="ZTE" w:date="2021-04-21T10:49: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8765" w:author="ZTE" w:date="2021-04-21T10:49:33Z"/>
        </w:trPr>
        <w:tc>
          <w:tcPr>
            <w:tcW w:w="2007" w:type="dxa"/>
            <w:vMerge w:val="restart"/>
            <w:tcBorders>
              <w:top w:val="single" w:color="auto" w:sz="4" w:space="0"/>
              <w:left w:val="single" w:color="auto" w:sz="4" w:space="0"/>
              <w:right w:val="single" w:color="auto" w:sz="4" w:space="0"/>
            </w:tcBorders>
            <w:vAlign w:val="center"/>
          </w:tcPr>
          <w:p>
            <w:pPr>
              <w:pStyle w:val="142"/>
              <w:rPr>
                <w:ins w:id="8766" w:author="ZTE" w:date="2021-04-21T10:49:33Z"/>
                <w:lang w:val="en-US"/>
              </w:rPr>
            </w:pPr>
            <w:ins w:id="8767" w:author="ZTE" w:date="2021-04-21T10:49:33Z">
              <w:r>
                <w:rPr/>
                <w:t>CA_n2A-n5A-n30A</w:t>
              </w:r>
            </w:ins>
          </w:p>
        </w:tc>
        <w:tc>
          <w:tcPr>
            <w:tcW w:w="1146" w:type="dxa"/>
            <w:tcBorders>
              <w:top w:val="single" w:color="auto" w:sz="4" w:space="0"/>
              <w:left w:val="single" w:color="auto" w:sz="4" w:space="0"/>
              <w:right w:val="single" w:color="auto" w:sz="4" w:space="0"/>
            </w:tcBorders>
            <w:vAlign w:val="center"/>
          </w:tcPr>
          <w:p>
            <w:pPr>
              <w:pStyle w:val="142"/>
              <w:rPr>
                <w:ins w:id="8768" w:author="ZTE" w:date="2021-04-21T10:49:33Z"/>
                <w:color w:val="000000"/>
                <w:lang w:val="en-US" w:eastAsia="zh-CN"/>
              </w:rPr>
            </w:pPr>
            <w:ins w:id="8769" w:author="ZTE" w:date="2021-04-21T10:49:33Z">
              <w:r>
                <w:rPr>
                  <w:szCs w:val="18"/>
                </w:rPr>
                <w:t>n2</w:t>
              </w:r>
            </w:ins>
          </w:p>
        </w:tc>
        <w:tc>
          <w:tcPr>
            <w:tcW w:w="960" w:type="dxa"/>
            <w:tcBorders>
              <w:top w:val="single" w:color="auto" w:sz="4" w:space="0"/>
              <w:left w:val="single" w:color="auto" w:sz="4" w:space="0"/>
              <w:right w:val="single" w:color="auto" w:sz="4" w:space="0"/>
            </w:tcBorders>
            <w:vAlign w:val="center"/>
          </w:tcPr>
          <w:p>
            <w:pPr>
              <w:pStyle w:val="142"/>
              <w:rPr>
                <w:ins w:id="8770" w:author="ZTE" w:date="2021-04-21T10:49:33Z"/>
                <w:color w:val="000000"/>
                <w:lang w:val="en-US" w:eastAsia="zh-CN"/>
              </w:rPr>
            </w:pPr>
            <w:ins w:id="8771" w:author="ZTE" w:date="2021-04-21T10:49:33Z">
              <w:r>
                <w:rPr>
                  <w:szCs w:val="18"/>
                </w:rPr>
                <w:t>1870</w:t>
              </w:r>
            </w:ins>
          </w:p>
        </w:tc>
        <w:tc>
          <w:tcPr>
            <w:tcW w:w="964" w:type="dxa"/>
            <w:tcBorders>
              <w:top w:val="single" w:color="auto" w:sz="4" w:space="0"/>
              <w:left w:val="single" w:color="auto" w:sz="4" w:space="0"/>
              <w:right w:val="single" w:color="auto" w:sz="4" w:space="0"/>
            </w:tcBorders>
            <w:vAlign w:val="center"/>
          </w:tcPr>
          <w:p>
            <w:pPr>
              <w:pStyle w:val="142"/>
              <w:rPr>
                <w:ins w:id="8772" w:author="ZTE" w:date="2021-04-21T10:49:33Z"/>
                <w:color w:val="000000"/>
                <w:lang w:val="en-US" w:eastAsia="zh-CN"/>
              </w:rPr>
            </w:pPr>
            <w:ins w:id="8773" w:author="ZTE" w:date="2021-04-21T10:49:33Z">
              <w:r>
                <w:rPr>
                  <w:szCs w:val="18"/>
                </w:rPr>
                <w:t>5</w:t>
              </w:r>
            </w:ins>
          </w:p>
        </w:tc>
        <w:tc>
          <w:tcPr>
            <w:tcW w:w="960" w:type="dxa"/>
            <w:tcBorders>
              <w:top w:val="single" w:color="auto" w:sz="4" w:space="0"/>
              <w:left w:val="single" w:color="auto" w:sz="4" w:space="0"/>
              <w:right w:val="single" w:color="auto" w:sz="4" w:space="0"/>
            </w:tcBorders>
            <w:vAlign w:val="center"/>
          </w:tcPr>
          <w:p>
            <w:pPr>
              <w:pStyle w:val="142"/>
              <w:rPr>
                <w:ins w:id="8774" w:author="ZTE" w:date="2021-04-21T10:49:33Z"/>
                <w:color w:val="000000"/>
                <w:lang w:val="en-US" w:eastAsia="zh-CN"/>
              </w:rPr>
            </w:pPr>
            <w:ins w:id="8775" w:author="ZTE" w:date="2021-04-21T10:49:33Z">
              <w:r>
                <w:rPr>
                  <w:szCs w:val="18"/>
                </w:rPr>
                <w:t>25</w:t>
              </w:r>
            </w:ins>
          </w:p>
        </w:tc>
        <w:tc>
          <w:tcPr>
            <w:tcW w:w="960" w:type="dxa"/>
            <w:tcBorders>
              <w:top w:val="single" w:color="auto" w:sz="4" w:space="0"/>
              <w:left w:val="single" w:color="auto" w:sz="4" w:space="0"/>
              <w:right w:val="single" w:color="auto" w:sz="4" w:space="0"/>
            </w:tcBorders>
            <w:vAlign w:val="center"/>
          </w:tcPr>
          <w:p>
            <w:pPr>
              <w:pStyle w:val="142"/>
              <w:rPr>
                <w:ins w:id="8776" w:author="ZTE" w:date="2021-04-21T10:49:33Z"/>
                <w:color w:val="000000"/>
                <w:lang w:val="en-US" w:eastAsia="zh-CN"/>
              </w:rPr>
            </w:pPr>
            <w:ins w:id="8777" w:author="ZTE" w:date="2021-04-21T10:49:33Z">
              <w:r>
                <w:rPr>
                  <w:color w:val="000000"/>
                  <w:lang w:val="en-US" w:eastAsia="zh-CN"/>
                </w:rPr>
                <w:t>1959</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8778" w:author="ZTE" w:date="2021-04-21T10:49:33Z"/>
                <w:color w:val="000000"/>
                <w:lang w:val="en-US" w:eastAsia="zh-CN"/>
              </w:rPr>
            </w:pPr>
            <w:ins w:id="8779" w:author="ZTE" w:date="2021-04-21T10:49:33Z">
              <w:r>
                <w:rPr>
                  <w:szCs w:val="18"/>
                </w:rPr>
                <w:t>N/A</w:t>
              </w:r>
            </w:ins>
          </w:p>
        </w:tc>
        <w:tc>
          <w:tcPr>
            <w:tcW w:w="828" w:type="dxa"/>
            <w:tcBorders>
              <w:top w:val="single" w:color="auto" w:sz="4" w:space="0"/>
              <w:left w:val="single" w:color="auto" w:sz="4" w:space="0"/>
              <w:right w:val="single" w:color="auto" w:sz="4" w:space="0"/>
            </w:tcBorders>
            <w:vAlign w:val="center"/>
          </w:tcPr>
          <w:p>
            <w:pPr>
              <w:pStyle w:val="142"/>
              <w:rPr>
                <w:ins w:id="8780" w:author="ZTE" w:date="2021-04-21T10:49:33Z"/>
                <w:color w:val="000000"/>
                <w:lang w:val="en-US" w:eastAsia="zh-CN"/>
              </w:rPr>
            </w:pPr>
            <w:ins w:id="8781" w:author="ZTE" w:date="2021-04-21T10:49:33Z">
              <w:r>
                <w:rPr/>
                <w:t>FDD</w:t>
              </w:r>
            </w:ins>
          </w:p>
        </w:tc>
        <w:tc>
          <w:tcPr>
            <w:tcW w:w="1057" w:type="dxa"/>
            <w:tcBorders>
              <w:top w:val="single" w:color="auto" w:sz="4" w:space="0"/>
              <w:left w:val="single" w:color="auto" w:sz="4" w:space="0"/>
              <w:right w:val="single" w:color="auto" w:sz="4" w:space="0"/>
            </w:tcBorders>
          </w:tcPr>
          <w:p>
            <w:pPr>
              <w:pStyle w:val="142"/>
              <w:rPr>
                <w:ins w:id="8782" w:author="ZTE" w:date="2021-04-21T10:49:33Z"/>
                <w:color w:val="000000"/>
                <w:lang w:val="en-US" w:eastAsia="zh-CN"/>
              </w:rPr>
            </w:pPr>
            <w:ins w:id="8783" w:author="ZTE" w:date="2021-04-21T10:49:33Z">
              <w:r>
                <w:rPr>
                  <w:color w:val="000000"/>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8784" w:author="ZTE" w:date="2021-04-21T10:49:33Z"/>
        </w:trPr>
        <w:tc>
          <w:tcPr>
            <w:tcW w:w="2007" w:type="dxa"/>
            <w:vMerge w:val="continue"/>
            <w:tcBorders>
              <w:left w:val="single" w:color="auto" w:sz="4" w:space="0"/>
              <w:right w:val="single" w:color="auto" w:sz="4" w:space="0"/>
            </w:tcBorders>
            <w:vAlign w:val="center"/>
          </w:tcPr>
          <w:p>
            <w:pPr>
              <w:pStyle w:val="142"/>
              <w:rPr>
                <w:ins w:id="8785" w:author="ZTE" w:date="2021-04-21T10:49:33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8786" w:author="ZTE" w:date="2021-04-21T10:49:33Z"/>
                <w:color w:val="000000"/>
                <w:lang w:val="en-US" w:eastAsia="zh-CN"/>
              </w:rPr>
            </w:pPr>
            <w:ins w:id="8787" w:author="ZTE" w:date="2021-04-21T10:49:33Z">
              <w:r>
                <w:rPr>
                  <w:szCs w:val="18"/>
                </w:rPr>
                <w:t>n5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8788" w:author="ZTE" w:date="2021-04-21T10:49:33Z"/>
                <w:color w:val="000000"/>
                <w:lang w:val="en-US" w:eastAsia="zh-CN"/>
              </w:rPr>
            </w:pPr>
            <w:ins w:id="8789" w:author="ZTE" w:date="2021-04-21T10:49:33Z">
              <w:r>
                <w:rPr>
                  <w:color w:val="000000"/>
                  <w:lang w:val="en-US" w:eastAsia="zh-CN"/>
                </w:rPr>
                <w:t>835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8790" w:author="ZTE" w:date="2021-04-21T10:49:33Z"/>
                <w:color w:val="000000"/>
                <w:lang w:val="en-US" w:eastAsia="zh-CN"/>
              </w:rPr>
            </w:pPr>
            <w:ins w:id="8791" w:author="ZTE" w:date="2021-04-21T10:49:33Z">
              <w:r>
                <w:rPr>
                  <w:szCs w:val="18"/>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8792" w:author="ZTE" w:date="2021-04-21T10:49:33Z"/>
                <w:color w:val="000000"/>
                <w:lang w:val="en-US" w:eastAsia="zh-CN"/>
              </w:rPr>
            </w:pPr>
            <w:ins w:id="8793" w:author="ZTE" w:date="2021-04-21T10:49:33Z">
              <w:r>
                <w:rPr>
                  <w:szCs w:val="18"/>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8794" w:author="ZTE" w:date="2021-04-21T10:49:33Z"/>
                <w:color w:val="000000"/>
                <w:lang w:val="en-US" w:eastAsia="zh-CN"/>
              </w:rPr>
            </w:pPr>
            <w:ins w:id="8795" w:author="ZTE" w:date="2021-04-21T10:49:33Z">
              <w:r>
                <w:rPr>
                  <w:szCs w:val="18"/>
                </w:rPr>
                <w:t>880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8796" w:author="ZTE" w:date="2021-04-21T10:49:33Z"/>
                <w:color w:val="000000"/>
                <w:lang w:val="en-US" w:eastAsia="zh-CN"/>
              </w:rPr>
            </w:pPr>
            <w:ins w:id="8797" w:author="ZTE" w:date="2021-04-21T10:49:33Z">
              <w:r>
                <w:rPr>
                  <w:color w:val="000000"/>
                  <w:lang w:val="en-US" w:eastAsia="zh-CN"/>
                </w:rPr>
                <w:t>9.7</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8798" w:author="ZTE" w:date="2021-04-21T10:49:33Z"/>
                <w:color w:val="000000"/>
                <w:lang w:val="en-US" w:eastAsia="zh-CN"/>
              </w:rPr>
            </w:pPr>
            <w:ins w:id="8799" w:author="ZTE" w:date="2021-04-21T10:49:33Z">
              <w:r>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8800" w:author="ZTE" w:date="2021-04-21T10:49:33Z"/>
                <w:color w:val="000000"/>
                <w:lang w:val="en-US" w:eastAsia="zh-CN"/>
              </w:rPr>
            </w:pPr>
            <w:ins w:id="8801" w:author="ZTE" w:date="2021-04-21T10:49:33Z">
              <w:r>
                <w:rPr>
                  <w:color w:val="000000"/>
                  <w:lang w:val="en-US" w:eastAsia="zh-CN"/>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8802" w:author="ZTE" w:date="2021-04-21T10:49:33Z"/>
        </w:trPr>
        <w:tc>
          <w:tcPr>
            <w:tcW w:w="2007" w:type="dxa"/>
            <w:vMerge w:val="continue"/>
            <w:tcBorders>
              <w:left w:val="single" w:color="auto" w:sz="4" w:space="0"/>
              <w:right w:val="single" w:color="auto" w:sz="4" w:space="0"/>
            </w:tcBorders>
            <w:vAlign w:val="center"/>
          </w:tcPr>
          <w:p>
            <w:pPr>
              <w:pStyle w:val="142"/>
              <w:rPr>
                <w:ins w:id="8803" w:author="ZTE" w:date="2021-04-21T10:49:33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8804" w:author="ZTE" w:date="2021-04-21T10:49:33Z"/>
                <w:color w:val="000000"/>
                <w:lang w:val="en-US" w:eastAsia="zh-CN"/>
              </w:rPr>
            </w:pPr>
            <w:ins w:id="8805" w:author="ZTE" w:date="2021-04-21T10:49:33Z">
              <w:r>
                <w:rPr>
                  <w:szCs w:val="18"/>
                </w:rPr>
                <w:t>n30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8806" w:author="ZTE" w:date="2021-04-21T10:49:33Z"/>
                <w:color w:val="000000"/>
                <w:lang w:val="en-US" w:eastAsia="zh-CN"/>
              </w:rPr>
            </w:pPr>
            <w:ins w:id="8807" w:author="ZTE" w:date="2021-04-21T10:49:33Z">
              <w:r>
                <w:rPr>
                  <w:color w:val="000000"/>
                  <w:lang w:val="en-US" w:eastAsia="zh-CN"/>
                </w:rPr>
                <w:t>2310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8808" w:author="ZTE" w:date="2021-04-21T10:49:33Z"/>
                <w:color w:val="000000"/>
                <w:lang w:val="en-US" w:eastAsia="zh-CN"/>
              </w:rPr>
            </w:pPr>
            <w:ins w:id="8809" w:author="ZTE" w:date="2021-04-21T10:49:33Z">
              <w:r>
                <w:rPr>
                  <w:rFonts w:hint="eastAsia" w:cs="Arial"/>
                  <w:lang w:val="en-US"/>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8810" w:author="ZTE" w:date="2021-04-21T10:49:33Z"/>
                <w:color w:val="000000"/>
                <w:lang w:val="en-US" w:eastAsia="zh-CN"/>
              </w:rPr>
            </w:pPr>
            <w:ins w:id="8811" w:author="ZTE" w:date="2021-04-21T10:49:33Z">
              <w:r>
                <w:rPr>
                  <w:rFonts w:cs="Arial"/>
                  <w:lang w:val="en-US"/>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8812" w:author="ZTE" w:date="2021-04-21T10:49:33Z"/>
                <w:color w:val="000000"/>
                <w:lang w:val="en-US" w:eastAsia="zh-CN"/>
              </w:rPr>
            </w:pPr>
            <w:ins w:id="8813" w:author="ZTE" w:date="2021-04-21T10:49:33Z">
              <w:r>
                <w:rPr>
                  <w:color w:val="000000"/>
                  <w:lang w:val="en-US" w:eastAsia="zh-CN"/>
                </w:rPr>
                <w:t>2355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8814" w:author="ZTE" w:date="2021-04-21T10:49:33Z"/>
                <w:color w:val="000000"/>
                <w:lang w:val="en-US" w:eastAsia="zh-CN"/>
              </w:rPr>
            </w:pPr>
            <w:ins w:id="8815" w:author="ZTE" w:date="2021-04-21T10:49:33Z">
              <w:r>
                <w:rPr>
                  <w:szCs w:val="18"/>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8816" w:author="ZTE" w:date="2021-04-21T10:49:33Z"/>
                <w:color w:val="000000"/>
                <w:lang w:val="en-US" w:eastAsia="zh-CN"/>
              </w:rPr>
            </w:pPr>
            <w:ins w:id="8817" w:author="ZTE" w:date="2021-04-21T10:49:33Z">
              <w:r>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8818" w:author="ZTE" w:date="2021-04-21T10:49:33Z"/>
                <w:color w:val="000000"/>
                <w:lang w:val="en-US" w:eastAsia="zh-CN"/>
              </w:rPr>
            </w:pPr>
            <w:ins w:id="8819" w:author="ZTE" w:date="2021-04-21T10:49:33Z">
              <w:r>
                <w:rPr>
                  <w:color w:val="000000"/>
                  <w:lang w:val="en-US" w:eastAsia="zh-CN"/>
                </w:rPr>
                <w:t>N/A</w:t>
              </w:r>
            </w:ins>
          </w:p>
        </w:tc>
      </w:tr>
    </w:tbl>
    <w:p>
      <w:pPr>
        <w:pStyle w:val="248"/>
      </w:pPr>
    </w:p>
    <w:p>
      <w:pPr>
        <w:pStyle w:val="4"/>
        <w:numPr>
          <w:ilvl w:val="2"/>
          <w:numId w:val="0"/>
        </w:numPr>
        <w:ind w:leftChars="0"/>
        <w:rPr>
          <w:ins w:id="8820" w:author="ZTE" w:date="2021-04-21T10:50:25Z"/>
          <w:rFonts w:cs="Arial"/>
          <w:szCs w:val="28"/>
          <w:lang w:val="en-US" w:eastAsia="zh-CN"/>
        </w:rPr>
      </w:pPr>
      <w:ins w:id="8821" w:author="ZTE" w:date="2021-04-21T10:50:25Z">
        <w:bookmarkStart w:id="606" w:name="_Toc9350"/>
        <w:r>
          <w:rPr>
            <w:rFonts w:hint="eastAsia" w:cs="Arial"/>
            <w:szCs w:val="28"/>
            <w:lang w:eastAsia="zh-CN"/>
          </w:rPr>
          <w:t>5.1.39</w:t>
        </w:r>
      </w:ins>
      <w:ins w:id="8822" w:author="ZTE" w:date="2021-04-21T10:50:25Z">
        <w:r>
          <w:rPr>
            <w:rFonts w:cs="Arial"/>
            <w:szCs w:val="28"/>
            <w:lang w:eastAsia="zh-CN"/>
          </w:rPr>
          <w:tab/>
        </w:r>
      </w:ins>
      <w:ins w:id="8823" w:author="ZTE" w:date="2021-04-21T10:50:25Z">
        <w:r>
          <w:rPr>
            <w:color w:val="000000"/>
          </w:rPr>
          <w:t>CA_</w:t>
        </w:r>
      </w:ins>
      <w:ins w:id="8824" w:author="ZTE" w:date="2021-04-21T10:50:25Z">
        <w:r>
          <w:rPr>
            <w:color w:val="000000"/>
            <w:lang w:eastAsia="zh-CN"/>
          </w:rPr>
          <w:t>n13A-n25A-n77A</w:t>
        </w:r>
        <w:bookmarkEnd w:id="606"/>
      </w:ins>
    </w:p>
    <w:p>
      <w:pPr>
        <w:pStyle w:val="5"/>
        <w:numPr>
          <w:ilvl w:val="3"/>
          <w:numId w:val="0"/>
        </w:numPr>
        <w:ind w:leftChars="0"/>
        <w:rPr>
          <w:ins w:id="8825" w:author="ZTE" w:date="2021-04-21T10:50:25Z"/>
          <w:lang w:eastAsia="zh-CN"/>
        </w:rPr>
      </w:pPr>
      <w:ins w:id="8826" w:author="ZTE" w:date="2021-04-21T10:50:25Z">
        <w:bookmarkStart w:id="607" w:name="_Toc15328"/>
        <w:r>
          <w:rPr>
            <w:rFonts w:hint="eastAsia"/>
            <w:lang w:eastAsia="zh-CN"/>
          </w:rPr>
          <w:t>5.1.39.1</w:t>
        </w:r>
      </w:ins>
      <w:ins w:id="8827" w:author="ZTE" w:date="2021-04-21T10:50:25Z">
        <w:r>
          <w:rPr>
            <w:lang w:eastAsia="zh-CN"/>
          </w:rPr>
          <w:tab/>
        </w:r>
      </w:ins>
      <w:ins w:id="8828" w:author="ZTE" w:date="2021-04-21T10:50:25Z">
        <w:r>
          <w:rPr>
            <w:lang w:eastAsia="zh-CN"/>
          </w:rPr>
          <w:t xml:space="preserve">Operating bands for </w:t>
        </w:r>
      </w:ins>
      <w:ins w:id="8829" w:author="ZTE" w:date="2021-04-21T10:50:25Z">
        <w:r>
          <w:rPr>
            <w:rFonts w:hint="eastAsia"/>
            <w:lang w:eastAsia="zh-CN"/>
          </w:rPr>
          <w:t>CA</w:t>
        </w:r>
        <w:bookmarkEnd w:id="607"/>
      </w:ins>
    </w:p>
    <w:p>
      <w:pPr>
        <w:pStyle w:val="214"/>
        <w:rPr>
          <w:ins w:id="8830" w:author="ZTE" w:date="2021-04-21T10:50:25Z"/>
          <w:color w:val="000000"/>
          <w:lang w:val="en-US"/>
        </w:rPr>
      </w:pPr>
      <w:ins w:id="8831" w:author="ZTE" w:date="2021-04-21T10:50:25Z">
        <w:r>
          <w:rPr>
            <w:color w:val="000000"/>
            <w:lang w:val="en-US"/>
          </w:rPr>
          <w:t xml:space="preserve">Table </w:t>
        </w:r>
      </w:ins>
      <w:ins w:id="8832" w:author="ZTE" w:date="2021-04-21T10:50:25Z">
        <w:r>
          <w:rPr>
            <w:rFonts w:hint="eastAsia"/>
            <w:color w:val="000000"/>
            <w:lang w:val="en-US" w:eastAsia="zh-CN"/>
          </w:rPr>
          <w:t>5.1.39</w:t>
        </w:r>
      </w:ins>
      <w:ins w:id="8833" w:author="ZTE" w:date="2021-04-21T10:50:25Z">
        <w:r>
          <w:rPr>
            <w:color w:val="000000"/>
            <w:lang w:val="en-US"/>
          </w:rPr>
          <w:t>.</w:t>
        </w:r>
      </w:ins>
      <w:ins w:id="8834" w:author="ZTE" w:date="2021-04-21T10:50:25Z">
        <w:r>
          <w:rPr>
            <w:color w:val="000000"/>
            <w:lang w:val="en-US" w:eastAsia="zh-CN"/>
          </w:rPr>
          <w:t>1</w:t>
        </w:r>
      </w:ins>
      <w:ins w:id="8835" w:author="ZTE" w:date="2021-04-21T10:50:25Z">
        <w:r>
          <w:rPr>
            <w:color w:val="000000"/>
            <w:lang w:val="en-US"/>
          </w:rPr>
          <w:t xml:space="preserve">-1: </w:t>
        </w:r>
      </w:ins>
      <w:ins w:id="8836" w:author="ZTE" w:date="2021-04-21T10:50:25Z">
        <w:r>
          <w:rPr>
            <w:color w:val="000000"/>
          </w:rPr>
          <w:t>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8837" w:author="ZTE" w:date="2021-04-21T10:50:25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8838" w:author="ZTE" w:date="2021-04-21T10:50:25Z"/>
                <w:rFonts w:ascii="Arial" w:hAnsi="Arial"/>
                <w:b/>
                <w:color w:val="000000"/>
                <w:sz w:val="18"/>
              </w:rPr>
            </w:pPr>
            <w:ins w:id="8839" w:author="ZTE" w:date="2021-04-21T10:50:25Z">
              <w:r>
                <w:rPr>
                  <w:rFonts w:ascii="Arial" w:hAnsi="Arial"/>
                  <w:b/>
                  <w:color w:val="000000"/>
                  <w:sz w:val="18"/>
                  <w:lang w:eastAsia="zh-CN"/>
                </w:rPr>
                <w:t>NR</w:t>
              </w:r>
            </w:ins>
            <w:ins w:id="8840" w:author="ZTE" w:date="2021-04-21T10:50:25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8841" w:author="ZTE" w:date="2021-04-21T10:50:25Z"/>
                <w:rFonts w:ascii="Arial" w:hAnsi="Arial"/>
                <w:b/>
                <w:color w:val="000000"/>
                <w:sz w:val="18"/>
              </w:rPr>
            </w:pPr>
            <w:ins w:id="8842" w:author="ZTE" w:date="2021-04-21T10:50:25Z">
              <w:r>
                <w:rPr>
                  <w:rFonts w:ascii="Arial" w:hAnsi="Arial"/>
                  <w:b/>
                  <w:color w:val="000000"/>
                  <w:sz w:val="18"/>
                  <w:lang w:eastAsia="zh-CN"/>
                </w:rPr>
                <w:t>NR</w:t>
              </w:r>
            </w:ins>
            <w:ins w:id="8843" w:author="ZTE" w:date="2021-04-21T10:50:25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8844" w:author="ZTE" w:date="2021-04-21T10:50:25Z"/>
                <w:rFonts w:ascii="Arial" w:hAnsi="Arial"/>
                <w:b/>
                <w:color w:val="000000"/>
                <w:sz w:val="18"/>
              </w:rPr>
            </w:pPr>
            <w:ins w:id="8845" w:author="ZTE" w:date="2021-04-21T10:50:25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8846" w:author="ZTE" w:date="2021-04-21T10:50:25Z"/>
                <w:rFonts w:ascii="Arial" w:hAnsi="Arial"/>
                <w:b/>
                <w:color w:val="000000"/>
                <w:sz w:val="18"/>
              </w:rPr>
            </w:pPr>
            <w:ins w:id="8847" w:author="ZTE" w:date="2021-04-21T10:50:25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8848" w:author="ZTE" w:date="2021-04-21T10:50:25Z"/>
                <w:rFonts w:ascii="Arial" w:hAnsi="Arial"/>
                <w:b/>
                <w:color w:val="000000"/>
                <w:sz w:val="18"/>
              </w:rPr>
            </w:pPr>
            <w:ins w:id="8849" w:author="ZTE" w:date="2021-04-21T10:50:25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8850" w:author="ZTE" w:date="2021-04-21T10:50:2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851" w:author="ZTE" w:date="2021-04-21T10:50:25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852" w:author="ZTE" w:date="2021-04-21T10:50:25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8853" w:author="ZTE" w:date="2021-04-21T10:50:25Z"/>
                <w:rFonts w:ascii="Arial" w:hAnsi="Arial"/>
                <w:b/>
                <w:color w:val="000000"/>
                <w:sz w:val="18"/>
              </w:rPr>
            </w:pPr>
            <w:ins w:id="8854" w:author="ZTE" w:date="2021-04-21T10:50:25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8855" w:author="ZTE" w:date="2021-04-21T10:50:25Z"/>
                <w:rFonts w:ascii="Arial" w:hAnsi="Arial"/>
                <w:b/>
                <w:color w:val="000000"/>
                <w:sz w:val="18"/>
              </w:rPr>
            </w:pPr>
            <w:ins w:id="8856" w:author="ZTE" w:date="2021-04-21T10:50:25Z">
              <w:r>
                <w:rPr>
                  <w:rFonts w:ascii="Arial" w:hAnsi="Arial"/>
                  <w:b/>
                  <w:color w:val="000000"/>
                  <w:sz w:val="18"/>
                </w:rPr>
                <w:t xml:space="preserve">BS transmit / UE receive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857" w:author="ZTE" w:date="2021-04-21T10:50:25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8858" w:author="ZTE" w:date="2021-04-21T10:50:2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859" w:author="ZTE" w:date="2021-04-21T10:50:25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860" w:author="ZTE" w:date="2021-04-21T10:50:25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8861" w:author="ZTE" w:date="2021-04-21T10:50:25Z"/>
                <w:rFonts w:ascii="Arial" w:hAnsi="Arial"/>
                <w:b/>
                <w:color w:val="000000"/>
                <w:sz w:val="18"/>
              </w:rPr>
            </w:pPr>
            <w:ins w:id="8862" w:author="ZTE" w:date="2021-04-21T10:50:25Z">
              <w:r>
                <w:rPr>
                  <w:rFonts w:ascii="Arial" w:hAnsi="Arial"/>
                  <w:b/>
                  <w:color w:val="000000"/>
                  <w:sz w:val="18"/>
                </w:rPr>
                <w:t>F</w:t>
              </w:r>
            </w:ins>
            <w:ins w:id="8863" w:author="ZTE" w:date="2021-04-21T10:50:25Z">
              <w:r>
                <w:rPr>
                  <w:rFonts w:ascii="Arial" w:hAnsi="Arial"/>
                  <w:b/>
                  <w:color w:val="000000"/>
                  <w:sz w:val="18"/>
                  <w:vertAlign w:val="subscript"/>
                </w:rPr>
                <w:t>UL_low</w:t>
              </w:r>
            </w:ins>
            <w:ins w:id="8864" w:author="ZTE" w:date="2021-04-21T10:50:25Z">
              <w:r>
                <w:rPr>
                  <w:rFonts w:ascii="Arial" w:hAnsi="Arial"/>
                  <w:b/>
                  <w:color w:val="000000"/>
                  <w:sz w:val="18"/>
                </w:rPr>
                <w:t xml:space="preserve">  –  F</w:t>
              </w:r>
            </w:ins>
            <w:ins w:id="8865" w:author="ZTE" w:date="2021-04-21T10:50:25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8866" w:author="ZTE" w:date="2021-04-21T10:50:25Z"/>
                <w:rFonts w:ascii="Arial" w:hAnsi="Arial"/>
                <w:b/>
                <w:color w:val="000000"/>
                <w:sz w:val="18"/>
              </w:rPr>
            </w:pPr>
            <w:ins w:id="8867" w:author="ZTE" w:date="2021-04-21T10:50:25Z">
              <w:r>
                <w:rPr>
                  <w:rFonts w:ascii="Arial" w:hAnsi="Arial"/>
                  <w:b/>
                  <w:color w:val="000000"/>
                  <w:sz w:val="18"/>
                </w:rPr>
                <w:t>F</w:t>
              </w:r>
            </w:ins>
            <w:ins w:id="8868" w:author="ZTE" w:date="2021-04-21T10:50:25Z">
              <w:r>
                <w:rPr>
                  <w:rFonts w:ascii="Arial" w:hAnsi="Arial"/>
                  <w:b/>
                  <w:color w:val="000000"/>
                  <w:sz w:val="18"/>
                  <w:vertAlign w:val="subscript"/>
                </w:rPr>
                <w:t>DL_low</w:t>
              </w:r>
            </w:ins>
            <w:ins w:id="8869" w:author="ZTE" w:date="2021-04-21T10:50:25Z">
              <w:r>
                <w:rPr>
                  <w:rFonts w:ascii="Arial" w:hAnsi="Arial"/>
                  <w:b/>
                  <w:color w:val="000000"/>
                  <w:sz w:val="18"/>
                </w:rPr>
                <w:t xml:space="preserve">  –  F</w:t>
              </w:r>
            </w:ins>
            <w:ins w:id="8870" w:author="ZTE" w:date="2021-04-21T10:50:25Z">
              <w:r>
                <w:rPr>
                  <w:rFonts w:ascii="Arial" w:hAnsi="Arial"/>
                  <w:b/>
                  <w:color w:val="000000"/>
                  <w:sz w:val="18"/>
                  <w:vertAlign w:val="subscript"/>
                </w:rPr>
                <w:t>DL_high</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871" w:author="ZTE" w:date="2021-04-21T10:50:25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8872" w:author="ZTE" w:date="2021-04-21T10:50:25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73" w:author="ZTE" w:date="2021-04-21T10:50:25Z"/>
                <w:rFonts w:ascii="Arial" w:hAnsi="Arial"/>
                <w:color w:val="000000"/>
                <w:sz w:val="18"/>
                <w:lang w:eastAsia="zh-CN"/>
              </w:rPr>
            </w:pPr>
            <w:ins w:id="8874" w:author="ZTE" w:date="2021-04-21T10:50:25Z">
              <w:r>
                <w:rPr>
                  <w:rFonts w:ascii="Arial" w:hAnsi="Arial"/>
                  <w:sz w:val="18"/>
                  <w:lang w:eastAsia="zh-CN"/>
                </w:rPr>
                <w:t>CA</w:t>
              </w:r>
            </w:ins>
            <w:ins w:id="8875" w:author="ZTE" w:date="2021-04-21T10:50:25Z">
              <w:r>
                <w:rPr>
                  <w:rFonts w:ascii="Arial" w:hAnsi="Arial"/>
                  <w:sz w:val="18"/>
                </w:rPr>
                <w:t>_</w:t>
              </w:r>
            </w:ins>
            <w:ins w:id="8876" w:author="ZTE" w:date="2021-04-21T10:50:25Z">
              <w:r>
                <w:rPr>
                  <w:rFonts w:ascii="Arial" w:hAnsi="Arial"/>
                  <w:sz w:val="18"/>
                  <w:lang w:eastAsia="zh-CN"/>
                </w:rPr>
                <w:t>n13</w:t>
              </w:r>
            </w:ins>
            <w:ins w:id="8877" w:author="ZTE" w:date="2021-04-21T10:50:25Z">
              <w:r>
                <w:rPr>
                  <w:rFonts w:ascii="Arial" w:hAnsi="Arial"/>
                  <w:sz w:val="18"/>
                  <w:lang w:val="sv-SE" w:eastAsia="ja-JP"/>
                </w:rPr>
                <w:t>-</w:t>
              </w:r>
            </w:ins>
            <w:ins w:id="8878" w:author="ZTE" w:date="2021-04-21T10:50:25Z">
              <w:r>
                <w:rPr>
                  <w:rFonts w:ascii="Arial" w:hAnsi="Arial"/>
                  <w:sz w:val="18"/>
                  <w:lang w:val="en-US" w:eastAsia="zh-CN"/>
                </w:rPr>
                <w:t>n25</w:t>
              </w:r>
            </w:ins>
            <w:ins w:id="8879" w:author="ZTE" w:date="2021-04-21T10:50:25Z">
              <w:r>
                <w:rPr>
                  <w:rFonts w:ascii="Arial" w:hAnsi="Arial"/>
                  <w:sz w:val="18"/>
                  <w:lang w:val="sv-SE" w:eastAsia="zh-CN"/>
                </w:rPr>
                <w:t>-n77</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880" w:author="ZTE" w:date="2021-04-21T10:50:25Z"/>
                <w:rFonts w:ascii="Arial" w:hAnsi="Arial"/>
                <w:color w:val="000000"/>
                <w:sz w:val="18"/>
              </w:rPr>
            </w:pPr>
            <w:ins w:id="8881" w:author="ZTE" w:date="2021-04-21T10:50:25Z">
              <w:r>
                <w:rPr>
                  <w:rFonts w:ascii="Arial" w:hAnsi="Arial"/>
                  <w:color w:val="000000"/>
                  <w:sz w:val="18"/>
                  <w:lang w:eastAsia="zh-CN"/>
                </w:rPr>
                <w:t>n13</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8882" w:author="ZTE" w:date="2021-04-21T10:50:25Z"/>
                <w:rFonts w:ascii="Arial" w:hAnsi="Arial" w:cs="Arial"/>
                <w:color w:val="000000"/>
                <w:sz w:val="18"/>
                <w:lang w:eastAsia="zh-CN"/>
              </w:rPr>
            </w:pPr>
            <w:ins w:id="8883" w:author="ZTE" w:date="2021-04-21T10:50:25Z">
              <w:r>
                <w:rPr>
                  <w:rFonts w:ascii="Arial" w:hAnsi="Arial" w:cs="Arial"/>
                  <w:sz w:val="18"/>
                  <w:lang w:val="en-US" w:eastAsia="ko-KR"/>
                </w:rPr>
                <w:t>777</w:t>
              </w:r>
            </w:ins>
            <w:ins w:id="8884" w:author="ZTE" w:date="2021-04-21T10:50:25Z">
              <w:r>
                <w:rPr>
                  <w:rFonts w:hint="eastAsia" w:ascii="Arial" w:hAnsi="Arial" w:cs="Arial"/>
                  <w:sz w:val="18"/>
                  <w:lang w:val="en-US" w:eastAsia="ko-KR"/>
                </w:rPr>
                <w:t xml:space="preserve">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8885" w:author="ZTE" w:date="2021-04-21T10:50:25Z"/>
                <w:rFonts w:ascii="Arial" w:hAnsi="Arial" w:cs="Arial"/>
                <w:color w:val="000000"/>
                <w:sz w:val="18"/>
              </w:rPr>
            </w:pPr>
            <w:ins w:id="8886" w:author="ZTE" w:date="2021-04-21T10:50:25Z">
              <w:r>
                <w:rPr>
                  <w:rFonts w:ascii="Arial" w:hAnsi="Arial" w:cs="Arial"/>
                  <w:sz w:val="18"/>
                  <w:lang w:val="zh-CN" w:eastAsia="ja-JP"/>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8887" w:author="ZTE" w:date="2021-04-21T10:50:25Z"/>
                <w:rFonts w:ascii="Arial" w:hAnsi="Arial" w:cs="Arial"/>
                <w:color w:val="000000"/>
                <w:sz w:val="18"/>
                <w:lang w:eastAsia="zh-CN"/>
              </w:rPr>
            </w:pPr>
            <w:ins w:id="8888" w:author="ZTE" w:date="2021-04-21T10:50:25Z">
              <w:r>
                <w:rPr>
                  <w:rFonts w:ascii="Arial" w:hAnsi="Arial" w:cs="Arial"/>
                  <w:sz w:val="18"/>
                  <w:lang w:val="en-US" w:eastAsia="ko-KR"/>
                </w:rPr>
                <w:t>787</w:t>
              </w:r>
            </w:ins>
            <w:ins w:id="8889" w:author="ZTE" w:date="2021-04-21T10:50:25Z">
              <w:r>
                <w:rPr>
                  <w:rFonts w:hint="eastAsia" w:ascii="Arial" w:hAnsi="Arial" w:cs="Arial"/>
                  <w:sz w:val="18"/>
                  <w:lang w:val="sv-SE" w:eastAsia="ko-KR"/>
                </w:rPr>
                <w:t xml:space="preserve"> MH</w:t>
              </w:r>
            </w:ins>
            <w:ins w:id="8890" w:author="ZTE" w:date="2021-04-21T10:50:25Z">
              <w:r>
                <w:rPr>
                  <w:rFonts w:ascii="Arial" w:hAnsi="Arial" w:cs="Arial"/>
                  <w:sz w:val="18"/>
                  <w:lang w:val="zh-CN" w:eastAsia="ja-JP"/>
                </w:rPr>
                <w:t>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8891" w:author="ZTE" w:date="2021-04-21T10:50:25Z"/>
                <w:rFonts w:ascii="Arial" w:hAnsi="Arial" w:cs="Arial"/>
                <w:color w:val="000000"/>
                <w:sz w:val="18"/>
                <w:lang w:eastAsia="zh-CN"/>
              </w:rPr>
            </w:pPr>
            <w:ins w:id="8892" w:author="ZTE" w:date="2021-04-21T10:50:25Z">
              <w:r>
                <w:rPr>
                  <w:rFonts w:ascii="Arial" w:hAnsi="Arial" w:cs="Arial"/>
                  <w:sz w:val="18"/>
                  <w:lang w:val="en-US" w:eastAsia="ko-KR"/>
                </w:rPr>
                <w:t>746</w:t>
              </w:r>
            </w:ins>
            <w:ins w:id="8893" w:author="ZTE" w:date="2021-04-21T10:50:25Z">
              <w:r>
                <w:rPr>
                  <w:rFonts w:hint="eastAsia" w:ascii="Arial" w:hAnsi="Arial" w:cs="Arial"/>
                  <w:sz w:val="18"/>
                  <w:lang w:val="en-US" w:eastAsia="ko-KR"/>
                </w:rPr>
                <w:t xml:space="preserve">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8894" w:author="ZTE" w:date="2021-04-21T10:50:25Z"/>
                <w:rFonts w:ascii="Arial" w:hAnsi="Arial" w:cs="Arial"/>
                <w:color w:val="000000"/>
                <w:sz w:val="18"/>
              </w:rPr>
            </w:pPr>
            <w:ins w:id="8895" w:author="ZTE" w:date="2021-04-21T10:50:25Z">
              <w:r>
                <w:rPr>
                  <w:rFonts w:ascii="Arial" w:hAnsi="Arial" w:cs="Arial"/>
                  <w:sz w:val="18"/>
                  <w:lang w:val="zh-CN" w:eastAsia="ja-JP"/>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8896" w:author="ZTE" w:date="2021-04-21T10:50:25Z"/>
                <w:rFonts w:ascii="Arial" w:hAnsi="Arial" w:cs="Arial"/>
                <w:color w:val="000000"/>
                <w:sz w:val="18"/>
                <w:lang w:eastAsia="zh-CN"/>
              </w:rPr>
            </w:pPr>
            <w:ins w:id="8897" w:author="ZTE" w:date="2021-04-21T10:50:25Z">
              <w:r>
                <w:rPr>
                  <w:rFonts w:ascii="Arial" w:hAnsi="Arial" w:cs="Arial"/>
                  <w:sz w:val="18"/>
                  <w:lang w:val="en-US" w:eastAsia="ko-KR"/>
                </w:rPr>
                <w:t>756</w:t>
              </w:r>
            </w:ins>
            <w:ins w:id="8898" w:author="ZTE" w:date="2021-04-21T10:50:25Z">
              <w:r>
                <w:rPr>
                  <w:rFonts w:hint="eastAsia" w:ascii="Arial" w:hAnsi="Arial" w:cs="Arial"/>
                  <w:sz w:val="18"/>
                  <w:lang w:val="sv-SE" w:eastAsia="ko-KR"/>
                </w:rPr>
                <w:t xml:space="preserve"> MH</w:t>
              </w:r>
            </w:ins>
            <w:ins w:id="8899" w:author="ZTE" w:date="2021-04-21T10:50:25Z">
              <w:r>
                <w:rPr>
                  <w:rFonts w:ascii="Arial" w:hAnsi="Arial" w:cs="Arial"/>
                  <w:sz w:val="18"/>
                  <w:lang w:val="zh-CN" w:eastAsia="ja-JP"/>
                </w:rPr>
                <w:t>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00" w:author="ZTE" w:date="2021-04-21T10:50:25Z"/>
                <w:rFonts w:ascii="Arial" w:hAnsi="Arial"/>
                <w:color w:val="000000"/>
                <w:sz w:val="18"/>
                <w:lang w:eastAsia="zh-CN"/>
              </w:rPr>
            </w:pPr>
            <w:ins w:id="8901" w:author="ZTE" w:date="2021-04-21T10:50:25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8902" w:author="ZTE" w:date="2021-04-21T10:50:2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903" w:author="ZTE" w:date="2021-04-21T10:50:25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04" w:author="ZTE" w:date="2021-04-21T10:50:25Z"/>
                <w:rFonts w:ascii="Arial" w:hAnsi="Arial"/>
                <w:color w:val="000000"/>
                <w:sz w:val="18"/>
              </w:rPr>
            </w:pPr>
            <w:ins w:id="8905" w:author="ZTE" w:date="2021-04-21T10:50:25Z">
              <w:r>
                <w:rPr>
                  <w:rFonts w:ascii="Arial" w:hAnsi="Arial"/>
                  <w:color w:val="000000"/>
                  <w:sz w:val="18"/>
                  <w:lang w:eastAsia="zh-CN"/>
                </w:rPr>
                <w:t>n25</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8906" w:author="ZTE" w:date="2021-04-21T10:50:25Z"/>
                <w:rFonts w:ascii="Arial" w:hAnsi="Arial" w:cs="Arial"/>
                <w:color w:val="000000"/>
                <w:sz w:val="18"/>
                <w:lang w:eastAsia="zh-CN"/>
              </w:rPr>
            </w:pPr>
            <w:ins w:id="8907" w:author="ZTE" w:date="2021-04-21T10:50:25Z">
              <w:r>
                <w:rPr>
                  <w:rFonts w:ascii="Arial" w:hAnsi="Arial" w:cs="Arial"/>
                  <w:sz w:val="18"/>
                  <w:lang w:val="en-US" w:eastAsia="ko-KR"/>
                </w:rPr>
                <w:t>1850</w:t>
              </w:r>
            </w:ins>
            <w:ins w:id="8908" w:author="ZTE" w:date="2021-04-21T10:50:25Z">
              <w:r>
                <w:rPr>
                  <w:rFonts w:hint="eastAsia" w:ascii="Arial" w:hAnsi="Arial" w:cs="Arial"/>
                  <w:sz w:val="18"/>
                  <w:lang w:val="en-US" w:eastAsia="ko-KR"/>
                </w:rPr>
                <w:t xml:space="preserve">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8909" w:author="ZTE" w:date="2021-04-21T10:50:25Z"/>
                <w:rFonts w:ascii="Arial" w:hAnsi="Arial" w:cs="Arial"/>
                <w:color w:val="000000"/>
                <w:sz w:val="18"/>
              </w:rPr>
            </w:pPr>
            <w:ins w:id="8910" w:author="ZTE" w:date="2021-04-21T10:50:25Z">
              <w:r>
                <w:rPr>
                  <w:rFonts w:ascii="Arial" w:hAnsi="Arial" w:cs="Arial"/>
                  <w:sz w:val="18"/>
                  <w:lang w:val="zh-CN" w:eastAsia="ja-JP"/>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8911" w:author="ZTE" w:date="2021-04-21T10:50:25Z"/>
                <w:rFonts w:ascii="Arial" w:hAnsi="Arial" w:cs="Arial"/>
                <w:color w:val="000000"/>
                <w:sz w:val="18"/>
                <w:lang w:eastAsia="zh-CN"/>
              </w:rPr>
            </w:pPr>
            <w:ins w:id="8912" w:author="ZTE" w:date="2021-04-21T10:50:25Z">
              <w:r>
                <w:rPr>
                  <w:rFonts w:ascii="Arial" w:hAnsi="Arial" w:cs="Arial"/>
                  <w:sz w:val="18"/>
                  <w:lang w:val="en-US" w:eastAsia="ko-KR"/>
                </w:rPr>
                <w:t>1915</w:t>
              </w:r>
            </w:ins>
            <w:ins w:id="8913" w:author="ZTE" w:date="2021-04-21T10:50:25Z">
              <w:r>
                <w:rPr>
                  <w:rFonts w:hint="eastAsia" w:ascii="Arial" w:hAnsi="Arial" w:cs="Arial"/>
                  <w:sz w:val="18"/>
                  <w:lang w:val="sv-SE" w:eastAsia="ko-KR"/>
                </w:rPr>
                <w:t xml:space="preserve"> MH</w:t>
              </w:r>
            </w:ins>
            <w:ins w:id="8914" w:author="ZTE" w:date="2021-04-21T10:50:25Z">
              <w:r>
                <w:rPr>
                  <w:rFonts w:ascii="Arial" w:hAnsi="Arial" w:cs="Arial"/>
                  <w:sz w:val="18"/>
                  <w:lang w:val="zh-CN" w:eastAsia="ja-JP"/>
                </w:rPr>
                <w:t>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8915" w:author="ZTE" w:date="2021-04-21T10:50:25Z"/>
                <w:rFonts w:ascii="Arial" w:hAnsi="Arial" w:cs="Arial"/>
                <w:color w:val="000000"/>
                <w:sz w:val="18"/>
                <w:lang w:eastAsia="zh-CN"/>
              </w:rPr>
            </w:pPr>
            <w:ins w:id="8916" w:author="ZTE" w:date="2021-04-21T10:50:25Z">
              <w:r>
                <w:rPr>
                  <w:rFonts w:ascii="Arial" w:hAnsi="Arial" w:cs="Arial"/>
                  <w:sz w:val="18"/>
                  <w:lang w:val="en-US" w:eastAsia="ko-KR"/>
                </w:rPr>
                <w:t>1930</w:t>
              </w:r>
            </w:ins>
            <w:ins w:id="8917" w:author="ZTE" w:date="2021-04-21T10:50:25Z">
              <w:r>
                <w:rPr>
                  <w:rFonts w:hint="eastAsia" w:ascii="Arial" w:hAnsi="Arial" w:cs="Arial"/>
                  <w:sz w:val="18"/>
                  <w:lang w:val="en-US" w:eastAsia="ko-KR"/>
                </w:rPr>
                <w:t xml:space="preserve">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ins w:id="8918" w:author="ZTE" w:date="2021-04-21T10:50:25Z"/>
                <w:rFonts w:ascii="Arial" w:hAnsi="Arial" w:cs="Arial"/>
                <w:color w:val="000000"/>
                <w:sz w:val="18"/>
                <w:lang w:eastAsia="zh-CN"/>
              </w:rPr>
            </w:pPr>
            <w:ins w:id="8919" w:author="ZTE" w:date="2021-04-21T10:50:25Z">
              <w:r>
                <w:rPr>
                  <w:rFonts w:ascii="Arial" w:hAnsi="Arial" w:cs="Arial"/>
                  <w:sz w:val="18"/>
                  <w:lang w:val="zh-CN" w:eastAsia="ja-JP"/>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8920" w:author="ZTE" w:date="2021-04-21T10:50:25Z"/>
                <w:rFonts w:ascii="Arial" w:hAnsi="Arial" w:cs="Arial"/>
                <w:color w:val="000000"/>
                <w:sz w:val="18"/>
                <w:lang w:eastAsia="zh-CN"/>
              </w:rPr>
            </w:pPr>
            <w:ins w:id="8921" w:author="ZTE" w:date="2021-04-21T10:50:25Z">
              <w:r>
                <w:rPr>
                  <w:rFonts w:ascii="Arial" w:hAnsi="Arial" w:cs="Arial"/>
                  <w:sz w:val="18"/>
                  <w:lang w:val="en-US" w:eastAsia="ko-KR"/>
                </w:rPr>
                <w:t>1995</w:t>
              </w:r>
            </w:ins>
            <w:ins w:id="8922" w:author="ZTE" w:date="2021-04-21T10:50:25Z">
              <w:r>
                <w:rPr>
                  <w:rFonts w:hint="eastAsia" w:ascii="Arial" w:hAnsi="Arial" w:cs="Arial"/>
                  <w:sz w:val="18"/>
                  <w:lang w:val="sv-SE" w:eastAsia="ko-KR"/>
                </w:rPr>
                <w:t xml:space="preserve"> MH</w:t>
              </w:r>
            </w:ins>
            <w:ins w:id="8923" w:author="ZTE" w:date="2021-04-21T10:50:25Z">
              <w:r>
                <w:rPr>
                  <w:rFonts w:ascii="Arial" w:hAnsi="Arial" w:cs="Arial"/>
                  <w:sz w:val="18"/>
                  <w:lang w:val="zh-CN" w:eastAsia="ja-JP"/>
                </w:rPr>
                <w:t>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24" w:author="ZTE" w:date="2021-04-21T10:50:25Z"/>
                <w:rFonts w:ascii="Arial" w:hAnsi="Arial"/>
                <w:color w:val="000000"/>
                <w:sz w:val="18"/>
                <w:lang w:eastAsia="zh-CN"/>
              </w:rPr>
            </w:pPr>
            <w:ins w:id="8925" w:author="ZTE" w:date="2021-04-21T10:50:25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8926" w:author="ZTE" w:date="2021-04-21T10:50:2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927" w:author="ZTE" w:date="2021-04-21T10:50:25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28" w:author="ZTE" w:date="2021-04-21T10:50:25Z"/>
                <w:rFonts w:ascii="Arial" w:hAnsi="Arial"/>
                <w:color w:val="000000"/>
                <w:sz w:val="18"/>
                <w:lang w:eastAsia="zh-CN"/>
              </w:rPr>
            </w:pPr>
            <w:ins w:id="8929" w:author="ZTE" w:date="2021-04-21T10:50:25Z">
              <w:r>
                <w:rPr>
                  <w:rFonts w:ascii="Arial" w:hAnsi="Arial"/>
                  <w:color w:val="000000"/>
                  <w:sz w:val="18"/>
                  <w:lang w:eastAsia="zh-CN"/>
                </w:rPr>
                <w:t>n77</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8930" w:author="ZTE" w:date="2021-04-21T10:50:25Z"/>
                <w:rFonts w:ascii="Arial" w:hAnsi="Arial" w:cs="Arial"/>
                <w:color w:val="000000"/>
                <w:sz w:val="18"/>
                <w:lang w:eastAsia="zh-CN"/>
              </w:rPr>
            </w:pPr>
            <w:ins w:id="8931" w:author="ZTE" w:date="2021-04-21T10:50:25Z">
              <w:r>
                <w:rPr>
                  <w:rFonts w:ascii="Arial" w:hAnsi="Arial" w:cs="Arial"/>
                  <w:sz w:val="18"/>
                  <w:lang w:eastAsia="ja-JP"/>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8932" w:author="ZTE" w:date="2021-04-21T10:50:25Z"/>
                <w:rFonts w:ascii="Arial" w:hAnsi="Arial" w:cs="Arial"/>
                <w:color w:val="000000"/>
                <w:sz w:val="18"/>
              </w:rPr>
            </w:pPr>
            <w:ins w:id="8933" w:author="ZTE" w:date="2021-04-21T10:50:25Z">
              <w:r>
                <w:rPr>
                  <w:rFonts w:ascii="Arial" w:hAnsi="Arial" w:cs="Arial"/>
                  <w:sz w:val="18"/>
                  <w:lang w:eastAsia="ja-JP"/>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8934" w:author="ZTE" w:date="2021-04-21T10:50:25Z"/>
                <w:rFonts w:ascii="Arial" w:hAnsi="Arial" w:cs="Arial"/>
                <w:color w:val="000000"/>
                <w:sz w:val="18"/>
                <w:lang w:eastAsia="zh-CN"/>
              </w:rPr>
            </w:pPr>
            <w:ins w:id="8935" w:author="ZTE" w:date="2021-04-21T10:50:25Z">
              <w:r>
                <w:rPr>
                  <w:rFonts w:ascii="Arial" w:hAnsi="Arial" w:cs="Arial"/>
                  <w:sz w:val="18"/>
                  <w:lang w:eastAsia="ja-JP"/>
                </w:rPr>
                <w:t>4200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8936" w:author="ZTE" w:date="2021-04-21T10:50:25Z"/>
                <w:rFonts w:ascii="Arial" w:hAnsi="Arial" w:cs="Arial"/>
                <w:color w:val="000000"/>
                <w:sz w:val="18"/>
                <w:lang w:eastAsia="zh-CN"/>
              </w:rPr>
            </w:pPr>
            <w:ins w:id="8937" w:author="ZTE" w:date="2021-04-21T10:50:25Z">
              <w:r>
                <w:rPr>
                  <w:rFonts w:ascii="Arial" w:hAnsi="Arial" w:cs="Arial"/>
                  <w:sz w:val="18"/>
                  <w:lang w:eastAsia="ja-JP"/>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8938" w:author="ZTE" w:date="2021-04-21T10:50:25Z"/>
                <w:rFonts w:ascii="Arial" w:hAnsi="Arial" w:cs="Arial"/>
                <w:color w:val="000000"/>
                <w:sz w:val="18"/>
              </w:rPr>
            </w:pPr>
            <w:ins w:id="8939" w:author="ZTE" w:date="2021-04-21T10:50:25Z">
              <w:r>
                <w:rPr>
                  <w:rFonts w:ascii="Arial" w:hAnsi="Arial" w:cs="Arial"/>
                  <w:sz w:val="18"/>
                  <w:lang w:eastAsia="ja-JP"/>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8940" w:author="ZTE" w:date="2021-04-21T10:50:25Z"/>
                <w:rFonts w:ascii="Arial" w:hAnsi="Arial" w:cs="Arial"/>
                <w:color w:val="000000"/>
                <w:sz w:val="18"/>
                <w:lang w:eastAsia="zh-CN"/>
              </w:rPr>
            </w:pPr>
            <w:ins w:id="8941" w:author="ZTE" w:date="2021-04-21T10:50:25Z">
              <w:r>
                <w:rPr>
                  <w:rFonts w:ascii="Arial" w:hAnsi="Arial" w:cs="Arial"/>
                  <w:sz w:val="18"/>
                  <w:lang w:eastAsia="ja-JP"/>
                </w:rPr>
                <w:t>4200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42" w:author="ZTE" w:date="2021-04-21T10:50:25Z"/>
                <w:rFonts w:ascii="Arial" w:hAnsi="Arial" w:cs="Arial"/>
                <w:color w:val="000000"/>
                <w:sz w:val="18"/>
                <w:szCs w:val="18"/>
                <w:lang w:eastAsia="zh-CN"/>
              </w:rPr>
            </w:pPr>
            <w:ins w:id="8943" w:author="ZTE" w:date="2021-04-21T10:50:25Z">
              <w:r>
                <w:rPr>
                  <w:rFonts w:ascii="Arial" w:hAnsi="Arial" w:cs="Arial"/>
                  <w:sz w:val="18"/>
                  <w:lang w:eastAsia="ja-JP"/>
                </w:rPr>
                <w:t>TDD</w:t>
              </w:r>
            </w:ins>
          </w:p>
        </w:tc>
      </w:tr>
    </w:tbl>
    <w:p>
      <w:pPr>
        <w:pStyle w:val="5"/>
        <w:numPr>
          <w:ilvl w:val="3"/>
          <w:numId w:val="0"/>
        </w:numPr>
        <w:ind w:leftChars="0"/>
        <w:rPr>
          <w:ins w:id="8944" w:author="ZTE" w:date="2021-04-21T10:50:25Z"/>
          <w:lang w:eastAsia="zh-CN"/>
        </w:rPr>
      </w:pPr>
      <w:ins w:id="8945" w:author="ZTE" w:date="2021-04-21T10:50:25Z">
        <w:bookmarkStart w:id="608" w:name="_Toc15316"/>
        <w:r>
          <w:rPr>
            <w:rFonts w:hint="eastAsia"/>
            <w:lang w:val="en-US" w:eastAsia="zh-CN"/>
          </w:rPr>
          <w:t>5.1.39</w:t>
        </w:r>
      </w:ins>
      <w:ins w:id="8946" w:author="ZTE" w:date="2021-04-21T10:50:25Z">
        <w:r>
          <w:rPr>
            <w:rFonts w:hint="eastAsia"/>
            <w:lang w:eastAsia="zh-CN"/>
          </w:rPr>
          <w:t>.</w:t>
        </w:r>
      </w:ins>
      <w:ins w:id="8947" w:author="ZTE" w:date="2021-04-21T10:50:25Z">
        <w:r>
          <w:rPr>
            <w:lang w:eastAsia="zh-CN"/>
          </w:rPr>
          <w:t>2</w:t>
        </w:r>
      </w:ins>
      <w:ins w:id="8948" w:author="ZTE" w:date="2021-04-21T10:50:25Z">
        <w:r>
          <w:rPr>
            <w:lang w:eastAsia="zh-CN"/>
          </w:rPr>
          <w:tab/>
        </w:r>
      </w:ins>
      <w:ins w:id="8949" w:author="ZTE" w:date="2021-04-21T10:50:25Z">
        <w:r>
          <w:rPr>
            <w:lang w:eastAsia="zh-CN"/>
          </w:rPr>
          <w:t xml:space="preserve">Channel bandwidths per operating band for </w:t>
        </w:r>
      </w:ins>
      <w:ins w:id="8950" w:author="ZTE" w:date="2021-04-21T10:50:25Z">
        <w:r>
          <w:rPr>
            <w:rFonts w:hint="eastAsia"/>
            <w:lang w:eastAsia="zh-CN"/>
          </w:rPr>
          <w:t>CA</w:t>
        </w:r>
        <w:bookmarkEnd w:id="608"/>
      </w:ins>
    </w:p>
    <w:p>
      <w:pPr>
        <w:pStyle w:val="214"/>
        <w:rPr>
          <w:ins w:id="8951" w:author="ZTE" w:date="2021-04-21T10:50:25Z"/>
          <w:color w:val="000000"/>
          <w:lang w:eastAsia="zh-CN"/>
        </w:rPr>
      </w:pPr>
      <w:ins w:id="8952" w:author="ZTE" w:date="2021-04-21T10:50:25Z">
        <w:r>
          <w:rPr>
            <w:color w:val="000000"/>
          </w:rPr>
          <w:t xml:space="preserve">Table </w:t>
        </w:r>
      </w:ins>
      <w:ins w:id="8953" w:author="ZTE" w:date="2021-04-21T10:50:25Z">
        <w:r>
          <w:rPr>
            <w:rFonts w:hint="eastAsia" w:eastAsia="宋体"/>
            <w:color w:val="000000"/>
            <w:lang w:eastAsia="zh-CN"/>
          </w:rPr>
          <w:t>5.1.39</w:t>
        </w:r>
      </w:ins>
      <w:ins w:id="8954" w:author="ZTE" w:date="2021-04-21T10:50:25Z">
        <w:r>
          <w:rPr>
            <w:color w:val="000000"/>
          </w:rPr>
          <w:t xml:space="preserve">.2-1: Supported </w:t>
        </w:r>
      </w:ins>
      <w:ins w:id="8955" w:author="ZTE" w:date="2021-04-21T10:50:25Z">
        <w:r>
          <w:rPr>
            <w:color w:val="000000"/>
            <w:lang w:eastAsia="zh-CN"/>
          </w:rPr>
          <w:t>channel</w:t>
        </w:r>
      </w:ins>
      <w:ins w:id="8956" w:author="ZTE" w:date="2021-04-21T10:50:25Z">
        <w:r>
          <w:rPr>
            <w:color w:val="000000"/>
          </w:rPr>
          <w:t xml:space="preserve"> bandwidths per CA configuration for 3DL inter-band CA</w:t>
        </w:r>
      </w:ins>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Change w:id="8957">
          <w:tblGrid>
            <w:gridCol w:w="1212"/>
            <w:gridCol w:w="1131"/>
            <w:gridCol w:w="666"/>
            <w:gridCol w:w="656"/>
            <w:gridCol w:w="403"/>
            <w:gridCol w:w="124"/>
            <w:gridCol w:w="527"/>
            <w:gridCol w:w="527"/>
            <w:gridCol w:w="34"/>
            <w:gridCol w:w="144"/>
            <w:gridCol w:w="415"/>
            <w:gridCol w:w="527"/>
            <w:gridCol w:w="45"/>
            <w:gridCol w:w="225"/>
            <w:gridCol w:w="257"/>
            <w:gridCol w:w="184"/>
            <w:gridCol w:w="343"/>
            <w:gridCol w:w="313"/>
            <w:gridCol w:w="34"/>
            <w:gridCol w:w="180"/>
            <w:gridCol w:w="313"/>
            <w:gridCol w:w="173"/>
            <w:gridCol w:w="112"/>
            <w:gridCol w:w="242"/>
            <w:gridCol w:w="302"/>
            <w:gridCol w:w="61"/>
            <w:gridCol w:w="164"/>
            <w:gridCol w:w="302"/>
            <w:gridCol w:w="101"/>
            <w:gridCol w:w="190"/>
            <w:gridCol w:w="236"/>
            <w:gridCol w:w="141"/>
            <w:gridCol w:w="150"/>
            <w:gridCol w:w="236"/>
            <w:gridCol w:w="181"/>
            <w:gridCol w:w="110"/>
            <w:gridCol w:w="302"/>
            <w:gridCol w:w="225"/>
            <w:gridCol w:w="71"/>
            <w:gridCol w:w="231"/>
            <w:gridCol w:w="225"/>
            <w:gridCol w:w="302"/>
            <w:gridCol w:w="296"/>
            <w:gridCol w:w="231"/>
            <w:gridCol w:w="374"/>
            <w:gridCol w:w="153"/>
            <w:gridCol w:w="414"/>
            <w:gridCol w:w="184"/>
            <w:gridCol w:w="383"/>
            <w:gridCol w:w="222"/>
            <w:gridCol w:w="345"/>
            <w:gridCol w:w="222"/>
            <w:gridCol w:w="486"/>
            <w:gridCol w:w="81"/>
            <w:gridCol w:w="567"/>
            <w:gridCol w:w="70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ins w:id="8958" w:author="ZTE" w:date="2021-04-21T10:50:25Z"/>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59" w:author="ZTE" w:date="2021-04-21T10:50:25Z"/>
                <w:rFonts w:ascii="Arial" w:hAnsi="Arial"/>
                <w:b/>
                <w:sz w:val="18"/>
              </w:rPr>
            </w:pPr>
            <w:ins w:id="8960" w:author="ZTE" w:date="2021-04-21T10:50:25Z">
              <w:r>
                <w:rPr>
                  <w:rFonts w:ascii="Arial" w:hAnsi="Arial"/>
                  <w:b/>
                  <w:sz w:val="18"/>
                  <w:lang w:eastAsia="ja-JP"/>
                </w:rPr>
                <w:t xml:space="preserve">NR </w:t>
              </w:r>
            </w:ins>
            <w:ins w:id="8961" w:author="ZTE" w:date="2021-04-21T10:50:25Z">
              <w:r>
                <w:rPr>
                  <w:rFonts w:ascii="Arial" w:hAnsi="Arial"/>
                  <w:b/>
                  <w:sz w:val="18"/>
                  <w:lang w:eastAsia="zh-CN"/>
                </w:rPr>
                <w:t>CA</w:t>
              </w:r>
            </w:ins>
            <w:ins w:id="8962" w:author="ZTE" w:date="2021-04-21T10:50:25Z">
              <w:r>
                <w:rPr>
                  <w:rFonts w:ascii="Arial" w:hAnsi="Arial"/>
                  <w:b/>
                  <w:sz w:val="18"/>
                </w:rPr>
                <w:t xml:space="preserve"> Configuration</w:t>
              </w:r>
            </w:ins>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63" w:author="ZTE" w:date="2021-04-21T10:50:25Z"/>
                <w:rFonts w:ascii="Arial" w:hAnsi="Arial"/>
                <w:b/>
                <w:sz w:val="18"/>
                <w:lang w:val="en-US" w:eastAsia="zh-CN"/>
              </w:rPr>
            </w:pPr>
            <w:ins w:id="8964" w:author="ZTE" w:date="2021-04-21T10:50:25Z">
              <w:r>
                <w:rPr>
                  <w:rFonts w:ascii="Arial" w:hAnsi="Arial"/>
                  <w:b/>
                  <w:sz w:val="18"/>
                  <w:lang w:val="en-US" w:eastAsia="zh-CN"/>
                </w:rPr>
                <w:t>UL Config</w:t>
              </w:r>
            </w:ins>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65" w:author="ZTE" w:date="2021-04-21T10:50:25Z"/>
                <w:rFonts w:ascii="Arial" w:hAnsi="Arial"/>
                <w:b/>
                <w:sz w:val="18"/>
                <w:lang w:eastAsia="ja-JP"/>
              </w:rPr>
            </w:pPr>
            <w:ins w:id="8966" w:author="ZTE" w:date="2021-04-21T10:50:25Z">
              <w:r>
                <w:rPr>
                  <w:rFonts w:ascii="Arial" w:hAnsi="Arial"/>
                  <w:b/>
                  <w:sz w:val="18"/>
                  <w:lang w:eastAsia="ja-JP"/>
                </w:rPr>
                <w:t>NR</w:t>
              </w:r>
            </w:ins>
            <w:ins w:id="8967" w:author="ZTE" w:date="2021-04-21T10:50:25Z">
              <w:r>
                <w:rPr>
                  <w:rFonts w:ascii="Arial" w:hAnsi="Arial"/>
                  <w:b/>
                  <w:sz w:val="18"/>
                </w:rPr>
                <w:t xml:space="preserve"> Band</w:t>
              </w:r>
            </w:ins>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68" w:author="ZTE" w:date="2021-04-21T10:50:25Z"/>
                <w:rFonts w:ascii="Arial" w:hAnsi="Arial"/>
                <w:b/>
                <w:sz w:val="18"/>
                <w:lang w:eastAsia="ja-JP"/>
              </w:rPr>
            </w:pPr>
            <w:ins w:id="8969" w:author="ZTE" w:date="2021-04-21T10:50:25Z">
              <w:r>
                <w:rPr>
                  <w:rFonts w:ascii="Arial" w:hAnsi="Arial"/>
                  <w:b/>
                  <w:sz w:val="18"/>
                  <w:lang w:val="en-US" w:eastAsia="zh-CN"/>
                </w:rPr>
                <w:t xml:space="preserve">SCS </w:t>
              </w:r>
            </w:ins>
            <w:ins w:id="8970" w:author="ZTE" w:date="2021-04-21T10:50:25Z">
              <w:r>
                <w:rPr>
                  <w:rFonts w:ascii="Arial" w:hAnsi="Arial"/>
                  <w:b/>
                  <w:sz w:val="18"/>
                  <w:lang w:eastAsia="ja-JP"/>
                </w:rPr>
                <w:t>[kHz]</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71" w:author="ZTE" w:date="2021-04-21T10:50:25Z"/>
                <w:rFonts w:ascii="Arial" w:hAnsi="Arial"/>
                <w:b/>
                <w:sz w:val="18"/>
                <w:lang w:val="en-US" w:eastAsia="zh-CN"/>
              </w:rPr>
            </w:pPr>
            <w:ins w:id="8972" w:author="ZTE" w:date="2021-04-21T10:50:25Z">
              <w:r>
                <w:rPr>
                  <w:rFonts w:ascii="Arial" w:hAnsi="Arial"/>
                  <w:b/>
                  <w:sz w:val="18"/>
                  <w:lang w:eastAsia="ja-JP"/>
                </w:rPr>
                <w:t>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73" w:author="ZTE" w:date="2021-04-21T10:50:25Z"/>
                <w:rFonts w:ascii="Arial" w:hAnsi="Arial"/>
                <w:b/>
                <w:sz w:val="18"/>
                <w:lang w:val="en-US" w:eastAsia="zh-CN"/>
              </w:rPr>
            </w:pPr>
            <w:ins w:id="8974" w:author="ZTE" w:date="2021-04-21T10:50:25Z">
              <w:r>
                <w:rPr>
                  <w:rFonts w:ascii="Arial" w:hAnsi="Arial"/>
                  <w:b/>
                  <w:sz w:val="18"/>
                  <w:lang w:val="en-US" w:eastAsia="zh-CN"/>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75" w:author="ZTE" w:date="2021-04-21T10:50:25Z"/>
                <w:rFonts w:ascii="Arial" w:hAnsi="Arial"/>
                <w:b/>
                <w:sz w:val="18"/>
                <w:lang w:val="en-US" w:eastAsia="zh-CN"/>
              </w:rPr>
            </w:pPr>
            <w:ins w:id="8976" w:author="ZTE" w:date="2021-04-21T10:50:25Z">
              <w:r>
                <w:rPr>
                  <w:rFonts w:ascii="Arial" w:hAnsi="Arial"/>
                  <w:b/>
                  <w:sz w:val="18"/>
                  <w:lang w:val="en-US" w:eastAsia="zh-CN"/>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77" w:author="ZTE" w:date="2021-04-21T10:50:25Z"/>
                <w:rFonts w:ascii="Arial" w:hAnsi="Arial"/>
                <w:b/>
                <w:sz w:val="18"/>
                <w:lang w:val="en-US" w:eastAsia="zh-CN"/>
              </w:rPr>
            </w:pPr>
            <w:ins w:id="8978" w:author="ZTE" w:date="2021-04-21T10:50:25Z">
              <w:r>
                <w:rPr>
                  <w:rFonts w:ascii="Arial" w:hAnsi="Arial"/>
                  <w:b/>
                  <w:sz w:val="18"/>
                  <w:lang w:val="en-US" w:eastAsia="zh-CN"/>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79" w:author="ZTE" w:date="2021-04-21T10:50:25Z"/>
                <w:rFonts w:ascii="Arial" w:hAnsi="Arial"/>
                <w:b/>
                <w:sz w:val="18"/>
                <w:lang w:val="en-US" w:eastAsia="zh-CN"/>
              </w:rPr>
            </w:pPr>
            <w:ins w:id="8980" w:author="ZTE" w:date="2021-04-21T10:50:25Z">
              <w:r>
                <w:rPr>
                  <w:rFonts w:ascii="Arial" w:hAnsi="Arial"/>
                  <w:b/>
                  <w:sz w:val="18"/>
                  <w:lang w:val="en-US" w:eastAsia="zh-CN"/>
                </w:rPr>
                <w:t>25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81" w:author="ZTE" w:date="2021-04-21T10:50:25Z"/>
                <w:rFonts w:ascii="Arial" w:hAnsi="Arial"/>
                <w:b/>
                <w:sz w:val="18"/>
                <w:lang w:val="en-US" w:eastAsia="zh-CN"/>
              </w:rPr>
            </w:pPr>
            <w:ins w:id="8982" w:author="ZTE" w:date="2021-04-21T10:50:25Z">
              <w:r>
                <w:rPr>
                  <w:rFonts w:ascii="Arial" w:hAnsi="Arial"/>
                  <w:b/>
                  <w:sz w:val="18"/>
                  <w:lang w:val="en-US" w:eastAsia="zh-CN"/>
                </w:rPr>
                <w:t>30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83" w:author="ZTE" w:date="2021-04-21T10:50:25Z"/>
                <w:rFonts w:ascii="Arial" w:hAnsi="Arial"/>
                <w:b/>
                <w:sz w:val="18"/>
                <w:lang w:val="en-US" w:eastAsia="zh-CN"/>
              </w:rPr>
            </w:pPr>
            <w:ins w:id="8984" w:author="ZTE" w:date="2021-04-21T10:50:25Z">
              <w:r>
                <w:rPr>
                  <w:rFonts w:ascii="Arial" w:hAnsi="Arial"/>
                  <w:b/>
                  <w:sz w:val="18"/>
                  <w:lang w:val="en-US" w:eastAsia="zh-CN"/>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85" w:author="ZTE" w:date="2021-04-21T10:50:25Z"/>
                <w:rFonts w:ascii="Arial" w:hAnsi="Arial"/>
                <w:b/>
                <w:sz w:val="18"/>
                <w:lang w:val="en-US" w:eastAsia="zh-CN"/>
              </w:rPr>
            </w:pPr>
            <w:ins w:id="8986" w:author="ZTE" w:date="2021-04-21T10:50:25Z">
              <w:r>
                <w:rPr>
                  <w:rFonts w:ascii="Arial" w:hAnsi="Arial"/>
                  <w:b/>
                  <w:sz w:val="18"/>
                  <w:lang w:val="en-US" w:eastAsia="zh-CN"/>
                </w:rPr>
                <w:t>50</w:t>
              </w:r>
            </w:ins>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87" w:author="ZTE" w:date="2021-04-21T10:50:25Z"/>
                <w:rFonts w:ascii="Arial" w:hAnsi="Arial"/>
                <w:b/>
                <w:sz w:val="18"/>
                <w:lang w:val="en-US" w:eastAsia="zh-CN"/>
              </w:rPr>
            </w:pPr>
            <w:ins w:id="8988" w:author="ZTE" w:date="2021-04-21T10:50:25Z">
              <w:r>
                <w:rPr>
                  <w:rFonts w:ascii="Arial" w:hAnsi="Arial"/>
                  <w:b/>
                  <w:sz w:val="18"/>
                  <w:lang w:val="en-US" w:eastAsia="zh-CN"/>
                </w:rPr>
                <w:t>60</w:t>
              </w:r>
            </w:ins>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89" w:author="ZTE" w:date="2021-04-21T10:50:25Z"/>
                <w:rFonts w:ascii="Arial" w:hAnsi="Arial"/>
                <w:b/>
                <w:sz w:val="18"/>
                <w:lang w:val="en-US" w:eastAsia="zh-CN"/>
              </w:rPr>
            </w:pPr>
            <w:ins w:id="8990" w:author="ZTE" w:date="2021-04-21T10:50:25Z">
              <w:r>
                <w:rPr>
                  <w:rFonts w:ascii="Arial" w:hAnsi="Arial"/>
                  <w:b/>
                  <w:sz w:val="18"/>
                  <w:lang w:val="en-US" w:eastAsia="zh-CN"/>
                </w:rPr>
                <w:t>70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91" w:author="ZTE" w:date="2021-04-21T10:50:25Z"/>
                <w:rFonts w:ascii="Arial" w:hAnsi="Arial"/>
                <w:b/>
                <w:sz w:val="18"/>
                <w:lang w:val="en-US" w:eastAsia="zh-CN"/>
              </w:rPr>
            </w:pPr>
            <w:ins w:id="8992" w:author="ZTE" w:date="2021-04-21T10:50:25Z">
              <w:r>
                <w:rPr>
                  <w:rFonts w:ascii="Arial" w:hAnsi="Arial"/>
                  <w:b/>
                  <w:sz w:val="18"/>
                  <w:lang w:val="en-US" w:eastAsia="zh-CN"/>
                </w:rPr>
                <w:t>80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93" w:author="ZTE" w:date="2021-04-21T10:50:25Z"/>
                <w:rFonts w:ascii="Arial" w:hAnsi="Arial"/>
                <w:b/>
                <w:sz w:val="18"/>
                <w:lang w:val="en-US" w:eastAsia="zh-CN"/>
              </w:rPr>
            </w:pPr>
            <w:ins w:id="8994" w:author="ZTE" w:date="2021-04-21T10:50:25Z">
              <w:r>
                <w:rPr>
                  <w:rFonts w:hint="eastAsia" w:ascii="Arial" w:hAnsi="Arial"/>
                  <w:b/>
                  <w:sz w:val="18"/>
                  <w:lang w:val="en-US" w:eastAsia="zh-CN"/>
                </w:rPr>
                <w:t>9</w:t>
              </w:r>
            </w:ins>
            <w:ins w:id="8995" w:author="ZTE" w:date="2021-04-21T10:50:25Z">
              <w:r>
                <w:rPr>
                  <w:rFonts w:ascii="Arial" w:hAnsi="Arial"/>
                  <w:b/>
                  <w:sz w:val="18"/>
                  <w:lang w:val="en-US" w:eastAsia="zh-CN"/>
                </w:rPr>
                <w:t>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96" w:author="ZTE" w:date="2021-04-21T10:50:25Z"/>
                <w:rFonts w:ascii="Arial" w:hAnsi="Arial"/>
                <w:b/>
                <w:sz w:val="18"/>
                <w:lang w:val="en-US" w:eastAsia="zh-CN"/>
              </w:rPr>
            </w:pPr>
            <w:ins w:id="8997" w:author="ZTE" w:date="2021-04-21T10:50:25Z">
              <w:r>
                <w:rPr>
                  <w:rFonts w:ascii="Arial" w:hAnsi="Arial"/>
                  <w:b/>
                  <w:sz w:val="18"/>
                  <w:lang w:val="en-US" w:eastAsia="zh-CN"/>
                </w:rPr>
                <w:t>100</w:t>
              </w:r>
            </w:ins>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998" w:author="ZTE" w:date="2021-04-21T10:50:25Z"/>
                <w:rFonts w:ascii="Arial" w:hAnsi="Arial"/>
                <w:b/>
                <w:sz w:val="18"/>
              </w:rPr>
            </w:pPr>
            <w:ins w:id="8999" w:author="ZTE" w:date="2021-04-21T10:50:25Z">
              <w:r>
                <w:rPr>
                  <w:rFonts w:ascii="Arial" w:hAnsi="Arial"/>
                  <w:b/>
                  <w:sz w:val="18"/>
                  <w:lang w:val="en-US" w:eastAsia="zh-CN"/>
                </w:rPr>
                <w:t>BCS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9000" w:author="ZTE" w:date="2021-04-21T10:50:25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9001" w:author="ZTE" w:date="2021-04-21T10:50:25Z"/>
              </w:rPr>
            </w:pPr>
            <w:ins w:id="9002" w:author="ZTE" w:date="2021-04-21T10:50:25Z">
              <w:r>
                <w:rPr/>
                <w:t>CA_n13A-n25A-n77A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9003" w:author="ZTE" w:date="2021-04-21T10:50:25Z"/>
              </w:rPr>
            </w:pPr>
            <w:ins w:id="9004" w:author="ZTE" w:date="2021-04-21T10:50:25Z">
              <w:r>
                <w:rPr/>
                <w:t>CA_n13A-n25A</w:t>
              </w:r>
            </w:ins>
          </w:p>
          <w:p>
            <w:pPr>
              <w:pStyle w:val="142"/>
              <w:rPr>
                <w:ins w:id="9005" w:author="ZTE" w:date="2021-04-21T10:50:25Z"/>
              </w:rPr>
            </w:pPr>
            <w:ins w:id="9006" w:author="ZTE" w:date="2021-04-21T10:50:25Z">
              <w:r>
                <w:rPr/>
                <w:t>CA_n13A-n77A</w:t>
              </w:r>
            </w:ins>
          </w:p>
          <w:p>
            <w:pPr>
              <w:pStyle w:val="142"/>
              <w:rPr>
                <w:ins w:id="9007" w:author="ZTE" w:date="2021-04-21T10:50:25Z"/>
              </w:rPr>
            </w:pPr>
            <w:ins w:id="9008" w:author="ZTE" w:date="2021-04-21T10:50:25Z">
              <w:r>
                <w:rPr/>
                <w:t>CA_n25A-n77A</w:t>
              </w:r>
            </w:ins>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9009" w:author="ZTE" w:date="2021-04-21T10:50:25Z"/>
              </w:rPr>
            </w:pPr>
            <w:ins w:id="9010" w:author="ZTE" w:date="2021-04-21T10:50:25Z">
              <w:r>
                <w:rPr/>
                <w:t>n13</w:t>
              </w:r>
            </w:ins>
          </w:p>
        </w:tc>
        <w:tc>
          <w:tcPr>
            <w:tcW w:w="656" w:type="dxa"/>
            <w:tcBorders>
              <w:top w:val="single" w:color="auto" w:sz="4" w:space="0"/>
              <w:left w:val="single" w:color="auto" w:sz="4" w:space="0"/>
              <w:bottom w:val="single" w:color="auto" w:sz="4" w:space="0"/>
              <w:right w:val="single" w:color="auto" w:sz="4" w:space="0"/>
            </w:tcBorders>
          </w:tcPr>
          <w:p>
            <w:pPr>
              <w:pStyle w:val="142"/>
              <w:rPr>
                <w:ins w:id="9011" w:author="ZTE" w:date="2021-04-21T10:50:25Z"/>
              </w:rPr>
            </w:pPr>
            <w:ins w:id="9012" w:author="ZTE" w:date="2021-04-21T10:50:25Z">
              <w:r>
                <w:rPr>
                  <w:szCs w:val="18"/>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013" w:author="ZTE" w:date="2021-04-21T10:50:25Z"/>
              </w:rPr>
            </w:pPr>
            <w:ins w:id="9014" w:author="ZTE" w:date="2021-04-21T10:50:25Z">
              <w:r>
                <w:rPr>
                  <w:szCs w:val="18"/>
                </w:rPr>
                <w:t>5</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15" w:author="ZTE" w:date="2021-04-21T10:50:25Z"/>
              </w:rPr>
            </w:pPr>
            <w:ins w:id="9016" w:author="ZTE" w:date="2021-04-21T10:50:25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17" w:author="ZTE" w:date="2021-04-21T10:50:25Z"/>
              </w:rPr>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9018" w:author="ZTE" w:date="2021-04-21T10:50:25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19" w:author="ZTE" w:date="2021-04-21T10:50:25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20" w:author="ZTE" w:date="2021-04-21T10:50:25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21" w:author="ZTE" w:date="2021-04-21T10:50:25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22" w:author="ZTE" w:date="2021-04-21T10:50:25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9023" w:author="ZTE" w:date="2021-04-21T10:50:25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9024" w:author="ZTE" w:date="2021-04-21T10:50:25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025" w:author="ZTE" w:date="2021-04-21T10:50:25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9026" w:author="ZTE" w:date="2021-04-21T10:50:25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027" w:author="ZTE" w:date="2021-04-21T10:50:25Z"/>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9028" w:author="ZTE" w:date="2021-04-21T10:50:25Z"/>
                <w:rFonts w:ascii="Arial" w:hAnsi="Arial"/>
                <w:sz w:val="18"/>
                <w:lang w:val="en-US" w:eastAsia="zh-CN"/>
              </w:rPr>
            </w:pPr>
            <w:ins w:id="9029" w:author="ZTE" w:date="2021-04-21T10:50:25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9030" w:author="ZTE" w:date="2021-04-21T10:50:25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031" w:author="ZTE" w:date="2021-04-21T10:50:25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032" w:author="ZTE" w:date="2021-04-21T10:50:25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033" w:author="ZTE" w:date="2021-04-21T10:50:25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9034" w:author="ZTE" w:date="2021-04-21T10:50:25Z"/>
              </w:rPr>
            </w:pPr>
            <w:ins w:id="9035" w:author="ZTE" w:date="2021-04-21T10:50:25Z">
              <w:r>
                <w:rPr>
                  <w:szCs w:val="18"/>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036" w:author="ZTE" w:date="2021-04-21T10:50:25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37" w:author="ZTE" w:date="2021-04-21T10:50:25Z"/>
              </w:rPr>
            </w:pPr>
            <w:ins w:id="9038" w:author="ZTE" w:date="2021-04-21T10:50:25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39" w:author="ZTE" w:date="2021-04-21T10:50:25Z"/>
              </w:rPr>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9040" w:author="ZTE" w:date="2021-04-21T10:50:25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41" w:author="ZTE" w:date="2021-04-21T10:50:25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42" w:author="ZTE" w:date="2021-04-21T10:50:25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43" w:author="ZTE" w:date="2021-04-21T10:50:25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44" w:author="ZTE" w:date="2021-04-21T10:50:25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9045" w:author="ZTE" w:date="2021-04-21T10:50:25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9046" w:author="ZTE" w:date="2021-04-21T10:50:25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047" w:author="ZTE" w:date="2021-04-21T10:50:25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9048" w:author="ZTE" w:date="2021-04-21T10:50:25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049" w:author="ZTE" w:date="2021-04-21T10:50:25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050" w:author="ZTE" w:date="2021-04-21T10:50:25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9051" w:author="ZTE" w:date="2021-04-21T10:50:25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052" w:author="ZTE" w:date="2021-04-21T10:50:25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053" w:author="ZTE" w:date="2021-04-21T10:50:25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054" w:author="ZTE" w:date="2021-04-21T10:50:25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9055" w:author="ZTE" w:date="2021-04-21T10:50:25Z"/>
              </w:rPr>
            </w:pPr>
            <w:ins w:id="9056" w:author="ZTE" w:date="2021-04-21T10:50:25Z">
              <w:r>
                <w:rPr>
                  <w:szCs w:val="18"/>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057" w:author="ZTE" w:date="2021-04-21T10:50:25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58" w:author="ZTE" w:date="2021-04-21T10:50:25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59" w:author="ZTE" w:date="2021-04-21T10:50:25Z"/>
              </w:rPr>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9060" w:author="ZTE" w:date="2021-04-21T10:50:25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61" w:author="ZTE" w:date="2021-04-21T10:50:25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62" w:author="ZTE" w:date="2021-04-21T10:50:25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63" w:author="ZTE" w:date="2021-04-21T10:50:25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064" w:author="ZTE" w:date="2021-04-21T10:50:25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9065" w:author="ZTE" w:date="2021-04-21T10:50:25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9066" w:author="ZTE" w:date="2021-04-21T10:50:25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067" w:author="ZTE" w:date="2021-04-21T10:50:25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9068" w:author="ZTE" w:date="2021-04-21T10:50:25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069" w:author="ZTE" w:date="2021-04-21T10:50:25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070" w:author="ZTE" w:date="2021-04-21T10:50:25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72" w:author="Per Lindell" w:date="2021-03-27T16:0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65" w:hRule="atLeast"/>
          <w:ins w:id="9071" w:author="ZTE" w:date="2021-04-21T10:50:25Z"/>
          <w:trPrChange w:id="9072" w:author="Per Lindell" w:date="2021-03-27T16:09:00Z">
            <w:trPr>
              <w:gridBefore w:val="5"/>
              <w:gridAfter w:val="3"/>
              <w:wBefore w:w="4068" w:type="dxa"/>
              <w:wAfter w:w="1356" w:type="dxa"/>
              <w:trHeight w:val="165" w:hRule="atLeast"/>
            </w:trPr>
          </w:trPrChange>
        </w:trPr>
        <w:tc>
          <w:tcPr>
            <w:tcW w:w="1212" w:type="dxa"/>
            <w:vMerge w:val="continue"/>
            <w:tcBorders>
              <w:top w:val="single" w:color="auto" w:sz="4" w:space="0"/>
              <w:left w:val="single" w:color="auto" w:sz="4" w:space="0"/>
              <w:bottom w:val="single" w:color="auto" w:sz="4" w:space="0"/>
              <w:right w:val="single" w:color="auto" w:sz="4" w:space="0"/>
            </w:tcBorders>
            <w:vAlign w:val="center"/>
            <w:tcPrChange w:id="9073" w:author="Per Lindell" w:date="2021-03-27T16:09:00Z">
              <w:tcPr>
                <w:tcW w:w="1212" w:type="dxa"/>
                <w:gridSpan w:val="4"/>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074" w:author="ZTE" w:date="2021-04-21T10:50:25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Change w:id="9075" w:author="Per Lindell" w:date="2021-03-27T16:09:00Z">
              <w:tcPr>
                <w:tcW w:w="1131" w:type="dxa"/>
                <w:gridSpan w:val="4"/>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076" w:author="ZTE" w:date="2021-04-21T10:50:25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Change w:id="9077" w:author="Per Lindell" w:date="2021-03-27T16:09:00Z">
              <w:tcPr>
                <w:tcW w:w="666" w:type="dxa"/>
                <w:gridSpan w:val="3"/>
                <w:vMerge w:val="restart"/>
                <w:tcBorders>
                  <w:top w:val="single" w:color="auto" w:sz="4" w:space="0"/>
                  <w:left w:val="single" w:color="auto" w:sz="4" w:space="0"/>
                  <w:bottom w:val="single" w:color="auto" w:sz="4" w:space="0"/>
                  <w:right w:val="single" w:color="auto" w:sz="4" w:space="0"/>
                </w:tcBorders>
                <w:vAlign w:val="center"/>
              </w:tcPr>
            </w:tcPrChange>
          </w:tcPr>
          <w:p>
            <w:pPr>
              <w:pStyle w:val="142"/>
              <w:rPr>
                <w:ins w:id="9078" w:author="ZTE" w:date="2021-04-21T10:50:25Z"/>
              </w:rPr>
            </w:pPr>
            <w:ins w:id="9079" w:author="ZTE" w:date="2021-04-21T10:50:25Z">
              <w:r>
                <w:rPr/>
                <w:t>n25</w:t>
              </w:r>
            </w:ins>
          </w:p>
        </w:tc>
        <w:tc>
          <w:tcPr>
            <w:tcW w:w="656" w:type="dxa"/>
            <w:tcBorders>
              <w:top w:val="single" w:color="auto" w:sz="4" w:space="0"/>
              <w:left w:val="single" w:color="auto" w:sz="4" w:space="0"/>
              <w:bottom w:val="single" w:color="auto" w:sz="4" w:space="0"/>
              <w:right w:val="single" w:color="auto" w:sz="4" w:space="0"/>
            </w:tcBorders>
            <w:vAlign w:val="center"/>
            <w:tcPrChange w:id="9080" w:author="Per Lindell" w:date="2021-03-27T16:09:00Z">
              <w:tcPr>
                <w:tcW w:w="656"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081" w:author="ZTE" w:date="2021-04-21T10:50:25Z"/>
              </w:rPr>
            </w:pPr>
            <w:ins w:id="9082" w:author="ZTE" w:date="2021-04-21T10:50:25Z">
              <w:r>
                <w:rPr>
                  <w:szCs w:val="18"/>
                </w:rPr>
                <w:t>15</w:t>
              </w:r>
            </w:ins>
          </w:p>
        </w:tc>
        <w:tc>
          <w:tcPr>
            <w:tcW w:w="527" w:type="dxa"/>
            <w:tcBorders>
              <w:top w:val="single" w:color="auto" w:sz="4" w:space="0"/>
              <w:left w:val="single" w:color="auto" w:sz="4" w:space="0"/>
              <w:bottom w:val="single" w:color="auto" w:sz="4" w:space="0"/>
              <w:right w:val="single" w:color="auto" w:sz="4" w:space="0"/>
            </w:tcBorders>
            <w:vAlign w:val="center"/>
            <w:tcPrChange w:id="9083" w:author="Per Lindell" w:date="2021-03-27T16:09:00Z">
              <w:tcPr>
                <w:tcW w:w="527" w:type="dxa"/>
                <w:gridSpan w:val="3"/>
                <w:tcBorders>
                  <w:top w:val="single" w:color="auto" w:sz="4" w:space="0"/>
                  <w:left w:val="single" w:color="auto" w:sz="4" w:space="0"/>
                  <w:bottom w:val="single" w:color="auto" w:sz="4" w:space="0"/>
                  <w:right w:val="single" w:color="auto" w:sz="4" w:space="0"/>
                </w:tcBorders>
              </w:tcPr>
            </w:tcPrChange>
          </w:tcPr>
          <w:p>
            <w:pPr>
              <w:pStyle w:val="142"/>
              <w:rPr>
                <w:ins w:id="9084" w:author="ZTE" w:date="2021-04-21T10:50:25Z"/>
              </w:rPr>
            </w:pPr>
            <w:ins w:id="9085" w:author="ZTE" w:date="2021-04-21T10:50:25Z">
              <w:r>
                <w:rPr>
                  <w:rFonts w:eastAsia="Yu Mincho"/>
                  <w:szCs w:val="18"/>
                </w:rPr>
                <w:t>5</w:t>
              </w:r>
            </w:ins>
          </w:p>
        </w:tc>
        <w:tc>
          <w:tcPr>
            <w:tcW w:w="527" w:type="dxa"/>
            <w:tcBorders>
              <w:top w:val="single" w:color="auto" w:sz="4" w:space="0"/>
              <w:left w:val="single" w:color="auto" w:sz="4" w:space="0"/>
              <w:bottom w:val="single" w:color="auto" w:sz="4" w:space="0"/>
              <w:right w:val="single" w:color="auto" w:sz="4" w:space="0"/>
            </w:tcBorders>
            <w:vAlign w:val="center"/>
            <w:tcPrChange w:id="9086"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087" w:author="ZTE" w:date="2021-04-21T10:50:25Z"/>
              </w:rPr>
            </w:pPr>
            <w:ins w:id="9088" w:author="ZTE" w:date="2021-04-21T10:50:25Z">
              <w:r>
                <w:rPr>
                  <w:rFonts w:eastAsia="Yu Mincho"/>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Change w:id="9089"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090" w:author="ZTE" w:date="2021-04-21T10:50:25Z"/>
              </w:rPr>
            </w:pPr>
            <w:ins w:id="9091" w:author="ZTE" w:date="2021-04-21T10:50:25Z">
              <w:r>
                <w:rPr>
                  <w:rFonts w:eastAsia="Yu Mincho"/>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Change w:id="9092" w:author="Per Lindell" w:date="2021-03-27T16:09:00Z">
              <w:tcPr>
                <w:tcW w:w="593"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093" w:author="ZTE" w:date="2021-04-21T10:50:25Z"/>
              </w:rPr>
            </w:pPr>
            <w:ins w:id="9094" w:author="ZTE" w:date="2021-04-21T10:50:25Z">
              <w:r>
                <w:rPr>
                  <w:rFonts w:eastAsia="Yu Mincho"/>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Change w:id="9095"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096" w:author="ZTE" w:date="2021-04-21T10:50:25Z"/>
              </w:rPr>
            </w:pPr>
            <w:ins w:id="9097" w:author="ZTE" w:date="2021-04-21T10:50:25Z">
              <w:r>
                <w:rPr>
                  <w:rFonts w:eastAsia="Yu Mincho"/>
                  <w:szCs w:val="18"/>
                </w:rPr>
                <w:t>25</w:t>
              </w:r>
            </w:ins>
          </w:p>
        </w:tc>
        <w:tc>
          <w:tcPr>
            <w:tcW w:w="527" w:type="dxa"/>
            <w:tcBorders>
              <w:top w:val="single" w:color="auto" w:sz="4" w:space="0"/>
              <w:left w:val="single" w:color="auto" w:sz="4" w:space="0"/>
              <w:bottom w:val="single" w:color="auto" w:sz="4" w:space="0"/>
              <w:right w:val="single" w:color="auto" w:sz="4" w:space="0"/>
            </w:tcBorders>
            <w:vAlign w:val="center"/>
            <w:tcPrChange w:id="9098" w:author="Per Lindell" w:date="2021-03-27T16:09:00Z">
              <w:tcPr>
                <w:tcW w:w="527" w:type="dxa"/>
                <w:gridSpan w:val="3"/>
                <w:tcBorders>
                  <w:top w:val="single" w:color="auto" w:sz="4" w:space="0"/>
                  <w:left w:val="single" w:color="auto" w:sz="4" w:space="0"/>
                  <w:bottom w:val="single" w:color="auto" w:sz="4" w:space="0"/>
                  <w:right w:val="single" w:color="auto" w:sz="4" w:space="0"/>
                </w:tcBorders>
              </w:tcPr>
            </w:tcPrChange>
          </w:tcPr>
          <w:p>
            <w:pPr>
              <w:pStyle w:val="142"/>
              <w:rPr>
                <w:ins w:id="9099" w:author="ZTE" w:date="2021-04-21T10:50:25Z"/>
              </w:rPr>
            </w:pPr>
            <w:ins w:id="9100" w:author="ZTE" w:date="2021-04-21T10:50:25Z">
              <w:r>
                <w:rPr>
                  <w:rFonts w:eastAsia="Yu Mincho"/>
                  <w:szCs w:val="18"/>
                </w:rPr>
                <w:t>30</w:t>
              </w:r>
            </w:ins>
          </w:p>
        </w:tc>
        <w:tc>
          <w:tcPr>
            <w:tcW w:w="527" w:type="dxa"/>
            <w:tcBorders>
              <w:top w:val="single" w:color="auto" w:sz="4" w:space="0"/>
              <w:left w:val="single" w:color="auto" w:sz="4" w:space="0"/>
              <w:bottom w:val="single" w:color="auto" w:sz="4" w:space="0"/>
              <w:right w:val="single" w:color="auto" w:sz="4" w:space="0"/>
            </w:tcBorders>
            <w:vAlign w:val="center"/>
            <w:tcPrChange w:id="9101" w:author="Per Lindell" w:date="2021-03-27T16:09: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102" w:author="ZTE" w:date="2021-04-21T10:50:25Z"/>
              </w:rPr>
            </w:pPr>
            <w:ins w:id="9103" w:author="ZTE" w:date="2021-04-21T10:50:25Z">
              <w:r>
                <w:rPr>
                  <w:rFonts w:eastAsia="Yu Mincho"/>
                  <w:szCs w:val="18"/>
                </w:rPr>
                <w:t>40</w:t>
              </w:r>
            </w:ins>
          </w:p>
        </w:tc>
        <w:tc>
          <w:tcPr>
            <w:tcW w:w="527" w:type="dxa"/>
            <w:tcBorders>
              <w:top w:val="single" w:color="auto" w:sz="4" w:space="0"/>
              <w:left w:val="single" w:color="auto" w:sz="4" w:space="0"/>
              <w:bottom w:val="single" w:color="auto" w:sz="4" w:space="0"/>
              <w:right w:val="single" w:color="auto" w:sz="4" w:space="0"/>
            </w:tcBorders>
            <w:vAlign w:val="center"/>
            <w:tcPrChange w:id="9104"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105" w:author="ZTE" w:date="2021-04-21T10:50:25Z"/>
              </w:rPr>
            </w:pPr>
          </w:p>
        </w:tc>
        <w:tc>
          <w:tcPr>
            <w:tcW w:w="598" w:type="dxa"/>
            <w:tcBorders>
              <w:top w:val="single" w:color="auto" w:sz="4" w:space="0"/>
              <w:left w:val="single" w:color="auto" w:sz="4" w:space="0"/>
              <w:bottom w:val="single" w:color="auto" w:sz="4" w:space="0"/>
              <w:right w:val="single" w:color="auto" w:sz="4" w:space="0"/>
            </w:tcBorders>
            <w:vAlign w:val="center"/>
            <w:tcPrChange w:id="9106" w:author="Per Lindell" w:date="2021-03-27T16:09:00Z">
              <w:tcPr>
                <w:tcW w:w="598"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107" w:author="ZTE" w:date="2021-04-21T10:50:25Z"/>
              </w:rPr>
            </w:pPr>
          </w:p>
        </w:tc>
        <w:tc>
          <w:tcPr>
            <w:tcW w:w="605" w:type="dxa"/>
            <w:tcBorders>
              <w:top w:val="single" w:color="auto" w:sz="4" w:space="0"/>
              <w:left w:val="single" w:color="auto" w:sz="4" w:space="0"/>
              <w:bottom w:val="single" w:color="auto" w:sz="4" w:space="0"/>
              <w:right w:val="single" w:color="auto" w:sz="4" w:space="0"/>
            </w:tcBorders>
            <w:tcPrChange w:id="9108" w:author="Per Lindell" w:date="2021-03-27T16:09:00Z">
              <w:tcPr>
                <w:tcW w:w="605" w:type="dxa"/>
                <w:gridSpan w:val="2"/>
                <w:tcBorders>
                  <w:top w:val="single" w:color="auto" w:sz="4" w:space="0"/>
                  <w:left w:val="single" w:color="auto" w:sz="4" w:space="0"/>
                  <w:bottom w:val="single" w:color="auto" w:sz="4" w:space="0"/>
                  <w:right w:val="single" w:color="auto" w:sz="4" w:space="0"/>
                </w:tcBorders>
              </w:tcPr>
            </w:tcPrChange>
          </w:tcPr>
          <w:p>
            <w:pPr>
              <w:pStyle w:val="142"/>
              <w:rPr>
                <w:ins w:id="9109" w:author="ZTE" w:date="2021-04-21T10:50:25Z"/>
              </w:rPr>
            </w:pPr>
          </w:p>
        </w:tc>
        <w:tc>
          <w:tcPr>
            <w:tcW w:w="567" w:type="dxa"/>
            <w:tcBorders>
              <w:top w:val="single" w:color="auto" w:sz="4" w:space="0"/>
              <w:left w:val="single" w:color="auto" w:sz="4" w:space="0"/>
              <w:bottom w:val="single" w:color="auto" w:sz="4" w:space="0"/>
              <w:right w:val="single" w:color="auto" w:sz="4" w:space="0"/>
            </w:tcBorders>
            <w:vAlign w:val="center"/>
            <w:tcPrChange w:id="9110" w:author="Per Lindell" w:date="2021-03-27T16:09:00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111" w:author="ZTE" w:date="2021-04-21T10:50:25Z"/>
              </w:rPr>
            </w:pPr>
          </w:p>
        </w:tc>
        <w:tc>
          <w:tcPr>
            <w:tcW w:w="567" w:type="dxa"/>
            <w:tcBorders>
              <w:top w:val="single" w:color="auto" w:sz="4" w:space="0"/>
              <w:left w:val="single" w:color="auto" w:sz="4" w:space="0"/>
              <w:bottom w:val="single" w:color="auto" w:sz="4" w:space="0"/>
              <w:right w:val="single" w:color="auto" w:sz="4" w:space="0"/>
            </w:tcBorders>
            <w:tcPrChange w:id="9112" w:author="Per Lindell" w:date="2021-03-27T16:09:00Z">
              <w:tcPr>
                <w:tcW w:w="567" w:type="dxa"/>
                <w:gridSpan w:val="2"/>
                <w:tcBorders>
                  <w:top w:val="single" w:color="auto" w:sz="4" w:space="0"/>
                  <w:left w:val="single" w:color="auto" w:sz="4" w:space="0"/>
                  <w:bottom w:val="single" w:color="auto" w:sz="4" w:space="0"/>
                  <w:right w:val="single" w:color="auto" w:sz="4" w:space="0"/>
                </w:tcBorders>
              </w:tcPr>
            </w:tcPrChange>
          </w:tcPr>
          <w:p>
            <w:pPr>
              <w:pStyle w:val="142"/>
              <w:rPr>
                <w:ins w:id="9113" w:author="ZTE" w:date="2021-04-21T10:50:25Z"/>
              </w:rPr>
            </w:pPr>
          </w:p>
        </w:tc>
        <w:tc>
          <w:tcPr>
            <w:tcW w:w="567" w:type="dxa"/>
            <w:tcBorders>
              <w:top w:val="single" w:color="auto" w:sz="4" w:space="0"/>
              <w:left w:val="single" w:color="auto" w:sz="4" w:space="0"/>
              <w:bottom w:val="single" w:color="auto" w:sz="4" w:space="0"/>
              <w:right w:val="single" w:color="auto" w:sz="4" w:space="0"/>
            </w:tcBorders>
            <w:tcPrChange w:id="9114" w:author="Per Lindell" w:date="2021-03-27T16:09:00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115" w:author="ZTE" w:date="2021-04-21T10:50:25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Change w:id="9116" w:author="Per Lindell" w:date="2021-03-27T16:09:00Z">
              <w:tcPr>
                <w:tcW w:w="708"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9117" w:author="ZTE" w:date="2021-04-21T10:50:25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19" w:author="Per Lindell" w:date="2021-03-27T16:0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36" w:hRule="atLeast"/>
          <w:ins w:id="9118" w:author="ZTE" w:date="2021-04-21T10:50:25Z"/>
          <w:trPrChange w:id="9119" w:author="Per Lindell" w:date="2021-03-27T16:09:00Z">
            <w:trPr>
              <w:gridBefore w:val="5"/>
              <w:gridAfter w:val="3"/>
              <w:wBefore w:w="4068" w:type="dxa"/>
              <w:wAfter w:w="1356" w:type="dxa"/>
              <w:trHeight w:val="36" w:hRule="atLeast"/>
            </w:trPr>
          </w:trPrChange>
        </w:trPr>
        <w:tc>
          <w:tcPr>
            <w:tcW w:w="1212" w:type="dxa"/>
            <w:vMerge w:val="continue"/>
            <w:tcBorders>
              <w:top w:val="single" w:color="auto" w:sz="4" w:space="0"/>
              <w:left w:val="single" w:color="auto" w:sz="4" w:space="0"/>
              <w:bottom w:val="single" w:color="auto" w:sz="4" w:space="0"/>
              <w:right w:val="single" w:color="auto" w:sz="4" w:space="0"/>
            </w:tcBorders>
            <w:vAlign w:val="center"/>
            <w:tcPrChange w:id="9120" w:author="Per Lindell" w:date="2021-03-27T16:09:00Z">
              <w:tcPr>
                <w:tcW w:w="1212" w:type="dxa"/>
                <w:gridSpan w:val="4"/>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121" w:author="ZTE" w:date="2021-04-21T10:50:25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Change w:id="9122" w:author="Per Lindell" w:date="2021-03-27T16:09:00Z">
              <w:tcPr>
                <w:tcW w:w="1131" w:type="dxa"/>
                <w:gridSpan w:val="4"/>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123" w:author="ZTE" w:date="2021-04-21T10:50:25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Change w:id="9124" w:author="Per Lindell" w:date="2021-03-27T16:09:00Z">
              <w:tcPr>
                <w:tcW w:w="666" w:type="dxa"/>
                <w:gridSpan w:val="3"/>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125" w:author="ZTE" w:date="2021-04-21T10:50:25Z"/>
              </w:rPr>
            </w:pPr>
          </w:p>
        </w:tc>
        <w:tc>
          <w:tcPr>
            <w:tcW w:w="656" w:type="dxa"/>
            <w:tcBorders>
              <w:top w:val="single" w:color="auto" w:sz="4" w:space="0"/>
              <w:left w:val="single" w:color="auto" w:sz="4" w:space="0"/>
              <w:bottom w:val="single" w:color="auto" w:sz="4" w:space="0"/>
              <w:right w:val="single" w:color="auto" w:sz="4" w:space="0"/>
            </w:tcBorders>
            <w:vAlign w:val="center"/>
            <w:tcPrChange w:id="9126" w:author="Per Lindell" w:date="2021-03-27T16:09:00Z">
              <w:tcPr>
                <w:tcW w:w="656"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127" w:author="ZTE" w:date="2021-04-21T10:50:25Z"/>
              </w:rPr>
            </w:pPr>
            <w:ins w:id="9128" w:author="ZTE" w:date="2021-04-21T10:50:25Z">
              <w:r>
                <w:rPr>
                  <w:szCs w:val="18"/>
                </w:rPr>
                <w:t>30</w:t>
              </w:r>
            </w:ins>
          </w:p>
        </w:tc>
        <w:tc>
          <w:tcPr>
            <w:tcW w:w="527" w:type="dxa"/>
            <w:tcBorders>
              <w:top w:val="single" w:color="auto" w:sz="4" w:space="0"/>
              <w:left w:val="single" w:color="auto" w:sz="4" w:space="0"/>
              <w:bottom w:val="single" w:color="auto" w:sz="4" w:space="0"/>
              <w:right w:val="single" w:color="auto" w:sz="4" w:space="0"/>
            </w:tcBorders>
            <w:vAlign w:val="center"/>
            <w:tcPrChange w:id="9129" w:author="Per Lindell" w:date="2021-03-27T16:09:00Z">
              <w:tcPr>
                <w:tcW w:w="527" w:type="dxa"/>
                <w:gridSpan w:val="3"/>
                <w:tcBorders>
                  <w:top w:val="single" w:color="auto" w:sz="4" w:space="0"/>
                  <w:left w:val="single" w:color="auto" w:sz="4" w:space="0"/>
                  <w:bottom w:val="single" w:color="auto" w:sz="4" w:space="0"/>
                  <w:right w:val="single" w:color="auto" w:sz="4" w:space="0"/>
                </w:tcBorders>
              </w:tcPr>
            </w:tcPrChange>
          </w:tcPr>
          <w:p>
            <w:pPr>
              <w:pStyle w:val="142"/>
              <w:rPr>
                <w:ins w:id="9130" w:author="ZTE" w:date="2021-04-21T10:50:25Z"/>
              </w:rPr>
            </w:pPr>
          </w:p>
        </w:tc>
        <w:tc>
          <w:tcPr>
            <w:tcW w:w="527" w:type="dxa"/>
            <w:tcBorders>
              <w:top w:val="single" w:color="auto" w:sz="4" w:space="0"/>
              <w:left w:val="single" w:color="auto" w:sz="4" w:space="0"/>
              <w:bottom w:val="single" w:color="auto" w:sz="4" w:space="0"/>
              <w:right w:val="single" w:color="auto" w:sz="4" w:space="0"/>
            </w:tcBorders>
            <w:vAlign w:val="center"/>
            <w:tcPrChange w:id="9131"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132" w:author="ZTE" w:date="2021-04-21T10:50:25Z"/>
              </w:rPr>
            </w:pPr>
            <w:ins w:id="9133" w:author="ZTE" w:date="2021-04-21T10:50:25Z">
              <w:r>
                <w:rPr>
                  <w:rFonts w:eastAsia="Yu Mincho"/>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Change w:id="9134"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135" w:author="ZTE" w:date="2021-04-21T10:50:25Z"/>
              </w:rPr>
            </w:pPr>
            <w:ins w:id="9136" w:author="ZTE" w:date="2021-04-21T10:50:25Z">
              <w:r>
                <w:rPr>
                  <w:rFonts w:eastAsia="Yu Mincho"/>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Change w:id="9137" w:author="Per Lindell" w:date="2021-03-27T16:09:00Z">
              <w:tcPr>
                <w:tcW w:w="593"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138" w:author="ZTE" w:date="2021-04-21T10:50:25Z"/>
              </w:rPr>
            </w:pPr>
            <w:ins w:id="9139" w:author="ZTE" w:date="2021-04-21T10:50:25Z">
              <w:r>
                <w:rPr>
                  <w:rFonts w:eastAsia="Yu Mincho"/>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Change w:id="9140"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141" w:author="ZTE" w:date="2021-04-21T10:50:25Z"/>
              </w:rPr>
            </w:pPr>
            <w:ins w:id="9142" w:author="ZTE" w:date="2021-04-21T10:50:25Z">
              <w:r>
                <w:rPr>
                  <w:rFonts w:eastAsia="Yu Mincho"/>
                  <w:szCs w:val="18"/>
                </w:rPr>
                <w:t>25</w:t>
              </w:r>
            </w:ins>
          </w:p>
        </w:tc>
        <w:tc>
          <w:tcPr>
            <w:tcW w:w="527" w:type="dxa"/>
            <w:tcBorders>
              <w:top w:val="single" w:color="auto" w:sz="4" w:space="0"/>
              <w:left w:val="single" w:color="auto" w:sz="4" w:space="0"/>
              <w:bottom w:val="single" w:color="auto" w:sz="4" w:space="0"/>
              <w:right w:val="single" w:color="auto" w:sz="4" w:space="0"/>
            </w:tcBorders>
            <w:vAlign w:val="center"/>
            <w:tcPrChange w:id="9143" w:author="Per Lindell" w:date="2021-03-27T16:09:00Z">
              <w:tcPr>
                <w:tcW w:w="527" w:type="dxa"/>
                <w:gridSpan w:val="3"/>
                <w:tcBorders>
                  <w:top w:val="single" w:color="auto" w:sz="4" w:space="0"/>
                  <w:left w:val="single" w:color="auto" w:sz="4" w:space="0"/>
                  <w:bottom w:val="single" w:color="auto" w:sz="4" w:space="0"/>
                  <w:right w:val="single" w:color="auto" w:sz="4" w:space="0"/>
                </w:tcBorders>
              </w:tcPr>
            </w:tcPrChange>
          </w:tcPr>
          <w:p>
            <w:pPr>
              <w:pStyle w:val="142"/>
              <w:rPr>
                <w:ins w:id="9144" w:author="ZTE" w:date="2021-04-21T10:50:25Z"/>
              </w:rPr>
            </w:pPr>
            <w:ins w:id="9145" w:author="ZTE" w:date="2021-04-21T10:50:25Z">
              <w:r>
                <w:rPr>
                  <w:rFonts w:eastAsia="Yu Mincho"/>
                  <w:szCs w:val="18"/>
                </w:rPr>
                <w:t>30</w:t>
              </w:r>
            </w:ins>
          </w:p>
        </w:tc>
        <w:tc>
          <w:tcPr>
            <w:tcW w:w="527" w:type="dxa"/>
            <w:tcBorders>
              <w:top w:val="single" w:color="auto" w:sz="4" w:space="0"/>
              <w:left w:val="single" w:color="auto" w:sz="4" w:space="0"/>
              <w:bottom w:val="single" w:color="auto" w:sz="4" w:space="0"/>
              <w:right w:val="single" w:color="auto" w:sz="4" w:space="0"/>
            </w:tcBorders>
            <w:vAlign w:val="center"/>
            <w:tcPrChange w:id="9146" w:author="Per Lindell" w:date="2021-03-27T16:09: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147" w:author="ZTE" w:date="2021-04-21T10:50:25Z"/>
              </w:rPr>
            </w:pPr>
            <w:ins w:id="9148" w:author="ZTE" w:date="2021-04-21T10:50:25Z">
              <w:r>
                <w:rPr>
                  <w:rFonts w:eastAsia="Yu Mincho"/>
                  <w:szCs w:val="18"/>
                </w:rPr>
                <w:t>40</w:t>
              </w:r>
            </w:ins>
          </w:p>
        </w:tc>
        <w:tc>
          <w:tcPr>
            <w:tcW w:w="527" w:type="dxa"/>
            <w:tcBorders>
              <w:top w:val="single" w:color="auto" w:sz="4" w:space="0"/>
              <w:left w:val="single" w:color="auto" w:sz="4" w:space="0"/>
              <w:bottom w:val="single" w:color="auto" w:sz="4" w:space="0"/>
              <w:right w:val="single" w:color="auto" w:sz="4" w:space="0"/>
            </w:tcBorders>
            <w:vAlign w:val="center"/>
            <w:tcPrChange w:id="9149"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150" w:author="ZTE" w:date="2021-04-21T10:50:25Z"/>
              </w:rPr>
            </w:pPr>
          </w:p>
        </w:tc>
        <w:tc>
          <w:tcPr>
            <w:tcW w:w="598" w:type="dxa"/>
            <w:tcBorders>
              <w:top w:val="single" w:color="auto" w:sz="4" w:space="0"/>
              <w:left w:val="single" w:color="auto" w:sz="4" w:space="0"/>
              <w:bottom w:val="single" w:color="auto" w:sz="4" w:space="0"/>
              <w:right w:val="single" w:color="auto" w:sz="4" w:space="0"/>
            </w:tcBorders>
            <w:vAlign w:val="center"/>
            <w:tcPrChange w:id="9151" w:author="Per Lindell" w:date="2021-03-27T16:09:00Z">
              <w:tcPr>
                <w:tcW w:w="598"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152" w:author="ZTE" w:date="2021-04-21T10:50:25Z"/>
              </w:rPr>
            </w:pPr>
          </w:p>
        </w:tc>
        <w:tc>
          <w:tcPr>
            <w:tcW w:w="605" w:type="dxa"/>
            <w:tcBorders>
              <w:top w:val="single" w:color="auto" w:sz="4" w:space="0"/>
              <w:left w:val="single" w:color="auto" w:sz="4" w:space="0"/>
              <w:bottom w:val="single" w:color="auto" w:sz="4" w:space="0"/>
              <w:right w:val="single" w:color="auto" w:sz="4" w:space="0"/>
            </w:tcBorders>
            <w:tcPrChange w:id="9153" w:author="Per Lindell" w:date="2021-03-27T16:09:00Z">
              <w:tcPr>
                <w:tcW w:w="605" w:type="dxa"/>
                <w:gridSpan w:val="2"/>
                <w:tcBorders>
                  <w:top w:val="single" w:color="auto" w:sz="4" w:space="0"/>
                  <w:left w:val="single" w:color="auto" w:sz="4" w:space="0"/>
                  <w:bottom w:val="single" w:color="auto" w:sz="4" w:space="0"/>
                  <w:right w:val="single" w:color="auto" w:sz="4" w:space="0"/>
                </w:tcBorders>
              </w:tcPr>
            </w:tcPrChange>
          </w:tcPr>
          <w:p>
            <w:pPr>
              <w:pStyle w:val="142"/>
              <w:rPr>
                <w:ins w:id="9154" w:author="ZTE" w:date="2021-04-21T10:50:25Z"/>
              </w:rPr>
            </w:pPr>
          </w:p>
        </w:tc>
        <w:tc>
          <w:tcPr>
            <w:tcW w:w="567" w:type="dxa"/>
            <w:tcBorders>
              <w:top w:val="single" w:color="auto" w:sz="4" w:space="0"/>
              <w:left w:val="single" w:color="auto" w:sz="4" w:space="0"/>
              <w:bottom w:val="single" w:color="auto" w:sz="4" w:space="0"/>
              <w:right w:val="single" w:color="auto" w:sz="4" w:space="0"/>
            </w:tcBorders>
            <w:vAlign w:val="center"/>
            <w:tcPrChange w:id="9155" w:author="Per Lindell" w:date="2021-03-27T16:09:00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156" w:author="ZTE" w:date="2021-04-21T10:50:25Z"/>
              </w:rPr>
            </w:pPr>
          </w:p>
        </w:tc>
        <w:tc>
          <w:tcPr>
            <w:tcW w:w="567" w:type="dxa"/>
            <w:tcBorders>
              <w:top w:val="single" w:color="auto" w:sz="4" w:space="0"/>
              <w:left w:val="single" w:color="auto" w:sz="4" w:space="0"/>
              <w:bottom w:val="single" w:color="auto" w:sz="4" w:space="0"/>
              <w:right w:val="single" w:color="auto" w:sz="4" w:space="0"/>
            </w:tcBorders>
            <w:vAlign w:val="center"/>
            <w:tcPrChange w:id="9157" w:author="Per Lindell" w:date="2021-03-27T16:09:00Z">
              <w:tcPr>
                <w:tcW w:w="567" w:type="dxa"/>
                <w:gridSpan w:val="2"/>
                <w:tcBorders>
                  <w:top w:val="single" w:color="auto" w:sz="4" w:space="0"/>
                  <w:left w:val="single" w:color="auto" w:sz="4" w:space="0"/>
                  <w:bottom w:val="single" w:color="auto" w:sz="4" w:space="0"/>
                  <w:right w:val="single" w:color="auto" w:sz="4" w:space="0"/>
                </w:tcBorders>
              </w:tcPr>
            </w:tcPrChange>
          </w:tcPr>
          <w:p>
            <w:pPr>
              <w:pStyle w:val="142"/>
              <w:rPr>
                <w:ins w:id="9158" w:author="ZTE" w:date="2021-04-21T10:50:25Z"/>
              </w:rPr>
            </w:pPr>
          </w:p>
        </w:tc>
        <w:tc>
          <w:tcPr>
            <w:tcW w:w="567" w:type="dxa"/>
            <w:tcBorders>
              <w:top w:val="single" w:color="auto" w:sz="4" w:space="0"/>
              <w:left w:val="single" w:color="auto" w:sz="4" w:space="0"/>
              <w:bottom w:val="single" w:color="auto" w:sz="4" w:space="0"/>
              <w:right w:val="single" w:color="auto" w:sz="4" w:space="0"/>
            </w:tcBorders>
            <w:tcPrChange w:id="9159" w:author="Per Lindell" w:date="2021-03-27T16:09:00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160" w:author="ZTE" w:date="2021-04-21T10:50:25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Change w:id="9161" w:author="Per Lindell" w:date="2021-03-27T16:09:00Z">
              <w:tcPr>
                <w:tcW w:w="708"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9162" w:author="ZTE" w:date="2021-04-21T10:50:25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64" w:author="Per Lindell" w:date="2021-03-27T16:0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49" w:hRule="atLeast"/>
          <w:ins w:id="9163" w:author="ZTE" w:date="2021-04-21T10:50:25Z"/>
          <w:trPrChange w:id="9164" w:author="Per Lindell" w:date="2021-03-27T16:09:00Z">
            <w:trPr>
              <w:gridBefore w:val="5"/>
              <w:gridAfter w:val="3"/>
              <w:wBefore w:w="4068" w:type="dxa"/>
              <w:wAfter w:w="1356" w:type="dxa"/>
              <w:trHeight w:val="149" w:hRule="atLeast"/>
            </w:trPr>
          </w:trPrChange>
        </w:trPr>
        <w:tc>
          <w:tcPr>
            <w:tcW w:w="1212" w:type="dxa"/>
            <w:vMerge w:val="continue"/>
            <w:tcBorders>
              <w:top w:val="single" w:color="auto" w:sz="4" w:space="0"/>
              <w:left w:val="single" w:color="auto" w:sz="4" w:space="0"/>
              <w:bottom w:val="single" w:color="auto" w:sz="4" w:space="0"/>
              <w:right w:val="single" w:color="auto" w:sz="4" w:space="0"/>
            </w:tcBorders>
            <w:vAlign w:val="center"/>
            <w:tcPrChange w:id="9165" w:author="Per Lindell" w:date="2021-03-27T16:09:00Z">
              <w:tcPr>
                <w:tcW w:w="1212" w:type="dxa"/>
                <w:gridSpan w:val="4"/>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166" w:author="ZTE" w:date="2021-04-21T10:50:25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Change w:id="9167" w:author="Per Lindell" w:date="2021-03-27T16:09:00Z">
              <w:tcPr>
                <w:tcW w:w="1131" w:type="dxa"/>
                <w:gridSpan w:val="4"/>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168" w:author="ZTE" w:date="2021-04-21T10:50:25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Change w:id="9169" w:author="Per Lindell" w:date="2021-03-27T16:09:00Z">
              <w:tcPr>
                <w:tcW w:w="666" w:type="dxa"/>
                <w:gridSpan w:val="3"/>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170" w:author="ZTE" w:date="2021-04-21T10:50:25Z"/>
              </w:rPr>
            </w:pPr>
          </w:p>
        </w:tc>
        <w:tc>
          <w:tcPr>
            <w:tcW w:w="656" w:type="dxa"/>
            <w:tcBorders>
              <w:top w:val="single" w:color="auto" w:sz="4" w:space="0"/>
              <w:left w:val="single" w:color="auto" w:sz="4" w:space="0"/>
              <w:bottom w:val="single" w:color="auto" w:sz="4" w:space="0"/>
              <w:right w:val="single" w:color="auto" w:sz="4" w:space="0"/>
            </w:tcBorders>
            <w:vAlign w:val="center"/>
            <w:tcPrChange w:id="9171" w:author="Per Lindell" w:date="2021-03-27T16:09:00Z">
              <w:tcPr>
                <w:tcW w:w="656"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172" w:author="ZTE" w:date="2021-04-21T10:50:25Z"/>
              </w:rPr>
            </w:pPr>
            <w:ins w:id="9173" w:author="ZTE" w:date="2021-04-21T10:50:25Z">
              <w:r>
                <w:rPr>
                  <w:szCs w:val="18"/>
                </w:rPr>
                <w:t>60</w:t>
              </w:r>
            </w:ins>
          </w:p>
        </w:tc>
        <w:tc>
          <w:tcPr>
            <w:tcW w:w="527" w:type="dxa"/>
            <w:tcBorders>
              <w:top w:val="single" w:color="auto" w:sz="4" w:space="0"/>
              <w:left w:val="single" w:color="auto" w:sz="4" w:space="0"/>
              <w:bottom w:val="single" w:color="auto" w:sz="4" w:space="0"/>
              <w:right w:val="single" w:color="auto" w:sz="4" w:space="0"/>
            </w:tcBorders>
            <w:vAlign w:val="center"/>
            <w:tcPrChange w:id="9174" w:author="Per Lindell" w:date="2021-03-27T16:09:00Z">
              <w:tcPr>
                <w:tcW w:w="527" w:type="dxa"/>
                <w:gridSpan w:val="3"/>
                <w:tcBorders>
                  <w:top w:val="single" w:color="auto" w:sz="4" w:space="0"/>
                  <w:left w:val="single" w:color="auto" w:sz="4" w:space="0"/>
                  <w:bottom w:val="single" w:color="auto" w:sz="4" w:space="0"/>
                  <w:right w:val="single" w:color="auto" w:sz="4" w:space="0"/>
                </w:tcBorders>
              </w:tcPr>
            </w:tcPrChange>
          </w:tcPr>
          <w:p>
            <w:pPr>
              <w:pStyle w:val="142"/>
              <w:rPr>
                <w:ins w:id="9175" w:author="ZTE" w:date="2021-04-21T10:50:25Z"/>
              </w:rPr>
            </w:pPr>
          </w:p>
        </w:tc>
        <w:tc>
          <w:tcPr>
            <w:tcW w:w="527" w:type="dxa"/>
            <w:tcBorders>
              <w:top w:val="single" w:color="auto" w:sz="4" w:space="0"/>
              <w:left w:val="single" w:color="auto" w:sz="4" w:space="0"/>
              <w:bottom w:val="single" w:color="auto" w:sz="4" w:space="0"/>
              <w:right w:val="single" w:color="auto" w:sz="4" w:space="0"/>
            </w:tcBorders>
            <w:vAlign w:val="center"/>
            <w:tcPrChange w:id="9176"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177" w:author="ZTE" w:date="2021-04-21T10:50:25Z"/>
              </w:rPr>
            </w:pPr>
            <w:ins w:id="9178" w:author="ZTE" w:date="2021-04-21T10:50:25Z">
              <w:r>
                <w:rPr>
                  <w:rFonts w:eastAsia="Yu Mincho"/>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Change w:id="9179"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180" w:author="ZTE" w:date="2021-04-21T10:50:25Z"/>
              </w:rPr>
            </w:pPr>
            <w:ins w:id="9181" w:author="ZTE" w:date="2021-04-21T10:50:25Z">
              <w:r>
                <w:rPr>
                  <w:rFonts w:eastAsia="Yu Mincho"/>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Change w:id="9182" w:author="Per Lindell" w:date="2021-03-27T16:09:00Z">
              <w:tcPr>
                <w:tcW w:w="593"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183" w:author="ZTE" w:date="2021-04-21T10:50:25Z"/>
              </w:rPr>
            </w:pPr>
            <w:ins w:id="9184" w:author="ZTE" w:date="2021-04-21T10:50:25Z">
              <w:r>
                <w:rPr>
                  <w:rFonts w:eastAsia="Yu Mincho"/>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Change w:id="9185"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186" w:author="ZTE" w:date="2021-04-21T10:50:25Z"/>
              </w:rPr>
            </w:pPr>
            <w:ins w:id="9187" w:author="ZTE" w:date="2021-04-21T10:50:25Z">
              <w:r>
                <w:rPr>
                  <w:rFonts w:eastAsia="Yu Mincho"/>
                  <w:szCs w:val="18"/>
                </w:rPr>
                <w:t>25</w:t>
              </w:r>
            </w:ins>
          </w:p>
        </w:tc>
        <w:tc>
          <w:tcPr>
            <w:tcW w:w="527" w:type="dxa"/>
            <w:tcBorders>
              <w:top w:val="single" w:color="auto" w:sz="4" w:space="0"/>
              <w:left w:val="single" w:color="auto" w:sz="4" w:space="0"/>
              <w:bottom w:val="single" w:color="auto" w:sz="4" w:space="0"/>
              <w:right w:val="single" w:color="auto" w:sz="4" w:space="0"/>
            </w:tcBorders>
            <w:vAlign w:val="center"/>
            <w:tcPrChange w:id="9188" w:author="Per Lindell" w:date="2021-03-27T16:09:00Z">
              <w:tcPr>
                <w:tcW w:w="527" w:type="dxa"/>
                <w:gridSpan w:val="3"/>
                <w:tcBorders>
                  <w:top w:val="single" w:color="auto" w:sz="4" w:space="0"/>
                  <w:left w:val="single" w:color="auto" w:sz="4" w:space="0"/>
                  <w:bottom w:val="single" w:color="auto" w:sz="4" w:space="0"/>
                  <w:right w:val="single" w:color="auto" w:sz="4" w:space="0"/>
                </w:tcBorders>
              </w:tcPr>
            </w:tcPrChange>
          </w:tcPr>
          <w:p>
            <w:pPr>
              <w:pStyle w:val="142"/>
              <w:rPr>
                <w:ins w:id="9189" w:author="ZTE" w:date="2021-04-21T10:50:25Z"/>
              </w:rPr>
            </w:pPr>
            <w:ins w:id="9190" w:author="ZTE" w:date="2021-04-21T10:50:25Z">
              <w:r>
                <w:rPr>
                  <w:rFonts w:eastAsia="Yu Mincho"/>
                  <w:szCs w:val="18"/>
                </w:rPr>
                <w:t>30</w:t>
              </w:r>
            </w:ins>
          </w:p>
        </w:tc>
        <w:tc>
          <w:tcPr>
            <w:tcW w:w="527" w:type="dxa"/>
            <w:tcBorders>
              <w:top w:val="single" w:color="auto" w:sz="4" w:space="0"/>
              <w:left w:val="single" w:color="auto" w:sz="4" w:space="0"/>
              <w:bottom w:val="single" w:color="auto" w:sz="4" w:space="0"/>
              <w:right w:val="single" w:color="auto" w:sz="4" w:space="0"/>
            </w:tcBorders>
            <w:vAlign w:val="center"/>
            <w:tcPrChange w:id="9191" w:author="Per Lindell" w:date="2021-03-27T16:09: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192" w:author="ZTE" w:date="2021-04-21T10:50:25Z"/>
              </w:rPr>
            </w:pPr>
            <w:ins w:id="9193" w:author="ZTE" w:date="2021-04-21T10:50:25Z">
              <w:r>
                <w:rPr>
                  <w:rFonts w:eastAsia="Yu Mincho"/>
                  <w:szCs w:val="18"/>
                </w:rPr>
                <w:t>40</w:t>
              </w:r>
            </w:ins>
          </w:p>
        </w:tc>
        <w:tc>
          <w:tcPr>
            <w:tcW w:w="527" w:type="dxa"/>
            <w:tcBorders>
              <w:top w:val="single" w:color="auto" w:sz="4" w:space="0"/>
              <w:left w:val="single" w:color="auto" w:sz="4" w:space="0"/>
              <w:bottom w:val="single" w:color="auto" w:sz="4" w:space="0"/>
              <w:right w:val="single" w:color="auto" w:sz="4" w:space="0"/>
            </w:tcBorders>
            <w:vAlign w:val="center"/>
            <w:tcPrChange w:id="9194"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195" w:author="ZTE" w:date="2021-04-21T10:50:25Z"/>
              </w:rPr>
            </w:pPr>
          </w:p>
        </w:tc>
        <w:tc>
          <w:tcPr>
            <w:tcW w:w="598" w:type="dxa"/>
            <w:tcBorders>
              <w:top w:val="single" w:color="auto" w:sz="4" w:space="0"/>
              <w:left w:val="single" w:color="auto" w:sz="4" w:space="0"/>
              <w:bottom w:val="single" w:color="auto" w:sz="4" w:space="0"/>
              <w:right w:val="single" w:color="auto" w:sz="4" w:space="0"/>
            </w:tcBorders>
            <w:vAlign w:val="center"/>
            <w:tcPrChange w:id="9196" w:author="Per Lindell" w:date="2021-03-27T16:09:00Z">
              <w:tcPr>
                <w:tcW w:w="598"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197" w:author="ZTE" w:date="2021-04-21T10:50:25Z"/>
              </w:rPr>
            </w:pPr>
          </w:p>
        </w:tc>
        <w:tc>
          <w:tcPr>
            <w:tcW w:w="605" w:type="dxa"/>
            <w:tcBorders>
              <w:top w:val="single" w:color="auto" w:sz="4" w:space="0"/>
              <w:left w:val="single" w:color="auto" w:sz="4" w:space="0"/>
              <w:bottom w:val="single" w:color="auto" w:sz="4" w:space="0"/>
              <w:right w:val="single" w:color="auto" w:sz="4" w:space="0"/>
            </w:tcBorders>
            <w:tcPrChange w:id="9198" w:author="Per Lindell" w:date="2021-03-27T16:09:00Z">
              <w:tcPr>
                <w:tcW w:w="605" w:type="dxa"/>
                <w:gridSpan w:val="2"/>
                <w:tcBorders>
                  <w:top w:val="single" w:color="auto" w:sz="4" w:space="0"/>
                  <w:left w:val="single" w:color="auto" w:sz="4" w:space="0"/>
                  <w:bottom w:val="single" w:color="auto" w:sz="4" w:space="0"/>
                  <w:right w:val="single" w:color="auto" w:sz="4" w:space="0"/>
                </w:tcBorders>
              </w:tcPr>
            </w:tcPrChange>
          </w:tcPr>
          <w:p>
            <w:pPr>
              <w:pStyle w:val="142"/>
              <w:rPr>
                <w:ins w:id="9199" w:author="ZTE" w:date="2021-04-21T10:50:25Z"/>
              </w:rPr>
            </w:pPr>
          </w:p>
        </w:tc>
        <w:tc>
          <w:tcPr>
            <w:tcW w:w="567" w:type="dxa"/>
            <w:tcBorders>
              <w:top w:val="single" w:color="auto" w:sz="4" w:space="0"/>
              <w:left w:val="single" w:color="auto" w:sz="4" w:space="0"/>
              <w:bottom w:val="single" w:color="auto" w:sz="4" w:space="0"/>
              <w:right w:val="single" w:color="auto" w:sz="4" w:space="0"/>
            </w:tcBorders>
            <w:vAlign w:val="center"/>
            <w:tcPrChange w:id="9200" w:author="Per Lindell" w:date="2021-03-27T16:09:00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201" w:author="ZTE" w:date="2021-04-21T10:50:25Z"/>
              </w:rPr>
            </w:pPr>
          </w:p>
        </w:tc>
        <w:tc>
          <w:tcPr>
            <w:tcW w:w="567" w:type="dxa"/>
            <w:tcBorders>
              <w:top w:val="single" w:color="auto" w:sz="4" w:space="0"/>
              <w:left w:val="single" w:color="auto" w:sz="4" w:space="0"/>
              <w:bottom w:val="single" w:color="auto" w:sz="4" w:space="0"/>
              <w:right w:val="single" w:color="auto" w:sz="4" w:space="0"/>
            </w:tcBorders>
            <w:vAlign w:val="center"/>
            <w:tcPrChange w:id="9202" w:author="Per Lindell" w:date="2021-03-27T16:09:00Z">
              <w:tcPr>
                <w:tcW w:w="567" w:type="dxa"/>
                <w:gridSpan w:val="2"/>
                <w:tcBorders>
                  <w:top w:val="single" w:color="auto" w:sz="4" w:space="0"/>
                  <w:left w:val="single" w:color="auto" w:sz="4" w:space="0"/>
                  <w:bottom w:val="single" w:color="auto" w:sz="4" w:space="0"/>
                  <w:right w:val="single" w:color="auto" w:sz="4" w:space="0"/>
                </w:tcBorders>
              </w:tcPr>
            </w:tcPrChange>
          </w:tcPr>
          <w:p>
            <w:pPr>
              <w:pStyle w:val="142"/>
              <w:rPr>
                <w:ins w:id="9203" w:author="ZTE" w:date="2021-04-21T10:50:25Z"/>
              </w:rPr>
            </w:pPr>
          </w:p>
        </w:tc>
        <w:tc>
          <w:tcPr>
            <w:tcW w:w="567" w:type="dxa"/>
            <w:tcBorders>
              <w:top w:val="single" w:color="auto" w:sz="4" w:space="0"/>
              <w:left w:val="single" w:color="auto" w:sz="4" w:space="0"/>
              <w:bottom w:val="single" w:color="auto" w:sz="4" w:space="0"/>
              <w:right w:val="single" w:color="auto" w:sz="4" w:space="0"/>
            </w:tcBorders>
            <w:tcPrChange w:id="9204" w:author="Per Lindell" w:date="2021-03-27T16:09:00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205" w:author="ZTE" w:date="2021-04-21T10:50:25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Change w:id="9206" w:author="Per Lindell" w:date="2021-03-27T16:09:00Z">
              <w:tcPr>
                <w:tcW w:w="708"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9207" w:author="ZTE" w:date="2021-04-21T10:50:25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09" w:author="Per Lindell" w:date="2021-03-27T16:0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49" w:hRule="atLeast"/>
          <w:ins w:id="9208" w:author="ZTE" w:date="2021-04-21T10:50:25Z"/>
          <w:trPrChange w:id="9209" w:author="Per Lindell" w:date="2021-03-27T16:09:00Z">
            <w:trPr>
              <w:gridBefore w:val="10"/>
              <w:wBefore w:w="5424" w:type="dxa"/>
              <w:trHeight w:val="149" w:hRule="atLeast"/>
            </w:trPr>
          </w:trPrChange>
        </w:trPr>
        <w:tc>
          <w:tcPr>
            <w:tcW w:w="1212" w:type="dxa"/>
            <w:vMerge w:val="continue"/>
            <w:tcBorders>
              <w:top w:val="single" w:color="auto" w:sz="4" w:space="0"/>
              <w:left w:val="single" w:color="auto" w:sz="4" w:space="0"/>
              <w:bottom w:val="single" w:color="auto" w:sz="4" w:space="0"/>
              <w:right w:val="single" w:color="auto" w:sz="4" w:space="0"/>
            </w:tcBorders>
            <w:vAlign w:val="center"/>
            <w:tcPrChange w:id="9210" w:author="Per Lindell" w:date="2021-03-27T16:09:00Z">
              <w:tcPr>
                <w:tcW w:w="1212" w:type="dxa"/>
                <w:gridSpan w:val="4"/>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211" w:author="ZTE" w:date="2021-04-21T10:50:25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Change w:id="9212" w:author="Per Lindell" w:date="2021-03-27T16:09:00Z">
              <w:tcPr>
                <w:tcW w:w="1131" w:type="dxa"/>
                <w:gridSpan w:val="5"/>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213" w:author="ZTE" w:date="2021-04-21T10:50:25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Change w:id="9214" w:author="Per Lindell" w:date="2021-03-27T16:09:00Z">
              <w:tcPr>
                <w:tcW w:w="666" w:type="dxa"/>
                <w:gridSpan w:val="3"/>
                <w:vMerge w:val="restart"/>
                <w:tcBorders>
                  <w:top w:val="single" w:color="auto" w:sz="4" w:space="0"/>
                  <w:left w:val="single" w:color="auto" w:sz="4" w:space="0"/>
                  <w:bottom w:val="single" w:color="auto" w:sz="4" w:space="0"/>
                  <w:right w:val="single" w:color="auto" w:sz="4" w:space="0"/>
                </w:tcBorders>
                <w:vAlign w:val="center"/>
              </w:tcPr>
            </w:tcPrChange>
          </w:tcPr>
          <w:p>
            <w:pPr>
              <w:pStyle w:val="142"/>
              <w:rPr>
                <w:ins w:id="9215" w:author="ZTE" w:date="2021-04-21T10:50:25Z"/>
              </w:rPr>
            </w:pPr>
            <w:ins w:id="9216" w:author="ZTE" w:date="2021-04-21T10:50:25Z">
              <w:r>
                <w:rPr/>
                <w:t>n77</w:t>
              </w:r>
            </w:ins>
          </w:p>
        </w:tc>
        <w:tc>
          <w:tcPr>
            <w:tcW w:w="656" w:type="dxa"/>
            <w:tcBorders>
              <w:top w:val="single" w:color="auto" w:sz="4" w:space="0"/>
              <w:left w:val="single" w:color="auto" w:sz="4" w:space="0"/>
              <w:bottom w:val="single" w:color="auto" w:sz="4" w:space="0"/>
              <w:right w:val="single" w:color="auto" w:sz="4" w:space="0"/>
            </w:tcBorders>
            <w:tcPrChange w:id="9217" w:author="Per Lindell" w:date="2021-03-27T16:09:00Z">
              <w:tcPr>
                <w:tcW w:w="656"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218" w:author="ZTE" w:date="2021-04-21T10:50:25Z"/>
              </w:rPr>
            </w:pPr>
            <w:ins w:id="9219" w:author="ZTE" w:date="2021-04-21T10:50:25Z">
              <w:r>
                <w:rPr/>
                <w:t>15</w:t>
              </w:r>
            </w:ins>
          </w:p>
        </w:tc>
        <w:tc>
          <w:tcPr>
            <w:tcW w:w="527" w:type="dxa"/>
            <w:tcBorders>
              <w:top w:val="single" w:color="auto" w:sz="4" w:space="0"/>
              <w:left w:val="single" w:color="auto" w:sz="4" w:space="0"/>
              <w:bottom w:val="single" w:color="auto" w:sz="4" w:space="0"/>
              <w:right w:val="single" w:color="auto" w:sz="4" w:space="0"/>
            </w:tcBorders>
            <w:tcPrChange w:id="9220" w:author="Per Lindell" w:date="2021-03-27T16:09:00Z">
              <w:tcPr>
                <w:tcW w:w="527" w:type="dxa"/>
                <w:gridSpan w:val="3"/>
                <w:tcBorders>
                  <w:top w:val="single" w:color="auto" w:sz="4" w:space="0"/>
                  <w:left w:val="single" w:color="auto" w:sz="4" w:space="0"/>
                  <w:bottom w:val="single" w:color="auto" w:sz="4" w:space="0"/>
                  <w:right w:val="single" w:color="auto" w:sz="4" w:space="0"/>
                </w:tcBorders>
              </w:tcPr>
            </w:tcPrChange>
          </w:tcPr>
          <w:p>
            <w:pPr>
              <w:pStyle w:val="142"/>
              <w:rPr>
                <w:ins w:id="9221" w:author="ZTE" w:date="2021-04-21T10:50:25Z"/>
              </w:rPr>
            </w:pPr>
          </w:p>
        </w:tc>
        <w:tc>
          <w:tcPr>
            <w:tcW w:w="527" w:type="dxa"/>
            <w:tcBorders>
              <w:top w:val="single" w:color="auto" w:sz="4" w:space="0"/>
              <w:left w:val="single" w:color="auto" w:sz="4" w:space="0"/>
              <w:bottom w:val="single" w:color="auto" w:sz="4" w:space="0"/>
              <w:right w:val="single" w:color="auto" w:sz="4" w:space="0"/>
            </w:tcBorders>
            <w:vAlign w:val="center"/>
            <w:tcPrChange w:id="9222"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223" w:author="ZTE" w:date="2021-04-21T10:50:25Z"/>
              </w:rPr>
            </w:pPr>
            <w:ins w:id="9224" w:author="ZTE" w:date="2021-04-21T10:50:25Z">
              <w:r>
                <w:rPr>
                  <w:rFonts w:eastAsia="Yu Mincho"/>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Change w:id="9225"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226" w:author="ZTE" w:date="2021-04-21T10:50:25Z"/>
              </w:rPr>
            </w:pPr>
            <w:ins w:id="9227" w:author="ZTE" w:date="2021-04-21T10:50:25Z">
              <w:r>
                <w:rPr>
                  <w:rFonts w:eastAsia="Yu Mincho"/>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Change w:id="9228" w:author="Per Lindell" w:date="2021-03-27T16:09:00Z">
              <w:tcPr>
                <w:tcW w:w="593"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229" w:author="ZTE" w:date="2021-04-21T10:50:25Z"/>
              </w:rPr>
            </w:pPr>
            <w:ins w:id="9230" w:author="ZTE" w:date="2021-04-21T10:50:25Z">
              <w:r>
                <w:rPr>
                  <w:rFonts w:eastAsia="Yu Mincho"/>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Change w:id="9231"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232" w:author="ZTE" w:date="2021-04-21T10:50:25Z"/>
              </w:rPr>
            </w:pPr>
            <w:ins w:id="9233" w:author="ZTE" w:date="2021-04-21T10:50:25Z">
              <w:r>
                <w:rPr>
                  <w:rFonts w:eastAsia="Yu Mincho"/>
                  <w:szCs w:val="18"/>
                </w:rPr>
                <w:t>25</w:t>
              </w:r>
            </w:ins>
          </w:p>
        </w:tc>
        <w:tc>
          <w:tcPr>
            <w:tcW w:w="527" w:type="dxa"/>
            <w:tcBorders>
              <w:top w:val="single" w:color="auto" w:sz="4" w:space="0"/>
              <w:left w:val="single" w:color="auto" w:sz="4" w:space="0"/>
              <w:bottom w:val="single" w:color="auto" w:sz="4" w:space="0"/>
              <w:right w:val="single" w:color="auto" w:sz="4" w:space="0"/>
            </w:tcBorders>
            <w:vAlign w:val="center"/>
            <w:tcPrChange w:id="9234" w:author="Per Lindell" w:date="2021-03-27T16:09: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235" w:author="ZTE" w:date="2021-04-21T10:50:25Z"/>
              </w:rPr>
            </w:pPr>
            <w:ins w:id="9236" w:author="ZTE" w:date="2021-04-21T10:50:25Z">
              <w:r>
                <w:rPr>
                  <w:rFonts w:eastAsia="Yu Mincho"/>
                  <w:szCs w:val="18"/>
                </w:rPr>
                <w:t>30</w:t>
              </w:r>
            </w:ins>
          </w:p>
        </w:tc>
        <w:tc>
          <w:tcPr>
            <w:tcW w:w="527" w:type="dxa"/>
            <w:tcBorders>
              <w:top w:val="single" w:color="auto" w:sz="4" w:space="0"/>
              <w:left w:val="single" w:color="auto" w:sz="4" w:space="0"/>
              <w:bottom w:val="single" w:color="auto" w:sz="4" w:space="0"/>
              <w:right w:val="single" w:color="auto" w:sz="4" w:space="0"/>
            </w:tcBorders>
            <w:vAlign w:val="center"/>
            <w:tcPrChange w:id="9237" w:author="Per Lindell" w:date="2021-03-27T16:09: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238" w:author="ZTE" w:date="2021-04-21T10:50:25Z"/>
              </w:rPr>
            </w:pPr>
            <w:ins w:id="9239" w:author="ZTE" w:date="2021-04-21T10:50:25Z">
              <w:r>
                <w:rPr>
                  <w:rFonts w:eastAsia="Yu Mincho"/>
                  <w:szCs w:val="18"/>
                </w:rPr>
                <w:t>40</w:t>
              </w:r>
            </w:ins>
          </w:p>
        </w:tc>
        <w:tc>
          <w:tcPr>
            <w:tcW w:w="527" w:type="dxa"/>
            <w:tcBorders>
              <w:top w:val="single" w:color="auto" w:sz="4" w:space="0"/>
              <w:left w:val="single" w:color="auto" w:sz="4" w:space="0"/>
              <w:bottom w:val="single" w:color="auto" w:sz="4" w:space="0"/>
              <w:right w:val="single" w:color="auto" w:sz="4" w:space="0"/>
            </w:tcBorders>
            <w:vAlign w:val="center"/>
            <w:tcPrChange w:id="9240" w:author="Per Lindell" w:date="2021-03-27T16:09: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241" w:author="ZTE" w:date="2021-04-21T10:50:25Z"/>
              </w:rPr>
            </w:pPr>
            <w:ins w:id="9242" w:author="ZTE" w:date="2021-04-21T10:50:25Z">
              <w:r>
                <w:rPr>
                  <w:rFonts w:eastAsia="Yu Mincho"/>
                </w:rPr>
                <w:t>50</w:t>
              </w:r>
            </w:ins>
          </w:p>
        </w:tc>
        <w:tc>
          <w:tcPr>
            <w:tcW w:w="598" w:type="dxa"/>
            <w:tcBorders>
              <w:top w:val="single" w:color="auto" w:sz="4" w:space="0"/>
              <w:left w:val="single" w:color="auto" w:sz="4" w:space="0"/>
              <w:bottom w:val="single" w:color="auto" w:sz="4" w:space="0"/>
              <w:right w:val="single" w:color="auto" w:sz="4" w:space="0"/>
            </w:tcBorders>
            <w:vAlign w:val="center"/>
            <w:tcPrChange w:id="9243" w:author="Per Lindell" w:date="2021-03-27T16:09:00Z">
              <w:tcPr>
                <w:tcW w:w="598"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244" w:author="ZTE" w:date="2021-04-21T10:50:25Z"/>
              </w:rPr>
            </w:pPr>
          </w:p>
        </w:tc>
        <w:tc>
          <w:tcPr>
            <w:tcW w:w="605" w:type="dxa"/>
            <w:tcBorders>
              <w:top w:val="single" w:color="auto" w:sz="4" w:space="0"/>
              <w:left w:val="single" w:color="auto" w:sz="4" w:space="0"/>
              <w:bottom w:val="single" w:color="auto" w:sz="4" w:space="0"/>
              <w:right w:val="single" w:color="auto" w:sz="4" w:space="0"/>
            </w:tcBorders>
            <w:tcPrChange w:id="9245" w:author="Per Lindell" w:date="2021-03-27T16:09:00Z">
              <w:tcPr>
                <w:tcW w:w="605" w:type="dxa"/>
                <w:gridSpan w:val="2"/>
                <w:tcBorders>
                  <w:top w:val="single" w:color="auto" w:sz="4" w:space="0"/>
                  <w:left w:val="single" w:color="auto" w:sz="4" w:space="0"/>
                  <w:bottom w:val="single" w:color="auto" w:sz="4" w:space="0"/>
                  <w:right w:val="single" w:color="auto" w:sz="4" w:space="0"/>
                </w:tcBorders>
              </w:tcPr>
            </w:tcPrChange>
          </w:tcPr>
          <w:p>
            <w:pPr>
              <w:pStyle w:val="142"/>
              <w:rPr>
                <w:ins w:id="9246" w:author="ZTE" w:date="2021-04-21T10:50:25Z"/>
              </w:rPr>
            </w:pPr>
          </w:p>
        </w:tc>
        <w:tc>
          <w:tcPr>
            <w:tcW w:w="567" w:type="dxa"/>
            <w:tcBorders>
              <w:top w:val="single" w:color="auto" w:sz="4" w:space="0"/>
              <w:left w:val="single" w:color="auto" w:sz="4" w:space="0"/>
              <w:bottom w:val="single" w:color="auto" w:sz="4" w:space="0"/>
              <w:right w:val="single" w:color="auto" w:sz="4" w:space="0"/>
            </w:tcBorders>
            <w:vAlign w:val="center"/>
            <w:tcPrChange w:id="9247" w:author="Per Lindell" w:date="2021-03-27T16:09:00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248" w:author="ZTE" w:date="2021-04-21T10:50:25Z"/>
              </w:rPr>
            </w:pPr>
          </w:p>
        </w:tc>
        <w:tc>
          <w:tcPr>
            <w:tcW w:w="567" w:type="dxa"/>
            <w:tcBorders>
              <w:top w:val="single" w:color="auto" w:sz="4" w:space="0"/>
              <w:left w:val="single" w:color="auto" w:sz="4" w:space="0"/>
              <w:bottom w:val="single" w:color="auto" w:sz="4" w:space="0"/>
              <w:right w:val="single" w:color="auto" w:sz="4" w:space="0"/>
            </w:tcBorders>
            <w:tcPrChange w:id="9249" w:author="Per Lindell" w:date="2021-03-27T16:09:00Z">
              <w:tcPr>
                <w:tcW w:w="567" w:type="dxa"/>
                <w:gridSpan w:val="2"/>
                <w:tcBorders>
                  <w:top w:val="single" w:color="auto" w:sz="4" w:space="0"/>
                  <w:left w:val="single" w:color="auto" w:sz="4" w:space="0"/>
                  <w:bottom w:val="single" w:color="auto" w:sz="4" w:space="0"/>
                  <w:right w:val="single" w:color="auto" w:sz="4" w:space="0"/>
                </w:tcBorders>
              </w:tcPr>
            </w:tcPrChange>
          </w:tcPr>
          <w:p>
            <w:pPr>
              <w:pStyle w:val="142"/>
              <w:rPr>
                <w:ins w:id="9250" w:author="ZTE" w:date="2021-04-21T10:50:25Z"/>
              </w:rPr>
            </w:pPr>
          </w:p>
        </w:tc>
        <w:tc>
          <w:tcPr>
            <w:tcW w:w="567" w:type="dxa"/>
            <w:tcBorders>
              <w:top w:val="single" w:color="auto" w:sz="4" w:space="0"/>
              <w:left w:val="single" w:color="auto" w:sz="4" w:space="0"/>
              <w:bottom w:val="single" w:color="auto" w:sz="4" w:space="0"/>
              <w:right w:val="single" w:color="auto" w:sz="4" w:space="0"/>
            </w:tcBorders>
            <w:vAlign w:val="center"/>
            <w:tcPrChange w:id="9251" w:author="Per Lindell" w:date="2021-03-27T16:09:00Z">
              <w:tcPr>
                <w:tcW w:w="567" w:type="dxa"/>
                <w:tcBorders>
                  <w:top w:val="single" w:color="auto" w:sz="4" w:space="0"/>
                  <w:left w:val="single" w:color="auto" w:sz="4" w:space="0"/>
                  <w:bottom w:val="single" w:color="auto" w:sz="4" w:space="0"/>
                  <w:right w:val="single" w:color="auto" w:sz="4" w:space="0"/>
                </w:tcBorders>
                <w:vAlign w:val="center"/>
              </w:tcPr>
            </w:tcPrChange>
          </w:tcPr>
          <w:p>
            <w:pPr>
              <w:pStyle w:val="142"/>
              <w:rPr>
                <w:ins w:id="9252" w:author="ZTE" w:date="2021-04-21T10:50:25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Change w:id="9253" w:author="Per Lindell" w:date="2021-03-27T16:09:00Z">
              <w:tcPr>
                <w:tcW w:w="708" w:type="dxa"/>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9254" w:author="ZTE" w:date="2021-04-21T10:50:25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56" w:author="Per Lindell" w:date="2021-03-27T16:0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49" w:hRule="atLeast"/>
          <w:ins w:id="9255" w:author="ZTE" w:date="2021-04-21T10:50:25Z"/>
          <w:trPrChange w:id="9256" w:author="Per Lindell" w:date="2021-03-27T16:09:00Z">
            <w:trPr>
              <w:gridBefore w:val="10"/>
              <w:wBefore w:w="5424" w:type="dxa"/>
              <w:trHeight w:val="149" w:hRule="atLeast"/>
            </w:trPr>
          </w:trPrChange>
        </w:trPr>
        <w:tc>
          <w:tcPr>
            <w:tcW w:w="1212" w:type="dxa"/>
            <w:vMerge w:val="continue"/>
            <w:tcBorders>
              <w:top w:val="single" w:color="auto" w:sz="4" w:space="0"/>
              <w:left w:val="single" w:color="auto" w:sz="4" w:space="0"/>
              <w:bottom w:val="single" w:color="auto" w:sz="4" w:space="0"/>
              <w:right w:val="single" w:color="auto" w:sz="4" w:space="0"/>
            </w:tcBorders>
            <w:vAlign w:val="center"/>
            <w:tcPrChange w:id="9257" w:author="Per Lindell" w:date="2021-03-27T16:09:00Z">
              <w:tcPr>
                <w:tcW w:w="1212" w:type="dxa"/>
                <w:gridSpan w:val="4"/>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258" w:author="ZTE" w:date="2021-04-21T10:50:25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Change w:id="9259" w:author="Per Lindell" w:date="2021-03-27T16:09:00Z">
              <w:tcPr>
                <w:tcW w:w="1131" w:type="dxa"/>
                <w:gridSpan w:val="5"/>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260" w:author="ZTE" w:date="2021-04-21T10:50:25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Change w:id="9261" w:author="Per Lindell" w:date="2021-03-27T16:09:00Z">
              <w:tcPr>
                <w:tcW w:w="666" w:type="dxa"/>
                <w:gridSpan w:val="3"/>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262" w:author="ZTE" w:date="2021-04-21T10:50:25Z"/>
              </w:rPr>
            </w:pPr>
          </w:p>
        </w:tc>
        <w:tc>
          <w:tcPr>
            <w:tcW w:w="656" w:type="dxa"/>
            <w:tcBorders>
              <w:top w:val="single" w:color="auto" w:sz="4" w:space="0"/>
              <w:left w:val="single" w:color="auto" w:sz="4" w:space="0"/>
              <w:bottom w:val="single" w:color="auto" w:sz="4" w:space="0"/>
              <w:right w:val="single" w:color="auto" w:sz="4" w:space="0"/>
            </w:tcBorders>
            <w:tcPrChange w:id="9263" w:author="Per Lindell" w:date="2021-03-27T16:09:00Z">
              <w:tcPr>
                <w:tcW w:w="656"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264" w:author="ZTE" w:date="2021-04-21T10:50:25Z"/>
              </w:rPr>
            </w:pPr>
            <w:ins w:id="9265" w:author="ZTE" w:date="2021-04-21T10:50:25Z">
              <w:r>
                <w:rPr/>
                <w:t>30</w:t>
              </w:r>
            </w:ins>
          </w:p>
        </w:tc>
        <w:tc>
          <w:tcPr>
            <w:tcW w:w="527" w:type="dxa"/>
            <w:tcBorders>
              <w:top w:val="single" w:color="auto" w:sz="4" w:space="0"/>
              <w:left w:val="single" w:color="auto" w:sz="4" w:space="0"/>
              <w:bottom w:val="single" w:color="auto" w:sz="4" w:space="0"/>
              <w:right w:val="single" w:color="auto" w:sz="4" w:space="0"/>
            </w:tcBorders>
            <w:tcPrChange w:id="9266" w:author="Per Lindell" w:date="2021-03-27T16:09:00Z">
              <w:tcPr>
                <w:tcW w:w="527" w:type="dxa"/>
                <w:gridSpan w:val="3"/>
                <w:tcBorders>
                  <w:top w:val="single" w:color="auto" w:sz="4" w:space="0"/>
                  <w:left w:val="single" w:color="auto" w:sz="4" w:space="0"/>
                  <w:bottom w:val="single" w:color="auto" w:sz="4" w:space="0"/>
                  <w:right w:val="single" w:color="auto" w:sz="4" w:space="0"/>
                </w:tcBorders>
              </w:tcPr>
            </w:tcPrChange>
          </w:tcPr>
          <w:p>
            <w:pPr>
              <w:pStyle w:val="142"/>
              <w:rPr>
                <w:ins w:id="9267" w:author="ZTE" w:date="2021-04-21T10:50:25Z"/>
              </w:rPr>
            </w:pPr>
          </w:p>
        </w:tc>
        <w:tc>
          <w:tcPr>
            <w:tcW w:w="527" w:type="dxa"/>
            <w:tcBorders>
              <w:top w:val="single" w:color="auto" w:sz="4" w:space="0"/>
              <w:left w:val="single" w:color="auto" w:sz="4" w:space="0"/>
              <w:bottom w:val="single" w:color="auto" w:sz="4" w:space="0"/>
              <w:right w:val="single" w:color="auto" w:sz="4" w:space="0"/>
            </w:tcBorders>
            <w:vAlign w:val="center"/>
            <w:tcPrChange w:id="9268"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269" w:author="ZTE" w:date="2021-04-21T10:50:25Z"/>
              </w:rPr>
            </w:pPr>
            <w:ins w:id="9270" w:author="ZTE" w:date="2021-04-21T10:50:25Z">
              <w:r>
                <w:rPr>
                  <w:rFonts w:eastAsia="Yu Mincho"/>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Change w:id="9271"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272" w:author="ZTE" w:date="2021-04-21T10:50:25Z"/>
              </w:rPr>
            </w:pPr>
            <w:ins w:id="9273" w:author="ZTE" w:date="2021-04-21T10:50:25Z">
              <w:r>
                <w:rPr>
                  <w:rFonts w:eastAsia="Yu Mincho"/>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Change w:id="9274" w:author="Per Lindell" w:date="2021-03-27T16:09:00Z">
              <w:tcPr>
                <w:tcW w:w="593"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275" w:author="ZTE" w:date="2021-04-21T10:50:25Z"/>
              </w:rPr>
            </w:pPr>
            <w:ins w:id="9276" w:author="ZTE" w:date="2021-04-21T10:50:25Z">
              <w:r>
                <w:rPr>
                  <w:rFonts w:eastAsia="Yu Mincho"/>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Change w:id="9277"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278" w:author="ZTE" w:date="2021-04-21T10:50:25Z"/>
              </w:rPr>
            </w:pPr>
            <w:ins w:id="9279" w:author="ZTE" w:date="2021-04-21T10:50:25Z">
              <w:r>
                <w:rPr>
                  <w:rFonts w:eastAsia="Yu Mincho"/>
                  <w:szCs w:val="18"/>
                </w:rPr>
                <w:t>25</w:t>
              </w:r>
            </w:ins>
          </w:p>
        </w:tc>
        <w:tc>
          <w:tcPr>
            <w:tcW w:w="527" w:type="dxa"/>
            <w:tcBorders>
              <w:top w:val="single" w:color="auto" w:sz="4" w:space="0"/>
              <w:left w:val="single" w:color="auto" w:sz="4" w:space="0"/>
              <w:bottom w:val="single" w:color="auto" w:sz="4" w:space="0"/>
              <w:right w:val="single" w:color="auto" w:sz="4" w:space="0"/>
            </w:tcBorders>
            <w:vAlign w:val="center"/>
            <w:tcPrChange w:id="9280" w:author="Per Lindell" w:date="2021-03-27T16:09: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281" w:author="ZTE" w:date="2021-04-21T10:50:25Z"/>
              </w:rPr>
            </w:pPr>
            <w:ins w:id="9282" w:author="ZTE" w:date="2021-04-21T10:50:25Z">
              <w:r>
                <w:rPr>
                  <w:rFonts w:eastAsia="Yu Mincho"/>
                  <w:szCs w:val="18"/>
                </w:rPr>
                <w:t>30</w:t>
              </w:r>
            </w:ins>
          </w:p>
        </w:tc>
        <w:tc>
          <w:tcPr>
            <w:tcW w:w="527" w:type="dxa"/>
            <w:tcBorders>
              <w:top w:val="single" w:color="auto" w:sz="4" w:space="0"/>
              <w:left w:val="single" w:color="auto" w:sz="4" w:space="0"/>
              <w:bottom w:val="single" w:color="auto" w:sz="4" w:space="0"/>
              <w:right w:val="single" w:color="auto" w:sz="4" w:space="0"/>
            </w:tcBorders>
            <w:vAlign w:val="center"/>
            <w:tcPrChange w:id="9283" w:author="Per Lindell" w:date="2021-03-27T16:09: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284" w:author="ZTE" w:date="2021-04-21T10:50:25Z"/>
              </w:rPr>
            </w:pPr>
            <w:ins w:id="9285" w:author="ZTE" w:date="2021-04-21T10:50:25Z">
              <w:r>
                <w:rPr>
                  <w:rFonts w:eastAsia="Yu Mincho"/>
                  <w:szCs w:val="18"/>
                </w:rPr>
                <w:t>40</w:t>
              </w:r>
            </w:ins>
          </w:p>
        </w:tc>
        <w:tc>
          <w:tcPr>
            <w:tcW w:w="527" w:type="dxa"/>
            <w:tcBorders>
              <w:top w:val="single" w:color="auto" w:sz="4" w:space="0"/>
              <w:left w:val="single" w:color="auto" w:sz="4" w:space="0"/>
              <w:bottom w:val="single" w:color="auto" w:sz="4" w:space="0"/>
              <w:right w:val="single" w:color="auto" w:sz="4" w:space="0"/>
            </w:tcBorders>
            <w:vAlign w:val="center"/>
            <w:tcPrChange w:id="9286" w:author="Per Lindell" w:date="2021-03-27T16:09: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287" w:author="ZTE" w:date="2021-04-21T10:50:25Z"/>
              </w:rPr>
            </w:pPr>
            <w:ins w:id="9288" w:author="ZTE" w:date="2021-04-21T10:50:25Z">
              <w:r>
                <w:rPr>
                  <w:rFonts w:eastAsia="Yu Mincho"/>
                </w:rPr>
                <w:t>50</w:t>
              </w:r>
            </w:ins>
          </w:p>
        </w:tc>
        <w:tc>
          <w:tcPr>
            <w:tcW w:w="598" w:type="dxa"/>
            <w:tcBorders>
              <w:top w:val="single" w:color="auto" w:sz="4" w:space="0"/>
              <w:left w:val="single" w:color="auto" w:sz="4" w:space="0"/>
              <w:bottom w:val="single" w:color="auto" w:sz="4" w:space="0"/>
              <w:right w:val="single" w:color="auto" w:sz="4" w:space="0"/>
            </w:tcBorders>
            <w:vAlign w:val="center"/>
            <w:tcPrChange w:id="9289" w:author="Per Lindell" w:date="2021-03-27T16:09:00Z">
              <w:tcPr>
                <w:tcW w:w="598"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290" w:author="ZTE" w:date="2021-04-21T10:50:25Z"/>
              </w:rPr>
            </w:pPr>
            <w:ins w:id="9291" w:author="ZTE" w:date="2021-04-21T10:50:25Z">
              <w:r>
                <w:rPr>
                  <w:rFonts w:eastAsia="Yu Mincho"/>
                </w:rPr>
                <w:t>60</w:t>
              </w:r>
            </w:ins>
          </w:p>
        </w:tc>
        <w:tc>
          <w:tcPr>
            <w:tcW w:w="605" w:type="dxa"/>
            <w:tcBorders>
              <w:top w:val="single" w:color="auto" w:sz="4" w:space="0"/>
              <w:left w:val="single" w:color="auto" w:sz="4" w:space="0"/>
              <w:bottom w:val="single" w:color="auto" w:sz="4" w:space="0"/>
              <w:right w:val="single" w:color="auto" w:sz="4" w:space="0"/>
            </w:tcBorders>
            <w:vAlign w:val="center"/>
            <w:tcPrChange w:id="9292" w:author="Per Lindell" w:date="2021-03-27T16:09:00Z">
              <w:tcPr>
                <w:tcW w:w="605"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293" w:author="ZTE" w:date="2021-04-21T10:50:25Z"/>
              </w:rPr>
            </w:pPr>
            <w:ins w:id="9294" w:author="ZTE" w:date="2021-04-21T10:50:25Z">
              <w:r>
                <w:rPr>
                  <w:rFonts w:eastAsia="Yu Mincho"/>
                </w:rPr>
                <w:t>70</w:t>
              </w:r>
            </w:ins>
          </w:p>
        </w:tc>
        <w:tc>
          <w:tcPr>
            <w:tcW w:w="567" w:type="dxa"/>
            <w:tcBorders>
              <w:top w:val="single" w:color="auto" w:sz="4" w:space="0"/>
              <w:left w:val="single" w:color="auto" w:sz="4" w:space="0"/>
              <w:bottom w:val="single" w:color="auto" w:sz="4" w:space="0"/>
              <w:right w:val="single" w:color="auto" w:sz="4" w:space="0"/>
            </w:tcBorders>
            <w:vAlign w:val="center"/>
            <w:tcPrChange w:id="9295" w:author="Per Lindell" w:date="2021-03-27T16:09:00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296" w:author="ZTE" w:date="2021-04-21T10:50:25Z"/>
              </w:rPr>
            </w:pPr>
            <w:ins w:id="9297" w:author="ZTE" w:date="2021-04-21T10:50:25Z">
              <w:r>
                <w:rPr>
                  <w:rFonts w:eastAsia="Yu Mincho"/>
                </w:rPr>
                <w:t>80</w:t>
              </w:r>
            </w:ins>
          </w:p>
        </w:tc>
        <w:tc>
          <w:tcPr>
            <w:tcW w:w="567" w:type="dxa"/>
            <w:tcBorders>
              <w:top w:val="single" w:color="auto" w:sz="4" w:space="0"/>
              <w:left w:val="single" w:color="auto" w:sz="4" w:space="0"/>
              <w:bottom w:val="single" w:color="auto" w:sz="4" w:space="0"/>
              <w:right w:val="single" w:color="auto" w:sz="4" w:space="0"/>
            </w:tcBorders>
            <w:tcPrChange w:id="9298" w:author="Per Lindell" w:date="2021-03-27T16:09:00Z">
              <w:tcPr>
                <w:tcW w:w="567" w:type="dxa"/>
                <w:gridSpan w:val="2"/>
                <w:tcBorders>
                  <w:top w:val="single" w:color="auto" w:sz="4" w:space="0"/>
                  <w:left w:val="single" w:color="auto" w:sz="4" w:space="0"/>
                  <w:bottom w:val="single" w:color="auto" w:sz="4" w:space="0"/>
                  <w:right w:val="single" w:color="auto" w:sz="4" w:space="0"/>
                </w:tcBorders>
              </w:tcPr>
            </w:tcPrChange>
          </w:tcPr>
          <w:p>
            <w:pPr>
              <w:pStyle w:val="142"/>
              <w:rPr>
                <w:ins w:id="9299" w:author="ZTE" w:date="2021-04-21T10:50:25Z"/>
              </w:rPr>
            </w:pPr>
            <w:ins w:id="9300" w:author="ZTE" w:date="2021-04-21T10:50:25Z">
              <w:r>
                <w:rPr>
                  <w:rFonts w:eastAsia="Yu Mincho"/>
                </w:rPr>
                <w:t>90</w:t>
              </w:r>
            </w:ins>
          </w:p>
        </w:tc>
        <w:tc>
          <w:tcPr>
            <w:tcW w:w="567" w:type="dxa"/>
            <w:tcBorders>
              <w:top w:val="single" w:color="auto" w:sz="4" w:space="0"/>
              <w:left w:val="single" w:color="auto" w:sz="4" w:space="0"/>
              <w:bottom w:val="single" w:color="auto" w:sz="4" w:space="0"/>
              <w:right w:val="single" w:color="auto" w:sz="4" w:space="0"/>
            </w:tcBorders>
            <w:vAlign w:val="center"/>
            <w:tcPrChange w:id="9301" w:author="Per Lindell" w:date="2021-03-27T16:09:00Z">
              <w:tcPr>
                <w:tcW w:w="567" w:type="dxa"/>
                <w:tcBorders>
                  <w:top w:val="single" w:color="auto" w:sz="4" w:space="0"/>
                  <w:left w:val="single" w:color="auto" w:sz="4" w:space="0"/>
                  <w:bottom w:val="single" w:color="auto" w:sz="4" w:space="0"/>
                  <w:right w:val="single" w:color="auto" w:sz="4" w:space="0"/>
                </w:tcBorders>
                <w:vAlign w:val="center"/>
              </w:tcPr>
            </w:tcPrChange>
          </w:tcPr>
          <w:p>
            <w:pPr>
              <w:pStyle w:val="142"/>
              <w:rPr>
                <w:ins w:id="9302" w:author="ZTE" w:date="2021-04-21T10:50:25Z"/>
              </w:rPr>
            </w:pPr>
            <w:ins w:id="9303" w:author="ZTE" w:date="2021-04-21T10:50:25Z">
              <w:r>
                <w:rPr>
                  <w:rFonts w:eastAsia="Yu Mincho"/>
                </w:rPr>
                <w:t>100</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Change w:id="9304" w:author="Per Lindell" w:date="2021-03-27T16:09:00Z">
              <w:tcPr>
                <w:tcW w:w="708" w:type="dxa"/>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9305" w:author="ZTE" w:date="2021-04-21T10:50:25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07" w:author="Per Lindell" w:date="2021-03-27T16:0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49" w:hRule="atLeast"/>
          <w:ins w:id="9306" w:author="ZTE" w:date="2021-04-21T10:50:25Z"/>
          <w:trPrChange w:id="9307" w:author="Per Lindell" w:date="2021-03-27T16:09:00Z">
            <w:trPr>
              <w:gridBefore w:val="10"/>
              <w:wBefore w:w="5424" w:type="dxa"/>
              <w:trHeight w:val="149" w:hRule="atLeast"/>
            </w:trPr>
          </w:trPrChange>
        </w:trPr>
        <w:tc>
          <w:tcPr>
            <w:tcW w:w="1212" w:type="dxa"/>
            <w:vMerge w:val="continue"/>
            <w:tcBorders>
              <w:top w:val="single" w:color="auto" w:sz="4" w:space="0"/>
              <w:left w:val="single" w:color="auto" w:sz="4" w:space="0"/>
              <w:bottom w:val="single" w:color="auto" w:sz="4" w:space="0"/>
              <w:right w:val="single" w:color="auto" w:sz="4" w:space="0"/>
            </w:tcBorders>
            <w:vAlign w:val="center"/>
            <w:tcPrChange w:id="9308" w:author="Per Lindell" w:date="2021-03-27T16:09:00Z">
              <w:tcPr>
                <w:tcW w:w="1212" w:type="dxa"/>
                <w:gridSpan w:val="4"/>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309" w:author="ZTE" w:date="2021-04-21T10:50:25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Change w:id="9310" w:author="Per Lindell" w:date="2021-03-27T16:09:00Z">
              <w:tcPr>
                <w:tcW w:w="1131" w:type="dxa"/>
                <w:gridSpan w:val="5"/>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311" w:author="ZTE" w:date="2021-04-21T10:50:25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Change w:id="9312" w:author="Per Lindell" w:date="2021-03-27T16:09:00Z">
              <w:tcPr>
                <w:tcW w:w="666" w:type="dxa"/>
                <w:gridSpan w:val="3"/>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313" w:author="ZTE" w:date="2021-04-21T10:50:25Z"/>
              </w:rPr>
            </w:pPr>
          </w:p>
        </w:tc>
        <w:tc>
          <w:tcPr>
            <w:tcW w:w="656" w:type="dxa"/>
            <w:tcBorders>
              <w:top w:val="single" w:color="auto" w:sz="4" w:space="0"/>
              <w:left w:val="single" w:color="auto" w:sz="4" w:space="0"/>
              <w:bottom w:val="single" w:color="auto" w:sz="4" w:space="0"/>
              <w:right w:val="single" w:color="auto" w:sz="4" w:space="0"/>
            </w:tcBorders>
            <w:tcPrChange w:id="9314" w:author="Per Lindell" w:date="2021-03-27T16:09:00Z">
              <w:tcPr>
                <w:tcW w:w="656"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315" w:author="ZTE" w:date="2021-04-21T10:50:25Z"/>
              </w:rPr>
            </w:pPr>
            <w:ins w:id="9316" w:author="ZTE" w:date="2021-04-21T10:50:25Z">
              <w:r>
                <w:rPr/>
                <w:t>60</w:t>
              </w:r>
            </w:ins>
          </w:p>
        </w:tc>
        <w:tc>
          <w:tcPr>
            <w:tcW w:w="527" w:type="dxa"/>
            <w:tcBorders>
              <w:top w:val="single" w:color="auto" w:sz="4" w:space="0"/>
              <w:left w:val="single" w:color="auto" w:sz="4" w:space="0"/>
              <w:bottom w:val="single" w:color="auto" w:sz="4" w:space="0"/>
              <w:right w:val="single" w:color="auto" w:sz="4" w:space="0"/>
            </w:tcBorders>
            <w:tcPrChange w:id="9317" w:author="Per Lindell" w:date="2021-03-27T16:09:00Z">
              <w:tcPr>
                <w:tcW w:w="527" w:type="dxa"/>
                <w:gridSpan w:val="3"/>
                <w:tcBorders>
                  <w:top w:val="single" w:color="auto" w:sz="4" w:space="0"/>
                  <w:left w:val="single" w:color="auto" w:sz="4" w:space="0"/>
                  <w:bottom w:val="single" w:color="auto" w:sz="4" w:space="0"/>
                  <w:right w:val="single" w:color="auto" w:sz="4" w:space="0"/>
                </w:tcBorders>
              </w:tcPr>
            </w:tcPrChange>
          </w:tcPr>
          <w:p>
            <w:pPr>
              <w:pStyle w:val="142"/>
              <w:rPr>
                <w:ins w:id="9318" w:author="ZTE" w:date="2021-04-21T10:50:25Z"/>
              </w:rPr>
            </w:pPr>
          </w:p>
        </w:tc>
        <w:tc>
          <w:tcPr>
            <w:tcW w:w="527" w:type="dxa"/>
            <w:tcBorders>
              <w:top w:val="single" w:color="auto" w:sz="4" w:space="0"/>
              <w:left w:val="single" w:color="auto" w:sz="4" w:space="0"/>
              <w:bottom w:val="single" w:color="auto" w:sz="4" w:space="0"/>
              <w:right w:val="single" w:color="auto" w:sz="4" w:space="0"/>
            </w:tcBorders>
            <w:vAlign w:val="center"/>
            <w:tcPrChange w:id="9319"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320" w:author="ZTE" w:date="2021-04-21T10:50:25Z"/>
              </w:rPr>
            </w:pPr>
            <w:ins w:id="9321" w:author="ZTE" w:date="2021-04-21T10:50:25Z">
              <w:r>
                <w:rPr>
                  <w:rFonts w:eastAsia="Yu Mincho"/>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Change w:id="9322"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323" w:author="ZTE" w:date="2021-04-21T10:50:25Z"/>
              </w:rPr>
            </w:pPr>
            <w:ins w:id="9324" w:author="ZTE" w:date="2021-04-21T10:50:25Z">
              <w:r>
                <w:rPr>
                  <w:rFonts w:eastAsia="Yu Mincho"/>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Change w:id="9325" w:author="Per Lindell" w:date="2021-03-27T16:09:00Z">
              <w:tcPr>
                <w:tcW w:w="593"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326" w:author="ZTE" w:date="2021-04-21T10:50:25Z"/>
              </w:rPr>
            </w:pPr>
            <w:ins w:id="9327" w:author="ZTE" w:date="2021-04-21T10:50:25Z">
              <w:r>
                <w:rPr>
                  <w:rFonts w:eastAsia="Yu Mincho"/>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Change w:id="9328"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329" w:author="ZTE" w:date="2021-04-21T10:50:25Z"/>
              </w:rPr>
            </w:pPr>
            <w:ins w:id="9330" w:author="ZTE" w:date="2021-04-21T10:50:25Z">
              <w:r>
                <w:rPr>
                  <w:rFonts w:eastAsia="Yu Mincho"/>
                  <w:szCs w:val="18"/>
                </w:rPr>
                <w:t>25</w:t>
              </w:r>
            </w:ins>
          </w:p>
        </w:tc>
        <w:tc>
          <w:tcPr>
            <w:tcW w:w="527" w:type="dxa"/>
            <w:tcBorders>
              <w:top w:val="single" w:color="auto" w:sz="4" w:space="0"/>
              <w:left w:val="single" w:color="auto" w:sz="4" w:space="0"/>
              <w:bottom w:val="single" w:color="auto" w:sz="4" w:space="0"/>
              <w:right w:val="single" w:color="auto" w:sz="4" w:space="0"/>
            </w:tcBorders>
            <w:vAlign w:val="center"/>
            <w:tcPrChange w:id="9331" w:author="Per Lindell" w:date="2021-03-27T16:09: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332" w:author="ZTE" w:date="2021-04-21T10:50:25Z"/>
              </w:rPr>
            </w:pPr>
            <w:ins w:id="9333" w:author="ZTE" w:date="2021-04-21T10:50:25Z">
              <w:r>
                <w:rPr>
                  <w:rFonts w:eastAsia="Yu Mincho"/>
                  <w:szCs w:val="18"/>
                </w:rPr>
                <w:t>30</w:t>
              </w:r>
            </w:ins>
          </w:p>
        </w:tc>
        <w:tc>
          <w:tcPr>
            <w:tcW w:w="527" w:type="dxa"/>
            <w:tcBorders>
              <w:top w:val="single" w:color="auto" w:sz="4" w:space="0"/>
              <w:left w:val="single" w:color="auto" w:sz="4" w:space="0"/>
              <w:bottom w:val="single" w:color="auto" w:sz="4" w:space="0"/>
              <w:right w:val="single" w:color="auto" w:sz="4" w:space="0"/>
            </w:tcBorders>
            <w:vAlign w:val="center"/>
            <w:tcPrChange w:id="9334" w:author="Per Lindell" w:date="2021-03-27T16:09: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335" w:author="ZTE" w:date="2021-04-21T10:50:25Z"/>
              </w:rPr>
            </w:pPr>
            <w:ins w:id="9336" w:author="ZTE" w:date="2021-04-21T10:50:25Z">
              <w:r>
                <w:rPr>
                  <w:rFonts w:eastAsia="Yu Mincho"/>
                  <w:szCs w:val="18"/>
                </w:rPr>
                <w:t>40</w:t>
              </w:r>
            </w:ins>
          </w:p>
        </w:tc>
        <w:tc>
          <w:tcPr>
            <w:tcW w:w="527" w:type="dxa"/>
            <w:tcBorders>
              <w:top w:val="single" w:color="auto" w:sz="4" w:space="0"/>
              <w:left w:val="single" w:color="auto" w:sz="4" w:space="0"/>
              <w:bottom w:val="single" w:color="auto" w:sz="4" w:space="0"/>
              <w:right w:val="single" w:color="auto" w:sz="4" w:space="0"/>
            </w:tcBorders>
            <w:vAlign w:val="center"/>
            <w:tcPrChange w:id="9337" w:author="Per Lindell" w:date="2021-03-27T16:09: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338" w:author="ZTE" w:date="2021-04-21T10:50:25Z"/>
              </w:rPr>
            </w:pPr>
            <w:ins w:id="9339" w:author="ZTE" w:date="2021-04-21T10:50:25Z">
              <w:r>
                <w:rPr>
                  <w:rFonts w:eastAsia="Yu Mincho"/>
                </w:rPr>
                <w:t>50</w:t>
              </w:r>
            </w:ins>
          </w:p>
        </w:tc>
        <w:tc>
          <w:tcPr>
            <w:tcW w:w="598" w:type="dxa"/>
            <w:tcBorders>
              <w:top w:val="single" w:color="auto" w:sz="4" w:space="0"/>
              <w:left w:val="single" w:color="auto" w:sz="4" w:space="0"/>
              <w:bottom w:val="single" w:color="auto" w:sz="4" w:space="0"/>
              <w:right w:val="single" w:color="auto" w:sz="4" w:space="0"/>
            </w:tcBorders>
            <w:vAlign w:val="center"/>
            <w:tcPrChange w:id="9340" w:author="Per Lindell" w:date="2021-03-27T16:09:00Z">
              <w:tcPr>
                <w:tcW w:w="598"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341" w:author="ZTE" w:date="2021-04-21T10:50:25Z"/>
              </w:rPr>
            </w:pPr>
            <w:ins w:id="9342" w:author="ZTE" w:date="2021-04-21T10:50:25Z">
              <w:r>
                <w:rPr>
                  <w:rFonts w:eastAsia="Yu Mincho"/>
                </w:rPr>
                <w:t>60</w:t>
              </w:r>
            </w:ins>
          </w:p>
        </w:tc>
        <w:tc>
          <w:tcPr>
            <w:tcW w:w="605" w:type="dxa"/>
            <w:tcBorders>
              <w:top w:val="single" w:color="auto" w:sz="4" w:space="0"/>
              <w:left w:val="single" w:color="auto" w:sz="4" w:space="0"/>
              <w:bottom w:val="single" w:color="auto" w:sz="4" w:space="0"/>
              <w:right w:val="single" w:color="auto" w:sz="4" w:space="0"/>
            </w:tcBorders>
            <w:vAlign w:val="center"/>
            <w:tcPrChange w:id="9343" w:author="Per Lindell" w:date="2021-03-27T16:09:00Z">
              <w:tcPr>
                <w:tcW w:w="605"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344" w:author="ZTE" w:date="2021-04-21T10:50:25Z"/>
              </w:rPr>
            </w:pPr>
            <w:ins w:id="9345" w:author="ZTE" w:date="2021-04-21T10:50:25Z">
              <w:r>
                <w:rPr>
                  <w:rFonts w:eastAsia="Yu Mincho"/>
                </w:rPr>
                <w:t>70</w:t>
              </w:r>
            </w:ins>
          </w:p>
        </w:tc>
        <w:tc>
          <w:tcPr>
            <w:tcW w:w="567" w:type="dxa"/>
            <w:tcBorders>
              <w:top w:val="single" w:color="auto" w:sz="4" w:space="0"/>
              <w:left w:val="single" w:color="auto" w:sz="4" w:space="0"/>
              <w:bottom w:val="single" w:color="auto" w:sz="4" w:space="0"/>
              <w:right w:val="single" w:color="auto" w:sz="4" w:space="0"/>
            </w:tcBorders>
            <w:vAlign w:val="center"/>
            <w:tcPrChange w:id="9346" w:author="Per Lindell" w:date="2021-03-27T16:09:00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347" w:author="ZTE" w:date="2021-04-21T10:50:25Z"/>
              </w:rPr>
            </w:pPr>
            <w:ins w:id="9348" w:author="ZTE" w:date="2021-04-21T10:50:25Z">
              <w:r>
                <w:rPr>
                  <w:rFonts w:eastAsia="Yu Mincho"/>
                </w:rPr>
                <w:t>80</w:t>
              </w:r>
            </w:ins>
          </w:p>
        </w:tc>
        <w:tc>
          <w:tcPr>
            <w:tcW w:w="567" w:type="dxa"/>
            <w:tcBorders>
              <w:top w:val="single" w:color="auto" w:sz="4" w:space="0"/>
              <w:left w:val="single" w:color="auto" w:sz="4" w:space="0"/>
              <w:bottom w:val="single" w:color="auto" w:sz="4" w:space="0"/>
              <w:right w:val="single" w:color="auto" w:sz="4" w:space="0"/>
            </w:tcBorders>
            <w:tcPrChange w:id="9349" w:author="Per Lindell" w:date="2021-03-27T16:09:00Z">
              <w:tcPr>
                <w:tcW w:w="567" w:type="dxa"/>
                <w:gridSpan w:val="2"/>
                <w:tcBorders>
                  <w:top w:val="single" w:color="auto" w:sz="4" w:space="0"/>
                  <w:left w:val="single" w:color="auto" w:sz="4" w:space="0"/>
                  <w:bottom w:val="single" w:color="auto" w:sz="4" w:space="0"/>
                  <w:right w:val="single" w:color="auto" w:sz="4" w:space="0"/>
                </w:tcBorders>
              </w:tcPr>
            </w:tcPrChange>
          </w:tcPr>
          <w:p>
            <w:pPr>
              <w:pStyle w:val="142"/>
              <w:rPr>
                <w:ins w:id="9350" w:author="ZTE" w:date="2021-04-21T10:50:25Z"/>
              </w:rPr>
            </w:pPr>
            <w:ins w:id="9351" w:author="ZTE" w:date="2021-04-21T10:50:25Z">
              <w:r>
                <w:rPr>
                  <w:rFonts w:eastAsia="Yu Mincho"/>
                </w:rPr>
                <w:t>90</w:t>
              </w:r>
            </w:ins>
          </w:p>
        </w:tc>
        <w:tc>
          <w:tcPr>
            <w:tcW w:w="567" w:type="dxa"/>
            <w:tcBorders>
              <w:top w:val="single" w:color="auto" w:sz="4" w:space="0"/>
              <w:left w:val="single" w:color="auto" w:sz="4" w:space="0"/>
              <w:bottom w:val="single" w:color="auto" w:sz="4" w:space="0"/>
              <w:right w:val="single" w:color="auto" w:sz="4" w:space="0"/>
            </w:tcBorders>
            <w:vAlign w:val="center"/>
            <w:tcPrChange w:id="9352" w:author="Per Lindell" w:date="2021-03-27T16:09:00Z">
              <w:tcPr>
                <w:tcW w:w="567" w:type="dxa"/>
                <w:tcBorders>
                  <w:top w:val="single" w:color="auto" w:sz="4" w:space="0"/>
                  <w:left w:val="single" w:color="auto" w:sz="4" w:space="0"/>
                  <w:bottom w:val="single" w:color="auto" w:sz="4" w:space="0"/>
                  <w:right w:val="single" w:color="auto" w:sz="4" w:space="0"/>
                </w:tcBorders>
                <w:vAlign w:val="center"/>
              </w:tcPr>
            </w:tcPrChange>
          </w:tcPr>
          <w:p>
            <w:pPr>
              <w:pStyle w:val="142"/>
              <w:rPr>
                <w:ins w:id="9353" w:author="ZTE" w:date="2021-04-21T10:50:25Z"/>
              </w:rPr>
            </w:pPr>
            <w:ins w:id="9354" w:author="ZTE" w:date="2021-04-21T10:50:25Z">
              <w:r>
                <w:rPr>
                  <w:rFonts w:eastAsia="Yu Mincho"/>
                </w:rPr>
                <w:t>100</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Change w:id="9355" w:author="Per Lindell" w:date="2021-03-27T16:09:00Z">
              <w:tcPr>
                <w:tcW w:w="708" w:type="dxa"/>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9356" w:author="ZTE" w:date="2021-04-21T10:50:25Z"/>
                <w:rFonts w:ascii="Arial" w:hAnsi="Arial"/>
                <w:sz w:val="18"/>
                <w:lang w:val="en-US" w:eastAsia="zh-CN"/>
              </w:rPr>
            </w:pPr>
          </w:p>
        </w:tc>
      </w:tr>
    </w:tbl>
    <w:p>
      <w:pPr>
        <w:rPr>
          <w:ins w:id="9357" w:author="ZTE" w:date="2021-04-21T10:50:25Z"/>
          <w:lang w:eastAsia="ko-KR"/>
        </w:rPr>
      </w:pPr>
    </w:p>
    <w:p>
      <w:pPr>
        <w:pStyle w:val="5"/>
        <w:numPr>
          <w:ilvl w:val="3"/>
          <w:numId w:val="0"/>
        </w:numPr>
        <w:ind w:leftChars="0"/>
        <w:rPr>
          <w:ins w:id="9358" w:author="ZTE" w:date="2021-04-21T10:50:25Z"/>
          <w:lang w:eastAsia="zh-CN"/>
        </w:rPr>
      </w:pPr>
      <w:ins w:id="9359" w:author="ZTE" w:date="2021-04-21T10:50:25Z">
        <w:bookmarkStart w:id="609" w:name="_Toc8476"/>
        <w:r>
          <w:rPr>
            <w:rFonts w:hint="eastAsia"/>
            <w:lang w:eastAsia="zh-CN"/>
          </w:rPr>
          <w:t>5.1.39.3</w:t>
        </w:r>
      </w:ins>
      <w:ins w:id="9360" w:author="ZTE" w:date="2021-04-21T10:50:25Z">
        <w:r>
          <w:rPr>
            <w:lang w:eastAsia="zh-CN"/>
          </w:rPr>
          <w:tab/>
        </w:r>
      </w:ins>
      <w:ins w:id="9361" w:author="ZTE" w:date="2021-04-21T10:50:25Z">
        <w:r>
          <w:rPr>
            <w:rFonts w:hint="eastAsia"/>
            <w:lang w:eastAsia="zh-CN"/>
          </w:rPr>
          <w:t>UE co-existence studies</w:t>
        </w:r>
        <w:bookmarkEnd w:id="609"/>
      </w:ins>
    </w:p>
    <w:p>
      <w:pPr>
        <w:pStyle w:val="248"/>
        <w:rPr>
          <w:ins w:id="9362" w:author="ZTE" w:date="2021-04-21T10:50:25Z"/>
          <w:rFonts w:eastAsia="宋体"/>
          <w:i w:val="0"/>
          <w:color w:val="auto"/>
          <w:szCs w:val="22"/>
          <w:lang w:val="en-US" w:eastAsia="zh-CN"/>
        </w:rPr>
      </w:pPr>
      <w:ins w:id="9363" w:author="ZTE" w:date="2021-04-21T10:50:25Z">
        <w:r>
          <w:rPr>
            <w:rFonts w:eastAsia="宋体"/>
            <w:i w:val="0"/>
            <w:color w:val="auto"/>
            <w:szCs w:val="22"/>
            <w:lang w:val="en-US" w:eastAsia="zh-CN"/>
          </w:rPr>
          <w:t>IMD3, IMD4 and IMD5</w:t>
        </w:r>
      </w:ins>
      <w:ins w:id="9364" w:author="ZTE" w:date="2021-04-21T10:50:25Z">
        <w:r>
          <w:rPr>
            <w:rFonts w:hint="eastAsia" w:eastAsia="宋体"/>
            <w:i w:val="0"/>
            <w:color w:val="auto"/>
            <w:szCs w:val="22"/>
            <w:lang w:val="en-US" w:eastAsia="zh-CN"/>
          </w:rPr>
          <w:t xml:space="preserve"> </w:t>
        </w:r>
      </w:ins>
      <w:ins w:id="9365" w:author="ZTE" w:date="2021-04-21T10:50:25Z">
        <w:r>
          <w:rPr>
            <w:rFonts w:hint="eastAsia" w:eastAsia="宋体"/>
            <w:i w:val="0"/>
            <w:color w:val="auto"/>
            <w:szCs w:val="22"/>
            <w:lang w:val="en-US" w:eastAsia="ja-JP"/>
          </w:rPr>
          <w:t xml:space="preserve">generated by </w:t>
        </w:r>
      </w:ins>
      <w:ins w:id="9366" w:author="ZTE" w:date="2021-04-21T10:50:25Z">
        <w:r>
          <w:rPr>
            <w:rFonts w:eastAsia="宋体"/>
            <w:i w:val="0"/>
            <w:color w:val="auto"/>
            <w:szCs w:val="22"/>
            <w:lang w:val="en-US" w:eastAsia="ja-JP"/>
          </w:rPr>
          <w:t>UL n13-n25</w:t>
        </w:r>
      </w:ins>
      <w:ins w:id="9367" w:author="ZTE" w:date="2021-04-21T10:50:25Z">
        <w:r>
          <w:rPr>
            <w:rFonts w:hint="eastAsia" w:eastAsia="宋体"/>
            <w:i w:val="0"/>
            <w:color w:val="auto"/>
            <w:szCs w:val="22"/>
            <w:lang w:val="en-US" w:eastAsia="ja-JP"/>
          </w:rPr>
          <w:t xml:space="preserve"> </w:t>
        </w:r>
      </w:ins>
      <w:ins w:id="9368" w:author="ZTE" w:date="2021-04-21T10:50:25Z">
        <w:r>
          <w:rPr>
            <w:rFonts w:eastAsia="宋体"/>
            <w:i w:val="0"/>
            <w:color w:val="auto"/>
            <w:szCs w:val="22"/>
            <w:lang w:val="en-US" w:eastAsia="ja-JP"/>
          </w:rPr>
          <w:t xml:space="preserve">might affect </w:t>
        </w:r>
      </w:ins>
      <w:ins w:id="9369" w:author="ZTE" w:date="2021-04-21T10:50:25Z">
        <w:r>
          <w:rPr>
            <w:rFonts w:eastAsia="宋体"/>
            <w:i w:val="0"/>
            <w:color w:val="auto"/>
            <w:szCs w:val="22"/>
            <w:lang w:val="en-US" w:eastAsia="zh-CN"/>
          </w:rPr>
          <w:t xml:space="preserve">DL </w:t>
        </w:r>
      </w:ins>
      <w:ins w:id="9370" w:author="ZTE" w:date="2021-04-21T10:50:25Z">
        <w:r>
          <w:rPr>
            <w:rFonts w:hint="eastAsia" w:eastAsia="宋体"/>
            <w:i w:val="0"/>
            <w:color w:val="auto"/>
            <w:szCs w:val="22"/>
            <w:lang w:val="en-US" w:eastAsia="zh-CN"/>
          </w:rPr>
          <w:t>n</w:t>
        </w:r>
      </w:ins>
      <w:ins w:id="9371" w:author="ZTE" w:date="2021-04-21T10:50:25Z">
        <w:r>
          <w:rPr>
            <w:rFonts w:eastAsia="宋体"/>
            <w:i w:val="0"/>
            <w:color w:val="auto"/>
            <w:szCs w:val="22"/>
            <w:lang w:val="en-US" w:eastAsia="zh-CN"/>
          </w:rPr>
          <w:t>77</w:t>
        </w:r>
      </w:ins>
      <w:ins w:id="9372" w:author="ZTE" w:date="2021-04-21T10:50:25Z">
        <w:r>
          <w:rPr>
            <w:rFonts w:hint="eastAsia" w:eastAsia="宋体"/>
            <w:i w:val="0"/>
            <w:color w:val="auto"/>
            <w:szCs w:val="22"/>
            <w:lang w:val="en-US" w:eastAsia="zh-CN"/>
          </w:rPr>
          <w:t>.</w:t>
        </w:r>
      </w:ins>
    </w:p>
    <w:p>
      <w:pPr>
        <w:pStyle w:val="248"/>
        <w:rPr>
          <w:ins w:id="9373" w:author="ZTE" w:date="2021-04-21T10:50:25Z"/>
          <w:rFonts w:eastAsia="宋体"/>
          <w:i w:val="0"/>
          <w:color w:val="auto"/>
          <w:szCs w:val="22"/>
          <w:lang w:val="en-US" w:eastAsia="zh-CN"/>
        </w:rPr>
      </w:pPr>
      <w:ins w:id="9374" w:author="ZTE" w:date="2021-04-21T10:50:25Z">
        <w:r>
          <w:rPr>
            <w:rFonts w:eastAsia="宋体"/>
            <w:i w:val="0"/>
            <w:color w:val="auto"/>
            <w:szCs w:val="22"/>
            <w:lang w:val="en-US" w:eastAsia="zh-CN"/>
          </w:rPr>
          <w:t>IMD3 generated by UL n13-n77 might affect DL n25.</w:t>
        </w:r>
      </w:ins>
    </w:p>
    <w:p>
      <w:pPr>
        <w:pStyle w:val="5"/>
        <w:numPr>
          <w:ilvl w:val="3"/>
          <w:numId w:val="0"/>
        </w:numPr>
        <w:ind w:leftChars="0"/>
        <w:rPr>
          <w:ins w:id="9375" w:author="ZTE" w:date="2021-04-21T10:50:25Z"/>
          <w:szCs w:val="22"/>
          <w:lang w:val="en-US" w:eastAsia="zh-CN"/>
        </w:rPr>
      </w:pPr>
      <w:ins w:id="9376" w:author="ZTE" w:date="2021-04-21T10:50:25Z">
        <w:bookmarkStart w:id="610" w:name="_Toc23624"/>
        <w:r>
          <w:rPr>
            <w:rFonts w:hint="eastAsia"/>
            <w:szCs w:val="22"/>
            <w:lang w:eastAsia="zh-CN"/>
          </w:rPr>
          <w:t>5.1.39.</w:t>
        </w:r>
      </w:ins>
      <w:ins w:id="9377" w:author="ZTE" w:date="2021-04-21T10:50:25Z">
        <w:r>
          <w:rPr>
            <w:szCs w:val="22"/>
            <w:lang w:eastAsia="zh-CN"/>
          </w:rPr>
          <w:t>4</w:t>
        </w:r>
      </w:ins>
      <w:ins w:id="9378" w:author="ZTE" w:date="2021-04-21T10:50:25Z">
        <w:r>
          <w:rPr>
            <w:rFonts w:hint="eastAsia"/>
            <w:szCs w:val="22"/>
            <w:lang w:eastAsia="zh-CN"/>
          </w:rPr>
          <w:tab/>
        </w:r>
      </w:ins>
      <w:ins w:id="9379" w:author="ZTE" w:date="2021-04-21T10:50:25Z">
        <w:r>
          <w:rPr>
            <w:rFonts w:hint="eastAsia"/>
            <w:szCs w:val="22"/>
            <w:lang w:val="en-US" w:eastAsia="zh-CN"/>
          </w:rPr>
          <w:t>REFSENS requirements</w:t>
        </w:r>
        <w:bookmarkEnd w:id="610"/>
      </w:ins>
    </w:p>
    <w:p>
      <w:pPr>
        <w:rPr>
          <w:ins w:id="9380" w:author="ZTE" w:date="2021-04-21T10:50:25Z"/>
        </w:rPr>
      </w:pPr>
      <w:ins w:id="9381" w:author="ZTE" w:date="2021-04-21T10:50:25Z">
        <w:r>
          <w:rPr/>
          <w:t xml:space="preserve">MSD values are derived from </w:t>
        </w:r>
      </w:ins>
      <w:ins w:id="9382" w:author="ZTE" w:date="2021-04-21T10:50:25Z">
        <w:r>
          <w:rPr>
            <w:rFonts w:cs="Arial"/>
            <w:szCs w:val="18"/>
            <w:lang w:eastAsia="ko-KR"/>
          </w:rPr>
          <w:t>DC_13A_n2A-n77A</w:t>
        </w:r>
      </w:ins>
      <w:ins w:id="9383" w:author="ZTE" w:date="2021-04-21T10:50:25Z">
        <w:r>
          <w:rPr/>
          <w:t>.</w:t>
        </w:r>
      </w:ins>
    </w:p>
    <w:p>
      <w:pPr>
        <w:rPr>
          <w:ins w:id="9384" w:author="ZTE" w:date="2021-04-21T10:50:25Z"/>
        </w:rPr>
      </w:pPr>
      <w:ins w:id="9385" w:author="ZTE" w:date="2021-04-21T10:50:25Z">
        <w:r>
          <w:rPr>
            <w:color w:val="000000"/>
            <w:lang w:val="en-US" w:eastAsia="zh-CN"/>
          </w:rPr>
          <w:t xml:space="preserve">Below are the updates needed in </w:t>
        </w:r>
      </w:ins>
      <w:ins w:id="9386" w:author="ZTE" w:date="2021-04-21T10:50:25Z">
        <w:r>
          <w:rPr/>
          <w:t xml:space="preserve">Table </w:t>
        </w:r>
      </w:ins>
      <w:ins w:id="9387" w:author="ZTE" w:date="2021-04-21T10:50:25Z">
        <w:r>
          <w:rPr>
            <w:lang w:eastAsia="zh-CN"/>
          </w:rPr>
          <w:t>7.3A.5-</w:t>
        </w:r>
      </w:ins>
      <w:ins w:id="9388" w:author="ZTE" w:date="2021-04-21T10:50:25Z">
        <w:r>
          <w:rPr>
            <w:lang w:val="en-US" w:eastAsia="zh-CN"/>
          </w:rPr>
          <w:t>2</w:t>
        </w:r>
      </w:ins>
      <w:ins w:id="9389" w:author="ZTE" w:date="2021-04-21T10:50:25Z">
        <w:r>
          <w:rPr>
            <w:lang w:eastAsia="ja-JP"/>
          </w:rPr>
          <w:t xml:space="preserve"> </w:t>
        </w:r>
      </w:ins>
      <w:ins w:id="9390" w:author="ZTE" w:date="2021-04-21T10:50:25Z">
        <w:r>
          <w:rPr>
            <w:lang w:val="en-US" w:eastAsia="zh-CN"/>
          </w:rPr>
          <w:t>of TS 38.101-1.</w:t>
        </w:r>
      </w:ins>
    </w:p>
    <w:p>
      <w:pPr>
        <w:pStyle w:val="214"/>
        <w:rPr>
          <w:ins w:id="9391" w:author="ZTE" w:date="2021-04-21T10:50:25Z"/>
          <w:lang w:eastAsia="zh-CN"/>
        </w:rPr>
      </w:pPr>
      <w:ins w:id="9392" w:author="ZTE" w:date="2021-04-21T10:50:25Z">
        <w:r>
          <w:rPr>
            <w:lang w:eastAsia="zh-CN"/>
          </w:rPr>
          <w:t xml:space="preserve">Table </w:t>
        </w:r>
      </w:ins>
      <w:ins w:id="9393" w:author="ZTE" w:date="2021-04-21T10:50:25Z">
        <w:r>
          <w:rPr>
            <w:rFonts w:hint="eastAsia"/>
            <w:lang w:eastAsia="zh-CN"/>
          </w:rPr>
          <w:t>5.1.39</w:t>
        </w:r>
      </w:ins>
      <w:ins w:id="9394" w:author="ZTE" w:date="2021-04-21T10:50:25Z">
        <w:r>
          <w:rPr>
            <w:lang w:eastAsia="zh-CN"/>
          </w:rPr>
          <w:t xml:space="preserve">.4-1: </w:t>
        </w:r>
      </w:ins>
      <w:ins w:id="9395" w:author="ZTE" w:date="2021-04-21T10:50:25Z">
        <w:r>
          <w:rPr>
            <w:lang w:val="en-US" w:eastAsia="zh-CN"/>
          </w:rPr>
          <w:t>3</w:t>
        </w:r>
      </w:ins>
      <w:ins w:id="9396" w:author="ZTE" w:date="2021-04-21T10:50:25Z">
        <w:r>
          <w:rPr>
            <w:lang w:eastAsia="zh-CN"/>
          </w:rPr>
          <w:t>DL/2UL interband Reference sensitivity QPSK P</w:t>
        </w:r>
      </w:ins>
      <w:ins w:id="9397" w:author="ZTE" w:date="2021-04-21T10:50:25Z">
        <w:r>
          <w:rPr>
            <w:vertAlign w:val="subscript"/>
            <w:lang w:eastAsia="zh-CN"/>
          </w:rPr>
          <w:t>REFSENS</w:t>
        </w:r>
      </w:ins>
      <w:ins w:id="9398" w:author="ZTE" w:date="2021-04-21T10:50:25Z">
        <w:r>
          <w:rPr>
            <w:lang w:eastAsia="zh-CN"/>
          </w:rPr>
          <w:t xml:space="preserve"> and uplink/downlink configurations</w:t>
        </w:r>
      </w:ins>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399" w:author="ZTE" w:date="2021-04-21T10:50:25Z"/>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ins w:id="9400" w:author="ZTE" w:date="2021-04-21T10:50:25Z"/>
                <w:lang w:val="en-US"/>
              </w:rPr>
            </w:pPr>
            <w:ins w:id="9401" w:author="ZTE" w:date="2021-04-21T10:50:25Z">
              <w:r>
                <w:rPr/>
                <w:t xml:space="preserve"> Band / Channel bandwidth / N</w:t>
              </w:r>
            </w:ins>
            <w:ins w:id="9402" w:author="ZTE" w:date="2021-04-21T10:50:25Z">
              <w:r>
                <w:rPr>
                  <w:vertAlign w:val="subscript"/>
                </w:rPr>
                <w:t>RB</w:t>
              </w:r>
            </w:ins>
            <w:ins w:id="9403" w:author="ZTE" w:date="2021-04-21T10:50:25Z">
              <w:r>
                <w:rPr/>
                <w:t xml:space="preserve"> / Duplex mode</w:t>
              </w:r>
            </w:ins>
          </w:p>
        </w:tc>
        <w:tc>
          <w:tcPr>
            <w:tcW w:w="1057" w:type="dxa"/>
            <w:vMerge w:val="restart"/>
            <w:tcBorders>
              <w:top w:val="single" w:color="auto" w:sz="4" w:space="0"/>
              <w:left w:val="single" w:color="auto" w:sz="4" w:space="0"/>
              <w:right w:val="single" w:color="auto" w:sz="4" w:space="0"/>
            </w:tcBorders>
            <w:vAlign w:val="center"/>
          </w:tcPr>
          <w:p>
            <w:pPr>
              <w:pStyle w:val="220"/>
              <w:rPr>
                <w:ins w:id="9404" w:author="ZTE" w:date="2021-04-21T10:50:25Z"/>
              </w:rPr>
            </w:pPr>
            <w:ins w:id="9405" w:author="ZTE" w:date="2021-04-21T10:50:25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9406" w:author="ZTE" w:date="2021-04-21T10:50:25Z"/>
        </w:trPr>
        <w:tc>
          <w:tcPr>
            <w:tcW w:w="2007" w:type="dxa"/>
            <w:tcBorders>
              <w:top w:val="single" w:color="auto" w:sz="4" w:space="0"/>
              <w:left w:val="single" w:color="auto" w:sz="4" w:space="0"/>
              <w:bottom w:val="single" w:color="auto" w:sz="4" w:space="0"/>
              <w:right w:val="single" w:color="auto" w:sz="4" w:space="0"/>
            </w:tcBorders>
            <w:vAlign w:val="center"/>
          </w:tcPr>
          <w:p>
            <w:pPr>
              <w:pStyle w:val="220"/>
              <w:rPr>
                <w:ins w:id="9407" w:author="ZTE" w:date="2021-04-21T10:50:25Z"/>
              </w:rPr>
            </w:pPr>
            <w:ins w:id="9408" w:author="ZTE" w:date="2021-04-21T10:50:25Z">
              <w:r>
                <w:rPr>
                  <w:lang w:eastAsia="ja-JP"/>
                </w:rPr>
                <w:t>NR</w:t>
              </w:r>
            </w:ins>
            <w:ins w:id="9409" w:author="ZTE" w:date="2021-04-21T10:50:25Z">
              <w:r>
                <w:rPr/>
                <w:t xml:space="preserve"> </w:t>
              </w:r>
            </w:ins>
            <w:ins w:id="9410" w:author="ZTE" w:date="2021-04-21T10:50:25Z">
              <w:r>
                <w:rPr>
                  <w:rFonts w:eastAsia="宋体"/>
                  <w:lang w:val="en-US" w:eastAsia="zh-CN"/>
                </w:rPr>
                <w:t>CA</w:t>
              </w:r>
            </w:ins>
          </w:p>
          <w:p>
            <w:pPr>
              <w:pStyle w:val="220"/>
              <w:rPr>
                <w:ins w:id="9411" w:author="ZTE" w:date="2021-04-21T10:50:25Z"/>
              </w:rPr>
            </w:pPr>
            <w:ins w:id="9412" w:author="ZTE" w:date="2021-04-21T10:50:25Z">
              <w:r>
                <w:rPr/>
                <w:t>Configuration</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220"/>
              <w:rPr>
                <w:ins w:id="9413" w:author="ZTE" w:date="2021-04-21T10:50:25Z"/>
              </w:rPr>
            </w:pPr>
            <w:ins w:id="9414" w:author="ZTE" w:date="2021-04-21T10:50:25Z">
              <w:r>
                <w:rPr>
                  <w:lang w:eastAsia="ja-JP"/>
                </w:rPr>
                <w:t>NR</w:t>
              </w:r>
            </w:ins>
            <w:ins w:id="9415" w:author="ZTE" w:date="2021-04-21T10:50:25Z">
              <w:r>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9416" w:author="ZTE" w:date="2021-04-21T10:50:25Z"/>
              </w:rPr>
            </w:pPr>
            <w:ins w:id="9417" w:author="ZTE" w:date="2021-04-21T10:50:25Z">
              <w:r>
                <w:rPr/>
                <w:t>UL F</w:t>
              </w:r>
            </w:ins>
            <w:ins w:id="9418" w:author="ZTE" w:date="2021-04-21T10:50:25Z">
              <w:r>
                <w:rPr>
                  <w:vertAlign w:val="subscript"/>
                </w:rPr>
                <w:t>c</w:t>
              </w:r>
            </w:ins>
            <w:ins w:id="9419" w:author="ZTE" w:date="2021-04-21T10:50:25Z">
              <w:r>
                <w:rPr/>
                <w:t xml:space="preserve"> </w:t>
              </w:r>
            </w:ins>
            <w:ins w:id="9420" w:author="ZTE" w:date="2021-04-21T10:50:25Z">
              <w:r>
                <w:rPr/>
                <w:br w:type="textWrapping"/>
              </w:r>
            </w:ins>
            <w:ins w:id="9421" w:author="ZTE" w:date="2021-04-21T10:50:25Z">
              <w:r>
                <w:rPr/>
                <w:t>(MHz)</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220"/>
              <w:rPr>
                <w:ins w:id="9422" w:author="ZTE" w:date="2021-04-21T10:50:25Z"/>
              </w:rPr>
            </w:pPr>
            <w:ins w:id="9423" w:author="ZTE" w:date="2021-04-21T10:50:25Z">
              <w:r>
                <w:rPr/>
                <w:t xml:space="preserve">UL/DL BW </w:t>
              </w:r>
            </w:ins>
            <w:ins w:id="9424" w:author="ZTE" w:date="2021-04-21T10:50:25Z">
              <w:r>
                <w:rPr/>
                <w:br w:type="textWrapping"/>
              </w:r>
            </w:ins>
            <w:ins w:id="9425" w:author="ZTE" w:date="2021-04-21T10:50:25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9426" w:author="ZTE" w:date="2021-04-21T10:50:25Z"/>
              </w:rPr>
            </w:pPr>
            <w:ins w:id="9427" w:author="ZTE" w:date="2021-04-21T10:50:25Z">
              <w:r>
                <w:rPr/>
                <w:t xml:space="preserve">UL </w:t>
              </w:r>
            </w:ins>
            <w:ins w:id="9428" w:author="ZTE" w:date="2021-04-21T10:50:25Z">
              <w:r>
                <w:rPr/>
                <w:br w:type="textWrapping"/>
              </w:r>
            </w:ins>
            <w:ins w:id="9429" w:author="ZTE" w:date="2021-04-21T10:50:25Z">
              <w:r>
                <w:rPr/>
                <w:t>C</w:t>
              </w:r>
            </w:ins>
            <w:ins w:id="9430" w:author="ZTE" w:date="2021-04-21T10:50:25Z">
              <w:r>
                <w:rPr>
                  <w:vertAlign w:val="subscript"/>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9431" w:author="ZTE" w:date="2021-04-21T10:50:25Z"/>
              </w:rPr>
            </w:pPr>
            <w:ins w:id="9432" w:author="ZTE" w:date="2021-04-21T10:50:25Z">
              <w:r>
                <w:rPr/>
                <w:t>DL F</w:t>
              </w:r>
            </w:ins>
            <w:ins w:id="9433" w:author="ZTE" w:date="2021-04-21T10:50:25Z">
              <w:r>
                <w:rPr>
                  <w:vertAlign w:val="subscript"/>
                </w:rPr>
                <w:t>c</w:t>
              </w:r>
            </w:ins>
            <w:ins w:id="9434" w:author="ZTE" w:date="2021-04-21T10:50:25Z">
              <w:r>
                <w:rPr/>
                <w:t xml:space="preserve"> (MHz)</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220"/>
              <w:rPr>
                <w:ins w:id="9435" w:author="ZTE" w:date="2021-04-21T10:50:25Z"/>
              </w:rPr>
            </w:pPr>
            <w:ins w:id="9436" w:author="ZTE" w:date="2021-04-21T10:50:25Z">
              <w:r>
                <w:rPr/>
                <w:t xml:space="preserve">MSD </w:t>
              </w:r>
            </w:ins>
            <w:ins w:id="9437" w:author="ZTE" w:date="2021-04-21T10:50:25Z">
              <w:r>
                <w:rPr/>
                <w:br w:type="textWrapping"/>
              </w:r>
            </w:ins>
            <w:ins w:id="9438" w:author="ZTE" w:date="2021-04-21T10:50:25Z">
              <w:r>
                <w:rPr/>
                <w:t>(dB)</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220"/>
              <w:rPr>
                <w:ins w:id="9439" w:author="ZTE" w:date="2021-04-21T10:50:25Z"/>
              </w:rPr>
            </w:pPr>
            <w:ins w:id="9440" w:author="ZTE" w:date="2021-04-21T10:50:25Z">
              <w:r>
                <w:rPr/>
                <w:t>Duplex mode</w:t>
              </w:r>
            </w:ins>
          </w:p>
        </w:tc>
        <w:tc>
          <w:tcPr>
            <w:tcW w:w="1057" w:type="dxa"/>
            <w:vMerge w:val="continue"/>
            <w:tcBorders>
              <w:left w:val="single" w:color="auto" w:sz="4" w:space="0"/>
              <w:bottom w:val="single" w:color="auto" w:sz="4" w:space="0"/>
              <w:right w:val="single" w:color="auto" w:sz="4" w:space="0"/>
            </w:tcBorders>
          </w:tcPr>
          <w:p>
            <w:pPr>
              <w:pStyle w:val="220"/>
              <w:rPr>
                <w:ins w:id="9441" w:author="ZTE" w:date="2021-04-21T10:50: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9442" w:author="ZTE" w:date="2021-04-21T10:50:25Z"/>
        </w:trPr>
        <w:tc>
          <w:tcPr>
            <w:tcW w:w="2007" w:type="dxa"/>
            <w:vMerge w:val="restart"/>
            <w:tcBorders>
              <w:top w:val="single" w:color="auto" w:sz="4" w:space="0"/>
              <w:left w:val="single" w:color="auto" w:sz="4" w:space="0"/>
              <w:right w:val="single" w:color="auto" w:sz="4" w:space="0"/>
            </w:tcBorders>
            <w:vAlign w:val="center"/>
          </w:tcPr>
          <w:p>
            <w:pPr>
              <w:pStyle w:val="142"/>
              <w:rPr>
                <w:ins w:id="9443" w:author="ZTE" w:date="2021-04-21T10:50:25Z"/>
                <w:lang w:val="en-US"/>
              </w:rPr>
            </w:pPr>
            <w:ins w:id="9444" w:author="ZTE" w:date="2021-04-21T10:50:25Z">
              <w:r>
                <w:rPr/>
                <w:t>CA_n13A-n25A-n77A</w:t>
              </w:r>
            </w:ins>
          </w:p>
        </w:tc>
        <w:tc>
          <w:tcPr>
            <w:tcW w:w="1146" w:type="dxa"/>
            <w:tcBorders>
              <w:top w:val="single" w:color="auto" w:sz="4" w:space="0"/>
              <w:left w:val="single" w:color="auto" w:sz="4" w:space="0"/>
              <w:right w:val="single" w:color="auto" w:sz="4" w:space="0"/>
            </w:tcBorders>
            <w:vAlign w:val="center"/>
          </w:tcPr>
          <w:p>
            <w:pPr>
              <w:pStyle w:val="142"/>
              <w:rPr>
                <w:ins w:id="9445" w:author="ZTE" w:date="2021-04-21T10:50:25Z"/>
                <w:color w:val="000000"/>
                <w:lang w:val="en-US" w:eastAsia="zh-CN"/>
              </w:rPr>
            </w:pPr>
            <w:ins w:id="9446" w:author="ZTE" w:date="2021-04-21T10:50:25Z">
              <w:r>
                <w:rPr>
                  <w:rFonts w:cs="Arial"/>
                  <w:szCs w:val="18"/>
                  <w:lang w:eastAsia="zh-CN"/>
                </w:rPr>
                <w:t>n13</w:t>
              </w:r>
            </w:ins>
          </w:p>
        </w:tc>
        <w:tc>
          <w:tcPr>
            <w:tcW w:w="960" w:type="dxa"/>
            <w:tcBorders>
              <w:top w:val="single" w:color="auto" w:sz="4" w:space="0"/>
              <w:left w:val="single" w:color="auto" w:sz="4" w:space="0"/>
              <w:right w:val="single" w:color="auto" w:sz="4" w:space="0"/>
            </w:tcBorders>
            <w:vAlign w:val="center"/>
          </w:tcPr>
          <w:p>
            <w:pPr>
              <w:pStyle w:val="142"/>
              <w:rPr>
                <w:ins w:id="9447" w:author="ZTE" w:date="2021-04-21T10:50:25Z"/>
                <w:color w:val="000000"/>
                <w:lang w:val="en-US" w:eastAsia="zh-CN"/>
              </w:rPr>
            </w:pPr>
            <w:ins w:id="9448" w:author="ZTE" w:date="2021-04-21T10:50:25Z">
              <w:r>
                <w:rPr>
                  <w:rFonts w:cs="Arial"/>
                  <w:szCs w:val="18"/>
                </w:rPr>
                <w:t>782</w:t>
              </w:r>
            </w:ins>
          </w:p>
        </w:tc>
        <w:tc>
          <w:tcPr>
            <w:tcW w:w="964" w:type="dxa"/>
            <w:tcBorders>
              <w:top w:val="single" w:color="auto" w:sz="4" w:space="0"/>
              <w:left w:val="single" w:color="auto" w:sz="4" w:space="0"/>
              <w:right w:val="single" w:color="auto" w:sz="4" w:space="0"/>
            </w:tcBorders>
            <w:vAlign w:val="center"/>
          </w:tcPr>
          <w:p>
            <w:pPr>
              <w:pStyle w:val="142"/>
              <w:rPr>
                <w:ins w:id="9449" w:author="ZTE" w:date="2021-04-21T10:50:25Z"/>
                <w:color w:val="000000"/>
                <w:lang w:val="en-US" w:eastAsia="zh-CN"/>
              </w:rPr>
            </w:pPr>
            <w:ins w:id="9450" w:author="ZTE" w:date="2021-04-21T10:50:25Z">
              <w:r>
                <w:rPr>
                  <w:rFonts w:cs="Arial"/>
                  <w:szCs w:val="18"/>
                </w:rPr>
                <w:t>5</w:t>
              </w:r>
            </w:ins>
          </w:p>
        </w:tc>
        <w:tc>
          <w:tcPr>
            <w:tcW w:w="960" w:type="dxa"/>
            <w:tcBorders>
              <w:top w:val="single" w:color="auto" w:sz="4" w:space="0"/>
              <w:left w:val="single" w:color="auto" w:sz="4" w:space="0"/>
              <w:right w:val="single" w:color="auto" w:sz="4" w:space="0"/>
            </w:tcBorders>
            <w:vAlign w:val="center"/>
          </w:tcPr>
          <w:p>
            <w:pPr>
              <w:pStyle w:val="142"/>
              <w:rPr>
                <w:ins w:id="9451" w:author="ZTE" w:date="2021-04-21T10:50:25Z"/>
                <w:color w:val="000000"/>
                <w:lang w:val="en-US" w:eastAsia="zh-CN"/>
              </w:rPr>
            </w:pPr>
            <w:ins w:id="9452" w:author="ZTE" w:date="2021-04-21T10:50:25Z">
              <w:r>
                <w:rPr>
                  <w:rFonts w:cs="Arial"/>
                  <w:szCs w:val="18"/>
                </w:rPr>
                <w:t>25</w:t>
              </w:r>
            </w:ins>
          </w:p>
        </w:tc>
        <w:tc>
          <w:tcPr>
            <w:tcW w:w="960" w:type="dxa"/>
            <w:tcBorders>
              <w:top w:val="single" w:color="auto" w:sz="4" w:space="0"/>
              <w:left w:val="single" w:color="auto" w:sz="4" w:space="0"/>
              <w:right w:val="single" w:color="auto" w:sz="4" w:space="0"/>
            </w:tcBorders>
            <w:vAlign w:val="center"/>
          </w:tcPr>
          <w:p>
            <w:pPr>
              <w:pStyle w:val="142"/>
              <w:rPr>
                <w:ins w:id="9453" w:author="ZTE" w:date="2021-04-21T10:50:25Z"/>
                <w:color w:val="000000"/>
                <w:lang w:val="en-US" w:eastAsia="zh-CN"/>
              </w:rPr>
            </w:pPr>
            <w:ins w:id="9454" w:author="ZTE" w:date="2021-04-21T10:50:25Z">
              <w:r>
                <w:rPr>
                  <w:rFonts w:cs="Arial"/>
                  <w:szCs w:val="18"/>
                </w:rPr>
                <w:t>751</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9455" w:author="ZTE" w:date="2021-04-21T10:50:25Z"/>
                <w:color w:val="000000"/>
                <w:lang w:val="en-US" w:eastAsia="zh-CN"/>
              </w:rPr>
            </w:pPr>
            <w:ins w:id="9456" w:author="ZTE" w:date="2021-04-21T10:50:25Z">
              <w:r>
                <w:rPr>
                  <w:rFonts w:cs="Arial"/>
                  <w:szCs w:val="18"/>
                  <w:lang w:eastAsia="ko-KR"/>
                </w:rPr>
                <w:t>N/A</w:t>
              </w:r>
            </w:ins>
          </w:p>
        </w:tc>
        <w:tc>
          <w:tcPr>
            <w:tcW w:w="828" w:type="dxa"/>
            <w:tcBorders>
              <w:top w:val="single" w:color="auto" w:sz="4" w:space="0"/>
              <w:left w:val="single" w:color="auto" w:sz="4" w:space="0"/>
              <w:right w:val="single" w:color="auto" w:sz="4" w:space="0"/>
            </w:tcBorders>
            <w:vAlign w:val="center"/>
          </w:tcPr>
          <w:p>
            <w:pPr>
              <w:pStyle w:val="142"/>
              <w:rPr>
                <w:ins w:id="9457" w:author="ZTE" w:date="2021-04-21T10:50:25Z"/>
                <w:color w:val="000000"/>
                <w:lang w:val="en-US" w:eastAsia="zh-CN"/>
              </w:rPr>
            </w:pPr>
            <w:ins w:id="9458" w:author="ZTE" w:date="2021-04-21T10:50:25Z">
              <w:r>
                <w:rPr/>
                <w:t>FDD</w:t>
              </w:r>
            </w:ins>
          </w:p>
        </w:tc>
        <w:tc>
          <w:tcPr>
            <w:tcW w:w="1057" w:type="dxa"/>
            <w:tcBorders>
              <w:top w:val="single" w:color="auto" w:sz="4" w:space="0"/>
              <w:left w:val="single" w:color="auto" w:sz="4" w:space="0"/>
              <w:right w:val="single" w:color="auto" w:sz="4" w:space="0"/>
            </w:tcBorders>
          </w:tcPr>
          <w:p>
            <w:pPr>
              <w:pStyle w:val="142"/>
              <w:rPr>
                <w:ins w:id="9459" w:author="ZTE" w:date="2021-04-21T10:50:25Z"/>
                <w:color w:val="000000"/>
                <w:lang w:val="en-US" w:eastAsia="zh-CN"/>
              </w:rPr>
            </w:pPr>
            <w:ins w:id="9460" w:author="ZTE" w:date="2021-04-21T10:50:25Z">
              <w:r>
                <w:rPr>
                  <w:rFonts w:cs="Arial"/>
                  <w:szCs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9461" w:author="ZTE" w:date="2021-04-21T10:50:25Z"/>
        </w:trPr>
        <w:tc>
          <w:tcPr>
            <w:tcW w:w="2007" w:type="dxa"/>
            <w:vMerge w:val="continue"/>
            <w:tcBorders>
              <w:left w:val="single" w:color="auto" w:sz="4" w:space="0"/>
              <w:right w:val="single" w:color="auto" w:sz="4" w:space="0"/>
            </w:tcBorders>
            <w:vAlign w:val="center"/>
          </w:tcPr>
          <w:p>
            <w:pPr>
              <w:pStyle w:val="142"/>
              <w:rPr>
                <w:ins w:id="9462" w:author="ZTE" w:date="2021-04-21T10:50:25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9463" w:author="ZTE" w:date="2021-04-21T10:50:25Z"/>
                <w:color w:val="000000"/>
                <w:lang w:val="en-US" w:eastAsia="zh-CN"/>
              </w:rPr>
            </w:pPr>
            <w:ins w:id="9464" w:author="ZTE" w:date="2021-04-21T10:50:25Z">
              <w:r>
                <w:rPr>
                  <w:rFonts w:cs="Arial"/>
                  <w:szCs w:val="18"/>
                  <w:lang w:eastAsia="ko-KR"/>
                </w:rPr>
                <w:t>n25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9465" w:author="ZTE" w:date="2021-04-21T10:50:25Z"/>
                <w:color w:val="000000"/>
                <w:lang w:val="en-US" w:eastAsia="zh-CN"/>
              </w:rPr>
            </w:pPr>
            <w:ins w:id="9466" w:author="ZTE" w:date="2021-04-21T10:50:25Z">
              <w:r>
                <w:rPr>
                  <w:rFonts w:cs="Arial"/>
                  <w:szCs w:val="18"/>
                </w:rPr>
                <w:t>1880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9467" w:author="ZTE" w:date="2021-04-21T10:50:25Z"/>
                <w:color w:val="000000"/>
                <w:lang w:val="en-US" w:eastAsia="zh-CN"/>
              </w:rPr>
            </w:pPr>
            <w:ins w:id="9468" w:author="ZTE" w:date="2021-04-21T10:50:25Z">
              <w:r>
                <w:rPr>
                  <w:rFonts w:cs="Arial"/>
                  <w:szCs w:val="18"/>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9469" w:author="ZTE" w:date="2021-04-21T10:50:25Z"/>
                <w:color w:val="000000"/>
                <w:lang w:val="en-US" w:eastAsia="zh-CN"/>
              </w:rPr>
            </w:pPr>
            <w:ins w:id="9470" w:author="ZTE" w:date="2021-04-21T10:50:25Z">
              <w:r>
                <w:rPr>
                  <w:rFonts w:cs="Arial"/>
                  <w:szCs w:val="18"/>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9471" w:author="ZTE" w:date="2021-04-21T10:50:25Z"/>
                <w:color w:val="000000"/>
                <w:lang w:val="en-US" w:eastAsia="zh-CN"/>
              </w:rPr>
            </w:pPr>
            <w:ins w:id="9472" w:author="ZTE" w:date="2021-04-21T10:50:25Z">
              <w:r>
                <w:rPr>
                  <w:rFonts w:cs="Arial"/>
                  <w:szCs w:val="18"/>
                </w:rPr>
                <w:t>1960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9473" w:author="ZTE" w:date="2021-04-21T10:50:25Z"/>
                <w:color w:val="000000"/>
                <w:lang w:val="en-US" w:eastAsia="zh-CN"/>
              </w:rPr>
            </w:pPr>
            <w:ins w:id="9474" w:author="ZTE" w:date="2021-04-21T10:50:25Z">
              <w:r>
                <w:rPr>
                  <w:rFonts w:cs="Arial"/>
                  <w:szCs w:val="18"/>
                  <w:lang w:eastAsia="zh-CN"/>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9475" w:author="ZTE" w:date="2021-04-21T10:50:25Z"/>
                <w:color w:val="000000"/>
                <w:lang w:val="en-US" w:eastAsia="zh-CN"/>
              </w:rPr>
            </w:pPr>
            <w:ins w:id="9476" w:author="ZTE" w:date="2021-04-21T10:50:25Z">
              <w:r>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9477" w:author="ZTE" w:date="2021-04-21T10:50:25Z"/>
                <w:color w:val="000000"/>
                <w:lang w:val="en-US" w:eastAsia="zh-CN"/>
              </w:rPr>
            </w:pPr>
            <w:ins w:id="9478" w:author="ZTE" w:date="2021-04-21T10:50:25Z">
              <w:r>
                <w:rPr>
                  <w:rFonts w:cs="Arial"/>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9479" w:author="ZTE" w:date="2021-04-21T10:50:25Z"/>
        </w:trPr>
        <w:tc>
          <w:tcPr>
            <w:tcW w:w="2007" w:type="dxa"/>
            <w:vMerge w:val="continue"/>
            <w:tcBorders>
              <w:left w:val="single" w:color="auto" w:sz="4" w:space="0"/>
              <w:right w:val="single" w:color="auto" w:sz="4" w:space="0"/>
            </w:tcBorders>
            <w:vAlign w:val="center"/>
          </w:tcPr>
          <w:p>
            <w:pPr>
              <w:pStyle w:val="142"/>
              <w:rPr>
                <w:ins w:id="9480" w:author="ZTE" w:date="2021-04-21T10:50:25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9481" w:author="ZTE" w:date="2021-04-21T10:50:25Z"/>
                <w:color w:val="000000"/>
                <w:lang w:val="en-US" w:eastAsia="zh-CN"/>
              </w:rPr>
            </w:pPr>
            <w:ins w:id="9482" w:author="ZTE" w:date="2021-04-21T10:50:25Z">
              <w:r>
                <w:rPr>
                  <w:rFonts w:cs="Arial"/>
                  <w:szCs w:val="18"/>
                  <w:lang w:eastAsia="ko-KR"/>
                </w:rPr>
                <w:t>n77</w:t>
              </w:r>
            </w:ins>
            <w:ins w:id="9483" w:author="ZTE" w:date="2021-04-21T10:50:25Z">
              <w:r>
                <w:rPr>
                  <w:rFonts w:cs="Arial"/>
                  <w:szCs w:val="18"/>
                  <w:vertAlign w:val="superscript"/>
                  <w:lang w:eastAsia="ko-KR"/>
                </w:rPr>
                <w:t>1,2</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9484" w:author="ZTE" w:date="2021-04-21T10:50:25Z"/>
                <w:color w:val="000000"/>
                <w:lang w:val="en-US" w:eastAsia="zh-CN"/>
              </w:rPr>
            </w:pPr>
            <w:ins w:id="9485" w:author="ZTE" w:date="2021-04-21T10:50:25Z">
              <w:r>
                <w:rPr>
                  <w:rFonts w:cs="Arial"/>
                  <w:szCs w:val="18"/>
                </w:rPr>
                <w:t>3444</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9486" w:author="ZTE" w:date="2021-04-21T10:50:25Z"/>
                <w:color w:val="000000"/>
                <w:lang w:val="en-US" w:eastAsia="zh-CN"/>
              </w:rPr>
            </w:pPr>
            <w:ins w:id="9487" w:author="ZTE" w:date="2021-04-21T10:50:25Z">
              <w:r>
                <w:rPr>
                  <w:rFonts w:cs="Arial"/>
                  <w:szCs w:val="18"/>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9488" w:author="ZTE" w:date="2021-04-21T10:50:25Z"/>
                <w:color w:val="000000"/>
                <w:lang w:val="en-US" w:eastAsia="zh-CN"/>
              </w:rPr>
            </w:pPr>
            <w:ins w:id="9489" w:author="ZTE" w:date="2021-04-21T10:50:25Z">
              <w:r>
                <w:rPr>
                  <w:rFonts w:cs="Arial"/>
                  <w:szCs w:val="18"/>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9490" w:author="ZTE" w:date="2021-04-21T10:50:25Z"/>
                <w:color w:val="000000"/>
                <w:lang w:val="en-US" w:eastAsia="zh-CN"/>
              </w:rPr>
            </w:pPr>
            <w:ins w:id="9491" w:author="ZTE" w:date="2021-04-21T10:50:25Z">
              <w:r>
                <w:rPr>
                  <w:rFonts w:cs="Arial"/>
                  <w:szCs w:val="18"/>
                </w:rPr>
                <w:t>3444</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9492" w:author="ZTE" w:date="2021-04-21T10:50:25Z"/>
                <w:color w:val="000000"/>
                <w:lang w:val="en-US" w:eastAsia="zh-CN"/>
              </w:rPr>
            </w:pPr>
            <w:ins w:id="9493" w:author="ZTE" w:date="2021-04-21T10:50:25Z">
              <w:r>
                <w:rPr>
                  <w:rFonts w:cs="Arial"/>
                  <w:szCs w:val="18"/>
                  <w:lang w:eastAsia="ko-KR"/>
                </w:rPr>
                <w:t>17.3</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9494" w:author="ZTE" w:date="2021-04-21T10:50:25Z"/>
                <w:color w:val="000000"/>
                <w:lang w:val="en-US" w:eastAsia="zh-CN"/>
              </w:rPr>
            </w:pPr>
            <w:ins w:id="9495" w:author="ZTE" w:date="2021-04-21T10:50:25Z">
              <w:r>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9496" w:author="ZTE" w:date="2021-04-21T10:50:25Z"/>
                <w:color w:val="000000"/>
                <w:lang w:val="en-US" w:eastAsia="zh-CN"/>
              </w:rPr>
            </w:pPr>
            <w:ins w:id="9497" w:author="ZTE" w:date="2021-04-21T10:50:25Z">
              <w:r>
                <w:rPr>
                  <w:rFonts w:cs="Arial"/>
                  <w:szCs w:val="18"/>
                  <w:lang w:eastAsia="ko-K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9498" w:author="ZTE" w:date="2021-04-21T10:50:25Z"/>
        </w:trPr>
        <w:tc>
          <w:tcPr>
            <w:tcW w:w="2007" w:type="dxa"/>
            <w:vMerge w:val="continue"/>
            <w:tcBorders>
              <w:left w:val="single" w:color="auto" w:sz="4" w:space="0"/>
              <w:right w:val="single" w:color="auto" w:sz="4" w:space="0"/>
            </w:tcBorders>
            <w:vAlign w:val="center"/>
          </w:tcPr>
          <w:p>
            <w:pPr>
              <w:pStyle w:val="142"/>
              <w:rPr>
                <w:ins w:id="9499" w:author="ZTE" w:date="2021-04-21T10:50:25Z"/>
                <w:lang w:val="en-US"/>
              </w:rPr>
            </w:pPr>
          </w:p>
        </w:tc>
        <w:tc>
          <w:tcPr>
            <w:tcW w:w="1146" w:type="dxa"/>
            <w:tcBorders>
              <w:top w:val="single" w:color="auto" w:sz="4" w:space="0"/>
              <w:left w:val="single" w:color="auto" w:sz="4" w:space="0"/>
              <w:right w:val="single" w:color="auto" w:sz="4" w:space="0"/>
            </w:tcBorders>
            <w:vAlign w:val="center"/>
          </w:tcPr>
          <w:p>
            <w:pPr>
              <w:pStyle w:val="142"/>
              <w:rPr>
                <w:ins w:id="9500" w:author="ZTE" w:date="2021-04-21T10:50:25Z"/>
                <w:color w:val="000000"/>
                <w:lang w:val="en-US" w:eastAsia="zh-CN"/>
              </w:rPr>
            </w:pPr>
            <w:ins w:id="9501" w:author="ZTE" w:date="2021-04-21T10:50:25Z">
              <w:r>
                <w:rPr>
                  <w:rFonts w:cs="Arial"/>
                  <w:szCs w:val="18"/>
                  <w:lang w:eastAsia="zh-CN"/>
                </w:rPr>
                <w:t>n13</w:t>
              </w:r>
            </w:ins>
          </w:p>
        </w:tc>
        <w:tc>
          <w:tcPr>
            <w:tcW w:w="960" w:type="dxa"/>
            <w:tcBorders>
              <w:top w:val="single" w:color="auto" w:sz="4" w:space="0"/>
              <w:left w:val="single" w:color="auto" w:sz="4" w:space="0"/>
              <w:right w:val="single" w:color="auto" w:sz="4" w:space="0"/>
            </w:tcBorders>
            <w:vAlign w:val="center"/>
          </w:tcPr>
          <w:p>
            <w:pPr>
              <w:pStyle w:val="142"/>
              <w:rPr>
                <w:ins w:id="9502" w:author="ZTE" w:date="2021-04-21T10:50:25Z"/>
                <w:color w:val="000000"/>
                <w:lang w:val="en-US" w:eastAsia="zh-CN"/>
              </w:rPr>
            </w:pPr>
            <w:ins w:id="9503" w:author="ZTE" w:date="2021-04-21T10:50:25Z">
              <w:r>
                <w:rPr>
                  <w:rFonts w:cs="Arial"/>
                  <w:szCs w:val="18"/>
                </w:rPr>
                <w:t>782</w:t>
              </w:r>
            </w:ins>
          </w:p>
        </w:tc>
        <w:tc>
          <w:tcPr>
            <w:tcW w:w="964" w:type="dxa"/>
            <w:tcBorders>
              <w:top w:val="single" w:color="auto" w:sz="4" w:space="0"/>
              <w:left w:val="single" w:color="auto" w:sz="4" w:space="0"/>
              <w:right w:val="single" w:color="auto" w:sz="4" w:space="0"/>
            </w:tcBorders>
            <w:vAlign w:val="center"/>
          </w:tcPr>
          <w:p>
            <w:pPr>
              <w:pStyle w:val="142"/>
              <w:rPr>
                <w:ins w:id="9504" w:author="ZTE" w:date="2021-04-21T10:50:25Z"/>
                <w:color w:val="000000"/>
                <w:lang w:val="en-US" w:eastAsia="zh-CN"/>
              </w:rPr>
            </w:pPr>
            <w:ins w:id="9505" w:author="ZTE" w:date="2021-04-21T10:50:25Z">
              <w:r>
                <w:rPr>
                  <w:rFonts w:cs="Arial"/>
                  <w:szCs w:val="18"/>
                </w:rPr>
                <w:t>5</w:t>
              </w:r>
            </w:ins>
          </w:p>
        </w:tc>
        <w:tc>
          <w:tcPr>
            <w:tcW w:w="960" w:type="dxa"/>
            <w:tcBorders>
              <w:top w:val="single" w:color="auto" w:sz="4" w:space="0"/>
              <w:left w:val="single" w:color="auto" w:sz="4" w:space="0"/>
              <w:right w:val="single" w:color="auto" w:sz="4" w:space="0"/>
            </w:tcBorders>
            <w:vAlign w:val="center"/>
          </w:tcPr>
          <w:p>
            <w:pPr>
              <w:pStyle w:val="142"/>
              <w:rPr>
                <w:ins w:id="9506" w:author="ZTE" w:date="2021-04-21T10:50:25Z"/>
                <w:color w:val="000000"/>
                <w:lang w:val="en-US" w:eastAsia="zh-CN"/>
              </w:rPr>
            </w:pPr>
            <w:ins w:id="9507" w:author="ZTE" w:date="2021-04-21T10:50:25Z">
              <w:r>
                <w:rPr>
                  <w:rFonts w:cs="Arial"/>
                  <w:szCs w:val="18"/>
                </w:rPr>
                <w:t>25</w:t>
              </w:r>
            </w:ins>
          </w:p>
        </w:tc>
        <w:tc>
          <w:tcPr>
            <w:tcW w:w="960" w:type="dxa"/>
            <w:tcBorders>
              <w:top w:val="single" w:color="auto" w:sz="4" w:space="0"/>
              <w:left w:val="single" w:color="auto" w:sz="4" w:space="0"/>
              <w:right w:val="single" w:color="auto" w:sz="4" w:space="0"/>
            </w:tcBorders>
            <w:vAlign w:val="center"/>
          </w:tcPr>
          <w:p>
            <w:pPr>
              <w:pStyle w:val="142"/>
              <w:rPr>
                <w:ins w:id="9508" w:author="ZTE" w:date="2021-04-21T10:50:25Z"/>
                <w:color w:val="000000"/>
                <w:lang w:val="en-US" w:eastAsia="zh-CN"/>
              </w:rPr>
            </w:pPr>
            <w:ins w:id="9509" w:author="ZTE" w:date="2021-04-21T10:50:25Z">
              <w:r>
                <w:rPr>
                  <w:rFonts w:cs="Arial"/>
                  <w:szCs w:val="18"/>
                </w:rPr>
                <w:t>751</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9510" w:author="ZTE" w:date="2021-04-21T10:50:25Z"/>
                <w:color w:val="000000"/>
                <w:lang w:val="en-US" w:eastAsia="zh-CN"/>
              </w:rPr>
            </w:pPr>
            <w:ins w:id="9511" w:author="ZTE" w:date="2021-04-21T10:50:25Z">
              <w:r>
                <w:rPr>
                  <w:rFonts w:cs="Arial"/>
                  <w:szCs w:val="18"/>
                  <w:lang w:eastAsia="ko-KR"/>
                </w:rPr>
                <w:t>N/A</w:t>
              </w:r>
            </w:ins>
          </w:p>
        </w:tc>
        <w:tc>
          <w:tcPr>
            <w:tcW w:w="828" w:type="dxa"/>
            <w:tcBorders>
              <w:top w:val="single" w:color="auto" w:sz="4" w:space="0"/>
              <w:left w:val="single" w:color="auto" w:sz="4" w:space="0"/>
              <w:right w:val="single" w:color="auto" w:sz="4" w:space="0"/>
            </w:tcBorders>
            <w:vAlign w:val="center"/>
          </w:tcPr>
          <w:p>
            <w:pPr>
              <w:pStyle w:val="142"/>
              <w:rPr>
                <w:ins w:id="9512" w:author="ZTE" w:date="2021-04-21T10:50:25Z"/>
                <w:color w:val="000000"/>
                <w:lang w:val="en-US" w:eastAsia="zh-CN"/>
              </w:rPr>
            </w:pPr>
            <w:ins w:id="9513" w:author="ZTE" w:date="2021-04-21T10:50:25Z">
              <w:r>
                <w:rPr/>
                <w:t>FDD</w:t>
              </w:r>
            </w:ins>
          </w:p>
        </w:tc>
        <w:tc>
          <w:tcPr>
            <w:tcW w:w="1057" w:type="dxa"/>
            <w:tcBorders>
              <w:top w:val="single" w:color="auto" w:sz="4" w:space="0"/>
              <w:left w:val="single" w:color="auto" w:sz="4" w:space="0"/>
              <w:right w:val="single" w:color="auto" w:sz="4" w:space="0"/>
            </w:tcBorders>
          </w:tcPr>
          <w:p>
            <w:pPr>
              <w:pStyle w:val="142"/>
              <w:rPr>
                <w:ins w:id="9514" w:author="ZTE" w:date="2021-04-21T10:50:25Z"/>
                <w:color w:val="000000"/>
                <w:lang w:val="en-US" w:eastAsia="zh-CN"/>
              </w:rPr>
            </w:pPr>
            <w:ins w:id="9515" w:author="ZTE" w:date="2021-04-21T10:50:25Z">
              <w:r>
                <w:rPr>
                  <w:rFonts w:cs="Arial"/>
                  <w:szCs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9516" w:author="ZTE" w:date="2021-04-21T10:50:25Z"/>
        </w:trPr>
        <w:tc>
          <w:tcPr>
            <w:tcW w:w="2007" w:type="dxa"/>
            <w:vMerge w:val="continue"/>
            <w:tcBorders>
              <w:left w:val="single" w:color="auto" w:sz="4" w:space="0"/>
              <w:right w:val="single" w:color="auto" w:sz="4" w:space="0"/>
            </w:tcBorders>
            <w:vAlign w:val="center"/>
          </w:tcPr>
          <w:p>
            <w:pPr>
              <w:pStyle w:val="142"/>
              <w:rPr>
                <w:ins w:id="9517" w:author="ZTE" w:date="2021-04-21T10:50:25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9518" w:author="ZTE" w:date="2021-04-21T10:50:25Z"/>
                <w:color w:val="000000"/>
                <w:lang w:val="en-US" w:eastAsia="zh-CN"/>
              </w:rPr>
            </w:pPr>
            <w:ins w:id="9519" w:author="ZTE" w:date="2021-04-21T10:50:25Z">
              <w:r>
                <w:rPr>
                  <w:rFonts w:cs="Arial"/>
                  <w:szCs w:val="18"/>
                  <w:lang w:eastAsia="ko-KR"/>
                </w:rPr>
                <w:t>n25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9520" w:author="ZTE" w:date="2021-04-21T10:50:25Z"/>
                <w:color w:val="000000"/>
                <w:lang w:val="en-US" w:eastAsia="zh-CN"/>
              </w:rPr>
            </w:pPr>
            <w:ins w:id="9521" w:author="ZTE" w:date="2021-04-21T10:50:25Z">
              <w:r>
                <w:rPr>
                  <w:rFonts w:cs="Arial"/>
                  <w:szCs w:val="18"/>
                </w:rPr>
                <w:t>1880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9522" w:author="ZTE" w:date="2021-04-21T10:50:25Z"/>
                <w:color w:val="000000"/>
                <w:lang w:val="en-US" w:eastAsia="zh-CN"/>
              </w:rPr>
            </w:pPr>
            <w:ins w:id="9523" w:author="ZTE" w:date="2021-04-21T10:50:25Z">
              <w:r>
                <w:rPr>
                  <w:rFonts w:cs="Arial"/>
                  <w:szCs w:val="18"/>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9524" w:author="ZTE" w:date="2021-04-21T10:50:25Z"/>
                <w:color w:val="000000"/>
                <w:lang w:val="en-US" w:eastAsia="zh-CN"/>
              </w:rPr>
            </w:pPr>
            <w:ins w:id="9525" w:author="ZTE" w:date="2021-04-21T10:50:25Z">
              <w:r>
                <w:rPr>
                  <w:rFonts w:cs="Arial"/>
                  <w:szCs w:val="18"/>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9526" w:author="ZTE" w:date="2021-04-21T10:50:25Z"/>
                <w:color w:val="000000"/>
                <w:lang w:val="en-US" w:eastAsia="zh-CN"/>
              </w:rPr>
            </w:pPr>
            <w:ins w:id="9527" w:author="ZTE" w:date="2021-04-21T10:50:25Z">
              <w:r>
                <w:rPr>
                  <w:rFonts w:cs="Arial"/>
                  <w:szCs w:val="18"/>
                </w:rPr>
                <w:t>1960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9528" w:author="ZTE" w:date="2021-04-21T10:50:25Z"/>
                <w:color w:val="000000"/>
                <w:lang w:val="en-US" w:eastAsia="zh-CN"/>
              </w:rPr>
            </w:pPr>
            <w:ins w:id="9529" w:author="ZTE" w:date="2021-04-21T10:50:25Z">
              <w:r>
                <w:rPr>
                  <w:rFonts w:cs="Arial"/>
                  <w:szCs w:val="18"/>
                  <w:lang w:eastAsia="zh-CN"/>
                </w:rPr>
                <w:t>16.0</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9530" w:author="ZTE" w:date="2021-04-21T10:50:25Z"/>
                <w:color w:val="000000"/>
                <w:lang w:val="en-US" w:eastAsia="zh-CN"/>
              </w:rPr>
            </w:pPr>
            <w:ins w:id="9531" w:author="ZTE" w:date="2021-04-21T10:50:25Z">
              <w:r>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9532" w:author="ZTE" w:date="2021-04-21T10:50:25Z"/>
                <w:color w:val="000000"/>
                <w:lang w:val="en-US" w:eastAsia="zh-CN"/>
              </w:rPr>
            </w:pPr>
            <w:ins w:id="9533" w:author="ZTE" w:date="2021-04-21T10:50:25Z">
              <w:r>
                <w:rPr>
                  <w:rFonts w:cs="Arial"/>
                  <w:szCs w:val="18"/>
                  <w:lang w:eastAsia="ja-JP"/>
                </w:rPr>
                <w:t>IMD</w:t>
              </w:r>
            </w:ins>
            <w:ins w:id="9534" w:author="ZTE" w:date="2021-04-21T10:50:25Z">
              <w:r>
                <w:rPr>
                  <w:rFonts w:cs="Arial"/>
                  <w:szCs w:val="18"/>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9535" w:author="ZTE" w:date="2021-04-21T10:50:25Z"/>
        </w:trPr>
        <w:tc>
          <w:tcPr>
            <w:tcW w:w="2007" w:type="dxa"/>
            <w:vMerge w:val="continue"/>
            <w:tcBorders>
              <w:left w:val="single" w:color="auto" w:sz="4" w:space="0"/>
              <w:right w:val="single" w:color="auto" w:sz="4" w:space="0"/>
            </w:tcBorders>
            <w:vAlign w:val="center"/>
          </w:tcPr>
          <w:p>
            <w:pPr>
              <w:pStyle w:val="142"/>
              <w:rPr>
                <w:ins w:id="9536" w:author="ZTE" w:date="2021-04-21T10:50:25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9537" w:author="ZTE" w:date="2021-04-21T10:50:25Z"/>
                <w:color w:val="000000"/>
                <w:lang w:val="en-US" w:eastAsia="zh-CN"/>
              </w:rPr>
            </w:pPr>
            <w:ins w:id="9538" w:author="ZTE" w:date="2021-04-21T10:50:25Z">
              <w:r>
                <w:rPr>
                  <w:rFonts w:cs="Arial"/>
                  <w:szCs w:val="18"/>
                  <w:lang w:eastAsia="ko-KR"/>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9539" w:author="ZTE" w:date="2021-04-21T10:50:25Z"/>
                <w:color w:val="000000"/>
                <w:lang w:val="en-US" w:eastAsia="zh-CN"/>
              </w:rPr>
            </w:pPr>
            <w:ins w:id="9540" w:author="ZTE" w:date="2021-04-21T10:50:25Z">
              <w:r>
                <w:rPr>
                  <w:rFonts w:cs="Arial"/>
                  <w:szCs w:val="18"/>
                </w:rPr>
                <w:t>3524</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9541" w:author="ZTE" w:date="2021-04-21T10:50:25Z"/>
                <w:color w:val="000000"/>
                <w:lang w:val="en-US" w:eastAsia="zh-CN"/>
              </w:rPr>
            </w:pPr>
            <w:ins w:id="9542" w:author="ZTE" w:date="2021-04-21T10:50:25Z">
              <w:r>
                <w:rPr>
                  <w:rFonts w:cs="Arial"/>
                  <w:szCs w:val="18"/>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9543" w:author="ZTE" w:date="2021-04-21T10:50:25Z"/>
                <w:color w:val="000000"/>
                <w:lang w:val="en-US" w:eastAsia="zh-CN"/>
              </w:rPr>
            </w:pPr>
            <w:ins w:id="9544" w:author="ZTE" w:date="2021-04-21T10:50:25Z">
              <w:r>
                <w:rPr>
                  <w:rFonts w:cs="Arial"/>
                  <w:szCs w:val="18"/>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9545" w:author="ZTE" w:date="2021-04-21T10:50:25Z"/>
                <w:color w:val="000000"/>
                <w:lang w:val="en-US" w:eastAsia="zh-CN"/>
              </w:rPr>
            </w:pPr>
            <w:ins w:id="9546" w:author="ZTE" w:date="2021-04-21T10:50:25Z">
              <w:r>
                <w:rPr>
                  <w:rFonts w:cs="Arial"/>
                  <w:szCs w:val="18"/>
                </w:rPr>
                <w:t>3524</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9547" w:author="ZTE" w:date="2021-04-21T10:50:25Z"/>
                <w:color w:val="000000"/>
                <w:lang w:val="en-US" w:eastAsia="zh-CN"/>
              </w:rPr>
            </w:pPr>
            <w:ins w:id="9548" w:author="ZTE" w:date="2021-04-21T10:50:25Z">
              <w:r>
                <w:rPr>
                  <w:rFonts w:cs="Arial"/>
                  <w:szCs w:val="18"/>
                  <w:lang w:eastAsia="ko-K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9549" w:author="ZTE" w:date="2021-04-21T10:50:25Z"/>
                <w:color w:val="000000"/>
                <w:lang w:val="en-US" w:eastAsia="zh-CN"/>
              </w:rPr>
            </w:pPr>
            <w:ins w:id="9550" w:author="ZTE" w:date="2021-04-21T10:50:25Z">
              <w:r>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9551" w:author="ZTE" w:date="2021-04-21T10:50:25Z"/>
                <w:color w:val="000000"/>
                <w:lang w:val="en-US" w:eastAsia="zh-CN"/>
              </w:rPr>
            </w:pPr>
            <w:ins w:id="9552" w:author="ZTE" w:date="2021-04-21T10:50:25Z">
              <w:r>
                <w:rPr>
                  <w:rFonts w:cs="Arial"/>
                  <w:szCs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9553" w:author="ZTE" w:date="2021-04-21T10:50:25Z"/>
        </w:trPr>
        <w:tc>
          <w:tcPr>
            <w:tcW w:w="9859" w:type="dxa"/>
            <w:gridSpan w:val="9"/>
            <w:tcBorders>
              <w:left w:val="single" w:color="auto" w:sz="4" w:space="0"/>
              <w:right w:val="single" w:color="auto" w:sz="4" w:space="0"/>
            </w:tcBorders>
            <w:vAlign w:val="center"/>
          </w:tcPr>
          <w:p>
            <w:pPr>
              <w:pStyle w:val="178"/>
              <w:rPr>
                <w:ins w:id="9554" w:author="ZTE" w:date="2021-04-21T10:50:25Z"/>
                <w:lang w:eastAsia="ja-JP"/>
              </w:rPr>
            </w:pPr>
            <w:ins w:id="9555" w:author="ZTE" w:date="2021-04-21T10:50:25Z">
              <w:r>
                <w:rPr/>
                <w:t xml:space="preserve">NOTE </w:t>
              </w:r>
            </w:ins>
            <w:ins w:id="9556" w:author="ZTE" w:date="2021-04-21T10:50:25Z">
              <w:r>
                <w:rPr>
                  <w:rFonts w:hint="eastAsia"/>
                  <w:lang w:val="en-US" w:eastAsia="zh-CN"/>
                </w:rPr>
                <w:t>1</w:t>
              </w:r>
            </w:ins>
            <w:ins w:id="9557" w:author="ZTE" w:date="2021-04-21T10:50:25Z">
              <w:r>
                <w:rPr/>
                <w:t>:</w:t>
              </w:r>
            </w:ins>
            <w:ins w:id="9558" w:author="ZTE" w:date="2021-04-21T10:50:25Z">
              <w:r>
                <w:rPr/>
                <w:tab/>
              </w:r>
            </w:ins>
            <w:ins w:id="9559" w:author="ZTE" w:date="2021-04-21T10:50:25Z">
              <w:r>
                <w:rPr>
                  <w:lang w:eastAsia="ja-JP"/>
                </w:rPr>
                <w:t>This band is subject to IMD5 also which MSD is not specified.</w:t>
              </w:r>
            </w:ins>
          </w:p>
          <w:p>
            <w:pPr>
              <w:pStyle w:val="178"/>
              <w:rPr>
                <w:ins w:id="9560" w:author="ZTE" w:date="2021-04-21T10:50:25Z"/>
                <w:rFonts w:cs="Arial"/>
                <w:szCs w:val="18"/>
                <w:lang w:eastAsia="ko-KR"/>
              </w:rPr>
            </w:pPr>
            <w:ins w:id="9561" w:author="ZTE" w:date="2021-04-21T10:50:25Z">
              <w:r>
                <w:rPr/>
                <w:t xml:space="preserve">NOTE </w:t>
              </w:r>
            </w:ins>
            <w:ins w:id="9562" w:author="ZTE" w:date="2021-04-21T10:50:25Z">
              <w:r>
                <w:rPr>
                  <w:rFonts w:hint="eastAsia"/>
                  <w:lang w:val="en-US" w:eastAsia="zh-CN"/>
                </w:rPr>
                <w:t>2</w:t>
              </w:r>
            </w:ins>
            <w:ins w:id="9563" w:author="ZTE" w:date="2021-04-21T10:50:25Z">
              <w:r>
                <w:rPr/>
                <w:t>:</w:t>
              </w:r>
            </w:ins>
            <w:ins w:id="9564" w:author="ZTE" w:date="2021-04-21T10:50:25Z">
              <w:r>
                <w:rPr/>
                <w:tab/>
              </w:r>
            </w:ins>
            <w:ins w:id="9565" w:author="ZTE" w:date="2021-04-21T10:50:25Z">
              <w:r>
                <w:rPr>
                  <w:lang w:eastAsia="ja-JP"/>
                </w:rPr>
                <w:t>This band is subject to IMD4 also which MSD is not specified.</w:t>
              </w:r>
            </w:ins>
          </w:p>
        </w:tc>
      </w:tr>
    </w:tbl>
    <w:p>
      <w:pPr>
        <w:pStyle w:val="248"/>
      </w:pPr>
    </w:p>
    <w:p>
      <w:pPr>
        <w:pStyle w:val="4"/>
        <w:numPr>
          <w:ilvl w:val="2"/>
          <w:numId w:val="0"/>
        </w:numPr>
        <w:ind w:leftChars="0"/>
        <w:rPr>
          <w:ins w:id="9566" w:author="ZTE" w:date="2021-04-21T10:52:29Z"/>
          <w:rFonts w:cs="Arial"/>
          <w:szCs w:val="28"/>
          <w:lang w:val="en-US" w:eastAsia="zh-CN"/>
        </w:rPr>
      </w:pPr>
      <w:ins w:id="9567" w:author="ZTE" w:date="2021-04-21T10:52:29Z">
        <w:bookmarkStart w:id="611" w:name="_Toc23144"/>
        <w:r>
          <w:rPr>
            <w:rFonts w:hint="eastAsia" w:cs="Arial"/>
            <w:szCs w:val="28"/>
            <w:lang w:eastAsia="zh-CN"/>
          </w:rPr>
          <w:t>5.1.40</w:t>
        </w:r>
      </w:ins>
      <w:ins w:id="9568" w:author="ZTE" w:date="2021-04-21T10:52:29Z">
        <w:r>
          <w:rPr>
            <w:rFonts w:cs="Arial"/>
            <w:szCs w:val="28"/>
            <w:lang w:eastAsia="zh-CN"/>
          </w:rPr>
          <w:tab/>
        </w:r>
      </w:ins>
      <w:ins w:id="9569" w:author="ZTE" w:date="2021-04-21T10:52:29Z">
        <w:r>
          <w:rPr>
            <w:color w:val="000000"/>
          </w:rPr>
          <w:t>CA_</w:t>
        </w:r>
      </w:ins>
      <w:ins w:id="9570" w:author="ZTE" w:date="2021-04-21T10:52:29Z">
        <w:r>
          <w:rPr>
            <w:color w:val="000000"/>
            <w:lang w:eastAsia="zh-CN"/>
          </w:rPr>
          <w:t>n13A-n66A-n77A</w:t>
        </w:r>
        <w:bookmarkEnd w:id="611"/>
      </w:ins>
    </w:p>
    <w:p>
      <w:pPr>
        <w:pStyle w:val="5"/>
        <w:numPr>
          <w:ilvl w:val="3"/>
          <w:numId w:val="0"/>
        </w:numPr>
        <w:ind w:leftChars="0"/>
        <w:rPr>
          <w:ins w:id="9571" w:author="ZTE" w:date="2021-04-21T10:52:29Z"/>
          <w:lang w:eastAsia="zh-CN"/>
        </w:rPr>
      </w:pPr>
      <w:ins w:id="9572" w:author="ZTE" w:date="2021-04-21T10:52:29Z">
        <w:bookmarkStart w:id="612" w:name="_Toc16145"/>
        <w:r>
          <w:rPr>
            <w:rFonts w:hint="eastAsia"/>
            <w:lang w:eastAsia="zh-CN"/>
          </w:rPr>
          <w:t>5.1.40.1</w:t>
        </w:r>
      </w:ins>
      <w:ins w:id="9573" w:author="ZTE" w:date="2021-04-21T10:52:29Z">
        <w:r>
          <w:rPr>
            <w:lang w:eastAsia="zh-CN"/>
          </w:rPr>
          <w:tab/>
        </w:r>
      </w:ins>
      <w:ins w:id="9574" w:author="ZTE" w:date="2021-04-21T10:52:29Z">
        <w:r>
          <w:rPr>
            <w:lang w:eastAsia="zh-CN"/>
          </w:rPr>
          <w:t xml:space="preserve">Operating bands for </w:t>
        </w:r>
      </w:ins>
      <w:ins w:id="9575" w:author="ZTE" w:date="2021-04-21T10:52:29Z">
        <w:r>
          <w:rPr>
            <w:rFonts w:hint="eastAsia"/>
            <w:lang w:eastAsia="zh-CN"/>
          </w:rPr>
          <w:t>CA</w:t>
        </w:r>
        <w:bookmarkEnd w:id="612"/>
      </w:ins>
    </w:p>
    <w:p>
      <w:pPr>
        <w:pStyle w:val="214"/>
        <w:rPr>
          <w:ins w:id="9576" w:author="ZTE" w:date="2021-04-21T10:52:29Z"/>
          <w:color w:val="000000"/>
          <w:lang w:val="en-US"/>
        </w:rPr>
      </w:pPr>
      <w:ins w:id="9577" w:author="ZTE" w:date="2021-04-21T10:52:29Z">
        <w:r>
          <w:rPr>
            <w:color w:val="000000"/>
            <w:lang w:val="en-US"/>
          </w:rPr>
          <w:t xml:space="preserve">Table </w:t>
        </w:r>
      </w:ins>
      <w:ins w:id="9578" w:author="ZTE" w:date="2021-04-21T10:52:29Z">
        <w:r>
          <w:rPr>
            <w:rFonts w:hint="eastAsia"/>
            <w:color w:val="000000"/>
            <w:lang w:val="en-US" w:eastAsia="zh-CN"/>
          </w:rPr>
          <w:t>5.1.40</w:t>
        </w:r>
      </w:ins>
      <w:ins w:id="9579" w:author="ZTE" w:date="2021-04-21T10:52:29Z">
        <w:r>
          <w:rPr>
            <w:color w:val="000000"/>
            <w:lang w:val="en-US"/>
          </w:rPr>
          <w:t>.</w:t>
        </w:r>
      </w:ins>
      <w:ins w:id="9580" w:author="ZTE" w:date="2021-04-21T10:52:29Z">
        <w:r>
          <w:rPr>
            <w:color w:val="000000"/>
            <w:lang w:val="en-US" w:eastAsia="zh-CN"/>
          </w:rPr>
          <w:t>1</w:t>
        </w:r>
      </w:ins>
      <w:ins w:id="9581" w:author="ZTE" w:date="2021-04-21T10:52:29Z">
        <w:r>
          <w:rPr>
            <w:color w:val="000000"/>
            <w:lang w:val="en-US"/>
          </w:rPr>
          <w:t xml:space="preserve">-1: </w:t>
        </w:r>
      </w:ins>
      <w:ins w:id="9582" w:author="ZTE" w:date="2021-04-21T10:52:29Z">
        <w:r>
          <w:rPr>
            <w:color w:val="000000"/>
          </w:rPr>
          <w:t>3DL Inter-band CA operating bands</w:t>
        </w:r>
      </w:ins>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Change w:id="9583">
          <w:tblGrid>
            <w:gridCol w:w="1468"/>
            <w:gridCol w:w="1067"/>
            <w:gridCol w:w="1212"/>
            <w:gridCol w:w="317"/>
            <w:gridCol w:w="1200"/>
            <w:gridCol w:w="1210"/>
            <w:gridCol w:w="317"/>
            <w:gridCol w:w="1401"/>
            <w:gridCol w:w="85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9584" w:author="ZTE" w:date="2021-04-21T10:52:29Z"/>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9585" w:author="ZTE" w:date="2021-04-21T10:52:29Z"/>
                <w:rFonts w:ascii="Arial" w:hAnsi="Arial"/>
                <w:b/>
                <w:color w:val="000000"/>
                <w:sz w:val="18"/>
              </w:rPr>
            </w:pPr>
            <w:ins w:id="9586" w:author="ZTE" w:date="2021-04-21T10:52:29Z">
              <w:r>
                <w:rPr>
                  <w:rFonts w:ascii="Arial" w:hAnsi="Arial"/>
                  <w:b/>
                  <w:color w:val="000000"/>
                  <w:sz w:val="18"/>
                  <w:lang w:eastAsia="zh-CN"/>
                </w:rPr>
                <w:t>NR</w:t>
              </w:r>
            </w:ins>
            <w:ins w:id="9587" w:author="ZTE" w:date="2021-04-21T10:52:29Z">
              <w:r>
                <w:rPr>
                  <w:rFonts w:ascii="Arial" w:hAnsi="Arial"/>
                  <w:b/>
                  <w:color w:val="000000"/>
                  <w:sz w:val="18"/>
                </w:rPr>
                <w:t xml:space="preserve"> CA Band</w:t>
              </w:r>
            </w:ins>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9588" w:author="ZTE" w:date="2021-04-21T10:52:29Z"/>
                <w:rFonts w:ascii="Arial" w:hAnsi="Arial"/>
                <w:b/>
                <w:color w:val="000000"/>
                <w:sz w:val="18"/>
              </w:rPr>
            </w:pPr>
            <w:ins w:id="9589" w:author="ZTE" w:date="2021-04-21T10:52:29Z">
              <w:r>
                <w:rPr>
                  <w:rFonts w:ascii="Arial" w:hAnsi="Arial"/>
                  <w:b/>
                  <w:color w:val="000000"/>
                  <w:sz w:val="18"/>
                  <w:lang w:eastAsia="zh-CN"/>
                </w:rPr>
                <w:t>NR</w:t>
              </w:r>
            </w:ins>
            <w:ins w:id="9590" w:author="ZTE" w:date="2021-04-21T10:52:29Z">
              <w:r>
                <w:rPr>
                  <w:rFonts w:ascii="Arial" w:hAnsi="Arial"/>
                  <w:b/>
                  <w:color w:val="000000"/>
                  <w:sz w:val="18"/>
                </w:rPr>
                <w:t xml:space="preserve"> Band</w:t>
              </w:r>
            </w:ins>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9591" w:author="ZTE" w:date="2021-04-21T10:52:29Z"/>
                <w:rFonts w:ascii="Arial" w:hAnsi="Arial"/>
                <w:b/>
                <w:color w:val="000000"/>
                <w:sz w:val="18"/>
              </w:rPr>
            </w:pPr>
            <w:ins w:id="9592" w:author="ZTE" w:date="2021-04-21T10:52:29Z">
              <w:r>
                <w:rPr>
                  <w:rFonts w:ascii="Arial" w:hAnsi="Arial"/>
                  <w:b/>
                  <w:color w:val="000000"/>
                  <w:sz w:val="18"/>
                </w:rPr>
                <w:t>Uplink (UL) operating band</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9593" w:author="ZTE" w:date="2021-04-21T10:52:29Z"/>
                <w:rFonts w:ascii="Arial" w:hAnsi="Arial"/>
                <w:b/>
                <w:color w:val="000000"/>
                <w:sz w:val="18"/>
              </w:rPr>
            </w:pPr>
            <w:ins w:id="9594" w:author="ZTE" w:date="2021-04-21T10:52:29Z">
              <w:r>
                <w:rPr>
                  <w:rFonts w:ascii="Arial" w:hAnsi="Arial"/>
                  <w:b/>
                  <w:color w:val="000000"/>
                  <w:sz w:val="18"/>
                </w:rPr>
                <w:t>Downlink (DL) operating band</w:t>
              </w:r>
            </w:ins>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ins w:id="9595" w:author="ZTE" w:date="2021-04-21T10:52:29Z"/>
                <w:rFonts w:ascii="Arial" w:hAnsi="Arial"/>
                <w:b/>
                <w:color w:val="000000"/>
                <w:sz w:val="18"/>
              </w:rPr>
            </w:pPr>
            <w:ins w:id="9596" w:author="ZTE" w:date="2021-04-21T10:52:29Z">
              <w:r>
                <w:rPr>
                  <w:rFonts w:ascii="Arial" w:hAnsi="Arial"/>
                  <w:b/>
                  <w:color w:val="000000"/>
                  <w:sz w:val="18"/>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9597" w:author="ZTE" w:date="2021-04-21T10:52:29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598" w:author="ZTE" w:date="2021-04-21T10:52:29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599" w:author="ZTE" w:date="2021-04-21T10:52:29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9600" w:author="ZTE" w:date="2021-04-21T10:52:29Z"/>
                <w:rFonts w:ascii="Arial" w:hAnsi="Arial"/>
                <w:b/>
                <w:color w:val="000000"/>
                <w:sz w:val="18"/>
              </w:rPr>
            </w:pPr>
            <w:ins w:id="9601" w:author="ZTE" w:date="2021-04-21T10:52:29Z">
              <w:r>
                <w:rPr>
                  <w:rFonts w:ascii="Arial" w:hAnsi="Arial"/>
                  <w:b/>
                  <w:color w:val="000000"/>
                  <w:sz w:val="18"/>
                </w:rPr>
                <w:t>BS receive / UE transmit</w:t>
              </w:r>
            </w:ins>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ins w:id="9602" w:author="ZTE" w:date="2021-04-21T10:52:29Z"/>
                <w:rFonts w:ascii="Arial" w:hAnsi="Arial"/>
                <w:b/>
                <w:color w:val="000000"/>
                <w:sz w:val="18"/>
              </w:rPr>
            </w:pPr>
            <w:ins w:id="9603" w:author="ZTE" w:date="2021-04-21T10:52:29Z">
              <w:r>
                <w:rPr>
                  <w:rFonts w:ascii="Arial" w:hAnsi="Arial"/>
                  <w:b/>
                  <w:color w:val="000000"/>
                  <w:sz w:val="18"/>
                </w:rPr>
                <w:t xml:space="preserve">BS transmit / UE receive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604" w:author="ZTE" w:date="2021-04-21T10:52:29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9605" w:author="ZTE" w:date="2021-04-21T10:52:29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606" w:author="ZTE" w:date="2021-04-21T10:52:29Z"/>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607" w:author="ZTE" w:date="2021-04-21T10:52:29Z"/>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9608" w:author="ZTE" w:date="2021-04-21T10:52:29Z"/>
                <w:rFonts w:ascii="Arial" w:hAnsi="Arial"/>
                <w:b/>
                <w:color w:val="000000"/>
                <w:sz w:val="18"/>
              </w:rPr>
            </w:pPr>
            <w:ins w:id="9609" w:author="ZTE" w:date="2021-04-21T10:52:29Z">
              <w:r>
                <w:rPr>
                  <w:rFonts w:ascii="Arial" w:hAnsi="Arial"/>
                  <w:b/>
                  <w:color w:val="000000"/>
                  <w:sz w:val="18"/>
                </w:rPr>
                <w:t>F</w:t>
              </w:r>
            </w:ins>
            <w:ins w:id="9610" w:author="ZTE" w:date="2021-04-21T10:52:29Z">
              <w:r>
                <w:rPr>
                  <w:rFonts w:ascii="Arial" w:hAnsi="Arial"/>
                  <w:b/>
                  <w:color w:val="000000"/>
                  <w:sz w:val="18"/>
                  <w:vertAlign w:val="subscript"/>
                </w:rPr>
                <w:t>UL_low</w:t>
              </w:r>
            </w:ins>
            <w:ins w:id="9611" w:author="ZTE" w:date="2021-04-21T10:52:29Z">
              <w:r>
                <w:rPr>
                  <w:rFonts w:ascii="Arial" w:hAnsi="Arial"/>
                  <w:b/>
                  <w:color w:val="000000"/>
                  <w:sz w:val="18"/>
                </w:rPr>
                <w:t xml:space="preserve">  –  F</w:t>
              </w:r>
            </w:ins>
            <w:ins w:id="9612" w:author="ZTE" w:date="2021-04-21T10:52:29Z">
              <w:r>
                <w:rPr>
                  <w:rFonts w:ascii="Arial" w:hAnsi="Arial"/>
                  <w:b/>
                  <w:color w:val="000000"/>
                  <w:sz w:val="18"/>
                  <w:vertAlign w:val="subscript"/>
                </w:rPr>
                <w:t>UL_high</w:t>
              </w:r>
            </w:ins>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9613" w:author="ZTE" w:date="2021-04-21T10:52:29Z"/>
                <w:rFonts w:ascii="Arial" w:hAnsi="Arial"/>
                <w:b/>
                <w:color w:val="000000"/>
                <w:sz w:val="18"/>
              </w:rPr>
            </w:pPr>
            <w:ins w:id="9614" w:author="ZTE" w:date="2021-04-21T10:52:29Z">
              <w:r>
                <w:rPr>
                  <w:rFonts w:ascii="Arial" w:hAnsi="Arial"/>
                  <w:b/>
                  <w:color w:val="000000"/>
                  <w:sz w:val="18"/>
                </w:rPr>
                <w:t>F</w:t>
              </w:r>
            </w:ins>
            <w:ins w:id="9615" w:author="ZTE" w:date="2021-04-21T10:52:29Z">
              <w:r>
                <w:rPr>
                  <w:rFonts w:ascii="Arial" w:hAnsi="Arial"/>
                  <w:b/>
                  <w:color w:val="000000"/>
                  <w:sz w:val="18"/>
                  <w:vertAlign w:val="subscript"/>
                </w:rPr>
                <w:t>DL_low</w:t>
              </w:r>
            </w:ins>
            <w:ins w:id="9616" w:author="ZTE" w:date="2021-04-21T10:52:29Z">
              <w:r>
                <w:rPr>
                  <w:rFonts w:ascii="Arial" w:hAnsi="Arial"/>
                  <w:b/>
                  <w:color w:val="000000"/>
                  <w:sz w:val="18"/>
                </w:rPr>
                <w:t xml:space="preserve">  –  F</w:t>
              </w:r>
            </w:ins>
            <w:ins w:id="9617" w:author="ZTE" w:date="2021-04-21T10:52:29Z">
              <w:r>
                <w:rPr>
                  <w:rFonts w:ascii="Arial" w:hAnsi="Arial"/>
                  <w:b/>
                  <w:color w:val="000000"/>
                  <w:sz w:val="18"/>
                  <w:vertAlign w:val="subscript"/>
                </w:rPr>
                <w:t>DL_high</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618" w:author="ZTE" w:date="2021-04-21T10:52:29Z"/>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9619" w:author="ZTE" w:date="2021-04-21T10:52:29Z"/>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620" w:author="ZTE" w:date="2021-04-21T10:52:29Z"/>
                <w:rFonts w:ascii="Arial" w:hAnsi="Arial"/>
                <w:color w:val="000000"/>
                <w:sz w:val="18"/>
                <w:lang w:eastAsia="zh-CN"/>
              </w:rPr>
            </w:pPr>
            <w:ins w:id="9621" w:author="ZTE" w:date="2021-04-21T10:52:29Z">
              <w:r>
                <w:rPr>
                  <w:rFonts w:ascii="Arial" w:hAnsi="Arial"/>
                  <w:sz w:val="18"/>
                  <w:lang w:eastAsia="zh-CN"/>
                </w:rPr>
                <w:t>CA</w:t>
              </w:r>
            </w:ins>
            <w:ins w:id="9622" w:author="ZTE" w:date="2021-04-21T10:52:29Z">
              <w:r>
                <w:rPr>
                  <w:rFonts w:ascii="Arial" w:hAnsi="Arial"/>
                  <w:sz w:val="18"/>
                </w:rPr>
                <w:t>_</w:t>
              </w:r>
            </w:ins>
            <w:ins w:id="9623" w:author="ZTE" w:date="2021-04-21T10:52:29Z">
              <w:r>
                <w:rPr>
                  <w:rFonts w:ascii="Arial" w:hAnsi="Arial"/>
                  <w:sz w:val="18"/>
                  <w:lang w:eastAsia="zh-CN"/>
                </w:rPr>
                <w:t>n13</w:t>
              </w:r>
            </w:ins>
            <w:ins w:id="9624" w:author="ZTE" w:date="2021-04-21T10:52:29Z">
              <w:r>
                <w:rPr>
                  <w:rFonts w:ascii="Arial" w:hAnsi="Arial"/>
                  <w:sz w:val="18"/>
                  <w:lang w:val="sv-SE" w:eastAsia="ja-JP"/>
                </w:rPr>
                <w:t>-</w:t>
              </w:r>
            </w:ins>
            <w:ins w:id="9625" w:author="ZTE" w:date="2021-04-21T10:52:29Z">
              <w:r>
                <w:rPr>
                  <w:rFonts w:ascii="Arial" w:hAnsi="Arial"/>
                  <w:sz w:val="18"/>
                  <w:lang w:val="en-US" w:eastAsia="zh-CN"/>
                </w:rPr>
                <w:t>n66</w:t>
              </w:r>
            </w:ins>
            <w:ins w:id="9626" w:author="ZTE" w:date="2021-04-21T10:52:29Z">
              <w:r>
                <w:rPr>
                  <w:rFonts w:ascii="Arial" w:hAnsi="Arial"/>
                  <w:sz w:val="18"/>
                  <w:lang w:val="sv-SE" w:eastAsia="zh-CN"/>
                </w:rPr>
                <w:t>-n77</w:t>
              </w:r>
            </w:ins>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627" w:author="ZTE" w:date="2021-04-21T10:52:29Z"/>
                <w:rFonts w:ascii="Arial" w:hAnsi="Arial"/>
                <w:color w:val="000000"/>
                <w:sz w:val="18"/>
              </w:rPr>
            </w:pPr>
            <w:ins w:id="9628" w:author="ZTE" w:date="2021-04-21T10:52:29Z">
              <w:r>
                <w:rPr>
                  <w:rFonts w:ascii="Arial" w:hAnsi="Arial"/>
                  <w:color w:val="000000"/>
                  <w:sz w:val="18"/>
                  <w:lang w:eastAsia="zh-CN"/>
                </w:rPr>
                <w:t>n13</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9629" w:author="ZTE" w:date="2021-04-21T10:52:29Z"/>
                <w:rFonts w:ascii="Arial" w:hAnsi="Arial" w:cs="Arial"/>
                <w:color w:val="000000"/>
                <w:sz w:val="18"/>
                <w:lang w:eastAsia="zh-CN"/>
              </w:rPr>
            </w:pPr>
            <w:ins w:id="9630" w:author="ZTE" w:date="2021-04-21T10:52:29Z">
              <w:r>
                <w:rPr>
                  <w:rFonts w:ascii="Arial" w:hAnsi="Arial" w:cs="Arial"/>
                  <w:sz w:val="18"/>
                  <w:lang w:val="en-US" w:eastAsia="ko-KR"/>
                </w:rPr>
                <w:t>777</w:t>
              </w:r>
            </w:ins>
            <w:ins w:id="9631" w:author="ZTE" w:date="2021-04-21T10:52:29Z">
              <w:r>
                <w:rPr>
                  <w:rFonts w:hint="eastAsia" w:ascii="Arial" w:hAnsi="Arial" w:cs="Arial"/>
                  <w:sz w:val="18"/>
                  <w:lang w:val="en-US" w:eastAsia="ko-KR"/>
                </w:rPr>
                <w:t xml:space="preserve">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632" w:author="ZTE" w:date="2021-04-21T10:52:29Z"/>
                <w:rFonts w:ascii="Arial" w:hAnsi="Arial" w:cs="Arial"/>
                <w:color w:val="000000"/>
                <w:sz w:val="18"/>
              </w:rPr>
            </w:pPr>
            <w:ins w:id="9633" w:author="ZTE" w:date="2021-04-21T10:52:29Z">
              <w:r>
                <w:rPr>
                  <w:rFonts w:ascii="Arial" w:hAnsi="Arial" w:cs="Arial"/>
                  <w:sz w:val="18"/>
                  <w:lang w:val="zh-CN" w:eastAsia="ja-JP"/>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9634" w:author="ZTE" w:date="2021-04-21T10:52:29Z"/>
                <w:rFonts w:ascii="Arial" w:hAnsi="Arial" w:cs="Arial"/>
                <w:color w:val="000000"/>
                <w:sz w:val="18"/>
                <w:lang w:eastAsia="zh-CN"/>
              </w:rPr>
            </w:pPr>
            <w:ins w:id="9635" w:author="ZTE" w:date="2021-04-21T10:52:29Z">
              <w:r>
                <w:rPr>
                  <w:rFonts w:ascii="Arial" w:hAnsi="Arial" w:cs="Arial"/>
                  <w:sz w:val="18"/>
                  <w:lang w:val="en-US" w:eastAsia="ko-KR"/>
                </w:rPr>
                <w:t>787</w:t>
              </w:r>
            </w:ins>
            <w:ins w:id="9636" w:author="ZTE" w:date="2021-04-21T10:52:29Z">
              <w:r>
                <w:rPr>
                  <w:rFonts w:hint="eastAsia" w:ascii="Arial" w:hAnsi="Arial" w:cs="Arial"/>
                  <w:sz w:val="18"/>
                  <w:lang w:val="sv-SE" w:eastAsia="ko-KR"/>
                </w:rPr>
                <w:t xml:space="preserve"> MH</w:t>
              </w:r>
            </w:ins>
            <w:ins w:id="9637" w:author="ZTE" w:date="2021-04-21T10:52:29Z">
              <w:r>
                <w:rPr>
                  <w:rFonts w:ascii="Arial" w:hAnsi="Arial" w:cs="Arial"/>
                  <w:sz w:val="18"/>
                  <w:lang w:val="zh-CN" w:eastAsia="ja-JP"/>
                </w:rPr>
                <w:t>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9638" w:author="ZTE" w:date="2021-04-21T10:52:29Z"/>
                <w:rFonts w:ascii="Arial" w:hAnsi="Arial" w:cs="Arial"/>
                <w:color w:val="000000"/>
                <w:sz w:val="18"/>
                <w:lang w:eastAsia="zh-CN"/>
              </w:rPr>
            </w:pPr>
            <w:ins w:id="9639" w:author="ZTE" w:date="2021-04-21T10:52:29Z">
              <w:r>
                <w:rPr>
                  <w:rFonts w:ascii="Arial" w:hAnsi="Arial" w:cs="Arial"/>
                  <w:sz w:val="18"/>
                  <w:lang w:val="en-US" w:eastAsia="ko-KR"/>
                </w:rPr>
                <w:t>746</w:t>
              </w:r>
            </w:ins>
            <w:ins w:id="9640" w:author="ZTE" w:date="2021-04-21T10:52:29Z">
              <w:r>
                <w:rPr>
                  <w:rFonts w:hint="eastAsia" w:ascii="Arial" w:hAnsi="Arial" w:cs="Arial"/>
                  <w:sz w:val="18"/>
                  <w:lang w:val="en-US" w:eastAsia="ko-KR"/>
                </w:rPr>
                <w:t xml:space="preserve">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641" w:author="ZTE" w:date="2021-04-21T10:52:29Z"/>
                <w:rFonts w:ascii="Arial" w:hAnsi="Arial" w:cs="Arial"/>
                <w:color w:val="000000"/>
                <w:sz w:val="18"/>
              </w:rPr>
            </w:pPr>
            <w:ins w:id="9642" w:author="ZTE" w:date="2021-04-21T10:52:29Z">
              <w:r>
                <w:rPr>
                  <w:rFonts w:ascii="Arial" w:hAnsi="Arial" w:cs="Arial"/>
                  <w:sz w:val="18"/>
                  <w:lang w:val="zh-CN" w:eastAsia="ja-JP"/>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9643" w:author="ZTE" w:date="2021-04-21T10:52:29Z"/>
                <w:rFonts w:ascii="Arial" w:hAnsi="Arial" w:cs="Arial"/>
                <w:color w:val="000000"/>
                <w:sz w:val="18"/>
                <w:lang w:eastAsia="zh-CN"/>
              </w:rPr>
            </w:pPr>
            <w:ins w:id="9644" w:author="ZTE" w:date="2021-04-21T10:52:29Z">
              <w:r>
                <w:rPr>
                  <w:rFonts w:ascii="Arial" w:hAnsi="Arial" w:cs="Arial"/>
                  <w:sz w:val="18"/>
                  <w:lang w:val="en-US" w:eastAsia="ko-KR"/>
                </w:rPr>
                <w:t>756</w:t>
              </w:r>
            </w:ins>
            <w:ins w:id="9645" w:author="ZTE" w:date="2021-04-21T10:52:29Z">
              <w:r>
                <w:rPr>
                  <w:rFonts w:hint="eastAsia" w:ascii="Arial" w:hAnsi="Arial" w:cs="Arial"/>
                  <w:sz w:val="18"/>
                  <w:lang w:val="sv-SE" w:eastAsia="ko-KR"/>
                </w:rPr>
                <w:t xml:space="preserve"> MH</w:t>
              </w:r>
            </w:ins>
            <w:ins w:id="9646" w:author="ZTE" w:date="2021-04-21T10:52:29Z">
              <w:r>
                <w:rPr>
                  <w:rFonts w:ascii="Arial" w:hAnsi="Arial" w:cs="Arial"/>
                  <w:sz w:val="18"/>
                  <w:lang w:val="zh-CN" w:eastAsia="ja-JP"/>
                </w:rPr>
                <w:t>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647" w:author="ZTE" w:date="2021-04-21T10:52:29Z"/>
                <w:rFonts w:ascii="Arial" w:hAnsi="Arial"/>
                <w:color w:val="000000"/>
                <w:sz w:val="18"/>
                <w:lang w:eastAsia="zh-CN"/>
              </w:rPr>
            </w:pPr>
            <w:ins w:id="9648" w:author="ZTE" w:date="2021-04-21T10:52:29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50" w:author="Per Lindell" w:date="2021-03-27T16: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5" w:hRule="atLeast"/>
          <w:jc w:val="center"/>
          <w:ins w:id="9649" w:author="ZTE" w:date="2021-04-21T10:52:29Z"/>
          <w:trPrChange w:id="9650" w:author="Per Lindell" w:date="2021-03-27T16:23:00Z">
            <w:trPr>
              <w:trHeight w:val="225"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651" w:author="Per Lindell" w:date="2021-03-27T16:2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9652" w:author="ZTE" w:date="2021-04-21T10:52:29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Change w:id="9653" w:author="Per Lindell" w:date="2021-03-27T16:23:00Z">
              <w:tcPr>
                <w:tcW w:w="1067"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654" w:author="ZTE" w:date="2021-04-21T10:52:29Z"/>
                <w:rFonts w:ascii="Arial" w:hAnsi="Arial"/>
                <w:color w:val="000000"/>
                <w:sz w:val="18"/>
              </w:rPr>
            </w:pPr>
            <w:ins w:id="9655" w:author="ZTE" w:date="2021-04-21T10:52:29Z">
              <w:r>
                <w:rPr>
                  <w:rFonts w:ascii="Arial" w:hAnsi="Arial" w:cs="Arial"/>
                  <w:sz w:val="18"/>
                  <w:lang w:eastAsia="ja-JP"/>
                </w:rPr>
                <w:t>n66</w:t>
              </w:r>
            </w:ins>
          </w:p>
        </w:tc>
        <w:tc>
          <w:tcPr>
            <w:tcW w:w="1212" w:type="dxa"/>
            <w:tcBorders>
              <w:top w:val="single" w:color="auto" w:sz="4" w:space="0"/>
              <w:left w:val="single" w:color="auto" w:sz="4" w:space="0"/>
              <w:bottom w:val="single" w:color="auto" w:sz="4" w:space="0"/>
              <w:right w:val="single" w:color="auto" w:sz="4" w:space="0"/>
            </w:tcBorders>
            <w:vAlign w:val="center"/>
            <w:tcPrChange w:id="9656" w:author="Per Lindell" w:date="2021-03-27T16:23:00Z">
              <w:tcPr>
                <w:tcW w:w="1212" w:type="dxa"/>
                <w:tcBorders>
                  <w:top w:val="single" w:color="auto" w:sz="4" w:space="0"/>
                  <w:left w:val="single" w:color="auto" w:sz="4" w:space="0"/>
                  <w:bottom w:val="single" w:color="auto" w:sz="4" w:space="0"/>
                  <w:right w:val="single" w:color="auto" w:sz="4" w:space="0"/>
                </w:tcBorders>
              </w:tcPr>
            </w:tcPrChange>
          </w:tcPr>
          <w:p>
            <w:pPr>
              <w:keepNext/>
              <w:keepLines/>
              <w:spacing w:after="0"/>
              <w:jc w:val="right"/>
              <w:rPr>
                <w:ins w:id="9657" w:author="ZTE" w:date="2021-04-21T10:52:29Z"/>
                <w:rFonts w:ascii="Arial" w:hAnsi="Arial" w:cs="Arial"/>
                <w:color w:val="000000"/>
                <w:sz w:val="18"/>
                <w:lang w:eastAsia="zh-CN"/>
              </w:rPr>
            </w:pPr>
            <w:ins w:id="9658" w:author="ZTE" w:date="2021-04-21T10:52:29Z">
              <w:r>
                <w:rPr>
                  <w:rFonts w:ascii="Arial" w:hAnsi="Arial"/>
                  <w:sz w:val="18"/>
                  <w:lang w:val="en-US" w:eastAsia="zh-CN"/>
                </w:rPr>
                <w:t>1710</w:t>
              </w:r>
            </w:ins>
            <w:ins w:id="9659" w:author="ZTE" w:date="2021-04-21T10:52:29Z">
              <w:r>
                <w:rPr>
                  <w:rFonts w:ascii="Arial" w:hAnsi="Arial"/>
                  <w:sz w:val="18"/>
                </w:rPr>
                <w:t xml:space="preserve"> MHz</w:t>
              </w:r>
            </w:ins>
          </w:p>
        </w:tc>
        <w:tc>
          <w:tcPr>
            <w:tcW w:w="317" w:type="dxa"/>
            <w:tcBorders>
              <w:top w:val="single" w:color="auto" w:sz="4" w:space="0"/>
              <w:left w:val="single" w:color="auto" w:sz="4" w:space="0"/>
              <w:bottom w:val="single" w:color="auto" w:sz="4" w:space="0"/>
              <w:right w:val="single" w:color="auto" w:sz="4" w:space="0"/>
            </w:tcBorders>
            <w:vAlign w:val="center"/>
            <w:tcPrChange w:id="9660" w:author="Per Lindell" w:date="2021-03-27T16:23:00Z">
              <w:tcPr>
                <w:tcW w:w="317"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9661" w:author="ZTE" w:date="2021-04-21T10:52:29Z"/>
                <w:rFonts w:ascii="Arial" w:hAnsi="Arial" w:cs="Arial"/>
                <w:color w:val="000000"/>
                <w:sz w:val="18"/>
              </w:rPr>
            </w:pPr>
            <w:ins w:id="9662" w:author="ZTE" w:date="2021-04-21T10:52:29Z">
              <w:r>
                <w:rPr>
                  <w:rFonts w:ascii="Arial" w:hAnsi="Arial" w:cs="Arial"/>
                  <w:sz w:val="18"/>
                  <w:lang w:val="zh-CN" w:eastAsia="ja-JP"/>
                </w:rPr>
                <w:t>–</w:t>
              </w:r>
            </w:ins>
          </w:p>
        </w:tc>
        <w:tc>
          <w:tcPr>
            <w:tcW w:w="1200" w:type="dxa"/>
            <w:tcBorders>
              <w:top w:val="single" w:color="auto" w:sz="4" w:space="0"/>
              <w:left w:val="single" w:color="auto" w:sz="4" w:space="0"/>
              <w:bottom w:val="single" w:color="auto" w:sz="4" w:space="0"/>
              <w:right w:val="single" w:color="auto" w:sz="4" w:space="0"/>
            </w:tcBorders>
            <w:vAlign w:val="center"/>
            <w:tcPrChange w:id="9663" w:author="Per Lindell" w:date="2021-03-27T16:23:00Z">
              <w:tcPr>
                <w:tcW w:w="1200" w:type="dxa"/>
                <w:tcBorders>
                  <w:top w:val="single" w:color="auto" w:sz="4" w:space="0"/>
                  <w:left w:val="single" w:color="auto" w:sz="4" w:space="0"/>
                  <w:bottom w:val="single" w:color="auto" w:sz="4" w:space="0"/>
                  <w:right w:val="single" w:color="auto" w:sz="4" w:space="0"/>
                </w:tcBorders>
              </w:tcPr>
            </w:tcPrChange>
          </w:tcPr>
          <w:p>
            <w:pPr>
              <w:keepNext/>
              <w:keepLines/>
              <w:spacing w:after="0"/>
              <w:rPr>
                <w:ins w:id="9664" w:author="ZTE" w:date="2021-04-21T10:52:29Z"/>
                <w:rFonts w:ascii="Arial" w:hAnsi="Arial" w:cs="Arial"/>
                <w:color w:val="000000"/>
                <w:sz w:val="18"/>
                <w:lang w:eastAsia="zh-CN"/>
              </w:rPr>
            </w:pPr>
            <w:ins w:id="9665" w:author="ZTE" w:date="2021-04-21T10:52:29Z">
              <w:r>
                <w:rPr>
                  <w:rFonts w:ascii="Arial" w:hAnsi="Arial"/>
                  <w:sz w:val="18"/>
                  <w:lang w:val="en-US" w:eastAsia="zh-CN"/>
                </w:rPr>
                <w:t>1780</w:t>
              </w:r>
            </w:ins>
            <w:ins w:id="9666" w:author="ZTE" w:date="2021-04-21T10:52:29Z">
              <w:r>
                <w:rPr>
                  <w:rFonts w:ascii="Arial" w:hAnsi="Arial"/>
                  <w:sz w:val="18"/>
                </w:rPr>
                <w:t xml:space="preserve"> MHz</w:t>
              </w:r>
            </w:ins>
          </w:p>
        </w:tc>
        <w:tc>
          <w:tcPr>
            <w:tcW w:w="1210" w:type="dxa"/>
            <w:tcBorders>
              <w:top w:val="single" w:color="auto" w:sz="4" w:space="0"/>
              <w:left w:val="single" w:color="auto" w:sz="4" w:space="0"/>
              <w:bottom w:val="single" w:color="auto" w:sz="4" w:space="0"/>
              <w:right w:val="single" w:color="auto" w:sz="4" w:space="0"/>
            </w:tcBorders>
            <w:vAlign w:val="center"/>
            <w:tcPrChange w:id="9667" w:author="Per Lindell" w:date="2021-03-27T16:23:00Z">
              <w:tcPr>
                <w:tcW w:w="1210" w:type="dxa"/>
                <w:tcBorders>
                  <w:top w:val="single" w:color="auto" w:sz="4" w:space="0"/>
                  <w:left w:val="single" w:color="auto" w:sz="4" w:space="0"/>
                  <w:bottom w:val="single" w:color="auto" w:sz="4" w:space="0"/>
                  <w:right w:val="single" w:color="auto" w:sz="4" w:space="0"/>
                </w:tcBorders>
              </w:tcPr>
            </w:tcPrChange>
          </w:tcPr>
          <w:p>
            <w:pPr>
              <w:keepNext/>
              <w:keepLines/>
              <w:spacing w:after="0"/>
              <w:jc w:val="right"/>
              <w:rPr>
                <w:ins w:id="9668" w:author="ZTE" w:date="2021-04-21T10:52:29Z"/>
                <w:rFonts w:ascii="Arial" w:hAnsi="Arial" w:cs="Arial"/>
                <w:color w:val="000000"/>
                <w:sz w:val="18"/>
                <w:lang w:eastAsia="zh-CN"/>
              </w:rPr>
            </w:pPr>
            <w:ins w:id="9669" w:author="ZTE" w:date="2021-04-21T10:52:29Z">
              <w:r>
                <w:rPr>
                  <w:rFonts w:ascii="Arial" w:hAnsi="Arial"/>
                  <w:sz w:val="18"/>
                  <w:lang w:val="en-US" w:eastAsia="zh-CN"/>
                </w:rPr>
                <w:t>2110</w:t>
              </w:r>
            </w:ins>
            <w:ins w:id="9670" w:author="ZTE" w:date="2021-04-21T10:52:29Z">
              <w:r>
                <w:rPr>
                  <w:rFonts w:ascii="Arial" w:hAnsi="Arial"/>
                  <w:sz w:val="18"/>
                </w:rPr>
                <w:t xml:space="preserve"> MHz</w:t>
              </w:r>
            </w:ins>
          </w:p>
        </w:tc>
        <w:tc>
          <w:tcPr>
            <w:tcW w:w="317" w:type="dxa"/>
            <w:tcBorders>
              <w:top w:val="single" w:color="auto" w:sz="4" w:space="0"/>
              <w:left w:val="single" w:color="auto" w:sz="4" w:space="0"/>
              <w:bottom w:val="single" w:color="auto" w:sz="4" w:space="0"/>
              <w:right w:val="single" w:color="auto" w:sz="4" w:space="0"/>
            </w:tcBorders>
            <w:vAlign w:val="center"/>
            <w:tcPrChange w:id="9671" w:author="Per Lindell" w:date="2021-03-27T16:23:00Z">
              <w:tcPr>
                <w:tcW w:w="317" w:type="dxa"/>
                <w:tcBorders>
                  <w:top w:val="single" w:color="auto" w:sz="4" w:space="0"/>
                  <w:left w:val="single" w:color="auto" w:sz="4" w:space="0"/>
                  <w:bottom w:val="single" w:color="auto" w:sz="4" w:space="0"/>
                  <w:right w:val="single" w:color="auto" w:sz="4" w:space="0"/>
                </w:tcBorders>
              </w:tcPr>
            </w:tcPrChange>
          </w:tcPr>
          <w:p>
            <w:pPr>
              <w:keepNext/>
              <w:keepLines/>
              <w:spacing w:after="0"/>
              <w:jc w:val="right"/>
              <w:rPr>
                <w:ins w:id="9672" w:author="ZTE" w:date="2021-04-21T10:52:29Z"/>
                <w:rFonts w:ascii="Arial" w:hAnsi="Arial" w:cs="Arial"/>
                <w:color w:val="000000"/>
                <w:sz w:val="18"/>
                <w:lang w:eastAsia="zh-CN"/>
              </w:rPr>
            </w:pPr>
            <w:ins w:id="9673" w:author="ZTE" w:date="2021-04-21T10:52:29Z">
              <w:r>
                <w:rPr>
                  <w:sz w:val="18"/>
                </w:rPr>
                <w:t>–</w:t>
              </w:r>
            </w:ins>
          </w:p>
        </w:tc>
        <w:tc>
          <w:tcPr>
            <w:tcW w:w="1401" w:type="dxa"/>
            <w:tcBorders>
              <w:top w:val="single" w:color="auto" w:sz="4" w:space="0"/>
              <w:left w:val="single" w:color="auto" w:sz="4" w:space="0"/>
              <w:bottom w:val="single" w:color="auto" w:sz="4" w:space="0"/>
              <w:right w:val="single" w:color="auto" w:sz="4" w:space="0"/>
            </w:tcBorders>
            <w:vAlign w:val="center"/>
            <w:tcPrChange w:id="9674" w:author="Per Lindell" w:date="2021-03-27T16:23:00Z">
              <w:tcPr>
                <w:tcW w:w="1401" w:type="dxa"/>
                <w:tcBorders>
                  <w:top w:val="single" w:color="auto" w:sz="4" w:space="0"/>
                  <w:left w:val="single" w:color="auto" w:sz="4" w:space="0"/>
                  <w:bottom w:val="single" w:color="auto" w:sz="4" w:space="0"/>
                  <w:right w:val="single" w:color="auto" w:sz="4" w:space="0"/>
                </w:tcBorders>
              </w:tcPr>
            </w:tcPrChange>
          </w:tcPr>
          <w:p>
            <w:pPr>
              <w:keepNext/>
              <w:keepLines/>
              <w:spacing w:after="0"/>
              <w:rPr>
                <w:ins w:id="9675" w:author="ZTE" w:date="2021-04-21T10:52:29Z"/>
                <w:rFonts w:ascii="Arial" w:hAnsi="Arial" w:cs="Arial"/>
                <w:color w:val="000000"/>
                <w:sz w:val="18"/>
                <w:lang w:eastAsia="zh-CN"/>
              </w:rPr>
            </w:pPr>
            <w:ins w:id="9676" w:author="ZTE" w:date="2021-04-21T10:52:29Z">
              <w:r>
                <w:rPr>
                  <w:rFonts w:ascii="Arial" w:hAnsi="Arial"/>
                  <w:sz w:val="18"/>
                  <w:lang w:val="en-US" w:eastAsia="zh-CN"/>
                </w:rPr>
                <w:t>2200</w:t>
              </w:r>
            </w:ins>
            <w:ins w:id="9677" w:author="ZTE" w:date="2021-04-21T10:52:29Z">
              <w:r>
                <w:rPr>
                  <w:rFonts w:ascii="Arial" w:hAnsi="Arial"/>
                  <w:sz w:val="18"/>
                </w:rPr>
                <w:t xml:space="preserve"> MHz</w:t>
              </w:r>
            </w:ins>
          </w:p>
        </w:tc>
        <w:tc>
          <w:tcPr>
            <w:tcW w:w="850" w:type="dxa"/>
            <w:tcBorders>
              <w:top w:val="single" w:color="auto" w:sz="4" w:space="0"/>
              <w:left w:val="single" w:color="auto" w:sz="4" w:space="0"/>
              <w:bottom w:val="single" w:color="auto" w:sz="4" w:space="0"/>
              <w:right w:val="single" w:color="auto" w:sz="4" w:space="0"/>
            </w:tcBorders>
            <w:vAlign w:val="center"/>
            <w:tcPrChange w:id="9678" w:author="Per Lindell" w:date="2021-03-27T16:23:00Z">
              <w:tcPr>
                <w:tcW w:w="850"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9679" w:author="ZTE" w:date="2021-04-21T10:52:29Z"/>
                <w:rFonts w:ascii="Arial" w:hAnsi="Arial"/>
                <w:color w:val="000000"/>
                <w:sz w:val="18"/>
                <w:lang w:eastAsia="zh-CN"/>
              </w:rPr>
            </w:pPr>
            <w:ins w:id="9680" w:author="ZTE" w:date="2021-04-21T10:52:29Z">
              <w:r>
                <w:rPr>
                  <w:rFonts w:ascii="Arial" w:hAnsi="Arial"/>
                  <w:color w:val="000000"/>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9681" w:author="ZTE" w:date="2021-04-21T10:52:29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682" w:author="ZTE" w:date="2021-04-21T10:52:29Z"/>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683" w:author="ZTE" w:date="2021-04-21T10:52:29Z"/>
                <w:rFonts w:ascii="Arial" w:hAnsi="Arial"/>
                <w:color w:val="000000"/>
                <w:sz w:val="18"/>
                <w:lang w:eastAsia="zh-CN"/>
              </w:rPr>
            </w:pPr>
            <w:ins w:id="9684" w:author="ZTE" w:date="2021-04-21T10:52:29Z">
              <w:r>
                <w:rPr>
                  <w:rFonts w:ascii="Arial" w:hAnsi="Arial"/>
                  <w:color w:val="000000"/>
                  <w:sz w:val="18"/>
                  <w:lang w:eastAsia="zh-CN"/>
                </w:rPr>
                <w:t>n77</w:t>
              </w:r>
            </w:ins>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ins w:id="9685" w:author="ZTE" w:date="2021-04-21T10:52:29Z"/>
                <w:rFonts w:ascii="Arial" w:hAnsi="Arial" w:cs="Arial"/>
                <w:color w:val="000000"/>
                <w:sz w:val="18"/>
                <w:lang w:eastAsia="zh-CN"/>
              </w:rPr>
            </w:pPr>
            <w:ins w:id="9686" w:author="ZTE" w:date="2021-04-21T10:52:29Z">
              <w:r>
                <w:rPr>
                  <w:rFonts w:ascii="Arial" w:hAnsi="Arial" w:cs="Arial"/>
                  <w:sz w:val="18"/>
                  <w:lang w:eastAsia="ja-JP"/>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687" w:author="ZTE" w:date="2021-04-21T10:52:29Z"/>
                <w:rFonts w:ascii="Arial" w:hAnsi="Arial" w:cs="Arial"/>
                <w:color w:val="000000"/>
                <w:sz w:val="18"/>
              </w:rPr>
            </w:pPr>
            <w:ins w:id="9688" w:author="ZTE" w:date="2021-04-21T10:52:29Z">
              <w:r>
                <w:rPr>
                  <w:rFonts w:ascii="Arial" w:hAnsi="Arial" w:cs="Arial"/>
                  <w:sz w:val="18"/>
                  <w:lang w:eastAsia="ja-JP"/>
                </w:rPr>
                <w:t>–</w:t>
              </w:r>
            </w:ins>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ins w:id="9689" w:author="ZTE" w:date="2021-04-21T10:52:29Z"/>
                <w:rFonts w:ascii="Arial" w:hAnsi="Arial" w:cs="Arial"/>
                <w:color w:val="000000"/>
                <w:sz w:val="18"/>
                <w:lang w:eastAsia="zh-CN"/>
              </w:rPr>
            </w:pPr>
            <w:ins w:id="9690" w:author="ZTE" w:date="2021-04-21T10:52:29Z">
              <w:r>
                <w:rPr>
                  <w:rFonts w:ascii="Arial" w:hAnsi="Arial" w:cs="Arial"/>
                  <w:sz w:val="18"/>
                  <w:lang w:eastAsia="ja-JP"/>
                </w:rPr>
                <w:t>4200 MHz</w:t>
              </w:r>
            </w:ins>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ins w:id="9691" w:author="ZTE" w:date="2021-04-21T10:52:29Z"/>
                <w:rFonts w:ascii="Arial" w:hAnsi="Arial" w:cs="Arial"/>
                <w:color w:val="000000"/>
                <w:sz w:val="18"/>
                <w:lang w:eastAsia="zh-CN"/>
              </w:rPr>
            </w:pPr>
            <w:ins w:id="9692" w:author="ZTE" w:date="2021-04-21T10:52:29Z">
              <w:r>
                <w:rPr>
                  <w:rFonts w:ascii="Arial" w:hAnsi="Arial" w:cs="Arial"/>
                  <w:sz w:val="18"/>
                  <w:lang w:eastAsia="ja-JP"/>
                </w:rPr>
                <w:t>3300 MHz</w:t>
              </w:r>
            </w:ins>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693" w:author="ZTE" w:date="2021-04-21T10:52:29Z"/>
                <w:rFonts w:ascii="Arial" w:hAnsi="Arial" w:cs="Arial"/>
                <w:color w:val="000000"/>
                <w:sz w:val="18"/>
              </w:rPr>
            </w:pPr>
            <w:ins w:id="9694" w:author="ZTE" w:date="2021-04-21T10:52:29Z">
              <w:r>
                <w:rPr>
                  <w:rFonts w:ascii="Arial" w:hAnsi="Arial" w:cs="Arial"/>
                  <w:sz w:val="18"/>
                  <w:lang w:eastAsia="ja-JP"/>
                </w:rPr>
                <w:t>–</w:t>
              </w:r>
            </w:ins>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ins w:id="9695" w:author="ZTE" w:date="2021-04-21T10:52:29Z"/>
                <w:rFonts w:ascii="Arial" w:hAnsi="Arial" w:cs="Arial"/>
                <w:color w:val="000000"/>
                <w:sz w:val="18"/>
                <w:lang w:eastAsia="zh-CN"/>
              </w:rPr>
            </w:pPr>
            <w:ins w:id="9696" w:author="ZTE" w:date="2021-04-21T10:52:29Z">
              <w:r>
                <w:rPr>
                  <w:rFonts w:ascii="Arial" w:hAnsi="Arial" w:cs="Arial"/>
                  <w:sz w:val="18"/>
                  <w:lang w:eastAsia="ja-JP"/>
                </w:rPr>
                <w:t>4200 MHz</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697" w:author="ZTE" w:date="2021-04-21T10:52:29Z"/>
                <w:rFonts w:ascii="Arial" w:hAnsi="Arial" w:cs="Arial"/>
                <w:color w:val="000000"/>
                <w:sz w:val="18"/>
                <w:szCs w:val="18"/>
                <w:lang w:eastAsia="zh-CN"/>
              </w:rPr>
            </w:pPr>
            <w:ins w:id="9698" w:author="ZTE" w:date="2021-04-21T10:52:29Z">
              <w:r>
                <w:rPr>
                  <w:rFonts w:ascii="Arial" w:hAnsi="Arial" w:cs="Arial"/>
                  <w:sz w:val="18"/>
                  <w:lang w:eastAsia="ja-JP"/>
                </w:rPr>
                <w:t>TDD</w:t>
              </w:r>
            </w:ins>
          </w:p>
        </w:tc>
      </w:tr>
    </w:tbl>
    <w:p>
      <w:pPr>
        <w:rPr>
          <w:ins w:id="9699" w:author="ZTE" w:date="2021-04-21T10:52:29Z"/>
          <w:lang w:eastAsia="ko-KR"/>
        </w:rPr>
      </w:pPr>
    </w:p>
    <w:p>
      <w:pPr>
        <w:pStyle w:val="5"/>
        <w:numPr>
          <w:ilvl w:val="3"/>
          <w:numId w:val="0"/>
        </w:numPr>
        <w:ind w:leftChars="0"/>
        <w:rPr>
          <w:ins w:id="9700" w:author="ZTE" w:date="2021-04-21T10:52:29Z"/>
          <w:lang w:eastAsia="zh-CN"/>
        </w:rPr>
      </w:pPr>
      <w:ins w:id="9701" w:author="ZTE" w:date="2021-04-21T10:52:29Z">
        <w:bookmarkStart w:id="613" w:name="_Toc27183"/>
        <w:r>
          <w:rPr>
            <w:rFonts w:hint="eastAsia"/>
            <w:lang w:val="en-US" w:eastAsia="zh-CN"/>
          </w:rPr>
          <w:t>5.1.40</w:t>
        </w:r>
      </w:ins>
      <w:ins w:id="9702" w:author="ZTE" w:date="2021-04-21T10:52:29Z">
        <w:r>
          <w:rPr>
            <w:rFonts w:hint="eastAsia"/>
            <w:lang w:eastAsia="zh-CN"/>
          </w:rPr>
          <w:t>.</w:t>
        </w:r>
      </w:ins>
      <w:ins w:id="9703" w:author="ZTE" w:date="2021-04-21T10:52:29Z">
        <w:r>
          <w:rPr>
            <w:lang w:eastAsia="zh-CN"/>
          </w:rPr>
          <w:t>2</w:t>
        </w:r>
      </w:ins>
      <w:ins w:id="9704" w:author="ZTE" w:date="2021-04-21T10:52:29Z">
        <w:r>
          <w:rPr>
            <w:lang w:eastAsia="zh-CN"/>
          </w:rPr>
          <w:tab/>
        </w:r>
      </w:ins>
      <w:ins w:id="9705" w:author="ZTE" w:date="2021-04-21T10:52:29Z">
        <w:r>
          <w:rPr>
            <w:lang w:eastAsia="zh-CN"/>
          </w:rPr>
          <w:t xml:space="preserve">Channel bandwidths per operating band for </w:t>
        </w:r>
      </w:ins>
      <w:ins w:id="9706" w:author="ZTE" w:date="2021-04-21T10:52:29Z">
        <w:r>
          <w:rPr>
            <w:rFonts w:hint="eastAsia"/>
            <w:lang w:eastAsia="zh-CN"/>
          </w:rPr>
          <w:t>CA</w:t>
        </w:r>
        <w:bookmarkEnd w:id="613"/>
      </w:ins>
    </w:p>
    <w:p>
      <w:pPr>
        <w:pStyle w:val="214"/>
        <w:rPr>
          <w:ins w:id="9707" w:author="ZTE" w:date="2021-04-21T10:52:29Z"/>
          <w:color w:val="000000"/>
          <w:lang w:eastAsia="zh-CN"/>
        </w:rPr>
      </w:pPr>
      <w:ins w:id="9708" w:author="ZTE" w:date="2021-04-21T10:52:29Z">
        <w:r>
          <w:rPr>
            <w:color w:val="000000"/>
          </w:rPr>
          <w:t xml:space="preserve">Table </w:t>
        </w:r>
      </w:ins>
      <w:ins w:id="9709" w:author="ZTE" w:date="2021-04-21T10:52:29Z">
        <w:r>
          <w:rPr>
            <w:rFonts w:hint="eastAsia" w:eastAsia="宋体"/>
            <w:color w:val="000000"/>
            <w:lang w:eastAsia="zh-CN"/>
          </w:rPr>
          <w:t>5.1.40</w:t>
        </w:r>
      </w:ins>
      <w:ins w:id="9710" w:author="ZTE" w:date="2021-04-21T10:52:29Z">
        <w:r>
          <w:rPr>
            <w:color w:val="000000"/>
          </w:rPr>
          <w:t xml:space="preserve">.2-1: Supported </w:t>
        </w:r>
      </w:ins>
      <w:ins w:id="9711" w:author="ZTE" w:date="2021-04-21T10:52:29Z">
        <w:r>
          <w:rPr>
            <w:color w:val="000000"/>
            <w:lang w:eastAsia="zh-CN"/>
          </w:rPr>
          <w:t>channel</w:t>
        </w:r>
      </w:ins>
      <w:ins w:id="9712" w:author="ZTE" w:date="2021-04-21T10:52:29Z">
        <w:r>
          <w:rPr>
            <w:color w:val="000000"/>
          </w:rPr>
          <w:t xml:space="preserve"> bandwidths per CA configuration for 3DL inter-band CA</w:t>
        </w:r>
      </w:ins>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Change w:id="9713">
          <w:tblGrid>
            <w:gridCol w:w="1212"/>
            <w:gridCol w:w="1131"/>
            <w:gridCol w:w="369"/>
            <w:gridCol w:w="297"/>
            <w:gridCol w:w="656"/>
            <w:gridCol w:w="259"/>
            <w:gridCol w:w="144"/>
            <w:gridCol w:w="124"/>
            <w:gridCol w:w="527"/>
            <w:gridCol w:w="336"/>
            <w:gridCol w:w="191"/>
            <w:gridCol w:w="34"/>
            <w:gridCol w:w="441"/>
            <w:gridCol w:w="118"/>
            <w:gridCol w:w="527"/>
            <w:gridCol w:w="11"/>
            <w:gridCol w:w="34"/>
            <w:gridCol w:w="482"/>
            <w:gridCol w:w="11"/>
            <w:gridCol w:w="173"/>
            <w:gridCol w:w="343"/>
            <w:gridCol w:w="11"/>
            <w:gridCol w:w="302"/>
            <w:gridCol w:w="214"/>
            <w:gridCol w:w="11"/>
            <w:gridCol w:w="302"/>
            <w:gridCol w:w="285"/>
            <w:gridCol w:w="6"/>
            <w:gridCol w:w="236"/>
            <w:gridCol w:w="291"/>
            <w:gridCol w:w="72"/>
            <w:gridCol w:w="164"/>
            <w:gridCol w:w="291"/>
            <w:gridCol w:w="112"/>
            <w:gridCol w:w="190"/>
            <w:gridCol w:w="225"/>
            <w:gridCol w:w="152"/>
            <w:gridCol w:w="150"/>
            <w:gridCol w:w="225"/>
            <w:gridCol w:w="192"/>
            <w:gridCol w:w="110"/>
            <w:gridCol w:w="296"/>
            <w:gridCol w:w="231"/>
            <w:gridCol w:w="71"/>
            <w:gridCol w:w="303"/>
            <w:gridCol w:w="153"/>
            <w:gridCol w:w="414"/>
            <w:gridCol w:w="184"/>
            <w:gridCol w:w="383"/>
            <w:gridCol w:w="222"/>
            <w:gridCol w:w="345"/>
            <w:gridCol w:w="222"/>
            <w:gridCol w:w="486"/>
            <w:gridCol w:w="81"/>
            <w:gridCol w:w="567"/>
            <w:gridCol w:w="70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ins w:id="9714" w:author="ZTE" w:date="2021-04-21T10:52:29Z"/>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15" w:author="ZTE" w:date="2021-04-21T10:52:29Z"/>
                <w:rFonts w:ascii="Arial" w:hAnsi="Arial"/>
                <w:b/>
                <w:sz w:val="18"/>
              </w:rPr>
            </w:pPr>
            <w:ins w:id="9716" w:author="ZTE" w:date="2021-04-21T10:52:29Z">
              <w:r>
                <w:rPr>
                  <w:rFonts w:ascii="Arial" w:hAnsi="Arial"/>
                  <w:b/>
                  <w:sz w:val="18"/>
                  <w:lang w:eastAsia="ja-JP"/>
                </w:rPr>
                <w:t xml:space="preserve">NR </w:t>
              </w:r>
            </w:ins>
            <w:ins w:id="9717" w:author="ZTE" w:date="2021-04-21T10:52:29Z">
              <w:r>
                <w:rPr>
                  <w:rFonts w:ascii="Arial" w:hAnsi="Arial"/>
                  <w:b/>
                  <w:sz w:val="18"/>
                  <w:lang w:eastAsia="zh-CN"/>
                </w:rPr>
                <w:t>CA</w:t>
              </w:r>
            </w:ins>
            <w:ins w:id="9718" w:author="ZTE" w:date="2021-04-21T10:52:29Z">
              <w:r>
                <w:rPr>
                  <w:rFonts w:ascii="Arial" w:hAnsi="Arial"/>
                  <w:b/>
                  <w:sz w:val="18"/>
                </w:rPr>
                <w:t xml:space="preserve"> Configuration</w:t>
              </w:r>
            </w:ins>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19" w:author="ZTE" w:date="2021-04-21T10:52:29Z"/>
                <w:rFonts w:ascii="Arial" w:hAnsi="Arial"/>
                <w:b/>
                <w:sz w:val="18"/>
                <w:lang w:val="en-US" w:eastAsia="zh-CN"/>
              </w:rPr>
            </w:pPr>
            <w:ins w:id="9720" w:author="ZTE" w:date="2021-04-21T10:52:29Z">
              <w:r>
                <w:rPr>
                  <w:rFonts w:ascii="Arial" w:hAnsi="Arial"/>
                  <w:b/>
                  <w:sz w:val="18"/>
                  <w:lang w:val="en-US" w:eastAsia="zh-CN"/>
                </w:rPr>
                <w:t>UL Config</w:t>
              </w:r>
            </w:ins>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21" w:author="ZTE" w:date="2021-04-21T10:52:29Z"/>
                <w:rFonts w:ascii="Arial" w:hAnsi="Arial"/>
                <w:b/>
                <w:sz w:val="18"/>
                <w:lang w:eastAsia="ja-JP"/>
              </w:rPr>
            </w:pPr>
            <w:ins w:id="9722" w:author="ZTE" w:date="2021-04-21T10:52:29Z">
              <w:r>
                <w:rPr>
                  <w:rFonts w:ascii="Arial" w:hAnsi="Arial"/>
                  <w:b/>
                  <w:sz w:val="18"/>
                  <w:lang w:eastAsia="ja-JP"/>
                </w:rPr>
                <w:t>NR</w:t>
              </w:r>
            </w:ins>
            <w:ins w:id="9723" w:author="ZTE" w:date="2021-04-21T10:52:29Z">
              <w:r>
                <w:rPr>
                  <w:rFonts w:ascii="Arial" w:hAnsi="Arial"/>
                  <w:b/>
                  <w:sz w:val="18"/>
                </w:rPr>
                <w:t xml:space="preserve"> Band</w:t>
              </w:r>
            </w:ins>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24" w:author="ZTE" w:date="2021-04-21T10:52:29Z"/>
                <w:rFonts w:ascii="Arial" w:hAnsi="Arial"/>
                <w:b/>
                <w:sz w:val="18"/>
                <w:lang w:eastAsia="ja-JP"/>
              </w:rPr>
            </w:pPr>
            <w:ins w:id="9725" w:author="ZTE" w:date="2021-04-21T10:52:29Z">
              <w:r>
                <w:rPr>
                  <w:rFonts w:ascii="Arial" w:hAnsi="Arial"/>
                  <w:b/>
                  <w:sz w:val="18"/>
                  <w:lang w:val="en-US" w:eastAsia="zh-CN"/>
                </w:rPr>
                <w:t xml:space="preserve">SCS </w:t>
              </w:r>
            </w:ins>
            <w:ins w:id="9726" w:author="ZTE" w:date="2021-04-21T10:52:29Z">
              <w:r>
                <w:rPr>
                  <w:rFonts w:ascii="Arial" w:hAnsi="Arial"/>
                  <w:b/>
                  <w:sz w:val="18"/>
                  <w:lang w:eastAsia="ja-JP"/>
                </w:rPr>
                <w:t>[kHz]</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27" w:author="ZTE" w:date="2021-04-21T10:52:29Z"/>
                <w:rFonts w:ascii="Arial" w:hAnsi="Arial"/>
                <w:b/>
                <w:sz w:val="18"/>
                <w:lang w:val="en-US" w:eastAsia="zh-CN"/>
              </w:rPr>
            </w:pPr>
            <w:ins w:id="9728" w:author="ZTE" w:date="2021-04-21T10:52:29Z">
              <w:r>
                <w:rPr>
                  <w:rFonts w:ascii="Arial" w:hAnsi="Arial"/>
                  <w:b/>
                  <w:sz w:val="18"/>
                  <w:lang w:eastAsia="ja-JP"/>
                </w:rPr>
                <w:t>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29" w:author="ZTE" w:date="2021-04-21T10:52:29Z"/>
                <w:rFonts w:ascii="Arial" w:hAnsi="Arial"/>
                <w:b/>
                <w:sz w:val="18"/>
                <w:lang w:val="en-US" w:eastAsia="zh-CN"/>
              </w:rPr>
            </w:pPr>
            <w:ins w:id="9730" w:author="ZTE" w:date="2021-04-21T10:52:29Z">
              <w:r>
                <w:rPr>
                  <w:rFonts w:ascii="Arial" w:hAnsi="Arial"/>
                  <w:b/>
                  <w:sz w:val="18"/>
                  <w:lang w:val="en-US" w:eastAsia="zh-CN"/>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31" w:author="ZTE" w:date="2021-04-21T10:52:29Z"/>
                <w:rFonts w:ascii="Arial" w:hAnsi="Arial"/>
                <w:b/>
                <w:sz w:val="18"/>
                <w:lang w:val="en-US" w:eastAsia="zh-CN"/>
              </w:rPr>
            </w:pPr>
            <w:ins w:id="9732" w:author="ZTE" w:date="2021-04-21T10:52:29Z">
              <w:r>
                <w:rPr>
                  <w:rFonts w:ascii="Arial" w:hAnsi="Arial"/>
                  <w:b/>
                  <w:sz w:val="18"/>
                  <w:lang w:val="en-US" w:eastAsia="zh-CN"/>
                </w:rPr>
                <w:t>15</w:t>
              </w:r>
            </w:ins>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33" w:author="ZTE" w:date="2021-04-21T10:52:29Z"/>
                <w:rFonts w:ascii="Arial" w:hAnsi="Arial"/>
                <w:b/>
                <w:sz w:val="18"/>
                <w:lang w:val="en-US" w:eastAsia="zh-CN"/>
              </w:rPr>
            </w:pPr>
            <w:ins w:id="9734" w:author="ZTE" w:date="2021-04-21T10:52:29Z">
              <w:r>
                <w:rPr>
                  <w:rFonts w:ascii="Arial" w:hAnsi="Arial"/>
                  <w:b/>
                  <w:sz w:val="18"/>
                  <w:lang w:val="en-US" w:eastAsia="zh-CN"/>
                </w:rPr>
                <w:t>20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35" w:author="ZTE" w:date="2021-04-21T10:52:29Z"/>
                <w:rFonts w:ascii="Arial" w:hAnsi="Arial"/>
                <w:b/>
                <w:sz w:val="18"/>
                <w:lang w:val="en-US" w:eastAsia="zh-CN"/>
              </w:rPr>
            </w:pPr>
            <w:ins w:id="9736" w:author="ZTE" w:date="2021-04-21T10:52:29Z">
              <w:r>
                <w:rPr>
                  <w:rFonts w:ascii="Arial" w:hAnsi="Arial"/>
                  <w:b/>
                  <w:sz w:val="18"/>
                  <w:lang w:val="en-US" w:eastAsia="zh-CN"/>
                </w:rPr>
                <w:t>25</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37" w:author="ZTE" w:date="2021-04-21T10:52:29Z"/>
                <w:rFonts w:ascii="Arial" w:hAnsi="Arial"/>
                <w:b/>
                <w:sz w:val="18"/>
                <w:lang w:val="en-US" w:eastAsia="zh-CN"/>
              </w:rPr>
            </w:pPr>
            <w:ins w:id="9738" w:author="ZTE" w:date="2021-04-21T10:52:29Z">
              <w:r>
                <w:rPr>
                  <w:rFonts w:ascii="Arial" w:hAnsi="Arial"/>
                  <w:b/>
                  <w:sz w:val="18"/>
                  <w:lang w:val="en-US" w:eastAsia="zh-CN"/>
                </w:rPr>
                <w:t>30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39" w:author="ZTE" w:date="2021-04-21T10:52:29Z"/>
                <w:rFonts w:ascii="Arial" w:hAnsi="Arial"/>
                <w:b/>
                <w:sz w:val="18"/>
                <w:lang w:val="en-US" w:eastAsia="zh-CN"/>
              </w:rPr>
            </w:pPr>
            <w:ins w:id="9740" w:author="ZTE" w:date="2021-04-21T10:52:29Z">
              <w:r>
                <w:rPr>
                  <w:rFonts w:ascii="Arial" w:hAnsi="Arial"/>
                  <w:b/>
                  <w:sz w:val="18"/>
                  <w:lang w:val="en-US" w:eastAsia="zh-CN"/>
                </w:rPr>
                <w:t>40</w:t>
              </w:r>
            </w:ins>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41" w:author="ZTE" w:date="2021-04-21T10:52:29Z"/>
                <w:rFonts w:ascii="Arial" w:hAnsi="Arial"/>
                <w:b/>
                <w:sz w:val="18"/>
                <w:lang w:val="en-US" w:eastAsia="zh-CN"/>
              </w:rPr>
            </w:pPr>
            <w:ins w:id="9742" w:author="ZTE" w:date="2021-04-21T10:52:29Z">
              <w:r>
                <w:rPr>
                  <w:rFonts w:ascii="Arial" w:hAnsi="Arial"/>
                  <w:b/>
                  <w:sz w:val="18"/>
                  <w:lang w:val="en-US" w:eastAsia="zh-CN"/>
                </w:rPr>
                <w:t>50</w:t>
              </w:r>
            </w:ins>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43" w:author="ZTE" w:date="2021-04-21T10:52:29Z"/>
                <w:rFonts w:ascii="Arial" w:hAnsi="Arial"/>
                <w:b/>
                <w:sz w:val="18"/>
                <w:lang w:val="en-US" w:eastAsia="zh-CN"/>
              </w:rPr>
            </w:pPr>
            <w:ins w:id="9744" w:author="ZTE" w:date="2021-04-21T10:52:29Z">
              <w:r>
                <w:rPr>
                  <w:rFonts w:ascii="Arial" w:hAnsi="Arial"/>
                  <w:b/>
                  <w:sz w:val="18"/>
                  <w:lang w:val="en-US" w:eastAsia="zh-CN"/>
                </w:rPr>
                <w:t>60</w:t>
              </w:r>
            </w:ins>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45" w:author="ZTE" w:date="2021-04-21T10:52:29Z"/>
                <w:rFonts w:ascii="Arial" w:hAnsi="Arial"/>
                <w:b/>
                <w:sz w:val="18"/>
                <w:lang w:val="en-US" w:eastAsia="zh-CN"/>
              </w:rPr>
            </w:pPr>
            <w:ins w:id="9746" w:author="ZTE" w:date="2021-04-21T10:52:29Z">
              <w:r>
                <w:rPr>
                  <w:rFonts w:ascii="Arial" w:hAnsi="Arial"/>
                  <w:b/>
                  <w:sz w:val="18"/>
                  <w:lang w:val="en-US" w:eastAsia="zh-CN"/>
                </w:rPr>
                <w:t>70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47" w:author="ZTE" w:date="2021-04-21T10:52:29Z"/>
                <w:rFonts w:ascii="Arial" w:hAnsi="Arial"/>
                <w:b/>
                <w:sz w:val="18"/>
                <w:lang w:val="en-US" w:eastAsia="zh-CN"/>
              </w:rPr>
            </w:pPr>
            <w:ins w:id="9748" w:author="ZTE" w:date="2021-04-21T10:52:29Z">
              <w:r>
                <w:rPr>
                  <w:rFonts w:ascii="Arial" w:hAnsi="Arial"/>
                  <w:b/>
                  <w:sz w:val="18"/>
                  <w:lang w:val="en-US" w:eastAsia="zh-CN"/>
                </w:rPr>
                <w:t>80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49" w:author="ZTE" w:date="2021-04-21T10:52:29Z"/>
                <w:rFonts w:ascii="Arial" w:hAnsi="Arial"/>
                <w:b/>
                <w:sz w:val="18"/>
                <w:lang w:val="en-US" w:eastAsia="zh-CN"/>
              </w:rPr>
            </w:pPr>
            <w:ins w:id="9750" w:author="ZTE" w:date="2021-04-21T10:52:29Z">
              <w:r>
                <w:rPr>
                  <w:rFonts w:hint="eastAsia" w:ascii="Arial" w:hAnsi="Arial"/>
                  <w:b/>
                  <w:sz w:val="18"/>
                  <w:lang w:val="en-US" w:eastAsia="zh-CN"/>
                </w:rPr>
                <w:t>9</w:t>
              </w:r>
            </w:ins>
            <w:ins w:id="9751" w:author="ZTE" w:date="2021-04-21T10:52:29Z">
              <w:r>
                <w:rPr>
                  <w:rFonts w:ascii="Arial" w:hAnsi="Arial"/>
                  <w:b/>
                  <w:sz w:val="18"/>
                  <w:lang w:val="en-US" w:eastAsia="zh-CN"/>
                </w:rPr>
                <w:t>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52" w:author="ZTE" w:date="2021-04-21T10:52:29Z"/>
                <w:rFonts w:ascii="Arial" w:hAnsi="Arial"/>
                <w:b/>
                <w:sz w:val="18"/>
                <w:lang w:val="en-US" w:eastAsia="zh-CN"/>
              </w:rPr>
            </w:pPr>
            <w:ins w:id="9753" w:author="ZTE" w:date="2021-04-21T10:52:29Z">
              <w:r>
                <w:rPr>
                  <w:rFonts w:ascii="Arial" w:hAnsi="Arial"/>
                  <w:b/>
                  <w:sz w:val="18"/>
                  <w:lang w:val="en-US" w:eastAsia="zh-CN"/>
                </w:rPr>
                <w:t>100</w:t>
              </w:r>
            </w:ins>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754" w:author="ZTE" w:date="2021-04-21T10:52:29Z"/>
                <w:rFonts w:ascii="Arial" w:hAnsi="Arial"/>
                <w:b/>
                <w:sz w:val="18"/>
              </w:rPr>
            </w:pPr>
            <w:ins w:id="9755" w:author="ZTE" w:date="2021-04-21T10:52:29Z">
              <w:r>
                <w:rPr>
                  <w:rFonts w:ascii="Arial" w:hAnsi="Arial"/>
                  <w:b/>
                  <w:sz w:val="18"/>
                  <w:lang w:val="en-US" w:eastAsia="zh-CN"/>
                </w:rPr>
                <w:t>BCS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9756" w:author="ZTE" w:date="2021-04-21T10:52:29Z"/>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9757" w:author="ZTE" w:date="2021-04-21T10:52:29Z"/>
              </w:rPr>
            </w:pPr>
            <w:ins w:id="9758" w:author="ZTE" w:date="2021-04-21T10:52:29Z">
              <w:r>
                <w:rPr/>
                <w:t>CA_n13A-n66A-n77A</w:t>
              </w:r>
            </w:ins>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9759" w:author="ZTE" w:date="2021-04-21T10:52:29Z"/>
              </w:rPr>
            </w:pPr>
            <w:ins w:id="9760" w:author="ZTE" w:date="2021-04-21T10:52:29Z">
              <w:r>
                <w:rPr/>
                <w:t>CA_n13A-n66A</w:t>
              </w:r>
            </w:ins>
          </w:p>
          <w:p>
            <w:pPr>
              <w:pStyle w:val="142"/>
              <w:rPr>
                <w:ins w:id="9761" w:author="ZTE" w:date="2021-04-21T10:52:29Z"/>
              </w:rPr>
            </w:pPr>
            <w:ins w:id="9762" w:author="ZTE" w:date="2021-04-21T10:52:29Z">
              <w:r>
                <w:rPr/>
                <w:t>CA_n13A-n77A</w:t>
              </w:r>
            </w:ins>
          </w:p>
          <w:p>
            <w:pPr>
              <w:pStyle w:val="142"/>
              <w:rPr>
                <w:ins w:id="9763" w:author="ZTE" w:date="2021-04-21T10:52:29Z"/>
              </w:rPr>
            </w:pPr>
            <w:ins w:id="9764" w:author="ZTE" w:date="2021-04-21T10:52:29Z">
              <w:r>
                <w:rPr/>
                <w:t>CA_n66A-n77A</w:t>
              </w:r>
            </w:ins>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rPr>
                <w:ins w:id="9765" w:author="ZTE" w:date="2021-04-21T10:52:29Z"/>
              </w:rPr>
            </w:pPr>
            <w:ins w:id="9766" w:author="ZTE" w:date="2021-04-21T10:52:29Z">
              <w:r>
                <w:rPr/>
                <w:t>n13</w:t>
              </w:r>
            </w:ins>
          </w:p>
        </w:tc>
        <w:tc>
          <w:tcPr>
            <w:tcW w:w="656" w:type="dxa"/>
            <w:tcBorders>
              <w:top w:val="single" w:color="auto" w:sz="4" w:space="0"/>
              <w:left w:val="single" w:color="auto" w:sz="4" w:space="0"/>
              <w:bottom w:val="single" w:color="auto" w:sz="4" w:space="0"/>
              <w:right w:val="single" w:color="auto" w:sz="4" w:space="0"/>
            </w:tcBorders>
          </w:tcPr>
          <w:p>
            <w:pPr>
              <w:pStyle w:val="142"/>
              <w:rPr>
                <w:ins w:id="9767" w:author="ZTE" w:date="2021-04-21T10:52:29Z"/>
              </w:rPr>
            </w:pPr>
            <w:ins w:id="9768" w:author="ZTE" w:date="2021-04-21T10:52:29Z">
              <w:r>
                <w:rPr>
                  <w:szCs w:val="18"/>
                </w:rPr>
                <w:t>15</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769" w:author="ZTE" w:date="2021-04-21T10:52:29Z"/>
              </w:rPr>
            </w:pPr>
            <w:ins w:id="9770" w:author="ZTE" w:date="2021-04-21T10:52:29Z">
              <w:r>
                <w:rPr>
                  <w:szCs w:val="18"/>
                </w:rPr>
                <w:t>5</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771" w:author="ZTE" w:date="2021-04-21T10:52:29Z"/>
              </w:rPr>
            </w:pPr>
            <w:ins w:id="9772" w:author="ZTE" w:date="2021-04-21T10:52:29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773" w:author="ZTE" w:date="2021-04-21T10:52:29Z"/>
              </w:rPr>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9774" w:author="ZTE" w:date="2021-04-21T10:52:29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775" w:author="ZTE" w:date="2021-04-21T10:52:29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776" w:author="ZTE" w:date="2021-04-21T10:52:29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777" w:author="ZTE" w:date="2021-04-21T10:52:29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778" w:author="ZTE" w:date="2021-04-21T10:52:29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9779" w:author="ZTE" w:date="2021-04-21T10:52:29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9780" w:author="ZTE" w:date="2021-04-21T10:52:29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781" w:author="ZTE" w:date="2021-04-21T10:52:29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9782" w:author="ZTE" w:date="2021-04-21T10:52:29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783" w:author="ZTE" w:date="2021-04-21T10:52:29Z"/>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9784" w:author="ZTE" w:date="2021-04-21T10:52:29Z"/>
                <w:rFonts w:ascii="Arial" w:hAnsi="Arial"/>
                <w:sz w:val="18"/>
                <w:lang w:val="en-US" w:eastAsia="zh-CN"/>
              </w:rPr>
            </w:pPr>
            <w:ins w:id="9785" w:author="ZTE" w:date="2021-04-21T10:52:29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9786" w:author="ZTE" w:date="2021-04-21T10:52:29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787" w:author="ZTE" w:date="2021-04-21T10:52:29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788" w:author="ZTE" w:date="2021-04-21T10:52:29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789" w:author="ZTE" w:date="2021-04-21T10:52:29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9790" w:author="ZTE" w:date="2021-04-21T10:52:29Z"/>
              </w:rPr>
            </w:pPr>
            <w:ins w:id="9791" w:author="ZTE" w:date="2021-04-21T10:52:29Z">
              <w:r>
                <w:rPr>
                  <w:szCs w:val="18"/>
                </w:rPr>
                <w:t>30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792" w:author="ZTE" w:date="2021-04-21T10:52:29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793" w:author="ZTE" w:date="2021-04-21T10:52:29Z"/>
              </w:rPr>
            </w:pPr>
            <w:ins w:id="9794" w:author="ZTE" w:date="2021-04-21T10:52:29Z">
              <w:r>
                <w:rPr>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795" w:author="ZTE" w:date="2021-04-21T10:52:29Z"/>
              </w:rPr>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9796" w:author="ZTE" w:date="2021-04-21T10:52:29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797" w:author="ZTE" w:date="2021-04-21T10:52:29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798" w:author="ZTE" w:date="2021-04-21T10:52:29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799" w:author="ZTE" w:date="2021-04-21T10:52:29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800" w:author="ZTE" w:date="2021-04-21T10:52:29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9801" w:author="ZTE" w:date="2021-04-21T10:52:29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9802" w:author="ZTE" w:date="2021-04-21T10:52:29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803" w:author="ZTE" w:date="2021-04-21T10:52:29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9804" w:author="ZTE" w:date="2021-04-21T10:52:29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805" w:author="ZTE" w:date="2021-04-21T10:52:29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806" w:author="ZTE" w:date="2021-04-21T10:52:29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9807" w:author="ZTE" w:date="2021-04-21T10:52:29Z"/>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808" w:author="ZTE" w:date="2021-04-21T10:52:29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809" w:author="ZTE" w:date="2021-04-21T10:52:29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rPr>
                <w:ins w:id="9810" w:author="ZTE" w:date="2021-04-21T10:52:29Z"/>
              </w:rPr>
            </w:pPr>
          </w:p>
        </w:tc>
        <w:tc>
          <w:tcPr>
            <w:tcW w:w="656" w:type="dxa"/>
            <w:tcBorders>
              <w:top w:val="single" w:color="auto" w:sz="4" w:space="0"/>
              <w:left w:val="single" w:color="auto" w:sz="4" w:space="0"/>
              <w:bottom w:val="single" w:color="auto" w:sz="4" w:space="0"/>
              <w:right w:val="single" w:color="auto" w:sz="4" w:space="0"/>
            </w:tcBorders>
          </w:tcPr>
          <w:p>
            <w:pPr>
              <w:pStyle w:val="142"/>
              <w:rPr>
                <w:ins w:id="9811" w:author="ZTE" w:date="2021-04-21T10:52:29Z"/>
              </w:rPr>
            </w:pPr>
            <w:ins w:id="9812" w:author="ZTE" w:date="2021-04-21T10:52:29Z">
              <w:r>
                <w:rPr>
                  <w:szCs w:val="18"/>
                </w:rPr>
                <w:t>60</w:t>
              </w:r>
            </w:ins>
          </w:p>
        </w:tc>
        <w:tc>
          <w:tcPr>
            <w:tcW w:w="527" w:type="dxa"/>
            <w:tcBorders>
              <w:top w:val="single" w:color="auto" w:sz="4" w:space="0"/>
              <w:left w:val="single" w:color="auto" w:sz="4" w:space="0"/>
              <w:bottom w:val="single" w:color="auto" w:sz="4" w:space="0"/>
              <w:right w:val="single" w:color="auto" w:sz="4" w:space="0"/>
            </w:tcBorders>
          </w:tcPr>
          <w:p>
            <w:pPr>
              <w:pStyle w:val="142"/>
              <w:rPr>
                <w:ins w:id="9813" w:author="ZTE" w:date="2021-04-21T10:52:29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814" w:author="ZTE" w:date="2021-04-21T10:52:29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815" w:author="ZTE" w:date="2021-04-21T10:52:29Z"/>
              </w:rPr>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rPr>
                <w:ins w:id="9816" w:author="ZTE" w:date="2021-04-21T10:52:29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817" w:author="ZTE" w:date="2021-04-21T10:52:29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818" w:author="ZTE" w:date="2021-04-21T10:52:29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819" w:author="ZTE" w:date="2021-04-21T10:52:29Z"/>
              </w:rPr>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rPr>
                <w:ins w:id="9820" w:author="ZTE" w:date="2021-04-21T10:52:29Z"/>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rPr>
                <w:ins w:id="9821" w:author="ZTE" w:date="2021-04-21T10:52:29Z"/>
              </w:rPr>
            </w:pPr>
          </w:p>
        </w:tc>
        <w:tc>
          <w:tcPr>
            <w:tcW w:w="605" w:type="dxa"/>
            <w:tcBorders>
              <w:top w:val="single" w:color="auto" w:sz="4" w:space="0"/>
              <w:left w:val="single" w:color="auto" w:sz="4" w:space="0"/>
              <w:bottom w:val="single" w:color="auto" w:sz="4" w:space="0"/>
              <w:right w:val="single" w:color="auto" w:sz="4" w:space="0"/>
            </w:tcBorders>
          </w:tcPr>
          <w:p>
            <w:pPr>
              <w:pStyle w:val="142"/>
              <w:rPr>
                <w:ins w:id="9822" w:author="ZTE" w:date="2021-04-21T10:52:29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823" w:author="ZTE" w:date="2021-04-21T10:52:29Z"/>
              </w:rPr>
            </w:pPr>
          </w:p>
        </w:tc>
        <w:tc>
          <w:tcPr>
            <w:tcW w:w="567" w:type="dxa"/>
            <w:tcBorders>
              <w:top w:val="single" w:color="auto" w:sz="4" w:space="0"/>
              <w:left w:val="single" w:color="auto" w:sz="4" w:space="0"/>
              <w:bottom w:val="single" w:color="auto" w:sz="4" w:space="0"/>
              <w:right w:val="single" w:color="auto" w:sz="4" w:space="0"/>
            </w:tcBorders>
          </w:tcPr>
          <w:p>
            <w:pPr>
              <w:pStyle w:val="142"/>
              <w:rPr>
                <w:ins w:id="9824" w:author="ZTE" w:date="2021-04-21T10:52:29Z"/>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rPr>
                <w:ins w:id="9825" w:author="ZTE" w:date="2021-04-21T10:52:29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826" w:author="ZTE" w:date="2021-04-21T10:52:29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28" w:author="Per Lindell" w:date="2021-03-27T16:0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65" w:hRule="atLeast"/>
          <w:ins w:id="9827" w:author="ZTE" w:date="2021-04-21T10:52:29Z"/>
          <w:trPrChange w:id="9828" w:author="Per Lindell" w:date="2021-03-27T16:09:00Z">
            <w:trPr>
              <w:gridBefore w:val="3"/>
              <w:gridAfter w:val="3"/>
              <w:wBefore w:w="2712" w:type="dxa"/>
              <w:wAfter w:w="1356" w:type="dxa"/>
              <w:trHeight w:val="165" w:hRule="atLeast"/>
            </w:trPr>
          </w:trPrChange>
        </w:trPr>
        <w:tc>
          <w:tcPr>
            <w:tcW w:w="1212" w:type="dxa"/>
            <w:vMerge w:val="continue"/>
            <w:tcBorders>
              <w:top w:val="single" w:color="auto" w:sz="4" w:space="0"/>
              <w:left w:val="single" w:color="auto" w:sz="4" w:space="0"/>
              <w:bottom w:val="single" w:color="auto" w:sz="4" w:space="0"/>
              <w:right w:val="single" w:color="auto" w:sz="4" w:space="0"/>
            </w:tcBorders>
            <w:vAlign w:val="center"/>
            <w:tcPrChange w:id="9829" w:author="Per Lindell" w:date="2021-03-27T16:09:00Z">
              <w:tcPr>
                <w:tcW w:w="1212" w:type="dxa"/>
                <w:gridSpan w:val="3"/>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830" w:author="ZTE" w:date="2021-04-21T10:52:29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Change w:id="9831" w:author="Per Lindell" w:date="2021-03-27T16:09:00Z">
              <w:tcPr>
                <w:tcW w:w="1131" w:type="dxa"/>
                <w:gridSpan w:val="4"/>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832" w:author="ZTE" w:date="2021-04-21T10:52:29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Change w:id="9833" w:author="Per Lindell" w:date="2021-03-27T16:09:00Z">
              <w:tcPr>
                <w:tcW w:w="666" w:type="dxa"/>
                <w:gridSpan w:val="3"/>
                <w:vMerge w:val="restart"/>
                <w:tcBorders>
                  <w:top w:val="single" w:color="auto" w:sz="4" w:space="0"/>
                  <w:left w:val="single" w:color="auto" w:sz="4" w:space="0"/>
                  <w:bottom w:val="single" w:color="auto" w:sz="4" w:space="0"/>
                  <w:right w:val="single" w:color="auto" w:sz="4" w:space="0"/>
                </w:tcBorders>
                <w:vAlign w:val="center"/>
              </w:tcPr>
            </w:tcPrChange>
          </w:tcPr>
          <w:p>
            <w:pPr>
              <w:pStyle w:val="142"/>
              <w:rPr>
                <w:ins w:id="9834" w:author="ZTE" w:date="2021-04-21T10:52:29Z"/>
              </w:rPr>
            </w:pPr>
            <w:ins w:id="9835" w:author="ZTE" w:date="2021-04-21T10:52:29Z">
              <w:r>
                <w:rPr/>
                <w:t>n66</w:t>
              </w:r>
            </w:ins>
          </w:p>
        </w:tc>
        <w:tc>
          <w:tcPr>
            <w:tcW w:w="656" w:type="dxa"/>
            <w:tcBorders>
              <w:top w:val="single" w:color="auto" w:sz="4" w:space="0"/>
              <w:left w:val="single" w:color="auto" w:sz="4" w:space="0"/>
              <w:bottom w:val="single" w:color="auto" w:sz="4" w:space="0"/>
              <w:right w:val="single" w:color="auto" w:sz="4" w:space="0"/>
            </w:tcBorders>
            <w:vAlign w:val="center"/>
            <w:tcPrChange w:id="9836" w:author="Per Lindell" w:date="2021-03-27T16:09:00Z">
              <w:tcPr>
                <w:tcW w:w="656"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837" w:author="ZTE" w:date="2021-04-21T10:52:29Z"/>
              </w:rPr>
            </w:pPr>
            <w:ins w:id="9838" w:author="ZTE" w:date="2021-04-21T10:52:29Z">
              <w:r>
                <w:rPr>
                  <w:szCs w:val="18"/>
                </w:rPr>
                <w:t>15</w:t>
              </w:r>
            </w:ins>
          </w:p>
        </w:tc>
        <w:tc>
          <w:tcPr>
            <w:tcW w:w="527" w:type="dxa"/>
            <w:tcBorders>
              <w:top w:val="single" w:color="auto" w:sz="4" w:space="0"/>
              <w:left w:val="single" w:color="auto" w:sz="4" w:space="0"/>
              <w:bottom w:val="single" w:color="auto" w:sz="4" w:space="0"/>
              <w:right w:val="single" w:color="auto" w:sz="4" w:space="0"/>
            </w:tcBorders>
            <w:vAlign w:val="center"/>
            <w:tcPrChange w:id="9839" w:author="Per Lindell" w:date="2021-03-27T16:09:00Z">
              <w:tcPr>
                <w:tcW w:w="527" w:type="dxa"/>
                <w:gridSpan w:val="3"/>
                <w:tcBorders>
                  <w:top w:val="single" w:color="auto" w:sz="4" w:space="0"/>
                  <w:left w:val="single" w:color="auto" w:sz="4" w:space="0"/>
                  <w:bottom w:val="single" w:color="auto" w:sz="4" w:space="0"/>
                  <w:right w:val="single" w:color="auto" w:sz="4" w:space="0"/>
                </w:tcBorders>
              </w:tcPr>
            </w:tcPrChange>
          </w:tcPr>
          <w:p>
            <w:pPr>
              <w:pStyle w:val="142"/>
              <w:rPr>
                <w:ins w:id="9840" w:author="ZTE" w:date="2021-04-21T10:52:29Z"/>
              </w:rPr>
            </w:pPr>
            <w:ins w:id="9841" w:author="ZTE" w:date="2021-04-21T10:52:29Z">
              <w:r>
                <w:rPr>
                  <w:rFonts w:eastAsia="Yu Mincho"/>
                  <w:szCs w:val="18"/>
                </w:rPr>
                <w:t>5</w:t>
              </w:r>
            </w:ins>
          </w:p>
        </w:tc>
        <w:tc>
          <w:tcPr>
            <w:tcW w:w="527" w:type="dxa"/>
            <w:tcBorders>
              <w:top w:val="single" w:color="auto" w:sz="4" w:space="0"/>
              <w:left w:val="single" w:color="auto" w:sz="4" w:space="0"/>
              <w:bottom w:val="single" w:color="auto" w:sz="4" w:space="0"/>
              <w:right w:val="single" w:color="auto" w:sz="4" w:space="0"/>
            </w:tcBorders>
            <w:vAlign w:val="center"/>
            <w:tcPrChange w:id="9842"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843" w:author="ZTE" w:date="2021-04-21T10:52:29Z"/>
              </w:rPr>
            </w:pPr>
            <w:ins w:id="9844" w:author="ZTE" w:date="2021-04-21T10:52:29Z">
              <w:r>
                <w:rPr>
                  <w:rFonts w:eastAsia="Yu Mincho"/>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Change w:id="9845"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846" w:author="ZTE" w:date="2021-04-21T10:52:29Z"/>
              </w:rPr>
            </w:pPr>
            <w:ins w:id="9847" w:author="ZTE" w:date="2021-04-21T10:52:29Z">
              <w:r>
                <w:rPr>
                  <w:rFonts w:eastAsia="Yu Mincho"/>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Change w:id="9848" w:author="Per Lindell" w:date="2021-03-27T16:09:00Z">
              <w:tcPr>
                <w:tcW w:w="593"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849" w:author="ZTE" w:date="2021-04-21T10:52:29Z"/>
              </w:rPr>
            </w:pPr>
            <w:ins w:id="9850" w:author="ZTE" w:date="2021-04-21T10:52:29Z">
              <w:r>
                <w:rPr>
                  <w:rFonts w:eastAsia="Yu Mincho"/>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Change w:id="9851" w:author="Per Lindell" w:date="2021-03-27T16:09: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852" w:author="ZTE" w:date="2021-04-21T10:52:29Z"/>
              </w:rPr>
            </w:pPr>
            <w:ins w:id="9853" w:author="ZTE" w:date="2021-04-21T10:52:29Z">
              <w:r>
                <w:rPr>
                  <w:rFonts w:eastAsia="Yu Mincho"/>
                  <w:szCs w:val="18"/>
                </w:rPr>
                <w:t>25</w:t>
              </w:r>
            </w:ins>
          </w:p>
        </w:tc>
        <w:tc>
          <w:tcPr>
            <w:tcW w:w="527" w:type="dxa"/>
            <w:tcBorders>
              <w:top w:val="single" w:color="auto" w:sz="4" w:space="0"/>
              <w:left w:val="single" w:color="auto" w:sz="4" w:space="0"/>
              <w:bottom w:val="single" w:color="auto" w:sz="4" w:space="0"/>
              <w:right w:val="single" w:color="auto" w:sz="4" w:space="0"/>
            </w:tcBorders>
            <w:vAlign w:val="center"/>
            <w:tcPrChange w:id="9854" w:author="Per Lindell" w:date="2021-03-27T16:09:00Z">
              <w:tcPr>
                <w:tcW w:w="527" w:type="dxa"/>
                <w:gridSpan w:val="3"/>
                <w:tcBorders>
                  <w:top w:val="single" w:color="auto" w:sz="4" w:space="0"/>
                  <w:left w:val="single" w:color="auto" w:sz="4" w:space="0"/>
                  <w:bottom w:val="single" w:color="auto" w:sz="4" w:space="0"/>
                  <w:right w:val="single" w:color="auto" w:sz="4" w:space="0"/>
                </w:tcBorders>
              </w:tcPr>
            </w:tcPrChange>
          </w:tcPr>
          <w:p>
            <w:pPr>
              <w:pStyle w:val="142"/>
              <w:rPr>
                <w:ins w:id="9855" w:author="ZTE" w:date="2021-04-21T10:52:29Z"/>
              </w:rPr>
            </w:pPr>
            <w:ins w:id="9856" w:author="ZTE" w:date="2021-04-21T10:52:29Z">
              <w:r>
                <w:rPr>
                  <w:rFonts w:eastAsia="Yu Mincho"/>
                  <w:szCs w:val="18"/>
                </w:rPr>
                <w:t>30</w:t>
              </w:r>
            </w:ins>
          </w:p>
        </w:tc>
        <w:tc>
          <w:tcPr>
            <w:tcW w:w="527" w:type="dxa"/>
            <w:tcBorders>
              <w:top w:val="single" w:color="auto" w:sz="4" w:space="0"/>
              <w:left w:val="single" w:color="auto" w:sz="4" w:space="0"/>
              <w:bottom w:val="single" w:color="auto" w:sz="4" w:space="0"/>
              <w:right w:val="single" w:color="auto" w:sz="4" w:space="0"/>
            </w:tcBorders>
            <w:vAlign w:val="center"/>
            <w:tcPrChange w:id="9857"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858" w:author="ZTE" w:date="2021-04-21T10:52:29Z"/>
              </w:rPr>
            </w:pPr>
            <w:ins w:id="9859" w:author="ZTE" w:date="2021-04-21T10:52:29Z">
              <w:r>
                <w:rPr>
                  <w:rFonts w:eastAsia="Yu Mincho"/>
                  <w:szCs w:val="18"/>
                </w:rPr>
                <w:t>40</w:t>
              </w:r>
            </w:ins>
          </w:p>
        </w:tc>
        <w:tc>
          <w:tcPr>
            <w:tcW w:w="527" w:type="dxa"/>
            <w:tcBorders>
              <w:top w:val="single" w:color="auto" w:sz="4" w:space="0"/>
              <w:left w:val="single" w:color="auto" w:sz="4" w:space="0"/>
              <w:bottom w:val="single" w:color="auto" w:sz="4" w:space="0"/>
              <w:right w:val="single" w:color="auto" w:sz="4" w:space="0"/>
            </w:tcBorders>
            <w:vAlign w:val="center"/>
            <w:tcPrChange w:id="9860"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861" w:author="ZTE" w:date="2021-04-21T10:52:29Z"/>
              </w:rPr>
            </w:pPr>
          </w:p>
        </w:tc>
        <w:tc>
          <w:tcPr>
            <w:tcW w:w="598" w:type="dxa"/>
            <w:tcBorders>
              <w:top w:val="single" w:color="auto" w:sz="4" w:space="0"/>
              <w:left w:val="single" w:color="auto" w:sz="4" w:space="0"/>
              <w:bottom w:val="single" w:color="auto" w:sz="4" w:space="0"/>
              <w:right w:val="single" w:color="auto" w:sz="4" w:space="0"/>
            </w:tcBorders>
            <w:vAlign w:val="center"/>
            <w:tcPrChange w:id="9862" w:author="Per Lindell" w:date="2021-03-27T16:09:00Z">
              <w:tcPr>
                <w:tcW w:w="598"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863" w:author="ZTE" w:date="2021-04-21T10:52:29Z"/>
              </w:rPr>
            </w:pPr>
          </w:p>
        </w:tc>
        <w:tc>
          <w:tcPr>
            <w:tcW w:w="605" w:type="dxa"/>
            <w:tcBorders>
              <w:top w:val="single" w:color="auto" w:sz="4" w:space="0"/>
              <w:left w:val="single" w:color="auto" w:sz="4" w:space="0"/>
              <w:bottom w:val="single" w:color="auto" w:sz="4" w:space="0"/>
              <w:right w:val="single" w:color="auto" w:sz="4" w:space="0"/>
            </w:tcBorders>
            <w:tcPrChange w:id="9864" w:author="Per Lindell" w:date="2021-03-27T16:09:00Z">
              <w:tcPr>
                <w:tcW w:w="605" w:type="dxa"/>
                <w:gridSpan w:val="3"/>
                <w:tcBorders>
                  <w:top w:val="single" w:color="auto" w:sz="4" w:space="0"/>
                  <w:left w:val="single" w:color="auto" w:sz="4" w:space="0"/>
                  <w:bottom w:val="single" w:color="auto" w:sz="4" w:space="0"/>
                  <w:right w:val="single" w:color="auto" w:sz="4" w:space="0"/>
                </w:tcBorders>
              </w:tcPr>
            </w:tcPrChange>
          </w:tcPr>
          <w:p>
            <w:pPr>
              <w:pStyle w:val="142"/>
              <w:rPr>
                <w:ins w:id="9865" w:author="ZTE" w:date="2021-04-21T10:52:29Z"/>
              </w:rPr>
            </w:pPr>
          </w:p>
        </w:tc>
        <w:tc>
          <w:tcPr>
            <w:tcW w:w="567" w:type="dxa"/>
            <w:tcBorders>
              <w:top w:val="single" w:color="auto" w:sz="4" w:space="0"/>
              <w:left w:val="single" w:color="auto" w:sz="4" w:space="0"/>
              <w:bottom w:val="single" w:color="auto" w:sz="4" w:space="0"/>
              <w:right w:val="single" w:color="auto" w:sz="4" w:space="0"/>
            </w:tcBorders>
            <w:vAlign w:val="center"/>
            <w:tcPrChange w:id="9866" w:author="Per Lindell" w:date="2021-03-27T16:09:00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867" w:author="ZTE" w:date="2021-04-21T10:52:29Z"/>
              </w:rPr>
            </w:pPr>
          </w:p>
        </w:tc>
        <w:tc>
          <w:tcPr>
            <w:tcW w:w="567" w:type="dxa"/>
            <w:tcBorders>
              <w:top w:val="single" w:color="auto" w:sz="4" w:space="0"/>
              <w:left w:val="single" w:color="auto" w:sz="4" w:space="0"/>
              <w:bottom w:val="single" w:color="auto" w:sz="4" w:space="0"/>
              <w:right w:val="single" w:color="auto" w:sz="4" w:space="0"/>
            </w:tcBorders>
            <w:tcPrChange w:id="9868" w:author="Per Lindell" w:date="2021-03-27T16:09:00Z">
              <w:tcPr>
                <w:tcW w:w="567" w:type="dxa"/>
                <w:gridSpan w:val="2"/>
                <w:tcBorders>
                  <w:top w:val="single" w:color="auto" w:sz="4" w:space="0"/>
                  <w:left w:val="single" w:color="auto" w:sz="4" w:space="0"/>
                  <w:bottom w:val="single" w:color="auto" w:sz="4" w:space="0"/>
                  <w:right w:val="single" w:color="auto" w:sz="4" w:space="0"/>
                </w:tcBorders>
              </w:tcPr>
            </w:tcPrChange>
          </w:tcPr>
          <w:p>
            <w:pPr>
              <w:pStyle w:val="142"/>
              <w:rPr>
                <w:ins w:id="9869" w:author="ZTE" w:date="2021-04-21T10:52:29Z"/>
              </w:rPr>
            </w:pPr>
          </w:p>
        </w:tc>
        <w:tc>
          <w:tcPr>
            <w:tcW w:w="567" w:type="dxa"/>
            <w:tcBorders>
              <w:top w:val="single" w:color="auto" w:sz="4" w:space="0"/>
              <w:left w:val="single" w:color="auto" w:sz="4" w:space="0"/>
              <w:bottom w:val="single" w:color="auto" w:sz="4" w:space="0"/>
              <w:right w:val="single" w:color="auto" w:sz="4" w:space="0"/>
            </w:tcBorders>
            <w:tcPrChange w:id="9870" w:author="Per Lindell" w:date="2021-03-27T16:09:00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871" w:author="ZTE" w:date="2021-04-21T10:52:29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Change w:id="9872" w:author="Per Lindell" w:date="2021-03-27T16:09:00Z">
              <w:tcPr>
                <w:tcW w:w="708"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9873" w:author="ZTE" w:date="2021-04-21T10:52:29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75" w:author="Per Lindell" w:date="2021-03-27T16:0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36" w:hRule="atLeast"/>
          <w:ins w:id="9874" w:author="ZTE" w:date="2021-04-21T10:52:29Z"/>
          <w:trPrChange w:id="9875" w:author="Per Lindell" w:date="2021-03-27T16:09:00Z">
            <w:trPr>
              <w:gridBefore w:val="3"/>
              <w:gridAfter w:val="3"/>
              <w:wBefore w:w="2712" w:type="dxa"/>
              <w:wAfter w:w="1356" w:type="dxa"/>
              <w:trHeight w:val="36" w:hRule="atLeast"/>
            </w:trPr>
          </w:trPrChange>
        </w:trPr>
        <w:tc>
          <w:tcPr>
            <w:tcW w:w="1212" w:type="dxa"/>
            <w:vMerge w:val="continue"/>
            <w:tcBorders>
              <w:top w:val="single" w:color="auto" w:sz="4" w:space="0"/>
              <w:left w:val="single" w:color="auto" w:sz="4" w:space="0"/>
              <w:bottom w:val="single" w:color="auto" w:sz="4" w:space="0"/>
              <w:right w:val="single" w:color="auto" w:sz="4" w:space="0"/>
            </w:tcBorders>
            <w:vAlign w:val="center"/>
            <w:tcPrChange w:id="9876" w:author="Per Lindell" w:date="2021-03-27T16:09:00Z">
              <w:tcPr>
                <w:tcW w:w="1212" w:type="dxa"/>
                <w:gridSpan w:val="3"/>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877" w:author="ZTE" w:date="2021-04-21T10:52:29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Change w:id="9878" w:author="Per Lindell" w:date="2021-03-27T16:09:00Z">
              <w:tcPr>
                <w:tcW w:w="1131" w:type="dxa"/>
                <w:gridSpan w:val="4"/>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879" w:author="ZTE" w:date="2021-04-21T10:52:29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Change w:id="9880" w:author="Per Lindell" w:date="2021-03-27T16:09:00Z">
              <w:tcPr>
                <w:tcW w:w="666" w:type="dxa"/>
                <w:gridSpan w:val="3"/>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881" w:author="ZTE" w:date="2021-04-21T10:52:29Z"/>
              </w:rPr>
            </w:pPr>
          </w:p>
        </w:tc>
        <w:tc>
          <w:tcPr>
            <w:tcW w:w="656" w:type="dxa"/>
            <w:tcBorders>
              <w:top w:val="single" w:color="auto" w:sz="4" w:space="0"/>
              <w:left w:val="single" w:color="auto" w:sz="4" w:space="0"/>
              <w:bottom w:val="single" w:color="auto" w:sz="4" w:space="0"/>
              <w:right w:val="single" w:color="auto" w:sz="4" w:space="0"/>
            </w:tcBorders>
            <w:vAlign w:val="center"/>
            <w:tcPrChange w:id="9882" w:author="Per Lindell" w:date="2021-03-27T16:09:00Z">
              <w:tcPr>
                <w:tcW w:w="656"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883" w:author="ZTE" w:date="2021-04-21T10:52:29Z"/>
              </w:rPr>
            </w:pPr>
            <w:ins w:id="9884" w:author="ZTE" w:date="2021-04-21T10:52:29Z">
              <w:r>
                <w:rPr>
                  <w:szCs w:val="18"/>
                </w:rPr>
                <w:t>30</w:t>
              </w:r>
            </w:ins>
          </w:p>
        </w:tc>
        <w:tc>
          <w:tcPr>
            <w:tcW w:w="527" w:type="dxa"/>
            <w:tcBorders>
              <w:top w:val="single" w:color="auto" w:sz="4" w:space="0"/>
              <w:left w:val="single" w:color="auto" w:sz="4" w:space="0"/>
              <w:bottom w:val="single" w:color="auto" w:sz="4" w:space="0"/>
              <w:right w:val="single" w:color="auto" w:sz="4" w:space="0"/>
            </w:tcBorders>
            <w:vAlign w:val="center"/>
            <w:tcPrChange w:id="9885" w:author="Per Lindell" w:date="2021-03-27T16:09:00Z">
              <w:tcPr>
                <w:tcW w:w="527" w:type="dxa"/>
                <w:gridSpan w:val="3"/>
                <w:tcBorders>
                  <w:top w:val="single" w:color="auto" w:sz="4" w:space="0"/>
                  <w:left w:val="single" w:color="auto" w:sz="4" w:space="0"/>
                  <w:bottom w:val="single" w:color="auto" w:sz="4" w:space="0"/>
                  <w:right w:val="single" w:color="auto" w:sz="4" w:space="0"/>
                </w:tcBorders>
              </w:tcPr>
            </w:tcPrChange>
          </w:tcPr>
          <w:p>
            <w:pPr>
              <w:pStyle w:val="142"/>
              <w:rPr>
                <w:ins w:id="9886" w:author="ZTE" w:date="2021-04-21T10:52:29Z"/>
              </w:rPr>
            </w:pPr>
          </w:p>
        </w:tc>
        <w:tc>
          <w:tcPr>
            <w:tcW w:w="527" w:type="dxa"/>
            <w:tcBorders>
              <w:top w:val="single" w:color="auto" w:sz="4" w:space="0"/>
              <w:left w:val="single" w:color="auto" w:sz="4" w:space="0"/>
              <w:bottom w:val="single" w:color="auto" w:sz="4" w:space="0"/>
              <w:right w:val="single" w:color="auto" w:sz="4" w:space="0"/>
            </w:tcBorders>
            <w:vAlign w:val="center"/>
            <w:tcPrChange w:id="9887"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888" w:author="ZTE" w:date="2021-04-21T10:52:29Z"/>
              </w:rPr>
            </w:pPr>
            <w:ins w:id="9889" w:author="ZTE" w:date="2021-04-21T10:52:29Z">
              <w:r>
                <w:rPr>
                  <w:rFonts w:eastAsia="Yu Mincho"/>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Change w:id="9890"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891" w:author="ZTE" w:date="2021-04-21T10:52:29Z"/>
              </w:rPr>
            </w:pPr>
            <w:ins w:id="9892" w:author="ZTE" w:date="2021-04-21T10:52:29Z">
              <w:r>
                <w:rPr>
                  <w:rFonts w:eastAsia="Yu Mincho"/>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Change w:id="9893" w:author="Per Lindell" w:date="2021-03-27T16:09:00Z">
              <w:tcPr>
                <w:tcW w:w="593"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894" w:author="ZTE" w:date="2021-04-21T10:52:29Z"/>
              </w:rPr>
            </w:pPr>
            <w:ins w:id="9895" w:author="ZTE" w:date="2021-04-21T10:52:29Z">
              <w:r>
                <w:rPr>
                  <w:rFonts w:eastAsia="Yu Mincho"/>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Change w:id="9896" w:author="Per Lindell" w:date="2021-03-27T16:09: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897" w:author="ZTE" w:date="2021-04-21T10:52:29Z"/>
              </w:rPr>
            </w:pPr>
            <w:ins w:id="9898" w:author="ZTE" w:date="2021-04-21T10:52:29Z">
              <w:r>
                <w:rPr>
                  <w:rFonts w:eastAsia="Yu Mincho"/>
                  <w:szCs w:val="18"/>
                </w:rPr>
                <w:t>25</w:t>
              </w:r>
            </w:ins>
          </w:p>
        </w:tc>
        <w:tc>
          <w:tcPr>
            <w:tcW w:w="527" w:type="dxa"/>
            <w:tcBorders>
              <w:top w:val="single" w:color="auto" w:sz="4" w:space="0"/>
              <w:left w:val="single" w:color="auto" w:sz="4" w:space="0"/>
              <w:bottom w:val="single" w:color="auto" w:sz="4" w:space="0"/>
              <w:right w:val="single" w:color="auto" w:sz="4" w:space="0"/>
            </w:tcBorders>
            <w:vAlign w:val="center"/>
            <w:tcPrChange w:id="9899" w:author="Per Lindell" w:date="2021-03-27T16:09:00Z">
              <w:tcPr>
                <w:tcW w:w="527" w:type="dxa"/>
                <w:gridSpan w:val="3"/>
                <w:tcBorders>
                  <w:top w:val="single" w:color="auto" w:sz="4" w:space="0"/>
                  <w:left w:val="single" w:color="auto" w:sz="4" w:space="0"/>
                  <w:bottom w:val="single" w:color="auto" w:sz="4" w:space="0"/>
                  <w:right w:val="single" w:color="auto" w:sz="4" w:space="0"/>
                </w:tcBorders>
              </w:tcPr>
            </w:tcPrChange>
          </w:tcPr>
          <w:p>
            <w:pPr>
              <w:pStyle w:val="142"/>
              <w:rPr>
                <w:ins w:id="9900" w:author="ZTE" w:date="2021-04-21T10:52:29Z"/>
              </w:rPr>
            </w:pPr>
            <w:ins w:id="9901" w:author="ZTE" w:date="2021-04-21T10:52:29Z">
              <w:r>
                <w:rPr>
                  <w:rFonts w:eastAsia="Yu Mincho"/>
                  <w:szCs w:val="18"/>
                </w:rPr>
                <w:t>30</w:t>
              </w:r>
            </w:ins>
          </w:p>
        </w:tc>
        <w:tc>
          <w:tcPr>
            <w:tcW w:w="527" w:type="dxa"/>
            <w:tcBorders>
              <w:top w:val="single" w:color="auto" w:sz="4" w:space="0"/>
              <w:left w:val="single" w:color="auto" w:sz="4" w:space="0"/>
              <w:bottom w:val="single" w:color="auto" w:sz="4" w:space="0"/>
              <w:right w:val="single" w:color="auto" w:sz="4" w:space="0"/>
            </w:tcBorders>
            <w:vAlign w:val="center"/>
            <w:tcPrChange w:id="9902"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903" w:author="ZTE" w:date="2021-04-21T10:52:29Z"/>
              </w:rPr>
            </w:pPr>
            <w:ins w:id="9904" w:author="ZTE" w:date="2021-04-21T10:52:29Z">
              <w:r>
                <w:rPr>
                  <w:rFonts w:eastAsia="Yu Mincho"/>
                  <w:szCs w:val="18"/>
                </w:rPr>
                <w:t>40</w:t>
              </w:r>
            </w:ins>
          </w:p>
        </w:tc>
        <w:tc>
          <w:tcPr>
            <w:tcW w:w="527" w:type="dxa"/>
            <w:tcBorders>
              <w:top w:val="single" w:color="auto" w:sz="4" w:space="0"/>
              <w:left w:val="single" w:color="auto" w:sz="4" w:space="0"/>
              <w:bottom w:val="single" w:color="auto" w:sz="4" w:space="0"/>
              <w:right w:val="single" w:color="auto" w:sz="4" w:space="0"/>
            </w:tcBorders>
            <w:vAlign w:val="center"/>
            <w:tcPrChange w:id="9905"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906" w:author="ZTE" w:date="2021-04-21T10:52:29Z"/>
              </w:rPr>
            </w:pPr>
          </w:p>
        </w:tc>
        <w:tc>
          <w:tcPr>
            <w:tcW w:w="598" w:type="dxa"/>
            <w:tcBorders>
              <w:top w:val="single" w:color="auto" w:sz="4" w:space="0"/>
              <w:left w:val="single" w:color="auto" w:sz="4" w:space="0"/>
              <w:bottom w:val="single" w:color="auto" w:sz="4" w:space="0"/>
              <w:right w:val="single" w:color="auto" w:sz="4" w:space="0"/>
            </w:tcBorders>
            <w:vAlign w:val="center"/>
            <w:tcPrChange w:id="9907" w:author="Per Lindell" w:date="2021-03-27T16:09:00Z">
              <w:tcPr>
                <w:tcW w:w="598"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908" w:author="ZTE" w:date="2021-04-21T10:52:29Z"/>
              </w:rPr>
            </w:pPr>
          </w:p>
        </w:tc>
        <w:tc>
          <w:tcPr>
            <w:tcW w:w="605" w:type="dxa"/>
            <w:tcBorders>
              <w:top w:val="single" w:color="auto" w:sz="4" w:space="0"/>
              <w:left w:val="single" w:color="auto" w:sz="4" w:space="0"/>
              <w:bottom w:val="single" w:color="auto" w:sz="4" w:space="0"/>
              <w:right w:val="single" w:color="auto" w:sz="4" w:space="0"/>
            </w:tcBorders>
            <w:tcPrChange w:id="9909" w:author="Per Lindell" w:date="2021-03-27T16:09:00Z">
              <w:tcPr>
                <w:tcW w:w="605" w:type="dxa"/>
                <w:gridSpan w:val="3"/>
                <w:tcBorders>
                  <w:top w:val="single" w:color="auto" w:sz="4" w:space="0"/>
                  <w:left w:val="single" w:color="auto" w:sz="4" w:space="0"/>
                  <w:bottom w:val="single" w:color="auto" w:sz="4" w:space="0"/>
                  <w:right w:val="single" w:color="auto" w:sz="4" w:space="0"/>
                </w:tcBorders>
              </w:tcPr>
            </w:tcPrChange>
          </w:tcPr>
          <w:p>
            <w:pPr>
              <w:pStyle w:val="142"/>
              <w:rPr>
                <w:ins w:id="9910" w:author="ZTE" w:date="2021-04-21T10:52:29Z"/>
              </w:rPr>
            </w:pPr>
          </w:p>
        </w:tc>
        <w:tc>
          <w:tcPr>
            <w:tcW w:w="567" w:type="dxa"/>
            <w:tcBorders>
              <w:top w:val="single" w:color="auto" w:sz="4" w:space="0"/>
              <w:left w:val="single" w:color="auto" w:sz="4" w:space="0"/>
              <w:bottom w:val="single" w:color="auto" w:sz="4" w:space="0"/>
              <w:right w:val="single" w:color="auto" w:sz="4" w:space="0"/>
            </w:tcBorders>
            <w:vAlign w:val="center"/>
            <w:tcPrChange w:id="9911" w:author="Per Lindell" w:date="2021-03-27T16:09:00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912" w:author="ZTE" w:date="2021-04-21T10:52:29Z"/>
              </w:rPr>
            </w:pPr>
          </w:p>
        </w:tc>
        <w:tc>
          <w:tcPr>
            <w:tcW w:w="567" w:type="dxa"/>
            <w:tcBorders>
              <w:top w:val="single" w:color="auto" w:sz="4" w:space="0"/>
              <w:left w:val="single" w:color="auto" w:sz="4" w:space="0"/>
              <w:bottom w:val="single" w:color="auto" w:sz="4" w:space="0"/>
              <w:right w:val="single" w:color="auto" w:sz="4" w:space="0"/>
            </w:tcBorders>
            <w:vAlign w:val="center"/>
            <w:tcPrChange w:id="9913" w:author="Per Lindell" w:date="2021-03-27T16:09:00Z">
              <w:tcPr>
                <w:tcW w:w="567" w:type="dxa"/>
                <w:gridSpan w:val="2"/>
                <w:tcBorders>
                  <w:top w:val="single" w:color="auto" w:sz="4" w:space="0"/>
                  <w:left w:val="single" w:color="auto" w:sz="4" w:space="0"/>
                  <w:bottom w:val="single" w:color="auto" w:sz="4" w:space="0"/>
                  <w:right w:val="single" w:color="auto" w:sz="4" w:space="0"/>
                </w:tcBorders>
              </w:tcPr>
            </w:tcPrChange>
          </w:tcPr>
          <w:p>
            <w:pPr>
              <w:pStyle w:val="142"/>
              <w:rPr>
                <w:ins w:id="9914" w:author="ZTE" w:date="2021-04-21T10:52:29Z"/>
              </w:rPr>
            </w:pPr>
          </w:p>
        </w:tc>
        <w:tc>
          <w:tcPr>
            <w:tcW w:w="567" w:type="dxa"/>
            <w:tcBorders>
              <w:top w:val="single" w:color="auto" w:sz="4" w:space="0"/>
              <w:left w:val="single" w:color="auto" w:sz="4" w:space="0"/>
              <w:bottom w:val="single" w:color="auto" w:sz="4" w:space="0"/>
              <w:right w:val="single" w:color="auto" w:sz="4" w:space="0"/>
            </w:tcBorders>
            <w:tcPrChange w:id="9915" w:author="Per Lindell" w:date="2021-03-27T16:09:00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916" w:author="ZTE" w:date="2021-04-21T10:52:29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Change w:id="9917" w:author="Per Lindell" w:date="2021-03-27T16:09:00Z">
              <w:tcPr>
                <w:tcW w:w="708"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9918" w:author="ZTE" w:date="2021-04-21T10:52:29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20" w:author="Per Lindell" w:date="2021-03-27T16:0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49" w:hRule="atLeast"/>
          <w:ins w:id="9919" w:author="ZTE" w:date="2021-04-21T10:52:29Z"/>
          <w:trPrChange w:id="9920" w:author="Per Lindell" w:date="2021-03-27T16:09:00Z">
            <w:trPr>
              <w:gridBefore w:val="3"/>
              <w:gridAfter w:val="3"/>
              <w:wBefore w:w="2712" w:type="dxa"/>
              <w:wAfter w:w="1356" w:type="dxa"/>
              <w:trHeight w:val="149" w:hRule="atLeast"/>
            </w:trPr>
          </w:trPrChange>
        </w:trPr>
        <w:tc>
          <w:tcPr>
            <w:tcW w:w="1212" w:type="dxa"/>
            <w:vMerge w:val="continue"/>
            <w:tcBorders>
              <w:top w:val="single" w:color="auto" w:sz="4" w:space="0"/>
              <w:left w:val="single" w:color="auto" w:sz="4" w:space="0"/>
              <w:bottom w:val="single" w:color="auto" w:sz="4" w:space="0"/>
              <w:right w:val="single" w:color="auto" w:sz="4" w:space="0"/>
            </w:tcBorders>
            <w:vAlign w:val="center"/>
            <w:tcPrChange w:id="9921" w:author="Per Lindell" w:date="2021-03-27T16:09:00Z">
              <w:tcPr>
                <w:tcW w:w="1212" w:type="dxa"/>
                <w:gridSpan w:val="3"/>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922" w:author="ZTE" w:date="2021-04-21T10:52:29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Change w:id="9923" w:author="Per Lindell" w:date="2021-03-27T16:09:00Z">
              <w:tcPr>
                <w:tcW w:w="1131" w:type="dxa"/>
                <w:gridSpan w:val="4"/>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924" w:author="ZTE" w:date="2021-04-21T10:52:29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Change w:id="9925" w:author="Per Lindell" w:date="2021-03-27T16:09:00Z">
              <w:tcPr>
                <w:tcW w:w="666" w:type="dxa"/>
                <w:gridSpan w:val="3"/>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926" w:author="ZTE" w:date="2021-04-21T10:52:29Z"/>
              </w:rPr>
            </w:pPr>
          </w:p>
        </w:tc>
        <w:tc>
          <w:tcPr>
            <w:tcW w:w="656" w:type="dxa"/>
            <w:tcBorders>
              <w:top w:val="single" w:color="auto" w:sz="4" w:space="0"/>
              <w:left w:val="single" w:color="auto" w:sz="4" w:space="0"/>
              <w:bottom w:val="single" w:color="auto" w:sz="4" w:space="0"/>
              <w:right w:val="single" w:color="auto" w:sz="4" w:space="0"/>
            </w:tcBorders>
            <w:vAlign w:val="center"/>
            <w:tcPrChange w:id="9927" w:author="Per Lindell" w:date="2021-03-27T16:09:00Z">
              <w:tcPr>
                <w:tcW w:w="656"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928" w:author="ZTE" w:date="2021-04-21T10:52:29Z"/>
              </w:rPr>
            </w:pPr>
            <w:ins w:id="9929" w:author="ZTE" w:date="2021-04-21T10:52:29Z">
              <w:r>
                <w:rPr>
                  <w:szCs w:val="18"/>
                </w:rPr>
                <w:t>60</w:t>
              </w:r>
            </w:ins>
          </w:p>
        </w:tc>
        <w:tc>
          <w:tcPr>
            <w:tcW w:w="527" w:type="dxa"/>
            <w:tcBorders>
              <w:top w:val="single" w:color="auto" w:sz="4" w:space="0"/>
              <w:left w:val="single" w:color="auto" w:sz="4" w:space="0"/>
              <w:bottom w:val="single" w:color="auto" w:sz="4" w:space="0"/>
              <w:right w:val="single" w:color="auto" w:sz="4" w:space="0"/>
            </w:tcBorders>
            <w:vAlign w:val="center"/>
            <w:tcPrChange w:id="9930" w:author="Per Lindell" w:date="2021-03-27T16:09:00Z">
              <w:tcPr>
                <w:tcW w:w="527" w:type="dxa"/>
                <w:gridSpan w:val="3"/>
                <w:tcBorders>
                  <w:top w:val="single" w:color="auto" w:sz="4" w:space="0"/>
                  <w:left w:val="single" w:color="auto" w:sz="4" w:space="0"/>
                  <w:bottom w:val="single" w:color="auto" w:sz="4" w:space="0"/>
                  <w:right w:val="single" w:color="auto" w:sz="4" w:space="0"/>
                </w:tcBorders>
              </w:tcPr>
            </w:tcPrChange>
          </w:tcPr>
          <w:p>
            <w:pPr>
              <w:pStyle w:val="142"/>
              <w:rPr>
                <w:ins w:id="9931" w:author="ZTE" w:date="2021-04-21T10:52:29Z"/>
              </w:rPr>
            </w:pPr>
          </w:p>
        </w:tc>
        <w:tc>
          <w:tcPr>
            <w:tcW w:w="527" w:type="dxa"/>
            <w:tcBorders>
              <w:top w:val="single" w:color="auto" w:sz="4" w:space="0"/>
              <w:left w:val="single" w:color="auto" w:sz="4" w:space="0"/>
              <w:bottom w:val="single" w:color="auto" w:sz="4" w:space="0"/>
              <w:right w:val="single" w:color="auto" w:sz="4" w:space="0"/>
            </w:tcBorders>
            <w:vAlign w:val="center"/>
            <w:tcPrChange w:id="9932"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933" w:author="ZTE" w:date="2021-04-21T10:52:29Z"/>
              </w:rPr>
            </w:pPr>
            <w:ins w:id="9934" w:author="ZTE" w:date="2021-04-21T10:52:29Z">
              <w:r>
                <w:rPr>
                  <w:rFonts w:eastAsia="Yu Mincho"/>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Change w:id="9935"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936" w:author="ZTE" w:date="2021-04-21T10:52:29Z"/>
              </w:rPr>
            </w:pPr>
            <w:ins w:id="9937" w:author="ZTE" w:date="2021-04-21T10:52:29Z">
              <w:r>
                <w:rPr>
                  <w:rFonts w:eastAsia="Yu Mincho"/>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Change w:id="9938" w:author="Per Lindell" w:date="2021-03-27T16:09:00Z">
              <w:tcPr>
                <w:tcW w:w="593"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939" w:author="ZTE" w:date="2021-04-21T10:52:29Z"/>
              </w:rPr>
            </w:pPr>
            <w:ins w:id="9940" w:author="ZTE" w:date="2021-04-21T10:52:29Z">
              <w:r>
                <w:rPr>
                  <w:rFonts w:eastAsia="Yu Mincho"/>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Change w:id="9941" w:author="Per Lindell" w:date="2021-03-27T16:09: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942" w:author="ZTE" w:date="2021-04-21T10:52:29Z"/>
              </w:rPr>
            </w:pPr>
            <w:ins w:id="9943" w:author="ZTE" w:date="2021-04-21T10:52:29Z">
              <w:r>
                <w:rPr>
                  <w:rFonts w:eastAsia="Yu Mincho"/>
                  <w:szCs w:val="18"/>
                </w:rPr>
                <w:t>25</w:t>
              </w:r>
            </w:ins>
          </w:p>
        </w:tc>
        <w:tc>
          <w:tcPr>
            <w:tcW w:w="527" w:type="dxa"/>
            <w:tcBorders>
              <w:top w:val="single" w:color="auto" w:sz="4" w:space="0"/>
              <w:left w:val="single" w:color="auto" w:sz="4" w:space="0"/>
              <w:bottom w:val="single" w:color="auto" w:sz="4" w:space="0"/>
              <w:right w:val="single" w:color="auto" w:sz="4" w:space="0"/>
            </w:tcBorders>
            <w:vAlign w:val="center"/>
            <w:tcPrChange w:id="9944" w:author="Per Lindell" w:date="2021-03-27T16:09:00Z">
              <w:tcPr>
                <w:tcW w:w="527" w:type="dxa"/>
                <w:gridSpan w:val="3"/>
                <w:tcBorders>
                  <w:top w:val="single" w:color="auto" w:sz="4" w:space="0"/>
                  <w:left w:val="single" w:color="auto" w:sz="4" w:space="0"/>
                  <w:bottom w:val="single" w:color="auto" w:sz="4" w:space="0"/>
                  <w:right w:val="single" w:color="auto" w:sz="4" w:space="0"/>
                </w:tcBorders>
              </w:tcPr>
            </w:tcPrChange>
          </w:tcPr>
          <w:p>
            <w:pPr>
              <w:pStyle w:val="142"/>
              <w:rPr>
                <w:ins w:id="9945" w:author="ZTE" w:date="2021-04-21T10:52:29Z"/>
              </w:rPr>
            </w:pPr>
            <w:ins w:id="9946" w:author="ZTE" w:date="2021-04-21T10:52:29Z">
              <w:r>
                <w:rPr>
                  <w:rFonts w:eastAsia="Yu Mincho"/>
                  <w:szCs w:val="18"/>
                </w:rPr>
                <w:t>30</w:t>
              </w:r>
            </w:ins>
          </w:p>
        </w:tc>
        <w:tc>
          <w:tcPr>
            <w:tcW w:w="527" w:type="dxa"/>
            <w:tcBorders>
              <w:top w:val="single" w:color="auto" w:sz="4" w:space="0"/>
              <w:left w:val="single" w:color="auto" w:sz="4" w:space="0"/>
              <w:bottom w:val="single" w:color="auto" w:sz="4" w:space="0"/>
              <w:right w:val="single" w:color="auto" w:sz="4" w:space="0"/>
            </w:tcBorders>
            <w:vAlign w:val="center"/>
            <w:tcPrChange w:id="9947"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948" w:author="ZTE" w:date="2021-04-21T10:52:29Z"/>
              </w:rPr>
            </w:pPr>
            <w:ins w:id="9949" w:author="ZTE" w:date="2021-04-21T10:52:29Z">
              <w:r>
                <w:rPr>
                  <w:rFonts w:eastAsia="Yu Mincho"/>
                  <w:szCs w:val="18"/>
                </w:rPr>
                <w:t>40</w:t>
              </w:r>
            </w:ins>
          </w:p>
        </w:tc>
        <w:tc>
          <w:tcPr>
            <w:tcW w:w="527" w:type="dxa"/>
            <w:tcBorders>
              <w:top w:val="single" w:color="auto" w:sz="4" w:space="0"/>
              <w:left w:val="single" w:color="auto" w:sz="4" w:space="0"/>
              <w:bottom w:val="single" w:color="auto" w:sz="4" w:space="0"/>
              <w:right w:val="single" w:color="auto" w:sz="4" w:space="0"/>
            </w:tcBorders>
            <w:vAlign w:val="center"/>
            <w:tcPrChange w:id="9950"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951" w:author="ZTE" w:date="2021-04-21T10:52:29Z"/>
              </w:rPr>
            </w:pPr>
          </w:p>
        </w:tc>
        <w:tc>
          <w:tcPr>
            <w:tcW w:w="598" w:type="dxa"/>
            <w:tcBorders>
              <w:top w:val="single" w:color="auto" w:sz="4" w:space="0"/>
              <w:left w:val="single" w:color="auto" w:sz="4" w:space="0"/>
              <w:bottom w:val="single" w:color="auto" w:sz="4" w:space="0"/>
              <w:right w:val="single" w:color="auto" w:sz="4" w:space="0"/>
            </w:tcBorders>
            <w:vAlign w:val="center"/>
            <w:tcPrChange w:id="9952" w:author="Per Lindell" w:date="2021-03-27T16:09:00Z">
              <w:tcPr>
                <w:tcW w:w="598"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953" w:author="ZTE" w:date="2021-04-21T10:52:29Z"/>
              </w:rPr>
            </w:pPr>
          </w:p>
        </w:tc>
        <w:tc>
          <w:tcPr>
            <w:tcW w:w="605" w:type="dxa"/>
            <w:tcBorders>
              <w:top w:val="single" w:color="auto" w:sz="4" w:space="0"/>
              <w:left w:val="single" w:color="auto" w:sz="4" w:space="0"/>
              <w:bottom w:val="single" w:color="auto" w:sz="4" w:space="0"/>
              <w:right w:val="single" w:color="auto" w:sz="4" w:space="0"/>
            </w:tcBorders>
            <w:tcPrChange w:id="9954" w:author="Per Lindell" w:date="2021-03-27T16:09:00Z">
              <w:tcPr>
                <w:tcW w:w="605" w:type="dxa"/>
                <w:gridSpan w:val="3"/>
                <w:tcBorders>
                  <w:top w:val="single" w:color="auto" w:sz="4" w:space="0"/>
                  <w:left w:val="single" w:color="auto" w:sz="4" w:space="0"/>
                  <w:bottom w:val="single" w:color="auto" w:sz="4" w:space="0"/>
                  <w:right w:val="single" w:color="auto" w:sz="4" w:space="0"/>
                </w:tcBorders>
              </w:tcPr>
            </w:tcPrChange>
          </w:tcPr>
          <w:p>
            <w:pPr>
              <w:pStyle w:val="142"/>
              <w:rPr>
                <w:ins w:id="9955" w:author="ZTE" w:date="2021-04-21T10:52:29Z"/>
              </w:rPr>
            </w:pPr>
          </w:p>
        </w:tc>
        <w:tc>
          <w:tcPr>
            <w:tcW w:w="567" w:type="dxa"/>
            <w:tcBorders>
              <w:top w:val="single" w:color="auto" w:sz="4" w:space="0"/>
              <w:left w:val="single" w:color="auto" w:sz="4" w:space="0"/>
              <w:bottom w:val="single" w:color="auto" w:sz="4" w:space="0"/>
              <w:right w:val="single" w:color="auto" w:sz="4" w:space="0"/>
            </w:tcBorders>
            <w:vAlign w:val="center"/>
            <w:tcPrChange w:id="9956" w:author="Per Lindell" w:date="2021-03-27T16:09:00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957" w:author="ZTE" w:date="2021-04-21T10:52:29Z"/>
              </w:rPr>
            </w:pPr>
          </w:p>
        </w:tc>
        <w:tc>
          <w:tcPr>
            <w:tcW w:w="567" w:type="dxa"/>
            <w:tcBorders>
              <w:top w:val="single" w:color="auto" w:sz="4" w:space="0"/>
              <w:left w:val="single" w:color="auto" w:sz="4" w:space="0"/>
              <w:bottom w:val="single" w:color="auto" w:sz="4" w:space="0"/>
              <w:right w:val="single" w:color="auto" w:sz="4" w:space="0"/>
            </w:tcBorders>
            <w:vAlign w:val="center"/>
            <w:tcPrChange w:id="9958" w:author="Per Lindell" w:date="2021-03-27T16:09:00Z">
              <w:tcPr>
                <w:tcW w:w="567" w:type="dxa"/>
                <w:gridSpan w:val="2"/>
                <w:tcBorders>
                  <w:top w:val="single" w:color="auto" w:sz="4" w:space="0"/>
                  <w:left w:val="single" w:color="auto" w:sz="4" w:space="0"/>
                  <w:bottom w:val="single" w:color="auto" w:sz="4" w:space="0"/>
                  <w:right w:val="single" w:color="auto" w:sz="4" w:space="0"/>
                </w:tcBorders>
              </w:tcPr>
            </w:tcPrChange>
          </w:tcPr>
          <w:p>
            <w:pPr>
              <w:pStyle w:val="142"/>
              <w:rPr>
                <w:ins w:id="9959" w:author="ZTE" w:date="2021-04-21T10:52:29Z"/>
              </w:rPr>
            </w:pPr>
          </w:p>
        </w:tc>
        <w:tc>
          <w:tcPr>
            <w:tcW w:w="567" w:type="dxa"/>
            <w:tcBorders>
              <w:top w:val="single" w:color="auto" w:sz="4" w:space="0"/>
              <w:left w:val="single" w:color="auto" w:sz="4" w:space="0"/>
              <w:bottom w:val="single" w:color="auto" w:sz="4" w:space="0"/>
              <w:right w:val="single" w:color="auto" w:sz="4" w:space="0"/>
            </w:tcBorders>
            <w:tcPrChange w:id="9960" w:author="Per Lindell" w:date="2021-03-27T16:09:00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961" w:author="ZTE" w:date="2021-04-21T10:52:29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Change w:id="9962" w:author="Per Lindell" w:date="2021-03-27T16:09:00Z">
              <w:tcPr>
                <w:tcW w:w="708"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9963" w:author="ZTE" w:date="2021-04-21T10:52:29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65" w:author="Per Lindell" w:date="2021-03-27T16:0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49" w:hRule="atLeast"/>
          <w:ins w:id="9964" w:author="ZTE" w:date="2021-04-21T10:52:29Z"/>
          <w:trPrChange w:id="9965" w:author="Per Lindell" w:date="2021-03-27T16:09:00Z">
            <w:trPr>
              <w:gridBefore w:val="7"/>
              <w:wBefore w:w="4068" w:type="dxa"/>
              <w:trHeight w:val="149" w:hRule="atLeast"/>
            </w:trPr>
          </w:trPrChange>
        </w:trPr>
        <w:tc>
          <w:tcPr>
            <w:tcW w:w="1212" w:type="dxa"/>
            <w:vMerge w:val="continue"/>
            <w:tcBorders>
              <w:top w:val="single" w:color="auto" w:sz="4" w:space="0"/>
              <w:left w:val="single" w:color="auto" w:sz="4" w:space="0"/>
              <w:bottom w:val="single" w:color="auto" w:sz="4" w:space="0"/>
              <w:right w:val="single" w:color="auto" w:sz="4" w:space="0"/>
            </w:tcBorders>
            <w:vAlign w:val="center"/>
            <w:tcPrChange w:id="9966" w:author="Per Lindell" w:date="2021-03-27T16:09:00Z">
              <w:tcPr>
                <w:tcW w:w="1212" w:type="dxa"/>
                <w:gridSpan w:val="5"/>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967" w:author="ZTE" w:date="2021-04-21T10:52:29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Change w:id="9968" w:author="Per Lindell" w:date="2021-03-27T16:09:00Z">
              <w:tcPr>
                <w:tcW w:w="1131" w:type="dxa"/>
                <w:gridSpan w:val="5"/>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9969" w:author="ZTE" w:date="2021-04-21T10:52:29Z"/>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Change w:id="9970" w:author="Per Lindell" w:date="2021-03-27T16:09:00Z">
              <w:tcPr>
                <w:tcW w:w="666" w:type="dxa"/>
                <w:gridSpan w:val="3"/>
                <w:vMerge w:val="restart"/>
                <w:tcBorders>
                  <w:top w:val="single" w:color="auto" w:sz="4" w:space="0"/>
                  <w:left w:val="single" w:color="auto" w:sz="4" w:space="0"/>
                  <w:bottom w:val="single" w:color="auto" w:sz="4" w:space="0"/>
                  <w:right w:val="single" w:color="auto" w:sz="4" w:space="0"/>
                </w:tcBorders>
                <w:vAlign w:val="center"/>
              </w:tcPr>
            </w:tcPrChange>
          </w:tcPr>
          <w:p>
            <w:pPr>
              <w:pStyle w:val="142"/>
              <w:rPr>
                <w:ins w:id="9971" w:author="ZTE" w:date="2021-04-21T10:52:29Z"/>
              </w:rPr>
            </w:pPr>
            <w:ins w:id="9972" w:author="ZTE" w:date="2021-04-21T10:52:29Z">
              <w:r>
                <w:rPr/>
                <w:t>n77</w:t>
              </w:r>
            </w:ins>
          </w:p>
        </w:tc>
        <w:tc>
          <w:tcPr>
            <w:tcW w:w="656" w:type="dxa"/>
            <w:tcBorders>
              <w:top w:val="single" w:color="auto" w:sz="4" w:space="0"/>
              <w:left w:val="single" w:color="auto" w:sz="4" w:space="0"/>
              <w:bottom w:val="single" w:color="auto" w:sz="4" w:space="0"/>
              <w:right w:val="single" w:color="auto" w:sz="4" w:space="0"/>
            </w:tcBorders>
            <w:tcPrChange w:id="9973" w:author="Per Lindell" w:date="2021-03-27T16:09:00Z">
              <w:tcPr>
                <w:tcW w:w="656"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974" w:author="ZTE" w:date="2021-04-21T10:52:29Z"/>
              </w:rPr>
            </w:pPr>
            <w:ins w:id="9975" w:author="ZTE" w:date="2021-04-21T10:52:29Z">
              <w:r>
                <w:rPr/>
                <w:t>15</w:t>
              </w:r>
            </w:ins>
          </w:p>
        </w:tc>
        <w:tc>
          <w:tcPr>
            <w:tcW w:w="527" w:type="dxa"/>
            <w:tcBorders>
              <w:top w:val="single" w:color="auto" w:sz="4" w:space="0"/>
              <w:left w:val="single" w:color="auto" w:sz="4" w:space="0"/>
              <w:bottom w:val="single" w:color="auto" w:sz="4" w:space="0"/>
              <w:right w:val="single" w:color="auto" w:sz="4" w:space="0"/>
            </w:tcBorders>
            <w:tcPrChange w:id="9976" w:author="Per Lindell" w:date="2021-03-27T16:09:00Z">
              <w:tcPr>
                <w:tcW w:w="527" w:type="dxa"/>
                <w:gridSpan w:val="3"/>
                <w:tcBorders>
                  <w:top w:val="single" w:color="auto" w:sz="4" w:space="0"/>
                  <w:left w:val="single" w:color="auto" w:sz="4" w:space="0"/>
                  <w:bottom w:val="single" w:color="auto" w:sz="4" w:space="0"/>
                  <w:right w:val="single" w:color="auto" w:sz="4" w:space="0"/>
                </w:tcBorders>
              </w:tcPr>
            </w:tcPrChange>
          </w:tcPr>
          <w:p>
            <w:pPr>
              <w:pStyle w:val="142"/>
              <w:rPr>
                <w:ins w:id="9977" w:author="ZTE" w:date="2021-04-21T10:52:29Z"/>
              </w:rPr>
            </w:pPr>
          </w:p>
        </w:tc>
        <w:tc>
          <w:tcPr>
            <w:tcW w:w="527" w:type="dxa"/>
            <w:tcBorders>
              <w:top w:val="single" w:color="auto" w:sz="4" w:space="0"/>
              <w:left w:val="single" w:color="auto" w:sz="4" w:space="0"/>
              <w:bottom w:val="single" w:color="auto" w:sz="4" w:space="0"/>
              <w:right w:val="single" w:color="auto" w:sz="4" w:space="0"/>
            </w:tcBorders>
            <w:vAlign w:val="center"/>
            <w:tcPrChange w:id="9978"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979" w:author="ZTE" w:date="2021-04-21T10:52:29Z"/>
              </w:rPr>
            </w:pPr>
            <w:ins w:id="9980" w:author="ZTE" w:date="2021-04-21T10:52:29Z">
              <w:r>
                <w:rPr>
                  <w:rFonts w:eastAsia="Yu Mincho"/>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Change w:id="9981"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982" w:author="ZTE" w:date="2021-04-21T10:52:29Z"/>
              </w:rPr>
            </w:pPr>
            <w:ins w:id="9983" w:author="ZTE" w:date="2021-04-21T10:52:29Z">
              <w:r>
                <w:rPr>
                  <w:rFonts w:eastAsia="Yu Mincho"/>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Change w:id="9984" w:author="Per Lindell" w:date="2021-03-27T16:09:00Z">
              <w:tcPr>
                <w:tcW w:w="593"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985" w:author="ZTE" w:date="2021-04-21T10:52:29Z"/>
              </w:rPr>
            </w:pPr>
            <w:ins w:id="9986" w:author="ZTE" w:date="2021-04-21T10:52:29Z">
              <w:r>
                <w:rPr>
                  <w:rFonts w:eastAsia="Yu Mincho"/>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Change w:id="9987"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988" w:author="ZTE" w:date="2021-04-21T10:52:29Z"/>
              </w:rPr>
            </w:pPr>
            <w:ins w:id="9989" w:author="ZTE" w:date="2021-04-21T10:52:29Z">
              <w:r>
                <w:rPr>
                  <w:rFonts w:eastAsia="Yu Mincho"/>
                  <w:szCs w:val="18"/>
                </w:rPr>
                <w:t>25</w:t>
              </w:r>
            </w:ins>
          </w:p>
        </w:tc>
        <w:tc>
          <w:tcPr>
            <w:tcW w:w="527" w:type="dxa"/>
            <w:tcBorders>
              <w:top w:val="single" w:color="auto" w:sz="4" w:space="0"/>
              <w:left w:val="single" w:color="auto" w:sz="4" w:space="0"/>
              <w:bottom w:val="single" w:color="auto" w:sz="4" w:space="0"/>
              <w:right w:val="single" w:color="auto" w:sz="4" w:space="0"/>
            </w:tcBorders>
            <w:vAlign w:val="center"/>
            <w:tcPrChange w:id="9990"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991" w:author="ZTE" w:date="2021-04-21T10:52:29Z"/>
              </w:rPr>
            </w:pPr>
            <w:ins w:id="9992" w:author="ZTE" w:date="2021-04-21T10:52:29Z">
              <w:r>
                <w:rPr>
                  <w:rFonts w:eastAsia="Yu Mincho"/>
                  <w:szCs w:val="18"/>
                </w:rPr>
                <w:t>30</w:t>
              </w:r>
            </w:ins>
          </w:p>
        </w:tc>
        <w:tc>
          <w:tcPr>
            <w:tcW w:w="527" w:type="dxa"/>
            <w:tcBorders>
              <w:top w:val="single" w:color="auto" w:sz="4" w:space="0"/>
              <w:left w:val="single" w:color="auto" w:sz="4" w:space="0"/>
              <w:bottom w:val="single" w:color="auto" w:sz="4" w:space="0"/>
              <w:right w:val="single" w:color="auto" w:sz="4" w:space="0"/>
            </w:tcBorders>
            <w:vAlign w:val="center"/>
            <w:tcPrChange w:id="9993" w:author="Per Lindell" w:date="2021-03-27T16:09: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9994" w:author="ZTE" w:date="2021-04-21T10:52:29Z"/>
              </w:rPr>
            </w:pPr>
            <w:ins w:id="9995" w:author="ZTE" w:date="2021-04-21T10:52:29Z">
              <w:r>
                <w:rPr>
                  <w:rFonts w:eastAsia="Yu Mincho"/>
                  <w:szCs w:val="18"/>
                </w:rPr>
                <w:t>40</w:t>
              </w:r>
            </w:ins>
          </w:p>
        </w:tc>
        <w:tc>
          <w:tcPr>
            <w:tcW w:w="527" w:type="dxa"/>
            <w:tcBorders>
              <w:top w:val="single" w:color="auto" w:sz="4" w:space="0"/>
              <w:left w:val="single" w:color="auto" w:sz="4" w:space="0"/>
              <w:bottom w:val="single" w:color="auto" w:sz="4" w:space="0"/>
              <w:right w:val="single" w:color="auto" w:sz="4" w:space="0"/>
            </w:tcBorders>
            <w:vAlign w:val="center"/>
            <w:tcPrChange w:id="9996"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9997" w:author="ZTE" w:date="2021-04-21T10:52:29Z"/>
              </w:rPr>
            </w:pPr>
            <w:ins w:id="9998" w:author="ZTE" w:date="2021-04-21T10:52:29Z">
              <w:r>
                <w:rPr>
                  <w:rFonts w:eastAsia="Yu Mincho"/>
                </w:rPr>
                <w:t>50</w:t>
              </w:r>
            </w:ins>
          </w:p>
        </w:tc>
        <w:tc>
          <w:tcPr>
            <w:tcW w:w="598" w:type="dxa"/>
            <w:tcBorders>
              <w:top w:val="single" w:color="auto" w:sz="4" w:space="0"/>
              <w:left w:val="single" w:color="auto" w:sz="4" w:space="0"/>
              <w:bottom w:val="single" w:color="auto" w:sz="4" w:space="0"/>
              <w:right w:val="single" w:color="auto" w:sz="4" w:space="0"/>
            </w:tcBorders>
            <w:vAlign w:val="center"/>
            <w:tcPrChange w:id="9999" w:author="Per Lindell" w:date="2021-03-27T16:09:00Z">
              <w:tcPr>
                <w:tcW w:w="598"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10000" w:author="ZTE" w:date="2021-04-21T10:52:29Z"/>
              </w:rPr>
            </w:pPr>
          </w:p>
        </w:tc>
        <w:tc>
          <w:tcPr>
            <w:tcW w:w="605" w:type="dxa"/>
            <w:tcBorders>
              <w:top w:val="single" w:color="auto" w:sz="4" w:space="0"/>
              <w:left w:val="single" w:color="auto" w:sz="4" w:space="0"/>
              <w:bottom w:val="single" w:color="auto" w:sz="4" w:space="0"/>
              <w:right w:val="single" w:color="auto" w:sz="4" w:space="0"/>
            </w:tcBorders>
            <w:tcPrChange w:id="10001" w:author="Per Lindell" w:date="2021-03-27T16:09:00Z">
              <w:tcPr>
                <w:tcW w:w="605" w:type="dxa"/>
                <w:gridSpan w:val="2"/>
                <w:tcBorders>
                  <w:top w:val="single" w:color="auto" w:sz="4" w:space="0"/>
                  <w:left w:val="single" w:color="auto" w:sz="4" w:space="0"/>
                  <w:bottom w:val="single" w:color="auto" w:sz="4" w:space="0"/>
                  <w:right w:val="single" w:color="auto" w:sz="4" w:space="0"/>
                </w:tcBorders>
              </w:tcPr>
            </w:tcPrChange>
          </w:tcPr>
          <w:p>
            <w:pPr>
              <w:pStyle w:val="142"/>
              <w:rPr>
                <w:ins w:id="10002" w:author="ZTE" w:date="2021-04-21T10:52:29Z"/>
              </w:rPr>
            </w:pPr>
          </w:p>
        </w:tc>
        <w:tc>
          <w:tcPr>
            <w:tcW w:w="567" w:type="dxa"/>
            <w:tcBorders>
              <w:top w:val="single" w:color="auto" w:sz="4" w:space="0"/>
              <w:left w:val="single" w:color="auto" w:sz="4" w:space="0"/>
              <w:bottom w:val="single" w:color="auto" w:sz="4" w:space="0"/>
              <w:right w:val="single" w:color="auto" w:sz="4" w:space="0"/>
            </w:tcBorders>
            <w:vAlign w:val="center"/>
            <w:tcPrChange w:id="10003" w:author="Per Lindell" w:date="2021-03-27T16:09:00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10004" w:author="ZTE" w:date="2021-04-21T10:52:29Z"/>
              </w:rPr>
            </w:pPr>
          </w:p>
        </w:tc>
        <w:tc>
          <w:tcPr>
            <w:tcW w:w="567" w:type="dxa"/>
            <w:tcBorders>
              <w:top w:val="single" w:color="auto" w:sz="4" w:space="0"/>
              <w:left w:val="single" w:color="auto" w:sz="4" w:space="0"/>
              <w:bottom w:val="single" w:color="auto" w:sz="4" w:space="0"/>
              <w:right w:val="single" w:color="auto" w:sz="4" w:space="0"/>
            </w:tcBorders>
            <w:tcPrChange w:id="10005" w:author="Per Lindell" w:date="2021-03-27T16:09:00Z">
              <w:tcPr>
                <w:tcW w:w="567" w:type="dxa"/>
                <w:gridSpan w:val="2"/>
                <w:tcBorders>
                  <w:top w:val="single" w:color="auto" w:sz="4" w:space="0"/>
                  <w:left w:val="single" w:color="auto" w:sz="4" w:space="0"/>
                  <w:bottom w:val="single" w:color="auto" w:sz="4" w:space="0"/>
                  <w:right w:val="single" w:color="auto" w:sz="4" w:space="0"/>
                </w:tcBorders>
              </w:tcPr>
            </w:tcPrChange>
          </w:tcPr>
          <w:p>
            <w:pPr>
              <w:pStyle w:val="142"/>
              <w:rPr>
                <w:ins w:id="10006" w:author="ZTE" w:date="2021-04-21T10:52:29Z"/>
              </w:rPr>
            </w:pPr>
          </w:p>
        </w:tc>
        <w:tc>
          <w:tcPr>
            <w:tcW w:w="567" w:type="dxa"/>
            <w:tcBorders>
              <w:top w:val="single" w:color="auto" w:sz="4" w:space="0"/>
              <w:left w:val="single" w:color="auto" w:sz="4" w:space="0"/>
              <w:bottom w:val="single" w:color="auto" w:sz="4" w:space="0"/>
              <w:right w:val="single" w:color="auto" w:sz="4" w:space="0"/>
            </w:tcBorders>
            <w:vAlign w:val="center"/>
            <w:tcPrChange w:id="10007" w:author="Per Lindell" w:date="2021-03-27T16:09:00Z">
              <w:tcPr>
                <w:tcW w:w="567"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008" w:author="ZTE" w:date="2021-04-21T10:52:29Z"/>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Change w:id="10009" w:author="Per Lindell" w:date="2021-03-27T16:09:00Z">
              <w:tcPr>
                <w:tcW w:w="708" w:type="dxa"/>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10010" w:author="ZTE" w:date="2021-04-21T10:52:29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12" w:author="Per Lindell" w:date="2021-03-27T16:0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49" w:hRule="atLeast"/>
          <w:ins w:id="10011" w:author="ZTE" w:date="2021-04-21T10:52:29Z"/>
          <w:trPrChange w:id="10012" w:author="Per Lindell" w:date="2021-03-27T16:09:00Z">
            <w:trPr>
              <w:gridBefore w:val="7"/>
              <w:wBefore w:w="4068" w:type="dxa"/>
              <w:trHeight w:val="149" w:hRule="atLeast"/>
            </w:trPr>
          </w:trPrChange>
        </w:trPr>
        <w:tc>
          <w:tcPr>
            <w:tcW w:w="1212" w:type="dxa"/>
            <w:vMerge w:val="continue"/>
            <w:tcBorders>
              <w:top w:val="single" w:color="auto" w:sz="4" w:space="0"/>
              <w:left w:val="single" w:color="auto" w:sz="4" w:space="0"/>
              <w:bottom w:val="single" w:color="auto" w:sz="4" w:space="0"/>
              <w:right w:val="single" w:color="auto" w:sz="4" w:space="0"/>
            </w:tcBorders>
            <w:vAlign w:val="center"/>
            <w:tcPrChange w:id="10013" w:author="Per Lindell" w:date="2021-03-27T16:09:00Z">
              <w:tcPr>
                <w:tcW w:w="1212" w:type="dxa"/>
                <w:gridSpan w:val="5"/>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10014" w:author="ZTE" w:date="2021-04-21T10:52:29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Change w:id="10015" w:author="Per Lindell" w:date="2021-03-27T16:09:00Z">
              <w:tcPr>
                <w:tcW w:w="1131" w:type="dxa"/>
                <w:gridSpan w:val="5"/>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10016" w:author="ZTE" w:date="2021-04-21T10:52:29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Change w:id="10017" w:author="Per Lindell" w:date="2021-03-27T16:09:00Z">
              <w:tcPr>
                <w:tcW w:w="666" w:type="dxa"/>
                <w:gridSpan w:val="3"/>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10018" w:author="ZTE" w:date="2021-04-21T10:52:29Z"/>
              </w:rPr>
            </w:pPr>
          </w:p>
        </w:tc>
        <w:tc>
          <w:tcPr>
            <w:tcW w:w="656" w:type="dxa"/>
            <w:tcBorders>
              <w:top w:val="single" w:color="auto" w:sz="4" w:space="0"/>
              <w:left w:val="single" w:color="auto" w:sz="4" w:space="0"/>
              <w:bottom w:val="single" w:color="auto" w:sz="4" w:space="0"/>
              <w:right w:val="single" w:color="auto" w:sz="4" w:space="0"/>
            </w:tcBorders>
            <w:tcPrChange w:id="10019" w:author="Per Lindell" w:date="2021-03-27T16:09:00Z">
              <w:tcPr>
                <w:tcW w:w="656"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0020" w:author="ZTE" w:date="2021-04-21T10:52:29Z"/>
              </w:rPr>
            </w:pPr>
            <w:ins w:id="10021" w:author="ZTE" w:date="2021-04-21T10:52:29Z">
              <w:r>
                <w:rPr/>
                <w:t>30</w:t>
              </w:r>
            </w:ins>
          </w:p>
        </w:tc>
        <w:tc>
          <w:tcPr>
            <w:tcW w:w="527" w:type="dxa"/>
            <w:tcBorders>
              <w:top w:val="single" w:color="auto" w:sz="4" w:space="0"/>
              <w:left w:val="single" w:color="auto" w:sz="4" w:space="0"/>
              <w:bottom w:val="single" w:color="auto" w:sz="4" w:space="0"/>
              <w:right w:val="single" w:color="auto" w:sz="4" w:space="0"/>
            </w:tcBorders>
            <w:tcPrChange w:id="10022" w:author="Per Lindell" w:date="2021-03-27T16:09:00Z">
              <w:tcPr>
                <w:tcW w:w="527" w:type="dxa"/>
                <w:gridSpan w:val="3"/>
                <w:tcBorders>
                  <w:top w:val="single" w:color="auto" w:sz="4" w:space="0"/>
                  <w:left w:val="single" w:color="auto" w:sz="4" w:space="0"/>
                  <w:bottom w:val="single" w:color="auto" w:sz="4" w:space="0"/>
                  <w:right w:val="single" w:color="auto" w:sz="4" w:space="0"/>
                </w:tcBorders>
              </w:tcPr>
            </w:tcPrChange>
          </w:tcPr>
          <w:p>
            <w:pPr>
              <w:pStyle w:val="142"/>
              <w:rPr>
                <w:ins w:id="10023" w:author="ZTE" w:date="2021-04-21T10:52:29Z"/>
              </w:rPr>
            </w:pPr>
          </w:p>
        </w:tc>
        <w:tc>
          <w:tcPr>
            <w:tcW w:w="527" w:type="dxa"/>
            <w:tcBorders>
              <w:top w:val="single" w:color="auto" w:sz="4" w:space="0"/>
              <w:left w:val="single" w:color="auto" w:sz="4" w:space="0"/>
              <w:bottom w:val="single" w:color="auto" w:sz="4" w:space="0"/>
              <w:right w:val="single" w:color="auto" w:sz="4" w:space="0"/>
            </w:tcBorders>
            <w:vAlign w:val="center"/>
            <w:tcPrChange w:id="10024"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0025" w:author="ZTE" w:date="2021-04-21T10:52:29Z"/>
              </w:rPr>
            </w:pPr>
            <w:ins w:id="10026" w:author="ZTE" w:date="2021-04-21T10:52:29Z">
              <w:r>
                <w:rPr>
                  <w:rFonts w:eastAsia="Yu Mincho"/>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Change w:id="10027"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0028" w:author="ZTE" w:date="2021-04-21T10:52:29Z"/>
              </w:rPr>
            </w:pPr>
            <w:ins w:id="10029" w:author="ZTE" w:date="2021-04-21T10:52:29Z">
              <w:r>
                <w:rPr>
                  <w:rFonts w:eastAsia="Yu Mincho"/>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Change w:id="10030" w:author="Per Lindell" w:date="2021-03-27T16:09:00Z">
              <w:tcPr>
                <w:tcW w:w="593"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0031" w:author="ZTE" w:date="2021-04-21T10:52:29Z"/>
              </w:rPr>
            </w:pPr>
            <w:ins w:id="10032" w:author="ZTE" w:date="2021-04-21T10:52:29Z">
              <w:r>
                <w:rPr>
                  <w:rFonts w:eastAsia="Yu Mincho"/>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Change w:id="10033"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0034" w:author="ZTE" w:date="2021-04-21T10:52:29Z"/>
              </w:rPr>
            </w:pPr>
            <w:ins w:id="10035" w:author="ZTE" w:date="2021-04-21T10:52:29Z">
              <w:r>
                <w:rPr>
                  <w:rFonts w:eastAsia="Yu Mincho"/>
                  <w:szCs w:val="18"/>
                </w:rPr>
                <w:t>25</w:t>
              </w:r>
            </w:ins>
          </w:p>
        </w:tc>
        <w:tc>
          <w:tcPr>
            <w:tcW w:w="527" w:type="dxa"/>
            <w:tcBorders>
              <w:top w:val="single" w:color="auto" w:sz="4" w:space="0"/>
              <w:left w:val="single" w:color="auto" w:sz="4" w:space="0"/>
              <w:bottom w:val="single" w:color="auto" w:sz="4" w:space="0"/>
              <w:right w:val="single" w:color="auto" w:sz="4" w:space="0"/>
            </w:tcBorders>
            <w:vAlign w:val="center"/>
            <w:tcPrChange w:id="10036"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0037" w:author="ZTE" w:date="2021-04-21T10:52:29Z"/>
              </w:rPr>
            </w:pPr>
            <w:ins w:id="10038" w:author="ZTE" w:date="2021-04-21T10:52:29Z">
              <w:r>
                <w:rPr>
                  <w:rFonts w:eastAsia="Yu Mincho"/>
                  <w:szCs w:val="18"/>
                </w:rPr>
                <w:t>30</w:t>
              </w:r>
            </w:ins>
          </w:p>
        </w:tc>
        <w:tc>
          <w:tcPr>
            <w:tcW w:w="527" w:type="dxa"/>
            <w:tcBorders>
              <w:top w:val="single" w:color="auto" w:sz="4" w:space="0"/>
              <w:left w:val="single" w:color="auto" w:sz="4" w:space="0"/>
              <w:bottom w:val="single" w:color="auto" w:sz="4" w:space="0"/>
              <w:right w:val="single" w:color="auto" w:sz="4" w:space="0"/>
            </w:tcBorders>
            <w:vAlign w:val="center"/>
            <w:tcPrChange w:id="10039" w:author="Per Lindell" w:date="2021-03-27T16:09: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10040" w:author="ZTE" w:date="2021-04-21T10:52:29Z"/>
              </w:rPr>
            </w:pPr>
            <w:ins w:id="10041" w:author="ZTE" w:date="2021-04-21T10:52:29Z">
              <w:r>
                <w:rPr>
                  <w:rFonts w:eastAsia="Yu Mincho"/>
                  <w:szCs w:val="18"/>
                </w:rPr>
                <w:t>40</w:t>
              </w:r>
            </w:ins>
          </w:p>
        </w:tc>
        <w:tc>
          <w:tcPr>
            <w:tcW w:w="527" w:type="dxa"/>
            <w:tcBorders>
              <w:top w:val="single" w:color="auto" w:sz="4" w:space="0"/>
              <w:left w:val="single" w:color="auto" w:sz="4" w:space="0"/>
              <w:bottom w:val="single" w:color="auto" w:sz="4" w:space="0"/>
              <w:right w:val="single" w:color="auto" w:sz="4" w:space="0"/>
            </w:tcBorders>
            <w:vAlign w:val="center"/>
            <w:tcPrChange w:id="10042"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0043" w:author="ZTE" w:date="2021-04-21T10:52:29Z"/>
              </w:rPr>
            </w:pPr>
            <w:ins w:id="10044" w:author="ZTE" w:date="2021-04-21T10:52:29Z">
              <w:r>
                <w:rPr>
                  <w:rFonts w:eastAsia="Yu Mincho"/>
                </w:rPr>
                <w:t>50</w:t>
              </w:r>
            </w:ins>
          </w:p>
        </w:tc>
        <w:tc>
          <w:tcPr>
            <w:tcW w:w="598" w:type="dxa"/>
            <w:tcBorders>
              <w:top w:val="single" w:color="auto" w:sz="4" w:space="0"/>
              <w:left w:val="single" w:color="auto" w:sz="4" w:space="0"/>
              <w:bottom w:val="single" w:color="auto" w:sz="4" w:space="0"/>
              <w:right w:val="single" w:color="auto" w:sz="4" w:space="0"/>
            </w:tcBorders>
            <w:vAlign w:val="center"/>
            <w:tcPrChange w:id="10045" w:author="Per Lindell" w:date="2021-03-27T16:09:00Z">
              <w:tcPr>
                <w:tcW w:w="598"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10046" w:author="ZTE" w:date="2021-04-21T10:52:29Z"/>
              </w:rPr>
            </w:pPr>
            <w:ins w:id="10047" w:author="ZTE" w:date="2021-04-21T10:52:29Z">
              <w:r>
                <w:rPr>
                  <w:rFonts w:eastAsia="Yu Mincho"/>
                </w:rPr>
                <w:t>60</w:t>
              </w:r>
            </w:ins>
          </w:p>
        </w:tc>
        <w:tc>
          <w:tcPr>
            <w:tcW w:w="605" w:type="dxa"/>
            <w:tcBorders>
              <w:top w:val="single" w:color="auto" w:sz="4" w:space="0"/>
              <w:left w:val="single" w:color="auto" w:sz="4" w:space="0"/>
              <w:bottom w:val="single" w:color="auto" w:sz="4" w:space="0"/>
              <w:right w:val="single" w:color="auto" w:sz="4" w:space="0"/>
            </w:tcBorders>
            <w:vAlign w:val="center"/>
            <w:tcPrChange w:id="10048" w:author="Per Lindell" w:date="2021-03-27T16:09:00Z">
              <w:tcPr>
                <w:tcW w:w="605"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10049" w:author="ZTE" w:date="2021-04-21T10:52:29Z"/>
              </w:rPr>
            </w:pPr>
            <w:ins w:id="10050" w:author="ZTE" w:date="2021-04-21T10:52:29Z">
              <w:r>
                <w:rPr>
                  <w:rFonts w:eastAsia="Yu Mincho"/>
                </w:rPr>
                <w:t>70</w:t>
              </w:r>
            </w:ins>
          </w:p>
        </w:tc>
        <w:tc>
          <w:tcPr>
            <w:tcW w:w="567" w:type="dxa"/>
            <w:tcBorders>
              <w:top w:val="single" w:color="auto" w:sz="4" w:space="0"/>
              <w:left w:val="single" w:color="auto" w:sz="4" w:space="0"/>
              <w:bottom w:val="single" w:color="auto" w:sz="4" w:space="0"/>
              <w:right w:val="single" w:color="auto" w:sz="4" w:space="0"/>
            </w:tcBorders>
            <w:vAlign w:val="center"/>
            <w:tcPrChange w:id="10051" w:author="Per Lindell" w:date="2021-03-27T16:09:00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10052" w:author="ZTE" w:date="2021-04-21T10:52:29Z"/>
              </w:rPr>
            </w:pPr>
            <w:ins w:id="10053" w:author="ZTE" w:date="2021-04-21T10:52:29Z">
              <w:r>
                <w:rPr>
                  <w:rFonts w:eastAsia="Yu Mincho"/>
                </w:rPr>
                <w:t>80</w:t>
              </w:r>
            </w:ins>
          </w:p>
        </w:tc>
        <w:tc>
          <w:tcPr>
            <w:tcW w:w="567" w:type="dxa"/>
            <w:tcBorders>
              <w:top w:val="single" w:color="auto" w:sz="4" w:space="0"/>
              <w:left w:val="single" w:color="auto" w:sz="4" w:space="0"/>
              <w:bottom w:val="single" w:color="auto" w:sz="4" w:space="0"/>
              <w:right w:val="single" w:color="auto" w:sz="4" w:space="0"/>
            </w:tcBorders>
            <w:tcPrChange w:id="10054" w:author="Per Lindell" w:date="2021-03-27T16:09:00Z">
              <w:tcPr>
                <w:tcW w:w="567" w:type="dxa"/>
                <w:gridSpan w:val="2"/>
                <w:tcBorders>
                  <w:top w:val="single" w:color="auto" w:sz="4" w:space="0"/>
                  <w:left w:val="single" w:color="auto" w:sz="4" w:space="0"/>
                  <w:bottom w:val="single" w:color="auto" w:sz="4" w:space="0"/>
                  <w:right w:val="single" w:color="auto" w:sz="4" w:space="0"/>
                </w:tcBorders>
              </w:tcPr>
            </w:tcPrChange>
          </w:tcPr>
          <w:p>
            <w:pPr>
              <w:pStyle w:val="142"/>
              <w:rPr>
                <w:ins w:id="10055" w:author="ZTE" w:date="2021-04-21T10:52:29Z"/>
              </w:rPr>
            </w:pPr>
            <w:ins w:id="10056" w:author="ZTE" w:date="2021-04-21T10:52:29Z">
              <w:r>
                <w:rPr>
                  <w:rFonts w:eastAsia="Yu Mincho"/>
                </w:rPr>
                <w:t>90</w:t>
              </w:r>
            </w:ins>
          </w:p>
        </w:tc>
        <w:tc>
          <w:tcPr>
            <w:tcW w:w="567" w:type="dxa"/>
            <w:tcBorders>
              <w:top w:val="single" w:color="auto" w:sz="4" w:space="0"/>
              <w:left w:val="single" w:color="auto" w:sz="4" w:space="0"/>
              <w:bottom w:val="single" w:color="auto" w:sz="4" w:space="0"/>
              <w:right w:val="single" w:color="auto" w:sz="4" w:space="0"/>
            </w:tcBorders>
            <w:vAlign w:val="center"/>
            <w:tcPrChange w:id="10057" w:author="Per Lindell" w:date="2021-03-27T16:09:00Z">
              <w:tcPr>
                <w:tcW w:w="567"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058" w:author="ZTE" w:date="2021-04-21T10:52:29Z"/>
              </w:rPr>
            </w:pPr>
            <w:ins w:id="10059" w:author="ZTE" w:date="2021-04-21T10:52:29Z">
              <w:r>
                <w:rPr>
                  <w:rFonts w:eastAsia="Yu Mincho"/>
                </w:rPr>
                <w:t>100</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Change w:id="10060" w:author="Per Lindell" w:date="2021-03-27T16:09:00Z">
              <w:tcPr>
                <w:tcW w:w="708" w:type="dxa"/>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10061" w:author="ZTE" w:date="2021-04-21T10:52:29Z"/>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63" w:author="Per Lindell" w:date="2021-03-27T16:0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49" w:hRule="atLeast"/>
          <w:ins w:id="10062" w:author="ZTE" w:date="2021-04-21T10:52:29Z"/>
          <w:trPrChange w:id="10063" w:author="Per Lindell" w:date="2021-03-27T16:09:00Z">
            <w:trPr>
              <w:gridBefore w:val="7"/>
              <w:wBefore w:w="4068" w:type="dxa"/>
              <w:trHeight w:val="149" w:hRule="atLeast"/>
            </w:trPr>
          </w:trPrChange>
        </w:trPr>
        <w:tc>
          <w:tcPr>
            <w:tcW w:w="1212" w:type="dxa"/>
            <w:vMerge w:val="continue"/>
            <w:tcBorders>
              <w:top w:val="single" w:color="auto" w:sz="4" w:space="0"/>
              <w:left w:val="single" w:color="auto" w:sz="4" w:space="0"/>
              <w:bottom w:val="single" w:color="auto" w:sz="4" w:space="0"/>
              <w:right w:val="single" w:color="auto" w:sz="4" w:space="0"/>
            </w:tcBorders>
            <w:vAlign w:val="center"/>
            <w:tcPrChange w:id="10064" w:author="Per Lindell" w:date="2021-03-27T16:09:00Z">
              <w:tcPr>
                <w:tcW w:w="1212" w:type="dxa"/>
                <w:gridSpan w:val="5"/>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10065" w:author="ZTE" w:date="2021-04-21T10:52:29Z"/>
              </w:rPr>
            </w:pPr>
          </w:p>
        </w:tc>
        <w:tc>
          <w:tcPr>
            <w:tcW w:w="1131" w:type="dxa"/>
            <w:vMerge w:val="continue"/>
            <w:tcBorders>
              <w:top w:val="single" w:color="auto" w:sz="4" w:space="0"/>
              <w:left w:val="single" w:color="auto" w:sz="4" w:space="0"/>
              <w:bottom w:val="single" w:color="auto" w:sz="4" w:space="0"/>
              <w:right w:val="single" w:color="auto" w:sz="4" w:space="0"/>
            </w:tcBorders>
            <w:vAlign w:val="center"/>
            <w:tcPrChange w:id="10066" w:author="Per Lindell" w:date="2021-03-27T16:09:00Z">
              <w:tcPr>
                <w:tcW w:w="1131" w:type="dxa"/>
                <w:gridSpan w:val="5"/>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10067" w:author="ZTE" w:date="2021-04-21T10:52:29Z"/>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Change w:id="10068" w:author="Per Lindell" w:date="2021-03-27T16:09:00Z">
              <w:tcPr>
                <w:tcW w:w="666" w:type="dxa"/>
                <w:gridSpan w:val="3"/>
                <w:vMerge w:val="continue"/>
                <w:tcBorders>
                  <w:top w:val="single" w:color="auto" w:sz="4" w:space="0"/>
                  <w:left w:val="single" w:color="auto" w:sz="4" w:space="0"/>
                  <w:bottom w:val="single" w:color="auto" w:sz="4" w:space="0"/>
                  <w:right w:val="single" w:color="auto" w:sz="4" w:space="0"/>
                </w:tcBorders>
                <w:vAlign w:val="center"/>
              </w:tcPr>
            </w:tcPrChange>
          </w:tcPr>
          <w:p>
            <w:pPr>
              <w:pStyle w:val="142"/>
              <w:rPr>
                <w:ins w:id="10069" w:author="ZTE" w:date="2021-04-21T10:52:29Z"/>
              </w:rPr>
            </w:pPr>
          </w:p>
        </w:tc>
        <w:tc>
          <w:tcPr>
            <w:tcW w:w="656" w:type="dxa"/>
            <w:tcBorders>
              <w:top w:val="single" w:color="auto" w:sz="4" w:space="0"/>
              <w:left w:val="single" w:color="auto" w:sz="4" w:space="0"/>
              <w:bottom w:val="single" w:color="auto" w:sz="4" w:space="0"/>
              <w:right w:val="single" w:color="auto" w:sz="4" w:space="0"/>
            </w:tcBorders>
            <w:tcPrChange w:id="10070" w:author="Per Lindell" w:date="2021-03-27T16:09:00Z">
              <w:tcPr>
                <w:tcW w:w="656"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0071" w:author="ZTE" w:date="2021-04-21T10:52:29Z"/>
              </w:rPr>
            </w:pPr>
            <w:ins w:id="10072" w:author="ZTE" w:date="2021-04-21T10:52:29Z">
              <w:r>
                <w:rPr/>
                <w:t>60</w:t>
              </w:r>
            </w:ins>
          </w:p>
        </w:tc>
        <w:tc>
          <w:tcPr>
            <w:tcW w:w="527" w:type="dxa"/>
            <w:tcBorders>
              <w:top w:val="single" w:color="auto" w:sz="4" w:space="0"/>
              <w:left w:val="single" w:color="auto" w:sz="4" w:space="0"/>
              <w:bottom w:val="single" w:color="auto" w:sz="4" w:space="0"/>
              <w:right w:val="single" w:color="auto" w:sz="4" w:space="0"/>
            </w:tcBorders>
            <w:tcPrChange w:id="10073" w:author="Per Lindell" w:date="2021-03-27T16:09:00Z">
              <w:tcPr>
                <w:tcW w:w="527" w:type="dxa"/>
                <w:gridSpan w:val="3"/>
                <w:tcBorders>
                  <w:top w:val="single" w:color="auto" w:sz="4" w:space="0"/>
                  <w:left w:val="single" w:color="auto" w:sz="4" w:space="0"/>
                  <w:bottom w:val="single" w:color="auto" w:sz="4" w:space="0"/>
                  <w:right w:val="single" w:color="auto" w:sz="4" w:space="0"/>
                </w:tcBorders>
              </w:tcPr>
            </w:tcPrChange>
          </w:tcPr>
          <w:p>
            <w:pPr>
              <w:pStyle w:val="142"/>
              <w:rPr>
                <w:ins w:id="10074" w:author="ZTE" w:date="2021-04-21T10:52:29Z"/>
              </w:rPr>
            </w:pPr>
          </w:p>
        </w:tc>
        <w:tc>
          <w:tcPr>
            <w:tcW w:w="527" w:type="dxa"/>
            <w:tcBorders>
              <w:top w:val="single" w:color="auto" w:sz="4" w:space="0"/>
              <w:left w:val="single" w:color="auto" w:sz="4" w:space="0"/>
              <w:bottom w:val="single" w:color="auto" w:sz="4" w:space="0"/>
              <w:right w:val="single" w:color="auto" w:sz="4" w:space="0"/>
            </w:tcBorders>
            <w:vAlign w:val="center"/>
            <w:tcPrChange w:id="10075"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0076" w:author="ZTE" w:date="2021-04-21T10:52:29Z"/>
              </w:rPr>
            </w:pPr>
            <w:ins w:id="10077" w:author="ZTE" w:date="2021-04-21T10:52:29Z">
              <w:r>
                <w:rPr>
                  <w:rFonts w:eastAsia="Yu Mincho"/>
                  <w:szCs w:val="18"/>
                </w:rPr>
                <w:t>10</w:t>
              </w:r>
            </w:ins>
          </w:p>
        </w:tc>
        <w:tc>
          <w:tcPr>
            <w:tcW w:w="527" w:type="dxa"/>
            <w:tcBorders>
              <w:top w:val="single" w:color="auto" w:sz="4" w:space="0"/>
              <w:left w:val="single" w:color="auto" w:sz="4" w:space="0"/>
              <w:bottom w:val="single" w:color="auto" w:sz="4" w:space="0"/>
              <w:right w:val="single" w:color="auto" w:sz="4" w:space="0"/>
            </w:tcBorders>
            <w:vAlign w:val="center"/>
            <w:tcPrChange w:id="10078"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0079" w:author="ZTE" w:date="2021-04-21T10:52:29Z"/>
              </w:rPr>
            </w:pPr>
            <w:ins w:id="10080" w:author="ZTE" w:date="2021-04-21T10:52:29Z">
              <w:r>
                <w:rPr>
                  <w:rFonts w:eastAsia="Yu Mincho"/>
                  <w:szCs w:val="18"/>
                </w:rPr>
                <w:t>15</w:t>
              </w:r>
            </w:ins>
          </w:p>
        </w:tc>
        <w:tc>
          <w:tcPr>
            <w:tcW w:w="593" w:type="dxa"/>
            <w:tcBorders>
              <w:top w:val="single" w:color="auto" w:sz="4" w:space="0"/>
              <w:left w:val="single" w:color="auto" w:sz="4" w:space="0"/>
              <w:bottom w:val="single" w:color="auto" w:sz="4" w:space="0"/>
              <w:right w:val="single" w:color="auto" w:sz="4" w:space="0"/>
            </w:tcBorders>
            <w:vAlign w:val="center"/>
            <w:tcPrChange w:id="10081" w:author="Per Lindell" w:date="2021-03-27T16:09:00Z">
              <w:tcPr>
                <w:tcW w:w="593"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0082" w:author="ZTE" w:date="2021-04-21T10:52:29Z"/>
              </w:rPr>
            </w:pPr>
            <w:ins w:id="10083" w:author="ZTE" w:date="2021-04-21T10:52:29Z">
              <w:r>
                <w:rPr>
                  <w:rFonts w:eastAsia="Yu Mincho"/>
                  <w:szCs w:val="18"/>
                </w:rPr>
                <w:t>20</w:t>
              </w:r>
            </w:ins>
          </w:p>
        </w:tc>
        <w:tc>
          <w:tcPr>
            <w:tcW w:w="527" w:type="dxa"/>
            <w:tcBorders>
              <w:top w:val="single" w:color="auto" w:sz="4" w:space="0"/>
              <w:left w:val="single" w:color="auto" w:sz="4" w:space="0"/>
              <w:bottom w:val="single" w:color="auto" w:sz="4" w:space="0"/>
              <w:right w:val="single" w:color="auto" w:sz="4" w:space="0"/>
            </w:tcBorders>
            <w:vAlign w:val="center"/>
            <w:tcPrChange w:id="10084"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0085" w:author="ZTE" w:date="2021-04-21T10:52:29Z"/>
              </w:rPr>
            </w:pPr>
            <w:ins w:id="10086" w:author="ZTE" w:date="2021-04-21T10:52:29Z">
              <w:r>
                <w:rPr>
                  <w:rFonts w:eastAsia="Yu Mincho"/>
                  <w:szCs w:val="18"/>
                </w:rPr>
                <w:t>25</w:t>
              </w:r>
            </w:ins>
          </w:p>
        </w:tc>
        <w:tc>
          <w:tcPr>
            <w:tcW w:w="527" w:type="dxa"/>
            <w:tcBorders>
              <w:top w:val="single" w:color="auto" w:sz="4" w:space="0"/>
              <w:left w:val="single" w:color="auto" w:sz="4" w:space="0"/>
              <w:bottom w:val="single" w:color="auto" w:sz="4" w:space="0"/>
              <w:right w:val="single" w:color="auto" w:sz="4" w:space="0"/>
            </w:tcBorders>
            <w:vAlign w:val="center"/>
            <w:tcPrChange w:id="10087"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0088" w:author="ZTE" w:date="2021-04-21T10:52:29Z"/>
              </w:rPr>
            </w:pPr>
            <w:ins w:id="10089" w:author="ZTE" w:date="2021-04-21T10:52:29Z">
              <w:r>
                <w:rPr>
                  <w:rFonts w:eastAsia="Yu Mincho"/>
                  <w:szCs w:val="18"/>
                </w:rPr>
                <w:t>30</w:t>
              </w:r>
            </w:ins>
          </w:p>
        </w:tc>
        <w:tc>
          <w:tcPr>
            <w:tcW w:w="527" w:type="dxa"/>
            <w:tcBorders>
              <w:top w:val="single" w:color="auto" w:sz="4" w:space="0"/>
              <w:left w:val="single" w:color="auto" w:sz="4" w:space="0"/>
              <w:bottom w:val="single" w:color="auto" w:sz="4" w:space="0"/>
              <w:right w:val="single" w:color="auto" w:sz="4" w:space="0"/>
            </w:tcBorders>
            <w:vAlign w:val="center"/>
            <w:tcPrChange w:id="10090" w:author="Per Lindell" w:date="2021-03-27T16:09:00Z">
              <w:tcPr>
                <w:tcW w:w="52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10091" w:author="ZTE" w:date="2021-04-21T10:52:29Z"/>
              </w:rPr>
            </w:pPr>
            <w:ins w:id="10092" w:author="ZTE" w:date="2021-04-21T10:52:29Z">
              <w:r>
                <w:rPr>
                  <w:rFonts w:eastAsia="Yu Mincho"/>
                  <w:szCs w:val="18"/>
                </w:rPr>
                <w:t>40</w:t>
              </w:r>
            </w:ins>
          </w:p>
        </w:tc>
        <w:tc>
          <w:tcPr>
            <w:tcW w:w="527" w:type="dxa"/>
            <w:tcBorders>
              <w:top w:val="single" w:color="auto" w:sz="4" w:space="0"/>
              <w:left w:val="single" w:color="auto" w:sz="4" w:space="0"/>
              <w:bottom w:val="single" w:color="auto" w:sz="4" w:space="0"/>
              <w:right w:val="single" w:color="auto" w:sz="4" w:space="0"/>
            </w:tcBorders>
            <w:vAlign w:val="center"/>
            <w:tcPrChange w:id="10093" w:author="Per Lindell" w:date="2021-03-27T16:09:00Z">
              <w:tcPr>
                <w:tcW w:w="527" w:type="dxa"/>
                <w:gridSpan w:val="3"/>
                <w:tcBorders>
                  <w:top w:val="single" w:color="auto" w:sz="4" w:space="0"/>
                  <w:left w:val="single" w:color="auto" w:sz="4" w:space="0"/>
                  <w:bottom w:val="single" w:color="auto" w:sz="4" w:space="0"/>
                  <w:right w:val="single" w:color="auto" w:sz="4" w:space="0"/>
                </w:tcBorders>
                <w:vAlign w:val="center"/>
              </w:tcPr>
            </w:tcPrChange>
          </w:tcPr>
          <w:p>
            <w:pPr>
              <w:pStyle w:val="142"/>
              <w:rPr>
                <w:ins w:id="10094" w:author="ZTE" w:date="2021-04-21T10:52:29Z"/>
              </w:rPr>
            </w:pPr>
            <w:ins w:id="10095" w:author="ZTE" w:date="2021-04-21T10:52:29Z">
              <w:r>
                <w:rPr>
                  <w:rFonts w:eastAsia="Yu Mincho"/>
                </w:rPr>
                <w:t>50</w:t>
              </w:r>
            </w:ins>
          </w:p>
        </w:tc>
        <w:tc>
          <w:tcPr>
            <w:tcW w:w="598" w:type="dxa"/>
            <w:tcBorders>
              <w:top w:val="single" w:color="auto" w:sz="4" w:space="0"/>
              <w:left w:val="single" w:color="auto" w:sz="4" w:space="0"/>
              <w:bottom w:val="single" w:color="auto" w:sz="4" w:space="0"/>
              <w:right w:val="single" w:color="auto" w:sz="4" w:space="0"/>
            </w:tcBorders>
            <w:vAlign w:val="center"/>
            <w:tcPrChange w:id="10096" w:author="Per Lindell" w:date="2021-03-27T16:09:00Z">
              <w:tcPr>
                <w:tcW w:w="598"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10097" w:author="ZTE" w:date="2021-04-21T10:52:29Z"/>
              </w:rPr>
            </w:pPr>
            <w:ins w:id="10098" w:author="ZTE" w:date="2021-04-21T10:52:29Z">
              <w:r>
                <w:rPr>
                  <w:rFonts w:eastAsia="Yu Mincho"/>
                </w:rPr>
                <w:t>60</w:t>
              </w:r>
            </w:ins>
          </w:p>
        </w:tc>
        <w:tc>
          <w:tcPr>
            <w:tcW w:w="605" w:type="dxa"/>
            <w:tcBorders>
              <w:top w:val="single" w:color="auto" w:sz="4" w:space="0"/>
              <w:left w:val="single" w:color="auto" w:sz="4" w:space="0"/>
              <w:bottom w:val="single" w:color="auto" w:sz="4" w:space="0"/>
              <w:right w:val="single" w:color="auto" w:sz="4" w:space="0"/>
            </w:tcBorders>
            <w:vAlign w:val="center"/>
            <w:tcPrChange w:id="10099" w:author="Per Lindell" w:date="2021-03-27T16:09:00Z">
              <w:tcPr>
                <w:tcW w:w="605"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10100" w:author="ZTE" w:date="2021-04-21T10:52:29Z"/>
              </w:rPr>
            </w:pPr>
            <w:ins w:id="10101" w:author="ZTE" w:date="2021-04-21T10:52:29Z">
              <w:r>
                <w:rPr>
                  <w:rFonts w:eastAsia="Yu Mincho"/>
                </w:rPr>
                <w:t>70</w:t>
              </w:r>
            </w:ins>
          </w:p>
        </w:tc>
        <w:tc>
          <w:tcPr>
            <w:tcW w:w="567" w:type="dxa"/>
            <w:tcBorders>
              <w:top w:val="single" w:color="auto" w:sz="4" w:space="0"/>
              <w:left w:val="single" w:color="auto" w:sz="4" w:space="0"/>
              <w:bottom w:val="single" w:color="auto" w:sz="4" w:space="0"/>
              <w:right w:val="single" w:color="auto" w:sz="4" w:space="0"/>
            </w:tcBorders>
            <w:vAlign w:val="center"/>
            <w:tcPrChange w:id="10102" w:author="Per Lindell" w:date="2021-03-27T16:09:00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142"/>
              <w:rPr>
                <w:ins w:id="10103" w:author="ZTE" w:date="2021-04-21T10:52:29Z"/>
              </w:rPr>
            </w:pPr>
            <w:ins w:id="10104" w:author="ZTE" w:date="2021-04-21T10:52:29Z">
              <w:r>
                <w:rPr>
                  <w:rFonts w:eastAsia="Yu Mincho"/>
                </w:rPr>
                <w:t>80</w:t>
              </w:r>
            </w:ins>
          </w:p>
        </w:tc>
        <w:tc>
          <w:tcPr>
            <w:tcW w:w="567" w:type="dxa"/>
            <w:tcBorders>
              <w:top w:val="single" w:color="auto" w:sz="4" w:space="0"/>
              <w:left w:val="single" w:color="auto" w:sz="4" w:space="0"/>
              <w:bottom w:val="single" w:color="auto" w:sz="4" w:space="0"/>
              <w:right w:val="single" w:color="auto" w:sz="4" w:space="0"/>
            </w:tcBorders>
            <w:tcPrChange w:id="10105" w:author="Per Lindell" w:date="2021-03-27T16:09:00Z">
              <w:tcPr>
                <w:tcW w:w="567" w:type="dxa"/>
                <w:gridSpan w:val="2"/>
                <w:tcBorders>
                  <w:top w:val="single" w:color="auto" w:sz="4" w:space="0"/>
                  <w:left w:val="single" w:color="auto" w:sz="4" w:space="0"/>
                  <w:bottom w:val="single" w:color="auto" w:sz="4" w:space="0"/>
                  <w:right w:val="single" w:color="auto" w:sz="4" w:space="0"/>
                </w:tcBorders>
              </w:tcPr>
            </w:tcPrChange>
          </w:tcPr>
          <w:p>
            <w:pPr>
              <w:pStyle w:val="142"/>
              <w:rPr>
                <w:ins w:id="10106" w:author="ZTE" w:date="2021-04-21T10:52:29Z"/>
              </w:rPr>
            </w:pPr>
            <w:ins w:id="10107" w:author="ZTE" w:date="2021-04-21T10:52:29Z">
              <w:r>
                <w:rPr>
                  <w:rFonts w:eastAsia="Yu Mincho"/>
                </w:rPr>
                <w:t>90</w:t>
              </w:r>
            </w:ins>
          </w:p>
        </w:tc>
        <w:tc>
          <w:tcPr>
            <w:tcW w:w="567" w:type="dxa"/>
            <w:tcBorders>
              <w:top w:val="single" w:color="auto" w:sz="4" w:space="0"/>
              <w:left w:val="single" w:color="auto" w:sz="4" w:space="0"/>
              <w:bottom w:val="single" w:color="auto" w:sz="4" w:space="0"/>
              <w:right w:val="single" w:color="auto" w:sz="4" w:space="0"/>
            </w:tcBorders>
            <w:vAlign w:val="center"/>
            <w:tcPrChange w:id="10108" w:author="Per Lindell" w:date="2021-03-27T16:09:00Z">
              <w:tcPr>
                <w:tcW w:w="567"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109" w:author="ZTE" w:date="2021-04-21T10:52:29Z"/>
              </w:rPr>
            </w:pPr>
            <w:ins w:id="10110" w:author="ZTE" w:date="2021-04-21T10:52:29Z">
              <w:r>
                <w:rPr>
                  <w:rFonts w:eastAsia="Yu Mincho"/>
                </w:rPr>
                <w:t>100</w:t>
              </w:r>
            </w:ins>
          </w:p>
        </w:tc>
        <w:tc>
          <w:tcPr>
            <w:tcW w:w="708" w:type="dxa"/>
            <w:vMerge w:val="continue"/>
            <w:tcBorders>
              <w:top w:val="single" w:color="auto" w:sz="4" w:space="0"/>
              <w:left w:val="single" w:color="auto" w:sz="4" w:space="0"/>
              <w:bottom w:val="single" w:color="auto" w:sz="4" w:space="0"/>
              <w:right w:val="single" w:color="auto" w:sz="4" w:space="0"/>
            </w:tcBorders>
            <w:vAlign w:val="center"/>
            <w:tcPrChange w:id="10111" w:author="Per Lindell" w:date="2021-03-27T16:09:00Z">
              <w:tcPr>
                <w:tcW w:w="708" w:type="dxa"/>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10112" w:author="ZTE" w:date="2021-04-21T10:52:29Z"/>
                <w:rFonts w:ascii="Arial" w:hAnsi="Arial"/>
                <w:sz w:val="18"/>
                <w:lang w:val="en-US" w:eastAsia="zh-CN"/>
              </w:rPr>
            </w:pPr>
          </w:p>
        </w:tc>
      </w:tr>
    </w:tbl>
    <w:p>
      <w:pPr>
        <w:rPr>
          <w:ins w:id="10113" w:author="ZTE" w:date="2021-04-21T10:52:29Z"/>
          <w:lang w:eastAsia="ko-KR"/>
        </w:rPr>
      </w:pPr>
    </w:p>
    <w:p>
      <w:pPr>
        <w:pStyle w:val="5"/>
        <w:numPr>
          <w:ilvl w:val="3"/>
          <w:numId w:val="0"/>
        </w:numPr>
        <w:ind w:leftChars="0"/>
        <w:rPr>
          <w:ins w:id="10114" w:author="ZTE" w:date="2021-04-21T10:52:29Z"/>
          <w:lang w:eastAsia="zh-CN"/>
        </w:rPr>
      </w:pPr>
      <w:ins w:id="10115" w:author="ZTE" w:date="2021-04-21T10:52:29Z">
        <w:bookmarkStart w:id="614" w:name="_Toc15098"/>
        <w:r>
          <w:rPr>
            <w:rFonts w:hint="eastAsia"/>
            <w:lang w:eastAsia="zh-CN"/>
          </w:rPr>
          <w:t>5.1.40.3</w:t>
        </w:r>
      </w:ins>
      <w:ins w:id="10116" w:author="ZTE" w:date="2021-04-21T10:52:29Z">
        <w:r>
          <w:rPr>
            <w:lang w:eastAsia="zh-CN"/>
          </w:rPr>
          <w:tab/>
        </w:r>
      </w:ins>
      <w:ins w:id="10117" w:author="ZTE" w:date="2021-04-21T10:52:29Z">
        <w:r>
          <w:rPr>
            <w:rFonts w:hint="eastAsia"/>
            <w:lang w:eastAsia="zh-CN"/>
          </w:rPr>
          <w:t>UE co-existence studies</w:t>
        </w:r>
        <w:bookmarkEnd w:id="614"/>
      </w:ins>
    </w:p>
    <w:p>
      <w:pPr>
        <w:pStyle w:val="248"/>
        <w:rPr>
          <w:ins w:id="10118" w:author="ZTE" w:date="2021-04-21T10:52:29Z"/>
          <w:rFonts w:eastAsia="宋体"/>
          <w:i w:val="0"/>
          <w:color w:val="auto"/>
          <w:szCs w:val="22"/>
          <w:lang w:val="en-US" w:eastAsia="zh-CN"/>
        </w:rPr>
      </w:pPr>
      <w:ins w:id="10119" w:author="ZTE" w:date="2021-04-21T10:52:29Z">
        <w:r>
          <w:rPr>
            <w:rFonts w:eastAsia="宋体"/>
            <w:i w:val="0"/>
            <w:color w:val="auto"/>
            <w:szCs w:val="22"/>
            <w:lang w:val="en-US" w:eastAsia="zh-CN"/>
          </w:rPr>
          <w:t>IMD3, IMD4 and IMD5</w:t>
        </w:r>
      </w:ins>
      <w:ins w:id="10120" w:author="ZTE" w:date="2021-04-21T10:52:29Z">
        <w:r>
          <w:rPr>
            <w:rFonts w:hint="eastAsia" w:eastAsia="宋体"/>
            <w:i w:val="0"/>
            <w:color w:val="auto"/>
            <w:szCs w:val="22"/>
            <w:lang w:val="en-US" w:eastAsia="zh-CN"/>
          </w:rPr>
          <w:t xml:space="preserve"> </w:t>
        </w:r>
      </w:ins>
      <w:ins w:id="10121" w:author="ZTE" w:date="2021-04-21T10:52:29Z">
        <w:r>
          <w:rPr>
            <w:rFonts w:hint="eastAsia" w:eastAsia="宋体"/>
            <w:i w:val="0"/>
            <w:color w:val="auto"/>
            <w:szCs w:val="22"/>
            <w:lang w:val="en-US" w:eastAsia="ja-JP"/>
          </w:rPr>
          <w:t xml:space="preserve">generated by </w:t>
        </w:r>
      </w:ins>
      <w:ins w:id="10122" w:author="ZTE" w:date="2021-04-21T10:52:29Z">
        <w:r>
          <w:rPr>
            <w:rFonts w:eastAsia="宋体"/>
            <w:i w:val="0"/>
            <w:color w:val="auto"/>
            <w:szCs w:val="22"/>
            <w:lang w:val="en-US" w:eastAsia="ja-JP"/>
          </w:rPr>
          <w:t>UL n13-n66</w:t>
        </w:r>
      </w:ins>
      <w:ins w:id="10123" w:author="ZTE" w:date="2021-04-21T10:52:29Z">
        <w:r>
          <w:rPr>
            <w:rFonts w:hint="eastAsia" w:eastAsia="宋体"/>
            <w:i w:val="0"/>
            <w:color w:val="auto"/>
            <w:szCs w:val="22"/>
            <w:lang w:val="en-US" w:eastAsia="ja-JP"/>
          </w:rPr>
          <w:t xml:space="preserve"> </w:t>
        </w:r>
      </w:ins>
      <w:ins w:id="10124" w:author="ZTE" w:date="2021-04-21T10:52:29Z">
        <w:r>
          <w:rPr>
            <w:rFonts w:eastAsia="宋体"/>
            <w:i w:val="0"/>
            <w:color w:val="auto"/>
            <w:szCs w:val="22"/>
            <w:lang w:val="en-US" w:eastAsia="ja-JP"/>
          </w:rPr>
          <w:t xml:space="preserve">might affect </w:t>
        </w:r>
      </w:ins>
      <w:ins w:id="10125" w:author="ZTE" w:date="2021-04-21T10:52:29Z">
        <w:r>
          <w:rPr>
            <w:rFonts w:eastAsia="宋体"/>
            <w:i w:val="0"/>
            <w:color w:val="auto"/>
            <w:szCs w:val="22"/>
            <w:lang w:val="en-US" w:eastAsia="zh-CN"/>
          </w:rPr>
          <w:t xml:space="preserve">DL </w:t>
        </w:r>
      </w:ins>
      <w:ins w:id="10126" w:author="ZTE" w:date="2021-04-21T10:52:29Z">
        <w:r>
          <w:rPr>
            <w:rFonts w:hint="eastAsia" w:eastAsia="宋体"/>
            <w:i w:val="0"/>
            <w:color w:val="auto"/>
            <w:szCs w:val="22"/>
            <w:lang w:val="en-US" w:eastAsia="zh-CN"/>
          </w:rPr>
          <w:t>n</w:t>
        </w:r>
      </w:ins>
      <w:ins w:id="10127" w:author="ZTE" w:date="2021-04-21T10:52:29Z">
        <w:r>
          <w:rPr>
            <w:rFonts w:eastAsia="宋体"/>
            <w:i w:val="0"/>
            <w:color w:val="auto"/>
            <w:szCs w:val="22"/>
            <w:lang w:val="en-US" w:eastAsia="zh-CN"/>
          </w:rPr>
          <w:t>77</w:t>
        </w:r>
      </w:ins>
      <w:ins w:id="10128" w:author="ZTE" w:date="2021-04-21T10:52:29Z">
        <w:r>
          <w:rPr>
            <w:rFonts w:hint="eastAsia" w:eastAsia="宋体"/>
            <w:i w:val="0"/>
            <w:color w:val="auto"/>
            <w:szCs w:val="22"/>
            <w:lang w:val="en-US" w:eastAsia="zh-CN"/>
          </w:rPr>
          <w:t>.</w:t>
        </w:r>
      </w:ins>
    </w:p>
    <w:p>
      <w:pPr>
        <w:pStyle w:val="248"/>
        <w:rPr>
          <w:ins w:id="10129" w:author="ZTE" w:date="2021-04-21T10:52:29Z"/>
          <w:rFonts w:eastAsia="宋体"/>
          <w:i w:val="0"/>
          <w:color w:val="auto"/>
          <w:szCs w:val="22"/>
          <w:lang w:val="en-US" w:eastAsia="zh-CN"/>
        </w:rPr>
      </w:pPr>
      <w:ins w:id="10130" w:author="ZTE" w:date="2021-04-21T10:52:29Z">
        <w:r>
          <w:rPr>
            <w:rFonts w:eastAsia="宋体"/>
            <w:i w:val="0"/>
            <w:color w:val="auto"/>
            <w:szCs w:val="22"/>
            <w:lang w:val="en-US" w:eastAsia="zh-CN"/>
          </w:rPr>
          <w:t>IMD3 generated by UL n13-n77 might affect DL n66.</w:t>
        </w:r>
      </w:ins>
    </w:p>
    <w:p>
      <w:pPr>
        <w:pStyle w:val="248"/>
        <w:rPr>
          <w:ins w:id="10131" w:author="ZTE" w:date="2021-04-21T10:52:29Z"/>
          <w:rFonts w:eastAsia="宋体"/>
          <w:i w:val="0"/>
          <w:color w:val="auto"/>
          <w:szCs w:val="22"/>
          <w:lang w:val="en-US" w:eastAsia="zh-CN"/>
        </w:rPr>
      </w:pPr>
      <w:ins w:id="10132" w:author="ZTE" w:date="2021-04-21T10:52:29Z">
        <w:r>
          <w:rPr>
            <w:rFonts w:eastAsia="宋体"/>
            <w:i w:val="0"/>
            <w:color w:val="auto"/>
            <w:szCs w:val="22"/>
            <w:lang w:val="en-US" w:eastAsia="zh-CN"/>
          </w:rPr>
          <w:t>IMD3 generated by UL n66-n77 might affect DL n13.</w:t>
        </w:r>
      </w:ins>
    </w:p>
    <w:p>
      <w:pPr>
        <w:pStyle w:val="5"/>
        <w:numPr>
          <w:ilvl w:val="3"/>
          <w:numId w:val="0"/>
        </w:numPr>
        <w:ind w:leftChars="0"/>
        <w:rPr>
          <w:ins w:id="10133" w:author="ZTE" w:date="2021-04-21T10:52:29Z"/>
          <w:szCs w:val="22"/>
          <w:lang w:val="en-US" w:eastAsia="zh-CN"/>
        </w:rPr>
      </w:pPr>
      <w:ins w:id="10134" w:author="ZTE" w:date="2021-04-21T10:52:29Z">
        <w:bookmarkStart w:id="615" w:name="_Toc31188"/>
        <w:r>
          <w:rPr>
            <w:rFonts w:hint="eastAsia"/>
            <w:szCs w:val="22"/>
            <w:lang w:eastAsia="zh-CN"/>
          </w:rPr>
          <w:t>5.1.40.</w:t>
        </w:r>
      </w:ins>
      <w:ins w:id="10135" w:author="ZTE" w:date="2021-04-21T10:52:29Z">
        <w:r>
          <w:rPr>
            <w:szCs w:val="22"/>
            <w:lang w:eastAsia="zh-CN"/>
          </w:rPr>
          <w:t>4</w:t>
        </w:r>
      </w:ins>
      <w:ins w:id="10136" w:author="ZTE" w:date="2021-04-21T10:52:29Z">
        <w:r>
          <w:rPr>
            <w:rFonts w:hint="eastAsia"/>
            <w:szCs w:val="22"/>
            <w:lang w:eastAsia="zh-CN"/>
          </w:rPr>
          <w:tab/>
        </w:r>
      </w:ins>
      <w:ins w:id="10137" w:author="ZTE" w:date="2021-04-21T10:52:29Z">
        <w:r>
          <w:rPr>
            <w:rFonts w:hint="eastAsia"/>
            <w:szCs w:val="22"/>
            <w:lang w:val="en-US" w:eastAsia="zh-CN"/>
          </w:rPr>
          <w:t>REFSENS requirements</w:t>
        </w:r>
        <w:bookmarkEnd w:id="615"/>
      </w:ins>
    </w:p>
    <w:p>
      <w:pPr>
        <w:rPr>
          <w:ins w:id="10138" w:author="ZTE" w:date="2021-04-21T10:52:29Z"/>
        </w:rPr>
      </w:pPr>
      <w:ins w:id="10139" w:author="ZTE" w:date="2021-04-21T10:52:29Z">
        <w:r>
          <w:rPr/>
          <w:t xml:space="preserve">MSD values n13 and n66 are derived from </w:t>
        </w:r>
      </w:ins>
      <w:ins w:id="10140" w:author="ZTE" w:date="2021-04-21T10:52:29Z">
        <w:r>
          <w:rPr>
            <w:color w:val="000000"/>
            <w:lang w:val="en-US" w:eastAsia="zh-CN"/>
          </w:rPr>
          <w:t xml:space="preserve">DC_13A-66A_n77A, and MSD values n77 are derived from </w:t>
        </w:r>
      </w:ins>
      <w:ins w:id="10141" w:author="ZTE" w:date="2021-04-21T10:52:29Z">
        <w:r>
          <w:rPr>
            <w:color w:val="000000"/>
            <w:lang w:eastAsia="ko-KR"/>
          </w:rPr>
          <w:t>DC_18A_n3A-n77A</w:t>
        </w:r>
      </w:ins>
      <w:ins w:id="10142" w:author="ZTE" w:date="2021-04-21T10:52:29Z">
        <w:r>
          <w:rPr/>
          <w:t>.</w:t>
        </w:r>
      </w:ins>
    </w:p>
    <w:p>
      <w:pPr>
        <w:rPr>
          <w:ins w:id="10143" w:author="ZTE" w:date="2021-04-21T10:52:29Z"/>
        </w:rPr>
      </w:pPr>
      <w:ins w:id="10144" w:author="ZTE" w:date="2021-04-21T10:52:29Z">
        <w:r>
          <w:rPr>
            <w:color w:val="000000"/>
            <w:lang w:val="en-US" w:eastAsia="zh-CN"/>
          </w:rPr>
          <w:t xml:space="preserve">Below are the updates needed in </w:t>
        </w:r>
      </w:ins>
      <w:ins w:id="10145" w:author="ZTE" w:date="2021-04-21T10:52:29Z">
        <w:r>
          <w:rPr/>
          <w:t xml:space="preserve">Table </w:t>
        </w:r>
      </w:ins>
      <w:ins w:id="10146" w:author="ZTE" w:date="2021-04-21T10:52:29Z">
        <w:r>
          <w:rPr>
            <w:lang w:eastAsia="zh-CN"/>
          </w:rPr>
          <w:t>7.3A.5-</w:t>
        </w:r>
      </w:ins>
      <w:ins w:id="10147" w:author="ZTE" w:date="2021-04-21T10:52:29Z">
        <w:r>
          <w:rPr>
            <w:lang w:val="en-US" w:eastAsia="zh-CN"/>
          </w:rPr>
          <w:t>2</w:t>
        </w:r>
      </w:ins>
      <w:ins w:id="10148" w:author="ZTE" w:date="2021-04-21T10:52:29Z">
        <w:r>
          <w:rPr>
            <w:lang w:eastAsia="ja-JP"/>
          </w:rPr>
          <w:t xml:space="preserve"> </w:t>
        </w:r>
      </w:ins>
      <w:ins w:id="10149" w:author="ZTE" w:date="2021-04-21T10:52:29Z">
        <w:r>
          <w:rPr>
            <w:lang w:val="en-US" w:eastAsia="zh-CN"/>
          </w:rPr>
          <w:t>of TS 38.101-1.</w:t>
        </w:r>
      </w:ins>
    </w:p>
    <w:p>
      <w:pPr>
        <w:pStyle w:val="214"/>
        <w:rPr>
          <w:ins w:id="10150" w:author="ZTE" w:date="2021-04-21T10:52:29Z"/>
          <w:lang w:eastAsia="zh-CN"/>
        </w:rPr>
      </w:pPr>
      <w:ins w:id="10151" w:author="ZTE" w:date="2021-04-21T10:52:29Z">
        <w:r>
          <w:rPr>
            <w:lang w:eastAsia="zh-CN"/>
          </w:rPr>
          <w:t xml:space="preserve">Table </w:t>
        </w:r>
      </w:ins>
      <w:ins w:id="10152" w:author="ZTE" w:date="2021-04-21T10:52:29Z">
        <w:r>
          <w:rPr>
            <w:rFonts w:hint="eastAsia"/>
            <w:lang w:eastAsia="zh-CN"/>
          </w:rPr>
          <w:t>5.1.40</w:t>
        </w:r>
      </w:ins>
      <w:ins w:id="10153" w:author="ZTE" w:date="2021-04-21T10:52:29Z">
        <w:r>
          <w:rPr>
            <w:lang w:eastAsia="zh-CN"/>
          </w:rPr>
          <w:t xml:space="preserve">.4-1: </w:t>
        </w:r>
      </w:ins>
      <w:ins w:id="10154" w:author="ZTE" w:date="2021-04-21T10:52:29Z">
        <w:r>
          <w:rPr>
            <w:lang w:val="en-US" w:eastAsia="zh-CN"/>
          </w:rPr>
          <w:t>3</w:t>
        </w:r>
      </w:ins>
      <w:ins w:id="10155" w:author="ZTE" w:date="2021-04-21T10:52:29Z">
        <w:r>
          <w:rPr>
            <w:lang w:eastAsia="zh-CN"/>
          </w:rPr>
          <w:t>DL/2UL interband Reference sensitivity QPSK P</w:t>
        </w:r>
      </w:ins>
      <w:ins w:id="10156" w:author="ZTE" w:date="2021-04-21T10:52:29Z">
        <w:r>
          <w:rPr>
            <w:vertAlign w:val="subscript"/>
            <w:lang w:eastAsia="zh-CN"/>
          </w:rPr>
          <w:t>REFSENS</w:t>
        </w:r>
      </w:ins>
      <w:ins w:id="10157" w:author="ZTE" w:date="2021-04-21T10:52:29Z">
        <w:r>
          <w:rPr>
            <w:lang w:eastAsia="zh-CN"/>
          </w:rPr>
          <w:t xml:space="preserve"> and uplink/downlink configurations</w:t>
        </w:r>
      </w:ins>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Change w:id="10158">
          <w:tblGrid>
            <w:gridCol w:w="2007"/>
            <w:gridCol w:w="1146"/>
            <w:gridCol w:w="960"/>
            <w:gridCol w:w="964"/>
            <w:gridCol w:w="960"/>
            <w:gridCol w:w="960"/>
            <w:gridCol w:w="977"/>
            <w:gridCol w:w="828"/>
            <w:gridCol w:w="10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0159" w:author="ZTE" w:date="2021-04-21T10:52:29Z"/>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ins w:id="10160" w:author="ZTE" w:date="2021-04-21T10:52:29Z"/>
                <w:lang w:val="en-US"/>
              </w:rPr>
            </w:pPr>
            <w:ins w:id="10161" w:author="ZTE" w:date="2021-04-21T10:52:29Z">
              <w:r>
                <w:rPr/>
                <w:t xml:space="preserve"> Band / Channel bandwidth / N</w:t>
              </w:r>
            </w:ins>
            <w:ins w:id="10162" w:author="ZTE" w:date="2021-04-21T10:52:29Z">
              <w:r>
                <w:rPr>
                  <w:vertAlign w:val="subscript"/>
                </w:rPr>
                <w:t>RB</w:t>
              </w:r>
            </w:ins>
            <w:ins w:id="10163" w:author="ZTE" w:date="2021-04-21T10:52:29Z">
              <w:r>
                <w:rPr/>
                <w:t xml:space="preserve"> / Duplex mode</w:t>
              </w:r>
            </w:ins>
          </w:p>
        </w:tc>
        <w:tc>
          <w:tcPr>
            <w:tcW w:w="1057" w:type="dxa"/>
            <w:vMerge w:val="restart"/>
            <w:tcBorders>
              <w:top w:val="single" w:color="auto" w:sz="4" w:space="0"/>
              <w:left w:val="single" w:color="auto" w:sz="4" w:space="0"/>
              <w:right w:val="single" w:color="auto" w:sz="4" w:space="0"/>
            </w:tcBorders>
            <w:vAlign w:val="center"/>
          </w:tcPr>
          <w:p>
            <w:pPr>
              <w:pStyle w:val="220"/>
              <w:rPr>
                <w:ins w:id="10164" w:author="ZTE" w:date="2021-04-21T10:52:29Z"/>
              </w:rPr>
            </w:pPr>
            <w:ins w:id="10165" w:author="ZTE" w:date="2021-04-21T10:52:29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0166" w:author="ZTE" w:date="2021-04-21T10:52:29Z"/>
        </w:trPr>
        <w:tc>
          <w:tcPr>
            <w:tcW w:w="2007" w:type="dxa"/>
            <w:tcBorders>
              <w:top w:val="single" w:color="auto" w:sz="4" w:space="0"/>
              <w:left w:val="single" w:color="auto" w:sz="4" w:space="0"/>
              <w:bottom w:val="single" w:color="auto" w:sz="4" w:space="0"/>
              <w:right w:val="single" w:color="auto" w:sz="4" w:space="0"/>
            </w:tcBorders>
            <w:vAlign w:val="center"/>
          </w:tcPr>
          <w:p>
            <w:pPr>
              <w:pStyle w:val="220"/>
              <w:rPr>
                <w:ins w:id="10167" w:author="ZTE" w:date="2021-04-21T10:52:29Z"/>
              </w:rPr>
            </w:pPr>
            <w:ins w:id="10168" w:author="ZTE" w:date="2021-04-21T10:52:29Z">
              <w:r>
                <w:rPr>
                  <w:lang w:eastAsia="ja-JP"/>
                </w:rPr>
                <w:t>NR</w:t>
              </w:r>
            </w:ins>
            <w:ins w:id="10169" w:author="ZTE" w:date="2021-04-21T10:52:29Z">
              <w:r>
                <w:rPr/>
                <w:t xml:space="preserve"> </w:t>
              </w:r>
            </w:ins>
            <w:ins w:id="10170" w:author="ZTE" w:date="2021-04-21T10:52:29Z">
              <w:r>
                <w:rPr>
                  <w:rFonts w:eastAsia="宋体"/>
                  <w:lang w:val="en-US" w:eastAsia="zh-CN"/>
                </w:rPr>
                <w:t>CA</w:t>
              </w:r>
            </w:ins>
          </w:p>
          <w:p>
            <w:pPr>
              <w:pStyle w:val="220"/>
              <w:rPr>
                <w:ins w:id="10171" w:author="ZTE" w:date="2021-04-21T10:52:29Z"/>
              </w:rPr>
            </w:pPr>
            <w:ins w:id="10172" w:author="ZTE" w:date="2021-04-21T10:52:29Z">
              <w:r>
                <w:rPr/>
                <w:t>Configuration</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220"/>
              <w:rPr>
                <w:ins w:id="10173" w:author="ZTE" w:date="2021-04-21T10:52:29Z"/>
              </w:rPr>
            </w:pPr>
            <w:ins w:id="10174" w:author="ZTE" w:date="2021-04-21T10:52:29Z">
              <w:r>
                <w:rPr>
                  <w:lang w:eastAsia="ja-JP"/>
                </w:rPr>
                <w:t>NR</w:t>
              </w:r>
            </w:ins>
            <w:ins w:id="10175" w:author="ZTE" w:date="2021-04-21T10:52:29Z">
              <w:r>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10176" w:author="ZTE" w:date="2021-04-21T10:52:29Z"/>
              </w:rPr>
            </w:pPr>
            <w:ins w:id="10177" w:author="ZTE" w:date="2021-04-21T10:52:29Z">
              <w:r>
                <w:rPr/>
                <w:t>UL F</w:t>
              </w:r>
            </w:ins>
            <w:ins w:id="10178" w:author="ZTE" w:date="2021-04-21T10:52:29Z">
              <w:r>
                <w:rPr>
                  <w:vertAlign w:val="subscript"/>
                </w:rPr>
                <w:t>c</w:t>
              </w:r>
            </w:ins>
            <w:ins w:id="10179" w:author="ZTE" w:date="2021-04-21T10:52:29Z">
              <w:r>
                <w:rPr/>
                <w:t xml:space="preserve"> </w:t>
              </w:r>
            </w:ins>
            <w:ins w:id="10180" w:author="ZTE" w:date="2021-04-21T10:52:29Z">
              <w:r>
                <w:rPr/>
                <w:br w:type="textWrapping"/>
              </w:r>
            </w:ins>
            <w:ins w:id="10181" w:author="ZTE" w:date="2021-04-21T10:52:29Z">
              <w:r>
                <w:rPr/>
                <w:t>(MHz)</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220"/>
              <w:rPr>
                <w:ins w:id="10182" w:author="ZTE" w:date="2021-04-21T10:52:29Z"/>
              </w:rPr>
            </w:pPr>
            <w:ins w:id="10183" w:author="ZTE" w:date="2021-04-21T10:52:29Z">
              <w:r>
                <w:rPr/>
                <w:t xml:space="preserve">UL/DL BW </w:t>
              </w:r>
            </w:ins>
            <w:ins w:id="10184" w:author="ZTE" w:date="2021-04-21T10:52:29Z">
              <w:r>
                <w:rPr/>
                <w:br w:type="textWrapping"/>
              </w:r>
            </w:ins>
            <w:ins w:id="10185" w:author="ZTE" w:date="2021-04-21T10:52:29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10186" w:author="ZTE" w:date="2021-04-21T10:52:29Z"/>
              </w:rPr>
            </w:pPr>
            <w:ins w:id="10187" w:author="ZTE" w:date="2021-04-21T10:52:29Z">
              <w:r>
                <w:rPr/>
                <w:t xml:space="preserve">UL </w:t>
              </w:r>
            </w:ins>
            <w:ins w:id="10188" w:author="ZTE" w:date="2021-04-21T10:52:29Z">
              <w:r>
                <w:rPr/>
                <w:br w:type="textWrapping"/>
              </w:r>
            </w:ins>
            <w:ins w:id="10189" w:author="ZTE" w:date="2021-04-21T10:52:29Z">
              <w:r>
                <w:rPr/>
                <w:t>C</w:t>
              </w:r>
            </w:ins>
            <w:ins w:id="10190" w:author="ZTE" w:date="2021-04-21T10:52:29Z">
              <w:r>
                <w:rPr>
                  <w:vertAlign w:val="subscript"/>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20"/>
              <w:rPr>
                <w:ins w:id="10191" w:author="ZTE" w:date="2021-04-21T10:52:29Z"/>
              </w:rPr>
            </w:pPr>
            <w:ins w:id="10192" w:author="ZTE" w:date="2021-04-21T10:52:29Z">
              <w:r>
                <w:rPr/>
                <w:t>DL F</w:t>
              </w:r>
            </w:ins>
            <w:ins w:id="10193" w:author="ZTE" w:date="2021-04-21T10:52:29Z">
              <w:r>
                <w:rPr>
                  <w:vertAlign w:val="subscript"/>
                </w:rPr>
                <w:t>c</w:t>
              </w:r>
            </w:ins>
            <w:ins w:id="10194" w:author="ZTE" w:date="2021-04-21T10:52:29Z">
              <w:r>
                <w:rPr/>
                <w:t xml:space="preserve"> (MHz)</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220"/>
              <w:rPr>
                <w:ins w:id="10195" w:author="ZTE" w:date="2021-04-21T10:52:29Z"/>
              </w:rPr>
            </w:pPr>
            <w:ins w:id="10196" w:author="ZTE" w:date="2021-04-21T10:52:29Z">
              <w:r>
                <w:rPr/>
                <w:t xml:space="preserve">MSD </w:t>
              </w:r>
            </w:ins>
            <w:ins w:id="10197" w:author="ZTE" w:date="2021-04-21T10:52:29Z">
              <w:r>
                <w:rPr/>
                <w:br w:type="textWrapping"/>
              </w:r>
            </w:ins>
            <w:ins w:id="10198" w:author="ZTE" w:date="2021-04-21T10:52:29Z">
              <w:r>
                <w:rPr/>
                <w:t>(dB)</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220"/>
              <w:rPr>
                <w:ins w:id="10199" w:author="ZTE" w:date="2021-04-21T10:52:29Z"/>
              </w:rPr>
            </w:pPr>
            <w:ins w:id="10200" w:author="ZTE" w:date="2021-04-21T10:52:29Z">
              <w:r>
                <w:rPr/>
                <w:t>Duplex mode</w:t>
              </w:r>
            </w:ins>
          </w:p>
        </w:tc>
        <w:tc>
          <w:tcPr>
            <w:tcW w:w="1057" w:type="dxa"/>
            <w:vMerge w:val="continue"/>
            <w:tcBorders>
              <w:left w:val="single" w:color="auto" w:sz="4" w:space="0"/>
              <w:bottom w:val="single" w:color="auto" w:sz="4" w:space="0"/>
              <w:right w:val="single" w:color="auto" w:sz="4" w:space="0"/>
            </w:tcBorders>
          </w:tcPr>
          <w:p>
            <w:pPr>
              <w:pStyle w:val="220"/>
              <w:rPr>
                <w:ins w:id="10201" w:author="ZTE" w:date="2021-04-21T10:52: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10202" w:author="ZTE" w:date="2021-04-21T10:52:29Z"/>
        </w:trPr>
        <w:tc>
          <w:tcPr>
            <w:tcW w:w="2007" w:type="dxa"/>
            <w:vMerge w:val="restart"/>
            <w:tcBorders>
              <w:top w:val="single" w:color="auto" w:sz="4" w:space="0"/>
              <w:left w:val="single" w:color="auto" w:sz="4" w:space="0"/>
              <w:right w:val="single" w:color="auto" w:sz="4" w:space="0"/>
            </w:tcBorders>
            <w:vAlign w:val="center"/>
          </w:tcPr>
          <w:p>
            <w:pPr>
              <w:pStyle w:val="142"/>
              <w:rPr>
                <w:ins w:id="10203" w:author="ZTE" w:date="2021-04-21T10:52:29Z"/>
                <w:lang w:val="en-US"/>
              </w:rPr>
            </w:pPr>
            <w:ins w:id="10204" w:author="ZTE" w:date="2021-04-21T10:52:29Z">
              <w:r>
                <w:rPr/>
                <w:t>CA_n13A-n66A-n77A</w:t>
              </w:r>
            </w:ins>
          </w:p>
        </w:tc>
        <w:tc>
          <w:tcPr>
            <w:tcW w:w="1146" w:type="dxa"/>
            <w:tcBorders>
              <w:top w:val="single" w:color="auto" w:sz="4" w:space="0"/>
              <w:left w:val="single" w:color="auto" w:sz="4" w:space="0"/>
              <w:right w:val="single" w:color="auto" w:sz="4" w:space="0"/>
            </w:tcBorders>
            <w:vAlign w:val="center"/>
          </w:tcPr>
          <w:p>
            <w:pPr>
              <w:pStyle w:val="142"/>
              <w:rPr>
                <w:ins w:id="10205" w:author="ZTE" w:date="2021-04-21T10:52:29Z"/>
                <w:color w:val="000000"/>
                <w:lang w:val="en-US" w:eastAsia="zh-CN"/>
              </w:rPr>
            </w:pPr>
            <w:ins w:id="10206" w:author="ZTE" w:date="2021-04-21T10:52:29Z">
              <w:r>
                <w:rPr>
                  <w:rFonts w:cs="Arial"/>
                  <w:szCs w:val="18"/>
                  <w:lang w:eastAsia="zh-CN"/>
                </w:rPr>
                <w:t>n13</w:t>
              </w:r>
            </w:ins>
          </w:p>
        </w:tc>
        <w:tc>
          <w:tcPr>
            <w:tcW w:w="960" w:type="dxa"/>
            <w:tcBorders>
              <w:top w:val="single" w:color="auto" w:sz="4" w:space="0"/>
              <w:left w:val="single" w:color="auto" w:sz="4" w:space="0"/>
              <w:right w:val="single" w:color="auto" w:sz="4" w:space="0"/>
            </w:tcBorders>
            <w:vAlign w:val="center"/>
          </w:tcPr>
          <w:p>
            <w:pPr>
              <w:pStyle w:val="142"/>
              <w:rPr>
                <w:ins w:id="10207" w:author="ZTE" w:date="2021-04-21T10:52:29Z"/>
                <w:color w:val="000000"/>
                <w:lang w:val="en-US" w:eastAsia="zh-CN"/>
              </w:rPr>
            </w:pPr>
            <w:ins w:id="10208" w:author="ZTE" w:date="2021-04-21T10:52:29Z">
              <w:r>
                <w:rPr>
                  <w:lang w:val="fi-FI" w:eastAsia="fi-FI"/>
                </w:rPr>
                <w:t>782</w:t>
              </w:r>
            </w:ins>
          </w:p>
        </w:tc>
        <w:tc>
          <w:tcPr>
            <w:tcW w:w="964" w:type="dxa"/>
            <w:tcBorders>
              <w:top w:val="single" w:color="auto" w:sz="4" w:space="0"/>
              <w:left w:val="single" w:color="auto" w:sz="4" w:space="0"/>
              <w:right w:val="single" w:color="auto" w:sz="4" w:space="0"/>
            </w:tcBorders>
            <w:vAlign w:val="center"/>
          </w:tcPr>
          <w:p>
            <w:pPr>
              <w:pStyle w:val="142"/>
              <w:rPr>
                <w:ins w:id="10209" w:author="ZTE" w:date="2021-04-21T10:52:29Z"/>
                <w:color w:val="000000"/>
                <w:lang w:val="en-US" w:eastAsia="zh-CN"/>
              </w:rPr>
            </w:pPr>
            <w:ins w:id="10210" w:author="ZTE" w:date="2021-04-21T10:52:29Z">
              <w:r>
                <w:rPr>
                  <w:rFonts w:eastAsia="Malgun Gothic"/>
                  <w:kern w:val="2"/>
                  <w:lang w:val="fi-FI" w:eastAsia="ko-KR"/>
                </w:rPr>
                <w:t>5</w:t>
              </w:r>
            </w:ins>
          </w:p>
        </w:tc>
        <w:tc>
          <w:tcPr>
            <w:tcW w:w="960" w:type="dxa"/>
            <w:tcBorders>
              <w:top w:val="single" w:color="auto" w:sz="4" w:space="0"/>
              <w:left w:val="single" w:color="auto" w:sz="4" w:space="0"/>
              <w:right w:val="single" w:color="auto" w:sz="4" w:space="0"/>
            </w:tcBorders>
            <w:vAlign w:val="center"/>
          </w:tcPr>
          <w:p>
            <w:pPr>
              <w:pStyle w:val="142"/>
              <w:rPr>
                <w:ins w:id="10211" w:author="ZTE" w:date="2021-04-21T10:52:29Z"/>
                <w:color w:val="000000"/>
                <w:lang w:val="en-US" w:eastAsia="zh-CN"/>
              </w:rPr>
            </w:pPr>
            <w:ins w:id="10212" w:author="ZTE" w:date="2021-04-21T10:52:29Z">
              <w:r>
                <w:rPr>
                  <w:rFonts w:eastAsia="Malgun Gothic"/>
                  <w:kern w:val="2"/>
                  <w:lang w:val="fi-FI" w:eastAsia="ko-KR"/>
                </w:rPr>
                <w:t>25</w:t>
              </w:r>
            </w:ins>
          </w:p>
        </w:tc>
        <w:tc>
          <w:tcPr>
            <w:tcW w:w="960" w:type="dxa"/>
            <w:tcBorders>
              <w:top w:val="single" w:color="auto" w:sz="4" w:space="0"/>
              <w:left w:val="single" w:color="auto" w:sz="4" w:space="0"/>
              <w:right w:val="single" w:color="auto" w:sz="4" w:space="0"/>
            </w:tcBorders>
            <w:vAlign w:val="center"/>
          </w:tcPr>
          <w:p>
            <w:pPr>
              <w:pStyle w:val="142"/>
              <w:rPr>
                <w:ins w:id="10213" w:author="ZTE" w:date="2021-04-21T10:52:29Z"/>
                <w:color w:val="000000"/>
                <w:lang w:val="en-US" w:eastAsia="zh-CN"/>
              </w:rPr>
            </w:pPr>
            <w:ins w:id="10214" w:author="ZTE" w:date="2021-04-21T10:52:29Z">
              <w:r>
                <w:rPr>
                  <w:lang w:val="fi-FI" w:eastAsia="fi-FI"/>
                </w:rPr>
                <w:t>751</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215" w:author="ZTE" w:date="2021-04-21T10:52:29Z"/>
                <w:color w:val="000000"/>
                <w:lang w:val="en-US" w:eastAsia="zh-CN"/>
              </w:rPr>
            </w:pPr>
            <w:ins w:id="10216" w:author="ZTE" w:date="2021-04-21T10:52:29Z">
              <w:r>
                <w:rPr>
                  <w:rFonts w:eastAsia="Malgun Gothic"/>
                  <w:kern w:val="2"/>
                  <w:lang w:val="fi-FI" w:eastAsia="ko-KR"/>
                </w:rPr>
                <w:t>N/A</w:t>
              </w:r>
            </w:ins>
          </w:p>
        </w:tc>
        <w:tc>
          <w:tcPr>
            <w:tcW w:w="828" w:type="dxa"/>
            <w:tcBorders>
              <w:top w:val="single" w:color="auto" w:sz="4" w:space="0"/>
              <w:left w:val="single" w:color="auto" w:sz="4" w:space="0"/>
              <w:right w:val="single" w:color="auto" w:sz="4" w:space="0"/>
            </w:tcBorders>
            <w:vAlign w:val="center"/>
          </w:tcPr>
          <w:p>
            <w:pPr>
              <w:pStyle w:val="142"/>
              <w:rPr>
                <w:ins w:id="10217" w:author="ZTE" w:date="2021-04-21T10:52:29Z"/>
                <w:color w:val="000000"/>
                <w:lang w:val="en-US" w:eastAsia="zh-CN"/>
              </w:rPr>
            </w:pPr>
            <w:ins w:id="10218" w:author="ZTE" w:date="2021-04-21T10:52:29Z">
              <w:r>
                <w:rPr/>
                <w:t>FDD</w:t>
              </w:r>
            </w:ins>
          </w:p>
        </w:tc>
        <w:tc>
          <w:tcPr>
            <w:tcW w:w="1057" w:type="dxa"/>
            <w:tcBorders>
              <w:top w:val="single" w:color="auto" w:sz="4" w:space="0"/>
              <w:left w:val="single" w:color="auto" w:sz="4" w:space="0"/>
              <w:right w:val="single" w:color="auto" w:sz="4" w:space="0"/>
            </w:tcBorders>
          </w:tcPr>
          <w:p>
            <w:pPr>
              <w:pStyle w:val="142"/>
              <w:rPr>
                <w:ins w:id="10219" w:author="ZTE" w:date="2021-04-21T10:52:29Z"/>
                <w:color w:val="000000"/>
                <w:lang w:val="en-US" w:eastAsia="zh-CN"/>
              </w:rPr>
            </w:pPr>
            <w:ins w:id="10220" w:author="ZTE" w:date="2021-04-21T10:52:29Z">
              <w:r>
                <w:rPr>
                  <w:lang w:val="fi-FI" w:eastAsia="fi-FI"/>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221" w:author="ZTE" w:date="2021-04-21T10:52:29Z"/>
        </w:trPr>
        <w:tc>
          <w:tcPr>
            <w:tcW w:w="2007" w:type="dxa"/>
            <w:vMerge w:val="continue"/>
            <w:tcBorders>
              <w:left w:val="single" w:color="auto" w:sz="4" w:space="0"/>
              <w:right w:val="single" w:color="auto" w:sz="4" w:space="0"/>
            </w:tcBorders>
            <w:vAlign w:val="center"/>
          </w:tcPr>
          <w:p>
            <w:pPr>
              <w:pStyle w:val="142"/>
              <w:rPr>
                <w:ins w:id="10222" w:author="ZTE" w:date="2021-04-21T10:52:29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0223" w:author="ZTE" w:date="2021-04-21T10:52:29Z"/>
                <w:color w:val="000000"/>
                <w:lang w:val="en-US" w:eastAsia="zh-CN"/>
              </w:rPr>
            </w:pPr>
            <w:ins w:id="10224" w:author="ZTE" w:date="2021-04-21T10:52:29Z">
              <w:r>
                <w:rPr>
                  <w:rFonts w:cs="Arial"/>
                  <w:szCs w:val="18"/>
                  <w:lang w:eastAsia="ko-KR"/>
                </w:rPr>
                <w:t>n66</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225" w:author="ZTE" w:date="2021-04-21T10:52:29Z"/>
                <w:color w:val="000000"/>
                <w:lang w:val="en-US" w:eastAsia="zh-CN"/>
              </w:rPr>
            </w:pPr>
            <w:ins w:id="10226" w:author="ZTE" w:date="2021-04-21T10:52:29Z">
              <w:r>
                <w:rPr>
                  <w:lang w:val="fi-FI" w:eastAsia="fi-FI"/>
                </w:rPr>
                <w:t>1736</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0227" w:author="ZTE" w:date="2021-04-21T10:52:29Z"/>
                <w:color w:val="000000"/>
                <w:lang w:val="en-US" w:eastAsia="zh-CN"/>
              </w:rPr>
            </w:pPr>
            <w:ins w:id="10228" w:author="ZTE" w:date="2021-04-21T10:52:29Z">
              <w:r>
                <w:rPr>
                  <w:lang w:val="fi-FI" w:eastAsia="fi-FI"/>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229" w:author="ZTE" w:date="2021-04-21T10:52:29Z"/>
                <w:color w:val="000000"/>
                <w:lang w:val="en-US" w:eastAsia="zh-CN"/>
              </w:rPr>
            </w:pPr>
            <w:ins w:id="10230" w:author="ZTE" w:date="2021-04-21T10:52:29Z">
              <w:r>
                <w:rPr>
                  <w:lang w:val="fi-FI" w:eastAsia="fi-FI"/>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231" w:author="ZTE" w:date="2021-04-21T10:52:29Z"/>
                <w:color w:val="000000"/>
                <w:lang w:val="en-US" w:eastAsia="zh-CN"/>
              </w:rPr>
            </w:pPr>
            <w:ins w:id="10232" w:author="ZTE" w:date="2021-04-21T10:52:29Z">
              <w:r>
                <w:rPr>
                  <w:lang w:val="fi-FI" w:eastAsia="fi-FI"/>
                </w:rPr>
                <w:t>2136</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233" w:author="ZTE" w:date="2021-04-21T10:52:29Z"/>
                <w:color w:val="000000"/>
                <w:lang w:val="en-US" w:eastAsia="zh-CN"/>
              </w:rPr>
            </w:pPr>
            <w:ins w:id="10234" w:author="ZTE" w:date="2021-04-21T10:52:29Z">
              <w:r>
                <w:rPr>
                  <w:lang w:val="fi-FI" w:eastAsia="fi-FI"/>
                </w:rPr>
                <w:t>17.1</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0235" w:author="ZTE" w:date="2021-04-21T10:52:29Z"/>
                <w:color w:val="000000"/>
                <w:lang w:val="en-US" w:eastAsia="zh-CN"/>
              </w:rPr>
            </w:pPr>
            <w:ins w:id="10236" w:author="ZTE" w:date="2021-04-21T10:52:29Z">
              <w:r>
                <w:rPr/>
                <w:t>FDD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0237" w:author="ZTE" w:date="2021-04-21T10:52:29Z"/>
                <w:color w:val="000000"/>
                <w:lang w:val="en-US" w:eastAsia="zh-CN"/>
              </w:rPr>
            </w:pPr>
            <w:ins w:id="10238" w:author="ZTE" w:date="2021-04-21T10:52:29Z">
              <w:r>
                <w:rPr>
                  <w:rFonts w:eastAsia="Malgun Gothic"/>
                  <w:lang w:val="fi-FI" w:eastAsia="ko-K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239" w:author="ZTE" w:date="2021-04-21T10:52:29Z"/>
        </w:trPr>
        <w:tc>
          <w:tcPr>
            <w:tcW w:w="2007" w:type="dxa"/>
            <w:vMerge w:val="continue"/>
            <w:tcBorders>
              <w:left w:val="single" w:color="auto" w:sz="4" w:space="0"/>
              <w:right w:val="single" w:color="auto" w:sz="4" w:space="0"/>
            </w:tcBorders>
            <w:vAlign w:val="center"/>
          </w:tcPr>
          <w:p>
            <w:pPr>
              <w:pStyle w:val="142"/>
              <w:rPr>
                <w:ins w:id="10240" w:author="ZTE" w:date="2021-04-21T10:52:29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ins w:id="10241" w:author="ZTE" w:date="2021-04-21T10:52:29Z"/>
                <w:color w:val="000000"/>
                <w:lang w:val="en-US" w:eastAsia="zh-CN"/>
              </w:rPr>
            </w:pPr>
            <w:ins w:id="10242" w:author="ZTE" w:date="2021-04-21T10:52:29Z">
              <w:r>
                <w:rPr>
                  <w:rFonts w:cs="Arial"/>
                  <w:szCs w:val="18"/>
                  <w:lang w:eastAsia="ko-KR"/>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243" w:author="ZTE" w:date="2021-04-21T10:52:29Z"/>
                <w:color w:val="000000"/>
                <w:lang w:val="en-US" w:eastAsia="zh-CN"/>
              </w:rPr>
            </w:pPr>
            <w:ins w:id="10244" w:author="ZTE" w:date="2021-04-21T10:52:29Z">
              <w:r>
                <w:rPr>
                  <w:lang w:val="fi-FI" w:eastAsia="fi-FI"/>
                </w:rPr>
                <w:t>3700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ins w:id="10245" w:author="ZTE" w:date="2021-04-21T10:52:29Z"/>
                <w:color w:val="000000"/>
                <w:lang w:val="en-US" w:eastAsia="zh-CN"/>
              </w:rPr>
            </w:pPr>
            <w:ins w:id="10246" w:author="ZTE" w:date="2021-04-21T10:52:29Z">
              <w:r>
                <w:rPr>
                  <w:rFonts w:eastAsia="Malgun Gothic"/>
                  <w:lang w:val="fi-FI" w:eastAsia="ko-KR"/>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247" w:author="ZTE" w:date="2021-04-21T10:52:29Z"/>
                <w:color w:val="000000"/>
                <w:lang w:val="en-US" w:eastAsia="zh-CN"/>
              </w:rPr>
            </w:pPr>
            <w:ins w:id="10248" w:author="ZTE" w:date="2021-04-21T10:52:29Z">
              <w:r>
                <w:rPr>
                  <w:rFonts w:eastAsia="Malgun Gothic"/>
                  <w:lang w:val="fi-FI" w:eastAsia="ko-KR"/>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ins w:id="10249" w:author="ZTE" w:date="2021-04-21T10:52:29Z"/>
                <w:color w:val="000000"/>
                <w:lang w:val="en-US" w:eastAsia="zh-CN"/>
              </w:rPr>
            </w:pPr>
            <w:ins w:id="10250" w:author="ZTE" w:date="2021-04-21T10:52:29Z">
              <w:r>
                <w:rPr>
                  <w:lang w:val="fi-FI" w:eastAsia="fi-FI"/>
                </w:rPr>
                <w:t>3700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251" w:author="ZTE" w:date="2021-04-21T10:52:29Z"/>
                <w:color w:val="000000"/>
                <w:lang w:val="en-US" w:eastAsia="zh-CN"/>
              </w:rPr>
            </w:pPr>
            <w:ins w:id="10252" w:author="ZTE" w:date="2021-04-21T10:52:29Z">
              <w:r>
                <w:rPr>
                  <w:lang w:val="fi-FI" w:eastAsia="fi-FI"/>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ins w:id="10253" w:author="ZTE" w:date="2021-04-21T10:52:29Z"/>
                <w:color w:val="000000"/>
                <w:lang w:val="en-US" w:eastAsia="zh-CN"/>
              </w:rPr>
            </w:pPr>
            <w:ins w:id="10254" w:author="ZTE" w:date="2021-04-21T10:52:29Z">
              <w:r>
                <w:rPr/>
                <w:t>TDD</w:t>
              </w:r>
            </w:ins>
          </w:p>
        </w:tc>
        <w:tc>
          <w:tcPr>
            <w:tcW w:w="1057" w:type="dxa"/>
            <w:tcBorders>
              <w:top w:val="single" w:color="auto" w:sz="4" w:space="0"/>
              <w:left w:val="single" w:color="auto" w:sz="4" w:space="0"/>
              <w:bottom w:val="single" w:color="auto" w:sz="4" w:space="0"/>
              <w:right w:val="single" w:color="auto" w:sz="4" w:space="0"/>
            </w:tcBorders>
          </w:tcPr>
          <w:p>
            <w:pPr>
              <w:pStyle w:val="142"/>
              <w:rPr>
                <w:ins w:id="10255" w:author="ZTE" w:date="2021-04-21T10:52:29Z"/>
                <w:color w:val="000000"/>
                <w:lang w:val="en-US" w:eastAsia="zh-CN"/>
              </w:rPr>
            </w:pPr>
            <w:ins w:id="10256" w:author="ZTE" w:date="2021-04-21T10:52:29Z">
              <w:r>
                <w:rPr>
                  <w:rFonts w:eastAsia="Malgun Gothic"/>
                  <w:lang w:val="fi-FI"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10257" w:author="ZTE" w:date="2021-04-21T10:52:29Z"/>
        </w:trPr>
        <w:tc>
          <w:tcPr>
            <w:tcW w:w="2007" w:type="dxa"/>
            <w:vMerge w:val="continue"/>
            <w:tcBorders>
              <w:left w:val="single" w:color="auto" w:sz="4" w:space="0"/>
              <w:right w:val="single" w:color="auto" w:sz="4" w:space="0"/>
            </w:tcBorders>
            <w:vAlign w:val="center"/>
          </w:tcPr>
          <w:p>
            <w:pPr>
              <w:pStyle w:val="142"/>
              <w:rPr>
                <w:ins w:id="10258" w:author="ZTE" w:date="2021-04-21T10:52:29Z"/>
                <w:lang w:val="en-US"/>
              </w:rPr>
            </w:pPr>
          </w:p>
        </w:tc>
        <w:tc>
          <w:tcPr>
            <w:tcW w:w="1146" w:type="dxa"/>
            <w:tcBorders>
              <w:top w:val="single" w:color="auto" w:sz="4" w:space="0"/>
              <w:left w:val="single" w:color="auto" w:sz="4" w:space="0"/>
              <w:right w:val="single" w:color="auto" w:sz="4" w:space="0"/>
            </w:tcBorders>
            <w:vAlign w:val="center"/>
          </w:tcPr>
          <w:p>
            <w:pPr>
              <w:pStyle w:val="142"/>
              <w:rPr>
                <w:ins w:id="10259" w:author="ZTE" w:date="2021-04-21T10:52:29Z"/>
                <w:rFonts w:cs="Arial"/>
                <w:szCs w:val="18"/>
                <w:lang w:eastAsia="zh-CN"/>
              </w:rPr>
            </w:pPr>
            <w:ins w:id="10260" w:author="ZTE" w:date="2021-04-21T10:52:29Z">
              <w:r>
                <w:rPr>
                  <w:rFonts w:cs="Arial"/>
                  <w:szCs w:val="18"/>
                  <w:lang w:eastAsia="zh-CN"/>
                </w:rPr>
                <w:t>n13</w:t>
              </w:r>
            </w:ins>
          </w:p>
        </w:tc>
        <w:tc>
          <w:tcPr>
            <w:tcW w:w="960" w:type="dxa"/>
            <w:tcBorders>
              <w:top w:val="single" w:color="auto" w:sz="4" w:space="0"/>
              <w:left w:val="single" w:color="auto" w:sz="4" w:space="0"/>
              <w:right w:val="single" w:color="auto" w:sz="4" w:space="0"/>
            </w:tcBorders>
            <w:vAlign w:val="center"/>
          </w:tcPr>
          <w:p>
            <w:pPr>
              <w:pStyle w:val="142"/>
              <w:rPr>
                <w:ins w:id="10261" w:author="ZTE" w:date="2021-04-21T10:52:29Z"/>
                <w:lang w:val="fi-FI" w:eastAsia="fi-FI"/>
              </w:rPr>
            </w:pPr>
            <w:ins w:id="10262" w:author="ZTE" w:date="2021-04-21T10:52:29Z">
              <w:r>
                <w:rPr>
                  <w:lang w:val="fi-FI" w:eastAsia="fi-FI"/>
                </w:rPr>
                <w:t>781</w:t>
              </w:r>
            </w:ins>
          </w:p>
        </w:tc>
        <w:tc>
          <w:tcPr>
            <w:tcW w:w="964" w:type="dxa"/>
            <w:tcBorders>
              <w:top w:val="single" w:color="auto" w:sz="4" w:space="0"/>
              <w:left w:val="single" w:color="auto" w:sz="4" w:space="0"/>
              <w:right w:val="single" w:color="auto" w:sz="4" w:space="0"/>
            </w:tcBorders>
            <w:vAlign w:val="center"/>
          </w:tcPr>
          <w:p>
            <w:pPr>
              <w:pStyle w:val="142"/>
              <w:rPr>
                <w:ins w:id="10263" w:author="ZTE" w:date="2021-04-21T10:52:29Z"/>
                <w:rFonts w:eastAsia="Malgun Gothic"/>
                <w:kern w:val="2"/>
                <w:lang w:val="fi-FI" w:eastAsia="ko-KR"/>
              </w:rPr>
            </w:pPr>
            <w:ins w:id="10264" w:author="ZTE" w:date="2021-04-21T10:52:29Z">
              <w:r>
                <w:rPr>
                  <w:rFonts w:eastAsia="Malgun Gothic"/>
                  <w:kern w:val="2"/>
                  <w:lang w:val="fi-FI" w:eastAsia="ko-KR"/>
                </w:rPr>
                <w:t>5</w:t>
              </w:r>
            </w:ins>
          </w:p>
        </w:tc>
        <w:tc>
          <w:tcPr>
            <w:tcW w:w="960" w:type="dxa"/>
            <w:tcBorders>
              <w:top w:val="single" w:color="auto" w:sz="4" w:space="0"/>
              <w:left w:val="single" w:color="auto" w:sz="4" w:space="0"/>
              <w:right w:val="single" w:color="auto" w:sz="4" w:space="0"/>
            </w:tcBorders>
            <w:vAlign w:val="center"/>
          </w:tcPr>
          <w:p>
            <w:pPr>
              <w:pStyle w:val="142"/>
              <w:rPr>
                <w:ins w:id="10265" w:author="ZTE" w:date="2021-04-21T10:52:29Z"/>
                <w:rFonts w:eastAsia="Malgun Gothic"/>
                <w:kern w:val="2"/>
                <w:lang w:val="fi-FI" w:eastAsia="ko-KR"/>
              </w:rPr>
            </w:pPr>
            <w:ins w:id="10266" w:author="ZTE" w:date="2021-04-21T10:52:29Z">
              <w:r>
                <w:rPr>
                  <w:rFonts w:eastAsia="Malgun Gothic"/>
                  <w:kern w:val="2"/>
                  <w:lang w:val="fi-FI" w:eastAsia="ko-KR"/>
                </w:rPr>
                <w:t>25</w:t>
              </w:r>
            </w:ins>
          </w:p>
        </w:tc>
        <w:tc>
          <w:tcPr>
            <w:tcW w:w="960" w:type="dxa"/>
            <w:tcBorders>
              <w:top w:val="single" w:color="auto" w:sz="4" w:space="0"/>
              <w:left w:val="single" w:color="auto" w:sz="4" w:space="0"/>
              <w:right w:val="single" w:color="auto" w:sz="4" w:space="0"/>
            </w:tcBorders>
            <w:vAlign w:val="center"/>
          </w:tcPr>
          <w:p>
            <w:pPr>
              <w:pStyle w:val="142"/>
              <w:rPr>
                <w:ins w:id="10267" w:author="ZTE" w:date="2021-04-21T10:52:29Z"/>
                <w:lang w:val="fi-FI" w:eastAsia="fi-FI"/>
              </w:rPr>
            </w:pPr>
            <w:ins w:id="10268" w:author="ZTE" w:date="2021-04-21T10:52:29Z">
              <w:r>
                <w:rPr>
                  <w:lang w:val="fi-FI" w:eastAsia="fi-FI"/>
                </w:rPr>
                <w:t>750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269" w:author="ZTE" w:date="2021-04-21T10:52:29Z"/>
                <w:lang w:val="fi-FI" w:eastAsia="fi-FI"/>
              </w:rPr>
            </w:pPr>
            <w:ins w:id="10270" w:author="ZTE" w:date="2021-04-21T10:52:29Z">
              <w:r>
                <w:rPr>
                  <w:lang w:val="fi-FI" w:eastAsia="fi-FI"/>
                </w:rPr>
                <w:t>15.2</w:t>
              </w:r>
            </w:ins>
          </w:p>
        </w:tc>
        <w:tc>
          <w:tcPr>
            <w:tcW w:w="828" w:type="dxa"/>
            <w:tcBorders>
              <w:top w:val="single" w:color="auto" w:sz="4" w:space="0"/>
              <w:left w:val="single" w:color="auto" w:sz="4" w:space="0"/>
              <w:right w:val="single" w:color="auto" w:sz="4" w:space="0"/>
            </w:tcBorders>
            <w:vAlign w:val="center"/>
          </w:tcPr>
          <w:p>
            <w:pPr>
              <w:pStyle w:val="142"/>
              <w:rPr>
                <w:ins w:id="10271" w:author="ZTE" w:date="2021-04-21T10:52:29Z"/>
              </w:rPr>
            </w:pPr>
            <w:ins w:id="10272" w:author="ZTE" w:date="2021-04-21T10:52:29Z">
              <w:r>
                <w:rPr/>
                <w:t>FDD</w:t>
              </w:r>
            </w:ins>
          </w:p>
        </w:tc>
        <w:tc>
          <w:tcPr>
            <w:tcW w:w="1057" w:type="dxa"/>
            <w:tcBorders>
              <w:top w:val="single" w:color="auto" w:sz="4" w:space="0"/>
              <w:left w:val="single" w:color="auto" w:sz="4" w:space="0"/>
              <w:right w:val="single" w:color="auto" w:sz="4" w:space="0"/>
            </w:tcBorders>
          </w:tcPr>
          <w:p>
            <w:pPr>
              <w:pStyle w:val="142"/>
              <w:rPr>
                <w:ins w:id="10273" w:author="ZTE" w:date="2021-04-21T10:52:29Z"/>
                <w:rFonts w:eastAsia="Malgun Gothic"/>
                <w:lang w:val="fi-FI" w:eastAsia="ko-KR"/>
              </w:rPr>
            </w:pPr>
            <w:ins w:id="10274" w:author="ZTE" w:date="2021-04-21T10:52:29Z">
              <w:r>
                <w:rPr>
                  <w:rFonts w:eastAsia="Malgun Gothic"/>
                  <w:lang w:val="fi-FI" w:eastAsia="ko-K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10275" w:author="ZTE" w:date="2021-04-21T10:52:29Z"/>
        </w:trPr>
        <w:tc>
          <w:tcPr>
            <w:tcW w:w="2007" w:type="dxa"/>
            <w:vMerge w:val="continue"/>
            <w:tcBorders>
              <w:left w:val="single" w:color="auto" w:sz="4" w:space="0"/>
              <w:right w:val="single" w:color="auto" w:sz="4" w:space="0"/>
            </w:tcBorders>
            <w:vAlign w:val="center"/>
          </w:tcPr>
          <w:p>
            <w:pPr>
              <w:pStyle w:val="142"/>
              <w:rPr>
                <w:ins w:id="10276" w:author="ZTE" w:date="2021-04-21T10:52:29Z"/>
                <w:lang w:val="en-US"/>
              </w:rPr>
            </w:pPr>
          </w:p>
        </w:tc>
        <w:tc>
          <w:tcPr>
            <w:tcW w:w="1146" w:type="dxa"/>
            <w:tcBorders>
              <w:top w:val="single" w:color="auto" w:sz="4" w:space="0"/>
              <w:left w:val="single" w:color="auto" w:sz="4" w:space="0"/>
              <w:right w:val="single" w:color="auto" w:sz="4" w:space="0"/>
            </w:tcBorders>
            <w:vAlign w:val="center"/>
          </w:tcPr>
          <w:p>
            <w:pPr>
              <w:pStyle w:val="142"/>
              <w:rPr>
                <w:ins w:id="10277" w:author="ZTE" w:date="2021-04-21T10:52:29Z"/>
                <w:rFonts w:cs="Arial"/>
                <w:szCs w:val="18"/>
                <w:lang w:eastAsia="zh-CN"/>
              </w:rPr>
            </w:pPr>
            <w:ins w:id="10278" w:author="ZTE" w:date="2021-04-21T10:52:29Z">
              <w:r>
                <w:rPr>
                  <w:rFonts w:cs="Arial"/>
                  <w:szCs w:val="18"/>
                  <w:lang w:eastAsia="ko-KR"/>
                </w:rPr>
                <w:t>n66</w:t>
              </w:r>
            </w:ins>
          </w:p>
        </w:tc>
        <w:tc>
          <w:tcPr>
            <w:tcW w:w="960" w:type="dxa"/>
            <w:tcBorders>
              <w:top w:val="single" w:color="auto" w:sz="4" w:space="0"/>
              <w:left w:val="single" w:color="auto" w:sz="4" w:space="0"/>
              <w:right w:val="single" w:color="auto" w:sz="4" w:space="0"/>
            </w:tcBorders>
            <w:vAlign w:val="center"/>
          </w:tcPr>
          <w:p>
            <w:pPr>
              <w:pStyle w:val="142"/>
              <w:rPr>
                <w:ins w:id="10279" w:author="ZTE" w:date="2021-04-21T10:52:29Z"/>
                <w:lang w:val="fi-FI" w:eastAsia="fi-FI"/>
              </w:rPr>
            </w:pPr>
            <w:ins w:id="10280" w:author="ZTE" w:date="2021-04-21T10:52:29Z">
              <w:r>
                <w:rPr>
                  <w:lang w:val="fi-FI" w:eastAsia="fi-FI"/>
                </w:rPr>
                <w:t>1710</w:t>
              </w:r>
            </w:ins>
          </w:p>
        </w:tc>
        <w:tc>
          <w:tcPr>
            <w:tcW w:w="964" w:type="dxa"/>
            <w:tcBorders>
              <w:top w:val="single" w:color="auto" w:sz="4" w:space="0"/>
              <w:left w:val="single" w:color="auto" w:sz="4" w:space="0"/>
              <w:right w:val="single" w:color="auto" w:sz="4" w:space="0"/>
            </w:tcBorders>
            <w:vAlign w:val="center"/>
          </w:tcPr>
          <w:p>
            <w:pPr>
              <w:pStyle w:val="142"/>
              <w:rPr>
                <w:ins w:id="10281" w:author="ZTE" w:date="2021-04-21T10:52:29Z"/>
                <w:rFonts w:eastAsia="Malgun Gothic"/>
                <w:kern w:val="2"/>
                <w:lang w:val="fi-FI" w:eastAsia="ko-KR"/>
              </w:rPr>
            </w:pPr>
            <w:ins w:id="10282" w:author="ZTE" w:date="2021-04-21T10:52:29Z">
              <w:r>
                <w:rPr>
                  <w:lang w:val="fi-FI" w:eastAsia="fi-FI"/>
                </w:rPr>
                <w:t>5</w:t>
              </w:r>
            </w:ins>
          </w:p>
        </w:tc>
        <w:tc>
          <w:tcPr>
            <w:tcW w:w="960" w:type="dxa"/>
            <w:tcBorders>
              <w:top w:val="single" w:color="auto" w:sz="4" w:space="0"/>
              <w:left w:val="single" w:color="auto" w:sz="4" w:space="0"/>
              <w:right w:val="single" w:color="auto" w:sz="4" w:space="0"/>
            </w:tcBorders>
            <w:vAlign w:val="center"/>
          </w:tcPr>
          <w:p>
            <w:pPr>
              <w:pStyle w:val="142"/>
              <w:rPr>
                <w:ins w:id="10283" w:author="ZTE" w:date="2021-04-21T10:52:29Z"/>
                <w:rFonts w:eastAsia="Malgun Gothic"/>
                <w:kern w:val="2"/>
                <w:lang w:val="fi-FI" w:eastAsia="ko-KR"/>
              </w:rPr>
            </w:pPr>
            <w:ins w:id="10284" w:author="ZTE" w:date="2021-04-21T10:52:29Z">
              <w:r>
                <w:rPr>
                  <w:lang w:val="fi-FI" w:eastAsia="fi-FI"/>
                </w:rPr>
                <w:t>25</w:t>
              </w:r>
            </w:ins>
          </w:p>
        </w:tc>
        <w:tc>
          <w:tcPr>
            <w:tcW w:w="960" w:type="dxa"/>
            <w:tcBorders>
              <w:top w:val="single" w:color="auto" w:sz="4" w:space="0"/>
              <w:left w:val="single" w:color="auto" w:sz="4" w:space="0"/>
              <w:right w:val="single" w:color="auto" w:sz="4" w:space="0"/>
            </w:tcBorders>
            <w:vAlign w:val="center"/>
          </w:tcPr>
          <w:p>
            <w:pPr>
              <w:pStyle w:val="142"/>
              <w:rPr>
                <w:ins w:id="10285" w:author="ZTE" w:date="2021-04-21T10:52:29Z"/>
                <w:lang w:val="fi-FI" w:eastAsia="fi-FI"/>
              </w:rPr>
            </w:pPr>
            <w:ins w:id="10286" w:author="ZTE" w:date="2021-04-21T10:52:29Z">
              <w:r>
                <w:rPr>
                  <w:lang w:val="fi-FI" w:eastAsia="fi-FI"/>
                </w:rPr>
                <w:t>2110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287" w:author="ZTE" w:date="2021-04-21T10:52:29Z"/>
                <w:lang w:val="fi-FI" w:eastAsia="fi-FI"/>
              </w:rPr>
            </w:pPr>
            <w:ins w:id="10288" w:author="ZTE" w:date="2021-04-21T10:52:29Z">
              <w:r>
                <w:rPr>
                  <w:lang w:val="fi-FI" w:eastAsia="fi-FI"/>
                </w:rPr>
                <w:t>N/A</w:t>
              </w:r>
            </w:ins>
          </w:p>
        </w:tc>
        <w:tc>
          <w:tcPr>
            <w:tcW w:w="828" w:type="dxa"/>
            <w:tcBorders>
              <w:top w:val="single" w:color="auto" w:sz="4" w:space="0"/>
              <w:left w:val="single" w:color="auto" w:sz="4" w:space="0"/>
              <w:right w:val="single" w:color="auto" w:sz="4" w:space="0"/>
            </w:tcBorders>
            <w:vAlign w:val="center"/>
          </w:tcPr>
          <w:p>
            <w:pPr>
              <w:pStyle w:val="142"/>
              <w:rPr>
                <w:ins w:id="10289" w:author="ZTE" w:date="2021-04-21T10:52:29Z"/>
              </w:rPr>
            </w:pPr>
            <w:ins w:id="10290" w:author="ZTE" w:date="2021-04-21T10:52:29Z">
              <w:r>
                <w:rPr/>
                <w:t>FDD</w:t>
              </w:r>
            </w:ins>
          </w:p>
        </w:tc>
        <w:tc>
          <w:tcPr>
            <w:tcW w:w="1057" w:type="dxa"/>
            <w:tcBorders>
              <w:top w:val="single" w:color="auto" w:sz="4" w:space="0"/>
              <w:left w:val="single" w:color="auto" w:sz="4" w:space="0"/>
              <w:right w:val="single" w:color="auto" w:sz="4" w:space="0"/>
            </w:tcBorders>
          </w:tcPr>
          <w:p>
            <w:pPr>
              <w:pStyle w:val="142"/>
              <w:rPr>
                <w:ins w:id="10291" w:author="ZTE" w:date="2021-04-21T10:52:29Z"/>
                <w:rFonts w:eastAsia="Malgun Gothic"/>
                <w:lang w:val="fi-FI" w:eastAsia="ko-KR"/>
              </w:rPr>
            </w:pPr>
            <w:ins w:id="10292" w:author="ZTE" w:date="2021-04-21T10:52:29Z">
              <w:r>
                <w:rPr>
                  <w:rFonts w:eastAsia="Malgun Gothic"/>
                  <w:lang w:val="fi-FI"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ins w:id="10293" w:author="ZTE" w:date="2021-04-21T10:52:29Z"/>
        </w:trPr>
        <w:tc>
          <w:tcPr>
            <w:tcW w:w="2007" w:type="dxa"/>
            <w:vMerge w:val="continue"/>
            <w:tcBorders>
              <w:left w:val="single" w:color="auto" w:sz="4" w:space="0"/>
              <w:right w:val="single" w:color="auto" w:sz="4" w:space="0"/>
            </w:tcBorders>
            <w:vAlign w:val="center"/>
          </w:tcPr>
          <w:p>
            <w:pPr>
              <w:pStyle w:val="142"/>
              <w:rPr>
                <w:ins w:id="10294" w:author="ZTE" w:date="2021-04-21T10:52:29Z"/>
                <w:lang w:val="en-US"/>
              </w:rPr>
            </w:pPr>
          </w:p>
        </w:tc>
        <w:tc>
          <w:tcPr>
            <w:tcW w:w="1146" w:type="dxa"/>
            <w:tcBorders>
              <w:top w:val="single" w:color="auto" w:sz="4" w:space="0"/>
              <w:left w:val="single" w:color="auto" w:sz="4" w:space="0"/>
              <w:right w:val="single" w:color="auto" w:sz="4" w:space="0"/>
            </w:tcBorders>
            <w:vAlign w:val="center"/>
          </w:tcPr>
          <w:p>
            <w:pPr>
              <w:pStyle w:val="142"/>
              <w:rPr>
                <w:ins w:id="10295" w:author="ZTE" w:date="2021-04-21T10:52:29Z"/>
                <w:rFonts w:cs="Arial"/>
                <w:szCs w:val="18"/>
                <w:lang w:eastAsia="zh-CN"/>
              </w:rPr>
            </w:pPr>
            <w:ins w:id="10296" w:author="ZTE" w:date="2021-04-21T10:52:29Z">
              <w:r>
                <w:rPr>
                  <w:rFonts w:cs="Arial"/>
                  <w:szCs w:val="18"/>
                  <w:lang w:eastAsia="ko-KR"/>
                </w:rPr>
                <w:t>n77</w:t>
              </w:r>
            </w:ins>
          </w:p>
        </w:tc>
        <w:tc>
          <w:tcPr>
            <w:tcW w:w="960" w:type="dxa"/>
            <w:tcBorders>
              <w:top w:val="single" w:color="auto" w:sz="4" w:space="0"/>
              <w:left w:val="single" w:color="auto" w:sz="4" w:space="0"/>
              <w:right w:val="single" w:color="auto" w:sz="4" w:space="0"/>
            </w:tcBorders>
            <w:vAlign w:val="center"/>
          </w:tcPr>
          <w:p>
            <w:pPr>
              <w:pStyle w:val="142"/>
              <w:rPr>
                <w:ins w:id="10297" w:author="ZTE" w:date="2021-04-21T10:52:29Z"/>
                <w:lang w:val="fi-FI" w:eastAsia="fi-FI"/>
              </w:rPr>
            </w:pPr>
            <w:ins w:id="10298" w:author="ZTE" w:date="2021-04-21T10:52:29Z">
              <w:r>
                <w:rPr>
                  <w:lang w:val="fi-FI" w:eastAsia="fi-FI"/>
                </w:rPr>
                <w:t>4170</w:t>
              </w:r>
            </w:ins>
          </w:p>
        </w:tc>
        <w:tc>
          <w:tcPr>
            <w:tcW w:w="964" w:type="dxa"/>
            <w:tcBorders>
              <w:top w:val="single" w:color="auto" w:sz="4" w:space="0"/>
              <w:left w:val="single" w:color="auto" w:sz="4" w:space="0"/>
              <w:right w:val="single" w:color="auto" w:sz="4" w:space="0"/>
            </w:tcBorders>
            <w:vAlign w:val="center"/>
          </w:tcPr>
          <w:p>
            <w:pPr>
              <w:pStyle w:val="142"/>
              <w:rPr>
                <w:ins w:id="10299" w:author="ZTE" w:date="2021-04-21T10:52:29Z"/>
                <w:rFonts w:eastAsia="Malgun Gothic"/>
                <w:kern w:val="2"/>
                <w:lang w:val="fi-FI" w:eastAsia="ko-KR"/>
              </w:rPr>
            </w:pPr>
            <w:ins w:id="10300" w:author="ZTE" w:date="2021-04-21T10:52:29Z">
              <w:r>
                <w:rPr>
                  <w:rFonts w:eastAsia="Malgun Gothic"/>
                  <w:lang w:val="fi-FI" w:eastAsia="ko-KR"/>
                </w:rPr>
                <w:t>10</w:t>
              </w:r>
            </w:ins>
          </w:p>
        </w:tc>
        <w:tc>
          <w:tcPr>
            <w:tcW w:w="960" w:type="dxa"/>
            <w:tcBorders>
              <w:top w:val="single" w:color="auto" w:sz="4" w:space="0"/>
              <w:left w:val="single" w:color="auto" w:sz="4" w:space="0"/>
              <w:right w:val="single" w:color="auto" w:sz="4" w:space="0"/>
            </w:tcBorders>
            <w:vAlign w:val="center"/>
          </w:tcPr>
          <w:p>
            <w:pPr>
              <w:pStyle w:val="142"/>
              <w:rPr>
                <w:ins w:id="10301" w:author="ZTE" w:date="2021-04-21T10:52:29Z"/>
                <w:rFonts w:eastAsia="Malgun Gothic"/>
                <w:kern w:val="2"/>
                <w:lang w:val="fi-FI" w:eastAsia="ko-KR"/>
              </w:rPr>
            </w:pPr>
            <w:ins w:id="10302" w:author="ZTE" w:date="2021-04-21T10:52:29Z">
              <w:r>
                <w:rPr>
                  <w:rFonts w:eastAsia="Malgun Gothic"/>
                  <w:lang w:val="fi-FI" w:eastAsia="ko-KR"/>
                </w:rPr>
                <w:t>50</w:t>
              </w:r>
            </w:ins>
          </w:p>
        </w:tc>
        <w:tc>
          <w:tcPr>
            <w:tcW w:w="960" w:type="dxa"/>
            <w:tcBorders>
              <w:top w:val="single" w:color="auto" w:sz="4" w:space="0"/>
              <w:left w:val="single" w:color="auto" w:sz="4" w:space="0"/>
              <w:right w:val="single" w:color="auto" w:sz="4" w:space="0"/>
            </w:tcBorders>
            <w:vAlign w:val="center"/>
          </w:tcPr>
          <w:p>
            <w:pPr>
              <w:pStyle w:val="142"/>
              <w:rPr>
                <w:ins w:id="10303" w:author="ZTE" w:date="2021-04-21T10:52:29Z"/>
                <w:lang w:val="fi-FI" w:eastAsia="fi-FI"/>
              </w:rPr>
            </w:pPr>
            <w:ins w:id="10304" w:author="ZTE" w:date="2021-04-21T10:52:29Z">
              <w:r>
                <w:rPr>
                  <w:lang w:val="fi-FI" w:eastAsia="fi-FI"/>
                </w:rPr>
                <w:t>4170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ins w:id="10305" w:author="ZTE" w:date="2021-04-21T10:52:29Z"/>
                <w:lang w:val="fi-FI" w:eastAsia="fi-FI"/>
              </w:rPr>
            </w:pPr>
            <w:ins w:id="10306" w:author="ZTE" w:date="2021-04-21T10:52:29Z">
              <w:r>
                <w:rPr>
                  <w:lang w:val="fi-FI" w:eastAsia="fi-FI"/>
                </w:rPr>
                <w:t>N/A</w:t>
              </w:r>
            </w:ins>
          </w:p>
        </w:tc>
        <w:tc>
          <w:tcPr>
            <w:tcW w:w="828" w:type="dxa"/>
            <w:tcBorders>
              <w:top w:val="single" w:color="auto" w:sz="4" w:space="0"/>
              <w:left w:val="single" w:color="auto" w:sz="4" w:space="0"/>
              <w:right w:val="single" w:color="auto" w:sz="4" w:space="0"/>
            </w:tcBorders>
            <w:vAlign w:val="center"/>
          </w:tcPr>
          <w:p>
            <w:pPr>
              <w:pStyle w:val="142"/>
              <w:rPr>
                <w:ins w:id="10307" w:author="ZTE" w:date="2021-04-21T10:52:29Z"/>
              </w:rPr>
            </w:pPr>
            <w:ins w:id="10308" w:author="ZTE" w:date="2021-04-21T10:52:29Z">
              <w:r>
                <w:rPr/>
                <w:t>TDD</w:t>
              </w:r>
            </w:ins>
          </w:p>
        </w:tc>
        <w:tc>
          <w:tcPr>
            <w:tcW w:w="1057" w:type="dxa"/>
            <w:tcBorders>
              <w:top w:val="single" w:color="auto" w:sz="4" w:space="0"/>
              <w:left w:val="single" w:color="auto" w:sz="4" w:space="0"/>
              <w:right w:val="single" w:color="auto" w:sz="4" w:space="0"/>
            </w:tcBorders>
          </w:tcPr>
          <w:p>
            <w:pPr>
              <w:pStyle w:val="142"/>
              <w:rPr>
                <w:ins w:id="10309" w:author="ZTE" w:date="2021-04-21T10:52:29Z"/>
                <w:rFonts w:eastAsia="Malgun Gothic"/>
                <w:lang w:val="fi-FI" w:eastAsia="ko-KR"/>
              </w:rPr>
            </w:pPr>
            <w:ins w:id="10310" w:author="ZTE" w:date="2021-04-21T10:52:29Z">
              <w:r>
                <w:rPr>
                  <w:rFonts w:eastAsia="Malgun Gothic"/>
                  <w:lang w:val="fi-FI"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12" w:author="Per Lindell" w:date="2021-03-27T16: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45" w:hRule="atLeast"/>
          <w:jc w:val="center"/>
          <w:ins w:id="10311" w:author="ZTE" w:date="2021-04-21T10:52:29Z"/>
          <w:trPrChange w:id="10312" w:author="Per Lindell" w:date="2021-03-27T16:58:00Z">
            <w:trPr>
              <w:trHeight w:val="245" w:hRule="atLeast"/>
              <w:jc w:val="center"/>
            </w:trPr>
          </w:trPrChange>
        </w:trPr>
        <w:tc>
          <w:tcPr>
            <w:tcW w:w="2007" w:type="dxa"/>
            <w:vMerge w:val="continue"/>
            <w:tcBorders>
              <w:left w:val="single" w:color="auto" w:sz="4" w:space="0"/>
              <w:right w:val="single" w:color="auto" w:sz="4" w:space="0"/>
            </w:tcBorders>
            <w:vAlign w:val="center"/>
            <w:tcPrChange w:id="10313" w:author="Per Lindell" w:date="2021-03-27T16:58:00Z">
              <w:tcPr>
                <w:tcW w:w="2007" w:type="dxa"/>
                <w:vMerge w:val="continue"/>
                <w:tcBorders>
                  <w:left w:val="single" w:color="auto" w:sz="4" w:space="0"/>
                  <w:right w:val="single" w:color="auto" w:sz="4" w:space="0"/>
                </w:tcBorders>
                <w:vAlign w:val="center"/>
              </w:tcPr>
            </w:tcPrChange>
          </w:tcPr>
          <w:p>
            <w:pPr>
              <w:pStyle w:val="142"/>
              <w:rPr>
                <w:ins w:id="10314" w:author="ZTE" w:date="2021-04-21T10:52:29Z"/>
                <w:lang w:val="en-US"/>
              </w:rPr>
            </w:pPr>
          </w:p>
        </w:tc>
        <w:tc>
          <w:tcPr>
            <w:tcW w:w="1146" w:type="dxa"/>
            <w:tcBorders>
              <w:top w:val="single" w:color="auto" w:sz="4" w:space="0"/>
              <w:left w:val="single" w:color="auto" w:sz="4" w:space="0"/>
              <w:right w:val="single" w:color="auto" w:sz="4" w:space="0"/>
            </w:tcBorders>
            <w:vAlign w:val="center"/>
            <w:tcPrChange w:id="10315" w:author="Per Lindell" w:date="2021-03-27T16:58:00Z">
              <w:tcPr>
                <w:tcW w:w="1146" w:type="dxa"/>
                <w:tcBorders>
                  <w:top w:val="single" w:color="auto" w:sz="4" w:space="0"/>
                  <w:left w:val="single" w:color="auto" w:sz="4" w:space="0"/>
                  <w:right w:val="single" w:color="auto" w:sz="4" w:space="0"/>
                </w:tcBorders>
                <w:vAlign w:val="center"/>
              </w:tcPr>
            </w:tcPrChange>
          </w:tcPr>
          <w:p>
            <w:pPr>
              <w:pStyle w:val="142"/>
              <w:rPr>
                <w:ins w:id="10316" w:author="ZTE" w:date="2021-04-21T10:52:29Z"/>
                <w:color w:val="000000"/>
                <w:lang w:val="en-US" w:eastAsia="zh-CN"/>
              </w:rPr>
            </w:pPr>
            <w:ins w:id="10317" w:author="ZTE" w:date="2021-04-21T10:52:29Z">
              <w:r>
                <w:rPr>
                  <w:rFonts w:cs="Arial"/>
                  <w:szCs w:val="18"/>
                  <w:lang w:eastAsia="zh-CN"/>
                </w:rPr>
                <w:t>n13</w:t>
              </w:r>
            </w:ins>
          </w:p>
        </w:tc>
        <w:tc>
          <w:tcPr>
            <w:tcW w:w="960" w:type="dxa"/>
            <w:tcBorders>
              <w:top w:val="single" w:color="auto" w:sz="4" w:space="0"/>
              <w:left w:val="single" w:color="auto" w:sz="4" w:space="0"/>
              <w:right w:val="single" w:color="auto" w:sz="4" w:space="0"/>
            </w:tcBorders>
            <w:tcPrChange w:id="10318" w:author="Per Lindell" w:date="2021-03-27T16:58:00Z">
              <w:tcPr>
                <w:tcW w:w="960" w:type="dxa"/>
                <w:tcBorders>
                  <w:top w:val="single" w:color="auto" w:sz="4" w:space="0"/>
                  <w:left w:val="single" w:color="auto" w:sz="4" w:space="0"/>
                  <w:right w:val="single" w:color="auto" w:sz="4" w:space="0"/>
                </w:tcBorders>
                <w:vAlign w:val="center"/>
              </w:tcPr>
            </w:tcPrChange>
          </w:tcPr>
          <w:p>
            <w:pPr>
              <w:pStyle w:val="142"/>
              <w:rPr>
                <w:ins w:id="10319" w:author="ZTE" w:date="2021-04-21T10:52:29Z"/>
                <w:color w:val="000000"/>
                <w:lang w:val="en-US" w:eastAsia="zh-CN"/>
              </w:rPr>
            </w:pPr>
            <w:ins w:id="10320" w:author="ZTE" w:date="2021-04-21T10:52:29Z">
              <w:r>
                <w:rPr/>
                <w:t>782</w:t>
              </w:r>
            </w:ins>
          </w:p>
        </w:tc>
        <w:tc>
          <w:tcPr>
            <w:tcW w:w="964" w:type="dxa"/>
            <w:tcBorders>
              <w:top w:val="single" w:color="auto" w:sz="4" w:space="0"/>
              <w:left w:val="single" w:color="auto" w:sz="4" w:space="0"/>
              <w:right w:val="single" w:color="auto" w:sz="4" w:space="0"/>
            </w:tcBorders>
            <w:tcPrChange w:id="10321" w:author="Per Lindell" w:date="2021-03-27T16:58:00Z">
              <w:tcPr>
                <w:tcW w:w="964" w:type="dxa"/>
                <w:tcBorders>
                  <w:top w:val="single" w:color="auto" w:sz="4" w:space="0"/>
                  <w:left w:val="single" w:color="auto" w:sz="4" w:space="0"/>
                  <w:right w:val="single" w:color="auto" w:sz="4" w:space="0"/>
                </w:tcBorders>
                <w:vAlign w:val="center"/>
              </w:tcPr>
            </w:tcPrChange>
          </w:tcPr>
          <w:p>
            <w:pPr>
              <w:pStyle w:val="142"/>
              <w:rPr>
                <w:ins w:id="10322" w:author="ZTE" w:date="2021-04-21T10:52:29Z"/>
                <w:color w:val="000000"/>
                <w:lang w:val="en-US" w:eastAsia="zh-CN"/>
              </w:rPr>
            </w:pPr>
            <w:ins w:id="10323" w:author="ZTE" w:date="2021-04-21T10:52:29Z">
              <w:r>
                <w:rPr/>
                <w:t>5</w:t>
              </w:r>
            </w:ins>
          </w:p>
        </w:tc>
        <w:tc>
          <w:tcPr>
            <w:tcW w:w="960" w:type="dxa"/>
            <w:tcBorders>
              <w:top w:val="single" w:color="auto" w:sz="4" w:space="0"/>
              <w:left w:val="single" w:color="auto" w:sz="4" w:space="0"/>
              <w:right w:val="single" w:color="auto" w:sz="4" w:space="0"/>
            </w:tcBorders>
            <w:tcPrChange w:id="10324" w:author="Per Lindell" w:date="2021-03-27T16:58:00Z">
              <w:tcPr>
                <w:tcW w:w="960" w:type="dxa"/>
                <w:tcBorders>
                  <w:top w:val="single" w:color="auto" w:sz="4" w:space="0"/>
                  <w:left w:val="single" w:color="auto" w:sz="4" w:space="0"/>
                  <w:right w:val="single" w:color="auto" w:sz="4" w:space="0"/>
                </w:tcBorders>
                <w:vAlign w:val="center"/>
              </w:tcPr>
            </w:tcPrChange>
          </w:tcPr>
          <w:p>
            <w:pPr>
              <w:pStyle w:val="142"/>
              <w:rPr>
                <w:ins w:id="10325" w:author="ZTE" w:date="2021-04-21T10:52:29Z"/>
                <w:color w:val="000000"/>
                <w:lang w:val="en-US" w:eastAsia="zh-CN"/>
              </w:rPr>
            </w:pPr>
            <w:ins w:id="10326" w:author="ZTE" w:date="2021-04-21T10:52:29Z">
              <w:r>
                <w:rPr/>
                <w:t>25</w:t>
              </w:r>
            </w:ins>
          </w:p>
        </w:tc>
        <w:tc>
          <w:tcPr>
            <w:tcW w:w="960" w:type="dxa"/>
            <w:tcBorders>
              <w:top w:val="single" w:color="auto" w:sz="4" w:space="0"/>
              <w:left w:val="single" w:color="auto" w:sz="4" w:space="0"/>
              <w:right w:val="single" w:color="auto" w:sz="4" w:space="0"/>
            </w:tcBorders>
            <w:tcPrChange w:id="10327" w:author="Per Lindell" w:date="2021-03-27T16:58:00Z">
              <w:tcPr>
                <w:tcW w:w="960" w:type="dxa"/>
                <w:tcBorders>
                  <w:top w:val="single" w:color="auto" w:sz="4" w:space="0"/>
                  <w:left w:val="single" w:color="auto" w:sz="4" w:space="0"/>
                  <w:right w:val="single" w:color="auto" w:sz="4" w:space="0"/>
                </w:tcBorders>
                <w:vAlign w:val="center"/>
              </w:tcPr>
            </w:tcPrChange>
          </w:tcPr>
          <w:p>
            <w:pPr>
              <w:pStyle w:val="142"/>
              <w:rPr>
                <w:ins w:id="10328" w:author="ZTE" w:date="2021-04-21T10:52:29Z"/>
                <w:color w:val="000000"/>
                <w:lang w:val="en-US" w:eastAsia="zh-CN"/>
              </w:rPr>
            </w:pPr>
            <w:ins w:id="10329" w:author="ZTE" w:date="2021-04-21T10:52:29Z">
              <w:r>
                <w:rPr>
                  <w:color w:val="000000"/>
                  <w:lang w:val="en-US" w:eastAsia="zh-CN"/>
                </w:rPr>
                <w:t>751</w:t>
              </w:r>
            </w:ins>
          </w:p>
        </w:tc>
        <w:tc>
          <w:tcPr>
            <w:tcW w:w="977" w:type="dxa"/>
            <w:tcBorders>
              <w:top w:val="single" w:color="auto" w:sz="4" w:space="0"/>
              <w:left w:val="single" w:color="auto" w:sz="4" w:space="0"/>
              <w:bottom w:val="single" w:color="auto" w:sz="4" w:space="0"/>
              <w:right w:val="single" w:color="auto" w:sz="4" w:space="0"/>
            </w:tcBorders>
            <w:tcPrChange w:id="10330" w:author="Per Lindell" w:date="2021-03-27T16:58:00Z">
              <w:tcPr>
                <w:tcW w:w="977"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331" w:author="ZTE" w:date="2021-04-21T10:52:29Z"/>
                <w:color w:val="000000"/>
                <w:lang w:val="en-US" w:eastAsia="zh-CN"/>
              </w:rPr>
            </w:pPr>
            <w:ins w:id="10332" w:author="ZTE" w:date="2021-04-21T10:52:29Z">
              <w:r>
                <w:rPr>
                  <w:lang w:eastAsia="ko-KR"/>
                </w:rPr>
                <w:t>N/A</w:t>
              </w:r>
            </w:ins>
          </w:p>
        </w:tc>
        <w:tc>
          <w:tcPr>
            <w:tcW w:w="828" w:type="dxa"/>
            <w:tcBorders>
              <w:top w:val="single" w:color="auto" w:sz="4" w:space="0"/>
              <w:left w:val="single" w:color="auto" w:sz="4" w:space="0"/>
              <w:right w:val="single" w:color="auto" w:sz="4" w:space="0"/>
            </w:tcBorders>
            <w:vAlign w:val="center"/>
            <w:tcPrChange w:id="10333" w:author="Per Lindell" w:date="2021-03-27T16:58:00Z">
              <w:tcPr>
                <w:tcW w:w="828" w:type="dxa"/>
                <w:tcBorders>
                  <w:top w:val="single" w:color="auto" w:sz="4" w:space="0"/>
                  <w:left w:val="single" w:color="auto" w:sz="4" w:space="0"/>
                  <w:right w:val="single" w:color="auto" w:sz="4" w:space="0"/>
                </w:tcBorders>
                <w:vAlign w:val="center"/>
              </w:tcPr>
            </w:tcPrChange>
          </w:tcPr>
          <w:p>
            <w:pPr>
              <w:pStyle w:val="142"/>
              <w:rPr>
                <w:ins w:id="10334" w:author="ZTE" w:date="2021-04-21T10:52:29Z"/>
                <w:color w:val="000000"/>
                <w:lang w:val="en-US" w:eastAsia="zh-CN"/>
              </w:rPr>
            </w:pPr>
            <w:ins w:id="10335" w:author="ZTE" w:date="2021-04-21T10:52:29Z">
              <w:r>
                <w:rPr/>
                <w:t>FDD</w:t>
              </w:r>
            </w:ins>
          </w:p>
        </w:tc>
        <w:tc>
          <w:tcPr>
            <w:tcW w:w="1057" w:type="dxa"/>
            <w:tcBorders>
              <w:top w:val="single" w:color="auto" w:sz="4" w:space="0"/>
              <w:left w:val="single" w:color="auto" w:sz="4" w:space="0"/>
              <w:right w:val="single" w:color="auto" w:sz="4" w:space="0"/>
            </w:tcBorders>
            <w:tcPrChange w:id="10336" w:author="Per Lindell" w:date="2021-03-27T16:58:00Z">
              <w:tcPr>
                <w:tcW w:w="1057" w:type="dxa"/>
                <w:tcBorders>
                  <w:top w:val="single" w:color="auto" w:sz="4" w:space="0"/>
                  <w:left w:val="single" w:color="auto" w:sz="4" w:space="0"/>
                  <w:right w:val="single" w:color="auto" w:sz="4" w:space="0"/>
                </w:tcBorders>
              </w:tcPr>
            </w:tcPrChange>
          </w:tcPr>
          <w:p>
            <w:pPr>
              <w:pStyle w:val="142"/>
              <w:rPr>
                <w:ins w:id="10337" w:author="ZTE" w:date="2021-04-21T10:52:29Z"/>
                <w:color w:val="000000"/>
                <w:lang w:val="en-US" w:eastAsia="zh-CN"/>
              </w:rPr>
            </w:pPr>
            <w:ins w:id="10338" w:author="ZTE" w:date="2021-04-21T10:52:29Z">
              <w:r>
                <w:rPr>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40" w:author="Per Lindell" w:date="2021-03-27T16: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13" w:hRule="atLeast"/>
          <w:jc w:val="center"/>
          <w:ins w:id="10339" w:author="ZTE" w:date="2021-04-21T10:52:29Z"/>
          <w:trPrChange w:id="10340" w:author="Per Lindell" w:date="2021-03-27T16:58:00Z">
            <w:trPr>
              <w:trHeight w:val="113" w:hRule="atLeast"/>
              <w:jc w:val="center"/>
            </w:trPr>
          </w:trPrChange>
        </w:trPr>
        <w:tc>
          <w:tcPr>
            <w:tcW w:w="2007" w:type="dxa"/>
            <w:vMerge w:val="continue"/>
            <w:tcBorders>
              <w:left w:val="single" w:color="auto" w:sz="4" w:space="0"/>
              <w:right w:val="single" w:color="auto" w:sz="4" w:space="0"/>
            </w:tcBorders>
            <w:vAlign w:val="center"/>
            <w:tcPrChange w:id="10341" w:author="Per Lindell" w:date="2021-03-27T16:58:00Z">
              <w:tcPr>
                <w:tcW w:w="2007" w:type="dxa"/>
                <w:vMerge w:val="continue"/>
                <w:tcBorders>
                  <w:left w:val="single" w:color="auto" w:sz="4" w:space="0"/>
                  <w:right w:val="single" w:color="auto" w:sz="4" w:space="0"/>
                </w:tcBorders>
                <w:vAlign w:val="center"/>
              </w:tcPr>
            </w:tcPrChange>
          </w:tcPr>
          <w:p>
            <w:pPr>
              <w:pStyle w:val="142"/>
              <w:rPr>
                <w:ins w:id="10342" w:author="ZTE" w:date="2021-04-21T10:52:29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Change w:id="10343" w:author="Per Lindell" w:date="2021-03-27T16:58:00Z">
              <w:tcPr>
                <w:tcW w:w="1146"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344" w:author="ZTE" w:date="2021-04-21T10:52:29Z"/>
                <w:color w:val="000000"/>
                <w:lang w:val="en-US" w:eastAsia="zh-CN"/>
              </w:rPr>
            </w:pPr>
            <w:ins w:id="10345" w:author="ZTE" w:date="2021-04-21T10:52:29Z">
              <w:r>
                <w:rPr>
                  <w:rFonts w:cs="Arial"/>
                  <w:szCs w:val="18"/>
                  <w:lang w:eastAsia="ko-KR"/>
                </w:rPr>
                <w:t>n66</w:t>
              </w:r>
            </w:ins>
          </w:p>
        </w:tc>
        <w:tc>
          <w:tcPr>
            <w:tcW w:w="960" w:type="dxa"/>
            <w:tcBorders>
              <w:top w:val="single" w:color="auto" w:sz="4" w:space="0"/>
              <w:left w:val="single" w:color="auto" w:sz="4" w:space="0"/>
              <w:bottom w:val="single" w:color="auto" w:sz="4" w:space="0"/>
              <w:right w:val="single" w:color="auto" w:sz="4" w:space="0"/>
            </w:tcBorders>
            <w:tcPrChange w:id="10346" w:author="Per Lindell" w:date="2021-03-27T16:58:00Z">
              <w:tcPr>
                <w:tcW w:w="960"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347" w:author="ZTE" w:date="2021-04-21T10:52:29Z"/>
                <w:color w:val="000000"/>
                <w:lang w:val="en-US" w:eastAsia="zh-CN"/>
              </w:rPr>
            </w:pPr>
            <w:ins w:id="10348" w:author="ZTE" w:date="2021-04-21T10:52:29Z">
              <w:r>
                <w:rPr/>
                <w:t>1770</w:t>
              </w:r>
            </w:ins>
          </w:p>
        </w:tc>
        <w:tc>
          <w:tcPr>
            <w:tcW w:w="964" w:type="dxa"/>
            <w:tcBorders>
              <w:top w:val="single" w:color="auto" w:sz="4" w:space="0"/>
              <w:left w:val="single" w:color="auto" w:sz="4" w:space="0"/>
              <w:bottom w:val="single" w:color="auto" w:sz="4" w:space="0"/>
              <w:right w:val="single" w:color="auto" w:sz="4" w:space="0"/>
            </w:tcBorders>
            <w:tcPrChange w:id="10349" w:author="Per Lindell" w:date="2021-03-27T16:58:00Z">
              <w:tcPr>
                <w:tcW w:w="964"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350" w:author="ZTE" w:date="2021-04-21T10:52:29Z"/>
                <w:color w:val="000000"/>
                <w:lang w:val="en-US" w:eastAsia="zh-CN"/>
              </w:rPr>
            </w:pPr>
            <w:ins w:id="10351" w:author="ZTE" w:date="2021-04-21T10:52:29Z">
              <w:r>
                <w:rPr/>
                <w:t>5</w:t>
              </w:r>
            </w:ins>
          </w:p>
        </w:tc>
        <w:tc>
          <w:tcPr>
            <w:tcW w:w="960" w:type="dxa"/>
            <w:tcBorders>
              <w:top w:val="single" w:color="auto" w:sz="4" w:space="0"/>
              <w:left w:val="single" w:color="auto" w:sz="4" w:space="0"/>
              <w:bottom w:val="single" w:color="auto" w:sz="4" w:space="0"/>
              <w:right w:val="single" w:color="auto" w:sz="4" w:space="0"/>
            </w:tcBorders>
            <w:tcPrChange w:id="10352" w:author="Per Lindell" w:date="2021-03-27T16:58:00Z">
              <w:tcPr>
                <w:tcW w:w="960"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353" w:author="ZTE" w:date="2021-04-21T10:52:29Z"/>
                <w:color w:val="000000"/>
                <w:lang w:val="en-US" w:eastAsia="zh-CN"/>
              </w:rPr>
            </w:pPr>
            <w:ins w:id="10354" w:author="ZTE" w:date="2021-04-21T10:52:29Z">
              <w:r>
                <w:rPr/>
                <w:t>25</w:t>
              </w:r>
            </w:ins>
          </w:p>
        </w:tc>
        <w:tc>
          <w:tcPr>
            <w:tcW w:w="960" w:type="dxa"/>
            <w:tcBorders>
              <w:top w:val="single" w:color="auto" w:sz="4" w:space="0"/>
              <w:left w:val="single" w:color="auto" w:sz="4" w:space="0"/>
              <w:bottom w:val="single" w:color="auto" w:sz="4" w:space="0"/>
              <w:right w:val="single" w:color="auto" w:sz="4" w:space="0"/>
            </w:tcBorders>
            <w:tcPrChange w:id="10355" w:author="Per Lindell" w:date="2021-03-27T16:58:00Z">
              <w:tcPr>
                <w:tcW w:w="960"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356" w:author="ZTE" w:date="2021-04-21T10:52:29Z"/>
                <w:color w:val="000000"/>
                <w:lang w:val="en-US" w:eastAsia="zh-CN"/>
              </w:rPr>
            </w:pPr>
            <w:ins w:id="10357" w:author="ZTE" w:date="2021-04-21T10:52:29Z">
              <w:r>
                <w:rPr>
                  <w:color w:val="000000"/>
                  <w:lang w:val="en-US" w:eastAsia="zh-CN"/>
                </w:rPr>
                <w:t>2170</w:t>
              </w:r>
            </w:ins>
          </w:p>
        </w:tc>
        <w:tc>
          <w:tcPr>
            <w:tcW w:w="977" w:type="dxa"/>
            <w:tcBorders>
              <w:top w:val="single" w:color="auto" w:sz="4" w:space="0"/>
              <w:left w:val="single" w:color="auto" w:sz="4" w:space="0"/>
              <w:bottom w:val="single" w:color="auto" w:sz="4" w:space="0"/>
              <w:right w:val="single" w:color="auto" w:sz="4" w:space="0"/>
            </w:tcBorders>
            <w:tcPrChange w:id="10358" w:author="Per Lindell" w:date="2021-03-27T16:58:00Z">
              <w:tcPr>
                <w:tcW w:w="977"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359" w:author="ZTE" w:date="2021-04-21T10:52:29Z"/>
                <w:color w:val="000000"/>
                <w:lang w:val="en-US" w:eastAsia="zh-CN"/>
              </w:rPr>
            </w:pPr>
            <w:ins w:id="10360" w:author="ZTE" w:date="2021-04-21T10:52:29Z">
              <w:r>
                <w:rPr>
                  <w:lang w:eastAsia="ko-KR"/>
                </w:rPr>
                <w:t>N/A</w:t>
              </w:r>
            </w:ins>
          </w:p>
        </w:tc>
        <w:tc>
          <w:tcPr>
            <w:tcW w:w="828" w:type="dxa"/>
            <w:tcBorders>
              <w:top w:val="single" w:color="auto" w:sz="4" w:space="0"/>
              <w:left w:val="single" w:color="auto" w:sz="4" w:space="0"/>
              <w:bottom w:val="single" w:color="auto" w:sz="4" w:space="0"/>
              <w:right w:val="single" w:color="auto" w:sz="4" w:space="0"/>
            </w:tcBorders>
            <w:vAlign w:val="center"/>
            <w:tcPrChange w:id="10361" w:author="Per Lindell" w:date="2021-03-27T16:58:00Z">
              <w:tcPr>
                <w:tcW w:w="828"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362" w:author="ZTE" w:date="2021-04-21T10:52:29Z"/>
                <w:color w:val="000000"/>
                <w:lang w:val="en-US" w:eastAsia="zh-CN"/>
              </w:rPr>
            </w:pPr>
            <w:ins w:id="10363" w:author="ZTE" w:date="2021-04-21T10:52:29Z">
              <w:r>
                <w:rPr/>
                <w:t>FDD</w:t>
              </w:r>
            </w:ins>
          </w:p>
        </w:tc>
        <w:tc>
          <w:tcPr>
            <w:tcW w:w="1057" w:type="dxa"/>
            <w:tcBorders>
              <w:top w:val="single" w:color="auto" w:sz="4" w:space="0"/>
              <w:left w:val="single" w:color="auto" w:sz="4" w:space="0"/>
              <w:bottom w:val="single" w:color="auto" w:sz="4" w:space="0"/>
              <w:right w:val="single" w:color="auto" w:sz="4" w:space="0"/>
            </w:tcBorders>
            <w:tcPrChange w:id="10364" w:author="Per Lindell" w:date="2021-03-27T16:58:00Z">
              <w:tcPr>
                <w:tcW w:w="1057" w:type="dxa"/>
                <w:tcBorders>
                  <w:top w:val="single" w:color="auto" w:sz="4" w:space="0"/>
                  <w:left w:val="single" w:color="auto" w:sz="4" w:space="0"/>
                  <w:bottom w:val="single" w:color="auto" w:sz="4" w:space="0"/>
                  <w:right w:val="single" w:color="auto" w:sz="4" w:space="0"/>
                </w:tcBorders>
              </w:tcPr>
            </w:tcPrChange>
          </w:tcPr>
          <w:p>
            <w:pPr>
              <w:pStyle w:val="142"/>
              <w:rPr>
                <w:ins w:id="10365" w:author="ZTE" w:date="2021-04-21T10:52:29Z"/>
                <w:color w:val="000000"/>
                <w:lang w:val="en-US" w:eastAsia="zh-CN"/>
              </w:rPr>
            </w:pPr>
            <w:ins w:id="10366" w:author="ZTE" w:date="2021-04-21T10:52:29Z">
              <w:r>
                <w:rPr>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68" w:author="Per Lindell" w:date="2021-03-27T16: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13" w:hRule="atLeast"/>
          <w:jc w:val="center"/>
          <w:ins w:id="10367" w:author="ZTE" w:date="2021-04-21T10:52:29Z"/>
          <w:trPrChange w:id="10368" w:author="Per Lindell" w:date="2021-03-27T16:58:00Z">
            <w:trPr>
              <w:trHeight w:val="113" w:hRule="atLeast"/>
              <w:jc w:val="center"/>
            </w:trPr>
          </w:trPrChange>
        </w:trPr>
        <w:tc>
          <w:tcPr>
            <w:tcW w:w="2007" w:type="dxa"/>
            <w:vMerge w:val="continue"/>
            <w:tcBorders>
              <w:left w:val="single" w:color="auto" w:sz="4" w:space="0"/>
              <w:right w:val="single" w:color="auto" w:sz="4" w:space="0"/>
            </w:tcBorders>
            <w:vAlign w:val="center"/>
            <w:tcPrChange w:id="10369" w:author="Per Lindell" w:date="2021-03-27T16:58:00Z">
              <w:tcPr>
                <w:tcW w:w="2007" w:type="dxa"/>
                <w:vMerge w:val="continue"/>
                <w:tcBorders>
                  <w:left w:val="single" w:color="auto" w:sz="4" w:space="0"/>
                  <w:right w:val="single" w:color="auto" w:sz="4" w:space="0"/>
                </w:tcBorders>
                <w:vAlign w:val="center"/>
              </w:tcPr>
            </w:tcPrChange>
          </w:tcPr>
          <w:p>
            <w:pPr>
              <w:pStyle w:val="142"/>
              <w:rPr>
                <w:ins w:id="10370" w:author="ZTE" w:date="2021-04-21T10:52:29Z"/>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tcPrChange w:id="10371" w:author="Per Lindell" w:date="2021-03-27T16:58:00Z">
              <w:tcPr>
                <w:tcW w:w="1146"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372" w:author="ZTE" w:date="2021-04-21T10:52:29Z"/>
                <w:color w:val="000000"/>
                <w:lang w:val="en-US" w:eastAsia="zh-CN"/>
              </w:rPr>
            </w:pPr>
            <w:ins w:id="10373" w:author="ZTE" w:date="2021-04-21T10:52:29Z">
              <w:r>
                <w:rPr>
                  <w:lang w:eastAsia="ko-KR"/>
                </w:rPr>
                <w:t>n77</w:t>
              </w:r>
            </w:ins>
            <w:ins w:id="10374" w:author="ZTE" w:date="2021-04-21T10:52:29Z">
              <w:r>
                <w:rPr>
                  <w:vertAlign w:val="superscript"/>
                  <w:lang w:eastAsia="ko-KR"/>
                </w:rPr>
                <w:t>1,2</w:t>
              </w:r>
            </w:ins>
          </w:p>
        </w:tc>
        <w:tc>
          <w:tcPr>
            <w:tcW w:w="960" w:type="dxa"/>
            <w:tcBorders>
              <w:top w:val="single" w:color="auto" w:sz="4" w:space="0"/>
              <w:left w:val="single" w:color="auto" w:sz="4" w:space="0"/>
              <w:bottom w:val="single" w:color="auto" w:sz="4" w:space="0"/>
              <w:right w:val="single" w:color="auto" w:sz="4" w:space="0"/>
            </w:tcBorders>
            <w:tcPrChange w:id="10375" w:author="Per Lindell" w:date="2021-03-27T16:58:00Z">
              <w:tcPr>
                <w:tcW w:w="960"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376" w:author="ZTE" w:date="2021-04-21T10:52:29Z"/>
                <w:color w:val="000000"/>
                <w:lang w:val="en-US" w:eastAsia="zh-CN"/>
              </w:rPr>
            </w:pPr>
            <w:ins w:id="10377" w:author="ZTE" w:date="2021-04-21T10:52:29Z">
              <w:r>
                <w:rPr/>
                <w:t>3334</w:t>
              </w:r>
            </w:ins>
          </w:p>
        </w:tc>
        <w:tc>
          <w:tcPr>
            <w:tcW w:w="964" w:type="dxa"/>
            <w:tcBorders>
              <w:top w:val="single" w:color="auto" w:sz="4" w:space="0"/>
              <w:left w:val="single" w:color="auto" w:sz="4" w:space="0"/>
              <w:bottom w:val="single" w:color="auto" w:sz="4" w:space="0"/>
              <w:right w:val="single" w:color="auto" w:sz="4" w:space="0"/>
            </w:tcBorders>
            <w:tcPrChange w:id="10378" w:author="Per Lindell" w:date="2021-03-27T16:58:00Z">
              <w:tcPr>
                <w:tcW w:w="964"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379" w:author="ZTE" w:date="2021-04-21T10:52:29Z"/>
                <w:color w:val="000000"/>
                <w:lang w:val="en-US" w:eastAsia="zh-CN"/>
              </w:rPr>
            </w:pPr>
            <w:ins w:id="10380" w:author="ZTE" w:date="2021-04-21T10:52:29Z">
              <w:r>
                <w:rPr/>
                <w:t>10</w:t>
              </w:r>
            </w:ins>
          </w:p>
        </w:tc>
        <w:tc>
          <w:tcPr>
            <w:tcW w:w="960" w:type="dxa"/>
            <w:tcBorders>
              <w:top w:val="single" w:color="auto" w:sz="4" w:space="0"/>
              <w:left w:val="single" w:color="auto" w:sz="4" w:space="0"/>
              <w:bottom w:val="single" w:color="auto" w:sz="4" w:space="0"/>
              <w:right w:val="single" w:color="auto" w:sz="4" w:space="0"/>
            </w:tcBorders>
            <w:tcPrChange w:id="10381" w:author="Per Lindell" w:date="2021-03-27T16:58:00Z">
              <w:tcPr>
                <w:tcW w:w="960"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382" w:author="ZTE" w:date="2021-04-21T10:52:29Z"/>
                <w:color w:val="000000"/>
                <w:lang w:val="en-US" w:eastAsia="zh-CN"/>
              </w:rPr>
            </w:pPr>
            <w:ins w:id="10383" w:author="ZTE" w:date="2021-04-21T10:52:29Z">
              <w:r>
                <w:rPr/>
                <w:t>50</w:t>
              </w:r>
            </w:ins>
          </w:p>
        </w:tc>
        <w:tc>
          <w:tcPr>
            <w:tcW w:w="960" w:type="dxa"/>
            <w:tcBorders>
              <w:top w:val="single" w:color="auto" w:sz="4" w:space="0"/>
              <w:left w:val="single" w:color="auto" w:sz="4" w:space="0"/>
              <w:bottom w:val="single" w:color="auto" w:sz="4" w:space="0"/>
              <w:right w:val="single" w:color="auto" w:sz="4" w:space="0"/>
            </w:tcBorders>
            <w:tcPrChange w:id="10384" w:author="Per Lindell" w:date="2021-03-27T16:58:00Z">
              <w:tcPr>
                <w:tcW w:w="960"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385" w:author="ZTE" w:date="2021-04-21T10:52:29Z"/>
                <w:color w:val="000000"/>
                <w:lang w:val="en-US" w:eastAsia="zh-CN"/>
              </w:rPr>
            </w:pPr>
            <w:ins w:id="10386" w:author="ZTE" w:date="2021-04-21T10:52:29Z">
              <w:r>
                <w:rPr/>
                <w:t>3334</w:t>
              </w:r>
            </w:ins>
          </w:p>
        </w:tc>
        <w:tc>
          <w:tcPr>
            <w:tcW w:w="977" w:type="dxa"/>
            <w:tcBorders>
              <w:top w:val="single" w:color="auto" w:sz="4" w:space="0"/>
              <w:left w:val="single" w:color="auto" w:sz="4" w:space="0"/>
              <w:bottom w:val="single" w:color="auto" w:sz="4" w:space="0"/>
              <w:right w:val="single" w:color="auto" w:sz="4" w:space="0"/>
            </w:tcBorders>
            <w:tcPrChange w:id="10387" w:author="Per Lindell" w:date="2021-03-27T16:58:00Z">
              <w:tcPr>
                <w:tcW w:w="977"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388" w:author="ZTE" w:date="2021-04-21T10:52:29Z"/>
                <w:color w:val="000000"/>
                <w:lang w:val="en-US" w:eastAsia="zh-CN"/>
              </w:rPr>
            </w:pPr>
            <w:ins w:id="10389" w:author="ZTE" w:date="2021-04-21T10:52:29Z">
              <w:r>
                <w:rPr>
                  <w:lang w:eastAsia="ko-KR"/>
                </w:rPr>
                <w:t>16.3</w:t>
              </w:r>
            </w:ins>
          </w:p>
        </w:tc>
        <w:tc>
          <w:tcPr>
            <w:tcW w:w="828" w:type="dxa"/>
            <w:tcBorders>
              <w:top w:val="single" w:color="auto" w:sz="4" w:space="0"/>
              <w:left w:val="single" w:color="auto" w:sz="4" w:space="0"/>
              <w:bottom w:val="single" w:color="auto" w:sz="4" w:space="0"/>
              <w:right w:val="single" w:color="auto" w:sz="4" w:space="0"/>
            </w:tcBorders>
            <w:vAlign w:val="center"/>
            <w:tcPrChange w:id="10390" w:author="Per Lindell" w:date="2021-03-27T16:58:00Z">
              <w:tcPr>
                <w:tcW w:w="828" w:type="dxa"/>
                <w:tcBorders>
                  <w:top w:val="single" w:color="auto" w:sz="4" w:space="0"/>
                  <w:left w:val="single" w:color="auto" w:sz="4" w:space="0"/>
                  <w:bottom w:val="single" w:color="auto" w:sz="4" w:space="0"/>
                  <w:right w:val="single" w:color="auto" w:sz="4" w:space="0"/>
                </w:tcBorders>
                <w:vAlign w:val="center"/>
              </w:tcPr>
            </w:tcPrChange>
          </w:tcPr>
          <w:p>
            <w:pPr>
              <w:pStyle w:val="142"/>
              <w:rPr>
                <w:ins w:id="10391" w:author="ZTE" w:date="2021-04-21T10:52:29Z"/>
                <w:color w:val="000000"/>
                <w:lang w:val="en-US" w:eastAsia="zh-CN"/>
              </w:rPr>
            </w:pPr>
            <w:ins w:id="10392" w:author="ZTE" w:date="2021-04-21T10:52:29Z">
              <w:r>
                <w:rPr/>
                <w:t>TDD</w:t>
              </w:r>
            </w:ins>
          </w:p>
        </w:tc>
        <w:tc>
          <w:tcPr>
            <w:tcW w:w="1057" w:type="dxa"/>
            <w:tcBorders>
              <w:top w:val="single" w:color="auto" w:sz="4" w:space="0"/>
              <w:left w:val="single" w:color="auto" w:sz="4" w:space="0"/>
              <w:bottom w:val="single" w:color="auto" w:sz="4" w:space="0"/>
              <w:right w:val="single" w:color="auto" w:sz="4" w:space="0"/>
            </w:tcBorders>
            <w:tcPrChange w:id="10393" w:author="Per Lindell" w:date="2021-03-27T16:58:00Z">
              <w:tcPr>
                <w:tcW w:w="1057" w:type="dxa"/>
                <w:tcBorders>
                  <w:top w:val="single" w:color="auto" w:sz="4" w:space="0"/>
                  <w:left w:val="single" w:color="auto" w:sz="4" w:space="0"/>
                  <w:bottom w:val="single" w:color="auto" w:sz="4" w:space="0"/>
                  <w:right w:val="single" w:color="auto" w:sz="4" w:space="0"/>
                </w:tcBorders>
              </w:tcPr>
            </w:tcPrChange>
          </w:tcPr>
          <w:p>
            <w:pPr>
              <w:pStyle w:val="142"/>
              <w:rPr>
                <w:ins w:id="10394" w:author="ZTE" w:date="2021-04-21T10:52:29Z"/>
                <w:color w:val="000000"/>
                <w:lang w:val="en-US" w:eastAsia="zh-CN"/>
              </w:rPr>
            </w:pPr>
            <w:ins w:id="10395" w:author="ZTE" w:date="2021-04-21T10:52:29Z">
              <w:r>
                <w:rPr>
                  <w:lang w:eastAsia="ko-K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0396" w:author="ZTE" w:date="2021-04-21T10:52:29Z"/>
        </w:trPr>
        <w:tc>
          <w:tcPr>
            <w:tcW w:w="9859" w:type="dxa"/>
            <w:gridSpan w:val="9"/>
            <w:tcBorders>
              <w:left w:val="single" w:color="auto" w:sz="4" w:space="0"/>
              <w:right w:val="single" w:color="auto" w:sz="4" w:space="0"/>
            </w:tcBorders>
            <w:vAlign w:val="center"/>
          </w:tcPr>
          <w:p>
            <w:pPr>
              <w:pStyle w:val="178"/>
              <w:rPr>
                <w:ins w:id="10397" w:author="ZTE" w:date="2021-04-21T10:52:29Z"/>
                <w:lang w:eastAsia="ja-JP"/>
              </w:rPr>
            </w:pPr>
            <w:ins w:id="10398" w:author="ZTE" w:date="2021-04-21T10:52:29Z">
              <w:r>
                <w:rPr/>
                <w:t xml:space="preserve">NOTE </w:t>
              </w:r>
            </w:ins>
            <w:ins w:id="10399" w:author="ZTE" w:date="2021-04-21T10:52:29Z">
              <w:r>
                <w:rPr>
                  <w:rFonts w:hint="eastAsia"/>
                  <w:lang w:val="en-US" w:eastAsia="zh-CN"/>
                </w:rPr>
                <w:t>1</w:t>
              </w:r>
            </w:ins>
            <w:ins w:id="10400" w:author="ZTE" w:date="2021-04-21T10:52:29Z">
              <w:r>
                <w:rPr/>
                <w:t>:</w:t>
              </w:r>
            </w:ins>
            <w:ins w:id="10401" w:author="ZTE" w:date="2021-04-21T10:52:29Z">
              <w:r>
                <w:rPr/>
                <w:tab/>
              </w:r>
            </w:ins>
            <w:ins w:id="10402" w:author="ZTE" w:date="2021-04-21T10:52:29Z">
              <w:r>
                <w:rPr>
                  <w:lang w:eastAsia="ja-JP"/>
                </w:rPr>
                <w:t>This band is subject to IMD5 also which MSD is not specified.</w:t>
              </w:r>
            </w:ins>
          </w:p>
          <w:p>
            <w:pPr>
              <w:pStyle w:val="178"/>
              <w:rPr>
                <w:ins w:id="10403" w:author="ZTE" w:date="2021-04-21T10:52:29Z"/>
                <w:rFonts w:cs="Arial"/>
                <w:szCs w:val="18"/>
                <w:lang w:eastAsia="ko-KR"/>
              </w:rPr>
            </w:pPr>
            <w:ins w:id="10404" w:author="ZTE" w:date="2021-04-21T10:52:29Z">
              <w:r>
                <w:rPr/>
                <w:t xml:space="preserve">NOTE </w:t>
              </w:r>
            </w:ins>
            <w:ins w:id="10405" w:author="ZTE" w:date="2021-04-21T10:52:29Z">
              <w:r>
                <w:rPr>
                  <w:rFonts w:hint="eastAsia"/>
                  <w:lang w:val="en-US" w:eastAsia="zh-CN"/>
                </w:rPr>
                <w:t>2</w:t>
              </w:r>
            </w:ins>
            <w:ins w:id="10406" w:author="ZTE" w:date="2021-04-21T10:52:29Z">
              <w:r>
                <w:rPr/>
                <w:t>:</w:t>
              </w:r>
            </w:ins>
            <w:ins w:id="10407" w:author="ZTE" w:date="2021-04-21T10:52:29Z">
              <w:r>
                <w:rPr/>
                <w:tab/>
              </w:r>
            </w:ins>
            <w:ins w:id="10408" w:author="ZTE" w:date="2021-04-21T10:52:29Z">
              <w:r>
                <w:rPr>
                  <w:lang w:eastAsia="ja-JP"/>
                </w:rPr>
                <w:t>This band is subject to IMD4 also which MSD is not specified.</w:t>
              </w:r>
            </w:ins>
          </w:p>
        </w:tc>
      </w:tr>
    </w:tbl>
    <w:p>
      <w:pPr>
        <w:pStyle w:val="248"/>
      </w:pPr>
    </w:p>
    <w:p>
      <w:pPr>
        <w:keepNext/>
        <w:keepLines/>
        <w:spacing w:before="180"/>
        <w:ind w:left="1134" w:hanging="1134"/>
        <w:outlineLvl w:val="2"/>
        <w:rPr>
          <w:ins w:id="10409" w:author="ZTE" w:date="2021-04-21T10:53:25Z"/>
          <w:rFonts w:ascii="Arial" w:hAnsi="Arial"/>
          <w:sz w:val="32"/>
          <w:lang w:val="en-US"/>
        </w:rPr>
      </w:pPr>
      <w:ins w:id="10410" w:author="ZTE" w:date="2021-04-21T10:53:25Z">
        <w:r>
          <w:rPr>
            <w:rFonts w:hint="eastAsia" w:ascii="Arial" w:hAnsi="Arial"/>
            <w:sz w:val="32"/>
            <w:lang w:val="en-US" w:eastAsia="zh-CN"/>
          </w:rPr>
          <w:t>5.1.41</w:t>
        </w:r>
      </w:ins>
      <w:ins w:id="10411" w:author="ZTE" w:date="2021-04-21T10:53:25Z">
        <w:r>
          <w:rPr>
            <w:rFonts w:ascii="Arial" w:hAnsi="Arial"/>
            <w:sz w:val="32"/>
            <w:lang w:val="en-US"/>
          </w:rPr>
          <w:tab/>
        </w:r>
      </w:ins>
      <w:ins w:id="10412" w:author="ZTE" w:date="2021-04-21T10:53:25Z">
        <w:r>
          <w:rPr>
            <w:rFonts w:hint="eastAsia" w:ascii="Arial" w:hAnsi="Arial"/>
            <w:sz w:val="32"/>
            <w:lang w:val="en-US" w:eastAsia="zh-CN"/>
          </w:rPr>
          <w:t>CA</w:t>
        </w:r>
      </w:ins>
      <w:ins w:id="10413" w:author="ZTE" w:date="2021-04-21T10:53:25Z">
        <w:r>
          <w:rPr>
            <w:rFonts w:ascii="Arial" w:hAnsi="Arial"/>
            <w:sz w:val="32"/>
            <w:lang w:val="en-US"/>
          </w:rPr>
          <w:t>_</w:t>
        </w:r>
      </w:ins>
      <w:ins w:id="10414" w:author="ZTE" w:date="2021-04-21T10:53:25Z">
        <w:r>
          <w:rPr>
            <w:rFonts w:hint="eastAsia" w:ascii="Arial" w:hAnsi="Arial"/>
            <w:sz w:val="32"/>
            <w:lang w:val="en-US" w:eastAsia="zh-CN"/>
          </w:rPr>
          <w:t>n</w:t>
        </w:r>
      </w:ins>
      <w:ins w:id="10415" w:author="ZTE" w:date="2021-04-21T10:53:25Z">
        <w:r>
          <w:rPr>
            <w:rFonts w:ascii="Arial" w:hAnsi="Arial"/>
            <w:sz w:val="32"/>
            <w:lang w:val="en-US"/>
          </w:rPr>
          <w:t>2</w:t>
        </w:r>
      </w:ins>
      <w:ins w:id="10416" w:author="ZTE" w:date="2021-04-21T10:53:25Z">
        <w:r>
          <w:rPr>
            <w:rFonts w:hint="eastAsia" w:ascii="Arial" w:hAnsi="Arial"/>
            <w:sz w:val="32"/>
            <w:lang w:val="en-US" w:eastAsia="zh-CN"/>
          </w:rPr>
          <w:t>-</w:t>
        </w:r>
      </w:ins>
      <w:ins w:id="10417" w:author="ZTE" w:date="2021-04-21T10:53:25Z">
        <w:r>
          <w:rPr>
            <w:rFonts w:ascii="Arial" w:hAnsi="Arial"/>
            <w:sz w:val="32"/>
            <w:lang w:val="en-US"/>
          </w:rPr>
          <w:t>n5-n66</w:t>
        </w:r>
      </w:ins>
    </w:p>
    <w:p>
      <w:pPr>
        <w:keepNext/>
        <w:keepLines/>
        <w:tabs>
          <w:tab w:val="left" w:pos="420"/>
        </w:tabs>
        <w:spacing w:before="120"/>
        <w:outlineLvl w:val="3"/>
        <w:rPr>
          <w:ins w:id="10418" w:author="ZTE" w:date="2021-04-21T10:53:25Z"/>
          <w:rFonts w:ascii="Arial" w:hAnsi="Arial" w:cs="Arial"/>
          <w:sz w:val="28"/>
          <w:szCs w:val="28"/>
          <w:lang w:val="en-US" w:eastAsia="zh-CN"/>
        </w:rPr>
      </w:pPr>
      <w:ins w:id="10419" w:author="ZTE" w:date="2021-04-21T10:53:25Z">
        <w:r>
          <w:rPr>
            <w:rFonts w:hint="eastAsia" w:ascii="Arial" w:hAnsi="Arial" w:cs="Arial"/>
            <w:sz w:val="28"/>
            <w:szCs w:val="28"/>
            <w:lang w:val="en-US" w:eastAsia="zh-CN"/>
          </w:rPr>
          <w:t>5.1.41</w:t>
        </w:r>
      </w:ins>
      <w:ins w:id="10420" w:author="ZTE" w:date="2021-04-21T10:53:25Z">
        <w:r>
          <w:rPr>
            <w:rFonts w:ascii="Arial" w:hAnsi="Arial" w:cs="Arial"/>
            <w:sz w:val="28"/>
            <w:szCs w:val="28"/>
            <w:lang w:val="en-US"/>
          </w:rPr>
          <w:t>.</w:t>
        </w:r>
      </w:ins>
      <w:ins w:id="10421" w:author="ZTE" w:date="2021-04-21T10:53:25Z">
        <w:r>
          <w:rPr>
            <w:rFonts w:ascii="Arial" w:hAnsi="Arial" w:cs="Arial"/>
            <w:sz w:val="28"/>
            <w:szCs w:val="28"/>
            <w:lang w:val="en-US" w:eastAsia="zh-CN"/>
          </w:rPr>
          <w:t>1</w:t>
        </w:r>
      </w:ins>
      <w:ins w:id="10422" w:author="ZTE" w:date="2021-04-21T10:53:25Z">
        <w:r>
          <w:rPr>
            <w:rFonts w:ascii="Arial" w:hAnsi="Arial" w:cs="Arial"/>
            <w:sz w:val="28"/>
            <w:szCs w:val="28"/>
            <w:lang w:val="en-US"/>
          </w:rPr>
          <w:tab/>
        </w:r>
      </w:ins>
      <w:ins w:id="10423" w:author="ZTE" w:date="2021-04-21T10:53:25Z">
        <w:r>
          <w:rPr>
            <w:rFonts w:hint="eastAsia" w:ascii="Arial" w:hAnsi="Arial" w:cs="Arial"/>
            <w:sz w:val="28"/>
            <w:szCs w:val="28"/>
            <w:lang w:val="en-US" w:eastAsia="zh-CN"/>
          </w:rPr>
          <w:tab/>
        </w:r>
      </w:ins>
      <w:ins w:id="10424" w:author="ZTE" w:date="2021-04-21T10:53:25Z">
        <w:r>
          <w:rPr>
            <w:rFonts w:ascii="Arial" w:hAnsi="Arial" w:cs="Arial"/>
            <w:sz w:val="28"/>
            <w:szCs w:val="28"/>
            <w:lang w:val="en-US" w:eastAsia="zh-CN"/>
          </w:rPr>
          <w:t>O</w:t>
        </w:r>
      </w:ins>
      <w:ins w:id="10425" w:author="ZTE" w:date="2021-04-21T10:53:25Z">
        <w:r>
          <w:rPr>
            <w:rFonts w:ascii="Arial" w:hAnsi="Arial" w:cs="Arial"/>
            <w:sz w:val="28"/>
            <w:szCs w:val="28"/>
            <w:lang w:val="en-US"/>
          </w:rPr>
          <w:t>perating bands</w:t>
        </w:r>
      </w:ins>
      <w:ins w:id="10426" w:author="ZTE" w:date="2021-04-21T10:53:25Z">
        <w:r>
          <w:rPr>
            <w:rFonts w:ascii="Arial" w:hAnsi="Arial" w:cs="Arial"/>
            <w:sz w:val="28"/>
            <w:szCs w:val="28"/>
            <w:lang w:val="en-US" w:eastAsia="zh-CN"/>
          </w:rPr>
          <w:t xml:space="preserve"> for </w:t>
        </w:r>
      </w:ins>
      <w:ins w:id="10427" w:author="ZTE" w:date="2021-04-21T10:53:25Z">
        <w:r>
          <w:rPr>
            <w:rFonts w:hint="eastAsia" w:ascii="Arial" w:hAnsi="Arial" w:cs="Arial"/>
            <w:sz w:val="28"/>
            <w:szCs w:val="28"/>
            <w:lang w:val="en-US" w:eastAsia="zh-CN"/>
          </w:rPr>
          <w:t>CA</w:t>
        </w:r>
      </w:ins>
    </w:p>
    <w:p>
      <w:pPr>
        <w:jc w:val="center"/>
        <w:rPr>
          <w:ins w:id="10428" w:author="ZTE" w:date="2021-04-21T10:53:25Z"/>
          <w:b/>
          <w:lang w:eastAsia="ja-JP"/>
        </w:rPr>
      </w:pPr>
      <w:ins w:id="10429" w:author="ZTE" w:date="2021-04-21T10:53:25Z">
        <w:r>
          <w:rPr>
            <w:rFonts w:ascii="Arial" w:hAnsi="Arial" w:eastAsia="Times New Roman"/>
            <w:b/>
          </w:rPr>
          <w:t xml:space="preserve">Table </w:t>
        </w:r>
      </w:ins>
      <w:ins w:id="10430" w:author="ZTE" w:date="2021-04-21T10:53:25Z">
        <w:r>
          <w:rPr>
            <w:rFonts w:hint="eastAsia" w:ascii="Arial" w:hAnsi="Arial"/>
            <w:b/>
            <w:lang w:eastAsia="zh-CN"/>
          </w:rPr>
          <w:t>5.1.41</w:t>
        </w:r>
      </w:ins>
      <w:ins w:id="10431" w:author="ZTE" w:date="2021-04-21T10:53:25Z">
        <w:r>
          <w:rPr>
            <w:rFonts w:hint="eastAsia" w:ascii="Arial" w:hAnsi="Arial" w:eastAsia="Times New Roman"/>
            <w:b/>
          </w:rPr>
          <w:t>.1</w:t>
        </w:r>
      </w:ins>
      <w:ins w:id="10432" w:author="ZTE" w:date="2021-04-21T10:53:25Z">
        <w:r>
          <w:rPr>
            <w:rFonts w:ascii="Arial" w:hAnsi="Arial" w:eastAsia="Times New Roman"/>
            <w:b/>
          </w:rPr>
          <w:t>-1</w:t>
        </w:r>
      </w:ins>
      <w:ins w:id="10433" w:author="ZTE" w:date="2021-04-21T10:53:25Z">
        <w:r>
          <w:rPr>
            <w:rFonts w:hint="eastAsia" w:ascii="Arial" w:hAnsi="Arial"/>
            <w:b/>
            <w:szCs w:val="22"/>
            <w:lang w:eastAsia="zh-CN"/>
          </w:rPr>
          <w:t xml:space="preserve">: </w:t>
        </w:r>
      </w:ins>
      <w:ins w:id="10434" w:author="ZTE" w:date="2021-04-21T10:53:25Z">
        <w:r>
          <w:rPr>
            <w:rFonts w:hint="eastAsia" w:ascii="Arial" w:hAnsi="Arial"/>
            <w:b/>
            <w:szCs w:val="22"/>
            <w:lang w:val="en-US" w:eastAsia="zh-CN"/>
          </w:rPr>
          <w:t>CA</w:t>
        </w:r>
      </w:ins>
      <w:ins w:id="10435" w:author="ZTE" w:date="2021-04-21T10:53:25Z">
        <w:r>
          <w:rPr>
            <w:rFonts w:hint="eastAsia" w:ascii="Arial" w:hAnsi="Arial"/>
            <w:b/>
            <w:szCs w:val="22"/>
            <w:lang w:eastAsia="zh-CN"/>
          </w:rPr>
          <w:t xml:space="preserve"> band combination</w:t>
        </w:r>
      </w:ins>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436" w:author="ZTE" w:date="2021-04-21T10:53:25Z"/>
        </w:trPr>
        <w:tc>
          <w:tcPr>
            <w:tcW w:w="1926" w:type="dxa"/>
            <w:vMerge w:val="restart"/>
            <w:vAlign w:val="center"/>
          </w:tcPr>
          <w:p>
            <w:pPr>
              <w:keepNext/>
              <w:keepLines/>
              <w:spacing w:after="0"/>
              <w:jc w:val="center"/>
              <w:rPr>
                <w:ins w:id="10437" w:author="ZTE" w:date="2021-04-21T10:53:25Z"/>
                <w:rFonts w:ascii="Arial" w:hAnsi="Arial" w:cs="Arial"/>
                <w:b/>
                <w:sz w:val="18"/>
              </w:rPr>
            </w:pPr>
            <w:ins w:id="10438" w:author="ZTE" w:date="2021-04-21T10:53:25Z">
              <w:r>
                <w:rPr>
                  <w:rFonts w:hint="eastAsia" w:ascii="Arial" w:hAnsi="Arial" w:cs="Arial"/>
                  <w:b/>
                  <w:sz w:val="18"/>
                  <w:lang w:eastAsia="ja-JP"/>
                </w:rPr>
                <w:t>NR</w:t>
              </w:r>
            </w:ins>
            <w:ins w:id="10439" w:author="ZTE" w:date="2021-04-21T10:53:25Z">
              <w:r>
                <w:rPr>
                  <w:rFonts w:ascii="Arial" w:hAnsi="Arial" w:cs="Arial"/>
                  <w:b/>
                  <w:sz w:val="18"/>
                </w:rPr>
                <w:t xml:space="preserve">  Band</w:t>
              </w:r>
            </w:ins>
          </w:p>
        </w:tc>
        <w:tc>
          <w:tcPr>
            <w:tcW w:w="961" w:type="dxa"/>
            <w:vMerge w:val="restart"/>
            <w:vAlign w:val="center"/>
          </w:tcPr>
          <w:p>
            <w:pPr>
              <w:keepNext/>
              <w:keepLines/>
              <w:spacing w:after="0"/>
              <w:jc w:val="center"/>
              <w:rPr>
                <w:ins w:id="10440" w:author="ZTE" w:date="2021-04-21T10:53:25Z"/>
                <w:rFonts w:ascii="Arial" w:hAnsi="Arial" w:cs="Arial"/>
                <w:b/>
                <w:sz w:val="18"/>
              </w:rPr>
            </w:pPr>
            <w:ins w:id="10441" w:author="ZTE" w:date="2021-04-21T10:53:25Z">
              <w:r>
                <w:rPr>
                  <w:rFonts w:hint="eastAsia" w:ascii="Arial" w:hAnsi="Arial" w:cs="Arial"/>
                  <w:b/>
                  <w:sz w:val="18"/>
                  <w:lang w:eastAsia="ja-JP"/>
                </w:rPr>
                <w:t>NR</w:t>
              </w:r>
            </w:ins>
            <w:ins w:id="10442" w:author="ZTE" w:date="2021-04-21T10:53:25Z">
              <w:r>
                <w:rPr>
                  <w:rFonts w:ascii="Arial" w:hAnsi="Arial" w:cs="Arial"/>
                  <w:b/>
                  <w:sz w:val="18"/>
                </w:rPr>
                <w:t xml:space="preserve"> Band</w:t>
              </w:r>
            </w:ins>
          </w:p>
        </w:tc>
        <w:tc>
          <w:tcPr>
            <w:tcW w:w="2977" w:type="dxa"/>
            <w:gridSpan w:val="3"/>
          </w:tcPr>
          <w:p>
            <w:pPr>
              <w:keepNext/>
              <w:keepLines/>
              <w:spacing w:after="0"/>
              <w:jc w:val="center"/>
              <w:rPr>
                <w:ins w:id="10443" w:author="ZTE" w:date="2021-04-21T10:53:25Z"/>
                <w:rFonts w:ascii="Arial" w:hAnsi="Arial" w:cs="Arial"/>
                <w:b/>
                <w:sz w:val="18"/>
              </w:rPr>
            </w:pPr>
            <w:ins w:id="10444" w:author="ZTE" w:date="2021-04-21T10:53:25Z">
              <w:r>
                <w:rPr>
                  <w:rFonts w:ascii="Arial" w:hAnsi="Arial" w:cs="Arial"/>
                  <w:b/>
                  <w:sz w:val="18"/>
                </w:rPr>
                <w:t>Uplink (UL) band</w:t>
              </w:r>
            </w:ins>
          </w:p>
        </w:tc>
        <w:tc>
          <w:tcPr>
            <w:tcW w:w="3118" w:type="dxa"/>
            <w:gridSpan w:val="3"/>
          </w:tcPr>
          <w:p>
            <w:pPr>
              <w:keepNext/>
              <w:keepLines/>
              <w:spacing w:after="0"/>
              <w:jc w:val="center"/>
              <w:rPr>
                <w:ins w:id="10445" w:author="ZTE" w:date="2021-04-21T10:53:25Z"/>
                <w:rFonts w:ascii="Arial" w:hAnsi="Arial" w:cs="Arial"/>
                <w:b/>
                <w:sz w:val="18"/>
              </w:rPr>
            </w:pPr>
            <w:ins w:id="10446" w:author="ZTE" w:date="2021-04-21T10:53:25Z">
              <w:r>
                <w:rPr>
                  <w:rFonts w:ascii="Arial" w:hAnsi="Arial" w:cs="Arial"/>
                  <w:b/>
                  <w:sz w:val="18"/>
                </w:rPr>
                <w:t>Downlink (DL) band</w:t>
              </w:r>
            </w:ins>
          </w:p>
        </w:tc>
        <w:tc>
          <w:tcPr>
            <w:tcW w:w="1043" w:type="dxa"/>
            <w:vMerge w:val="restart"/>
            <w:vAlign w:val="center"/>
          </w:tcPr>
          <w:p>
            <w:pPr>
              <w:keepNext/>
              <w:keepLines/>
              <w:spacing w:after="0"/>
              <w:jc w:val="center"/>
              <w:rPr>
                <w:ins w:id="10447" w:author="ZTE" w:date="2021-04-21T10:53:25Z"/>
                <w:rFonts w:ascii="Arial" w:hAnsi="Arial" w:cs="Arial"/>
                <w:b/>
                <w:sz w:val="18"/>
              </w:rPr>
            </w:pPr>
            <w:ins w:id="10448" w:author="ZTE" w:date="2021-04-21T10:53:25Z">
              <w:r>
                <w:rPr>
                  <w:rFonts w:ascii="Arial" w:hAnsi="Arial" w:cs="Arial"/>
                  <w:b/>
                  <w:sz w:val="18"/>
                </w:rPr>
                <w:t>Duplex</w:t>
              </w:r>
            </w:ins>
          </w:p>
          <w:p>
            <w:pPr>
              <w:keepNext/>
              <w:keepLines/>
              <w:spacing w:after="0"/>
              <w:jc w:val="center"/>
              <w:rPr>
                <w:ins w:id="10449" w:author="ZTE" w:date="2021-04-21T10:53:25Z"/>
                <w:rFonts w:ascii="Arial" w:hAnsi="Arial" w:cs="Arial"/>
                <w:b/>
                <w:sz w:val="18"/>
              </w:rPr>
            </w:pPr>
            <w:ins w:id="10450" w:author="ZTE" w:date="2021-04-21T10:53:25Z">
              <w:r>
                <w:rPr>
                  <w:rFonts w:ascii="Arial" w:hAnsi="Arial" w:cs="Arial"/>
                  <w:b/>
                  <w:sz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0451" w:author="ZTE" w:date="2021-04-21T10:53:25Z"/>
        </w:trPr>
        <w:tc>
          <w:tcPr>
            <w:tcW w:w="1926" w:type="dxa"/>
            <w:vMerge w:val="continue"/>
          </w:tcPr>
          <w:p>
            <w:pPr>
              <w:keepNext/>
              <w:keepLines/>
              <w:spacing w:after="0"/>
              <w:rPr>
                <w:ins w:id="10452" w:author="ZTE" w:date="2021-04-21T10:53:25Z"/>
                <w:rFonts w:ascii="Arial" w:hAnsi="Arial" w:cs="Arial"/>
                <w:sz w:val="18"/>
              </w:rPr>
            </w:pPr>
          </w:p>
        </w:tc>
        <w:tc>
          <w:tcPr>
            <w:tcW w:w="961" w:type="dxa"/>
            <w:vMerge w:val="continue"/>
          </w:tcPr>
          <w:p>
            <w:pPr>
              <w:keepNext/>
              <w:keepLines/>
              <w:spacing w:after="0"/>
              <w:rPr>
                <w:ins w:id="10453" w:author="ZTE" w:date="2021-04-21T10:53:25Z"/>
                <w:rFonts w:ascii="Arial" w:hAnsi="Arial" w:cs="Arial"/>
                <w:sz w:val="18"/>
              </w:rPr>
            </w:pPr>
          </w:p>
        </w:tc>
        <w:tc>
          <w:tcPr>
            <w:tcW w:w="2977" w:type="dxa"/>
            <w:gridSpan w:val="3"/>
            <w:vAlign w:val="center"/>
          </w:tcPr>
          <w:p>
            <w:pPr>
              <w:keepNext/>
              <w:keepLines/>
              <w:spacing w:after="0"/>
              <w:jc w:val="center"/>
              <w:rPr>
                <w:ins w:id="10454" w:author="ZTE" w:date="2021-04-21T10:53:25Z"/>
                <w:rFonts w:ascii="Arial" w:hAnsi="Arial" w:cs="Arial"/>
                <w:b/>
                <w:sz w:val="18"/>
              </w:rPr>
            </w:pPr>
            <w:ins w:id="10455" w:author="ZTE" w:date="2021-04-21T10:53:25Z">
              <w:r>
                <w:rPr>
                  <w:rFonts w:ascii="Arial" w:hAnsi="Arial" w:cs="Arial"/>
                  <w:b/>
                  <w:sz w:val="18"/>
                </w:rPr>
                <w:t>BS receive / UE transmit</w:t>
              </w:r>
            </w:ins>
          </w:p>
        </w:tc>
        <w:tc>
          <w:tcPr>
            <w:tcW w:w="3118" w:type="dxa"/>
            <w:gridSpan w:val="3"/>
          </w:tcPr>
          <w:p>
            <w:pPr>
              <w:keepNext/>
              <w:keepLines/>
              <w:spacing w:after="0"/>
              <w:jc w:val="center"/>
              <w:rPr>
                <w:ins w:id="10456" w:author="ZTE" w:date="2021-04-21T10:53:25Z"/>
                <w:rFonts w:ascii="Arial" w:hAnsi="Arial" w:cs="Arial"/>
                <w:b/>
                <w:sz w:val="18"/>
              </w:rPr>
            </w:pPr>
            <w:ins w:id="10457" w:author="ZTE" w:date="2021-04-21T10:53:25Z">
              <w:r>
                <w:rPr>
                  <w:rFonts w:ascii="Arial" w:hAnsi="Arial" w:cs="Arial"/>
                  <w:b/>
                  <w:sz w:val="18"/>
                </w:rPr>
                <w:t>BS transmit / UE receive</w:t>
              </w:r>
            </w:ins>
          </w:p>
        </w:tc>
        <w:tc>
          <w:tcPr>
            <w:tcW w:w="1043" w:type="dxa"/>
            <w:vMerge w:val="continue"/>
          </w:tcPr>
          <w:p>
            <w:pPr>
              <w:keepNext/>
              <w:keepLines/>
              <w:spacing w:after="0"/>
              <w:rPr>
                <w:ins w:id="10458" w:author="ZTE" w:date="2021-04-21T10:53:25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0459" w:author="ZTE" w:date="2021-04-21T10:53:25Z"/>
        </w:trPr>
        <w:tc>
          <w:tcPr>
            <w:tcW w:w="1926" w:type="dxa"/>
            <w:vMerge w:val="continue"/>
          </w:tcPr>
          <w:p>
            <w:pPr>
              <w:keepNext/>
              <w:keepLines/>
              <w:spacing w:after="0"/>
              <w:rPr>
                <w:ins w:id="10460" w:author="ZTE" w:date="2021-04-21T10:53:25Z"/>
                <w:rFonts w:ascii="Arial" w:hAnsi="Arial" w:cs="Arial"/>
                <w:sz w:val="18"/>
              </w:rPr>
            </w:pPr>
          </w:p>
        </w:tc>
        <w:tc>
          <w:tcPr>
            <w:tcW w:w="961" w:type="dxa"/>
            <w:vMerge w:val="continue"/>
          </w:tcPr>
          <w:p>
            <w:pPr>
              <w:keepNext/>
              <w:keepLines/>
              <w:spacing w:after="0"/>
              <w:rPr>
                <w:ins w:id="10461" w:author="ZTE" w:date="2021-04-21T10:53:25Z"/>
                <w:rFonts w:ascii="Arial" w:hAnsi="Arial" w:cs="Arial"/>
                <w:sz w:val="18"/>
              </w:rPr>
            </w:pPr>
          </w:p>
        </w:tc>
        <w:tc>
          <w:tcPr>
            <w:tcW w:w="2977" w:type="dxa"/>
            <w:gridSpan w:val="3"/>
            <w:vAlign w:val="center"/>
          </w:tcPr>
          <w:p>
            <w:pPr>
              <w:keepNext/>
              <w:keepLines/>
              <w:spacing w:after="0"/>
              <w:jc w:val="center"/>
              <w:rPr>
                <w:ins w:id="10462" w:author="ZTE" w:date="2021-04-21T10:53:25Z"/>
                <w:rFonts w:ascii="Arial" w:hAnsi="Arial" w:cs="Arial"/>
                <w:b/>
                <w:sz w:val="18"/>
              </w:rPr>
            </w:pPr>
            <w:ins w:id="10463" w:author="ZTE" w:date="2021-04-21T10:53:25Z">
              <w:r>
                <w:rPr>
                  <w:rFonts w:ascii="Arial" w:hAnsi="Arial" w:cs="Arial"/>
                  <w:b/>
                  <w:sz w:val="18"/>
                </w:rPr>
                <w:t>F</w:t>
              </w:r>
            </w:ins>
            <w:ins w:id="10464" w:author="ZTE" w:date="2021-04-21T10:53:25Z">
              <w:r>
                <w:rPr>
                  <w:rFonts w:ascii="Arial" w:hAnsi="Arial" w:cs="Arial"/>
                  <w:b/>
                  <w:sz w:val="18"/>
                  <w:vertAlign w:val="subscript"/>
                </w:rPr>
                <w:t>UL_low</w:t>
              </w:r>
            </w:ins>
            <w:ins w:id="10465" w:author="ZTE" w:date="2021-04-21T10:53:25Z">
              <w:r>
                <w:rPr>
                  <w:rFonts w:ascii="Arial" w:hAnsi="Arial" w:cs="Arial"/>
                  <w:b/>
                  <w:sz w:val="18"/>
                </w:rPr>
                <w:t xml:space="preserve"> – F</w:t>
              </w:r>
            </w:ins>
            <w:ins w:id="10466" w:author="ZTE" w:date="2021-04-21T10:53:25Z">
              <w:r>
                <w:rPr>
                  <w:rFonts w:ascii="Arial" w:hAnsi="Arial" w:cs="Arial"/>
                  <w:b/>
                  <w:sz w:val="18"/>
                  <w:vertAlign w:val="subscript"/>
                </w:rPr>
                <w:t>UL_high</w:t>
              </w:r>
            </w:ins>
          </w:p>
        </w:tc>
        <w:tc>
          <w:tcPr>
            <w:tcW w:w="3118" w:type="dxa"/>
            <w:gridSpan w:val="3"/>
            <w:vAlign w:val="center"/>
          </w:tcPr>
          <w:p>
            <w:pPr>
              <w:keepNext/>
              <w:keepLines/>
              <w:spacing w:after="0"/>
              <w:jc w:val="center"/>
              <w:rPr>
                <w:ins w:id="10467" w:author="ZTE" w:date="2021-04-21T10:53:25Z"/>
                <w:rFonts w:ascii="Arial" w:hAnsi="Arial" w:cs="Arial"/>
                <w:b/>
                <w:sz w:val="18"/>
              </w:rPr>
            </w:pPr>
            <w:ins w:id="10468" w:author="ZTE" w:date="2021-04-21T10:53:25Z">
              <w:r>
                <w:rPr>
                  <w:rFonts w:ascii="Arial" w:hAnsi="Arial" w:cs="Arial"/>
                  <w:b/>
                  <w:sz w:val="18"/>
                </w:rPr>
                <w:t>F</w:t>
              </w:r>
            </w:ins>
            <w:ins w:id="10469" w:author="ZTE" w:date="2021-04-21T10:53:25Z">
              <w:r>
                <w:rPr>
                  <w:rFonts w:ascii="Arial" w:hAnsi="Arial" w:cs="Arial"/>
                  <w:b/>
                  <w:sz w:val="18"/>
                  <w:vertAlign w:val="subscript"/>
                </w:rPr>
                <w:t>DL_low</w:t>
              </w:r>
            </w:ins>
            <w:ins w:id="10470" w:author="ZTE" w:date="2021-04-21T10:53:25Z">
              <w:r>
                <w:rPr>
                  <w:rFonts w:ascii="Arial" w:hAnsi="Arial" w:cs="Arial"/>
                  <w:b/>
                  <w:sz w:val="18"/>
                </w:rPr>
                <w:t xml:space="preserve"> – F</w:t>
              </w:r>
            </w:ins>
            <w:ins w:id="10471" w:author="ZTE" w:date="2021-04-21T10:53:25Z">
              <w:r>
                <w:rPr>
                  <w:rFonts w:ascii="Arial" w:hAnsi="Arial" w:cs="Arial"/>
                  <w:b/>
                  <w:sz w:val="18"/>
                  <w:vertAlign w:val="subscript"/>
                </w:rPr>
                <w:t>DL_high</w:t>
              </w:r>
            </w:ins>
          </w:p>
        </w:tc>
        <w:tc>
          <w:tcPr>
            <w:tcW w:w="1043" w:type="dxa"/>
            <w:vMerge w:val="continue"/>
          </w:tcPr>
          <w:p>
            <w:pPr>
              <w:keepNext/>
              <w:keepLines/>
              <w:spacing w:after="0"/>
              <w:rPr>
                <w:ins w:id="10472" w:author="ZTE" w:date="2021-04-21T10:53:25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473" w:author="ZTE" w:date="2021-04-21T10:53:25Z"/>
        </w:trPr>
        <w:tc>
          <w:tcPr>
            <w:tcW w:w="1926" w:type="dxa"/>
            <w:vMerge w:val="restart"/>
            <w:vAlign w:val="center"/>
          </w:tcPr>
          <w:p>
            <w:pPr>
              <w:keepNext/>
              <w:keepLines/>
              <w:spacing w:after="0"/>
              <w:jc w:val="center"/>
              <w:rPr>
                <w:ins w:id="10474" w:author="ZTE" w:date="2021-04-21T10:53:25Z"/>
                <w:rFonts w:ascii="Arial" w:hAnsi="Arial" w:cs="Arial"/>
                <w:sz w:val="18"/>
                <w:lang w:eastAsia="zh-CN"/>
              </w:rPr>
            </w:pPr>
            <w:ins w:id="10475" w:author="ZTE" w:date="2021-04-21T10:53:25Z">
              <w:r>
                <w:rPr>
                  <w:rFonts w:ascii="Arial" w:hAnsi="Arial" w:cs="Arial"/>
                  <w:sz w:val="18"/>
                  <w:szCs w:val="22"/>
                  <w:lang w:val="en-US" w:eastAsia="zh-CN"/>
                </w:rPr>
                <w:t>CA_n2A-n5A-n66A</w:t>
              </w:r>
            </w:ins>
          </w:p>
        </w:tc>
        <w:tc>
          <w:tcPr>
            <w:tcW w:w="961" w:type="dxa"/>
            <w:vAlign w:val="center"/>
          </w:tcPr>
          <w:p>
            <w:pPr>
              <w:keepNext/>
              <w:keepLines/>
              <w:spacing w:after="0"/>
              <w:jc w:val="center"/>
              <w:rPr>
                <w:ins w:id="10476" w:author="ZTE" w:date="2021-04-21T10:53:25Z"/>
                <w:rFonts w:ascii="Arial" w:hAnsi="Arial" w:cs="Arial"/>
                <w:sz w:val="18"/>
                <w:lang w:eastAsia="zh-CN"/>
              </w:rPr>
            </w:pPr>
            <w:ins w:id="10477" w:author="ZTE" w:date="2021-04-21T10:53:25Z">
              <w:r>
                <w:rPr>
                  <w:rFonts w:ascii="Arial" w:hAnsi="Arial" w:cs="Arial"/>
                  <w:sz w:val="18"/>
                  <w:lang w:val="en-US" w:eastAsia="zh-CN"/>
                </w:rPr>
                <w:t>n2</w:t>
              </w:r>
            </w:ins>
          </w:p>
        </w:tc>
        <w:tc>
          <w:tcPr>
            <w:tcW w:w="1088" w:type="dxa"/>
            <w:tcBorders>
              <w:right w:val="nil"/>
            </w:tcBorders>
            <w:vAlign w:val="center"/>
          </w:tcPr>
          <w:p>
            <w:pPr>
              <w:keepNext/>
              <w:keepLines/>
              <w:spacing w:after="0"/>
              <w:jc w:val="center"/>
              <w:rPr>
                <w:ins w:id="10478" w:author="ZTE" w:date="2021-04-21T10:53:25Z"/>
                <w:rFonts w:ascii="Arial" w:hAnsi="Arial" w:cs="Arial"/>
                <w:sz w:val="18"/>
                <w:lang w:eastAsia="ja-JP"/>
              </w:rPr>
            </w:pPr>
            <w:ins w:id="10479" w:author="ZTE" w:date="2021-04-21T10:53:25Z">
              <w:r>
                <w:rPr>
                  <w:rFonts w:ascii="Arial" w:hAnsi="Arial" w:cs="Arial"/>
                  <w:color w:val="000000"/>
                  <w:sz w:val="18"/>
                  <w:szCs w:val="18"/>
                </w:rPr>
                <w:t>1850 MHz</w:t>
              </w:r>
            </w:ins>
          </w:p>
        </w:tc>
        <w:tc>
          <w:tcPr>
            <w:tcW w:w="295" w:type="dxa"/>
            <w:tcBorders>
              <w:left w:val="nil"/>
              <w:right w:val="nil"/>
            </w:tcBorders>
            <w:vAlign w:val="center"/>
          </w:tcPr>
          <w:p>
            <w:pPr>
              <w:keepNext/>
              <w:keepLines/>
              <w:spacing w:after="0"/>
              <w:jc w:val="center"/>
              <w:rPr>
                <w:ins w:id="10480" w:author="ZTE" w:date="2021-04-21T10:53:25Z"/>
                <w:rFonts w:ascii="Arial" w:hAnsi="Arial" w:cs="Arial"/>
                <w:sz w:val="18"/>
                <w:lang w:eastAsia="ja-JP"/>
              </w:rPr>
            </w:pPr>
            <w:ins w:id="10481" w:author="ZTE" w:date="2021-04-21T10:53:25Z">
              <w:r>
                <w:rPr>
                  <w:rFonts w:ascii="Arial" w:hAnsi="Arial" w:cs="Arial"/>
                  <w:color w:val="000000"/>
                  <w:sz w:val="18"/>
                  <w:szCs w:val="18"/>
                </w:rPr>
                <w:t>–</w:t>
              </w:r>
            </w:ins>
          </w:p>
        </w:tc>
        <w:tc>
          <w:tcPr>
            <w:tcW w:w="1594" w:type="dxa"/>
            <w:tcBorders>
              <w:left w:val="nil"/>
            </w:tcBorders>
            <w:vAlign w:val="center"/>
          </w:tcPr>
          <w:p>
            <w:pPr>
              <w:keepNext/>
              <w:keepLines/>
              <w:spacing w:after="0"/>
              <w:jc w:val="center"/>
              <w:rPr>
                <w:ins w:id="10482" w:author="ZTE" w:date="2021-04-21T10:53:25Z"/>
                <w:rFonts w:ascii="Arial" w:hAnsi="Arial" w:cs="Arial"/>
                <w:sz w:val="18"/>
                <w:lang w:eastAsia="ja-JP"/>
              </w:rPr>
            </w:pPr>
            <w:ins w:id="10483" w:author="ZTE" w:date="2021-04-21T10:53:25Z">
              <w:r>
                <w:rPr>
                  <w:rFonts w:ascii="Arial" w:hAnsi="Arial" w:cs="Arial"/>
                  <w:color w:val="000000"/>
                  <w:sz w:val="18"/>
                  <w:szCs w:val="18"/>
                </w:rPr>
                <w:t>1910 MHz</w:t>
              </w:r>
            </w:ins>
          </w:p>
        </w:tc>
        <w:tc>
          <w:tcPr>
            <w:tcW w:w="1232" w:type="dxa"/>
            <w:tcBorders>
              <w:right w:val="nil"/>
            </w:tcBorders>
            <w:vAlign w:val="center"/>
          </w:tcPr>
          <w:p>
            <w:pPr>
              <w:keepNext/>
              <w:keepLines/>
              <w:spacing w:after="0"/>
              <w:jc w:val="center"/>
              <w:rPr>
                <w:ins w:id="10484" w:author="ZTE" w:date="2021-04-21T10:53:25Z"/>
                <w:rFonts w:ascii="Arial" w:hAnsi="Arial" w:cs="Arial"/>
                <w:sz w:val="18"/>
                <w:lang w:eastAsia="ja-JP"/>
              </w:rPr>
            </w:pPr>
            <w:ins w:id="10485" w:author="ZTE" w:date="2021-04-21T10:53:25Z">
              <w:r>
                <w:rPr>
                  <w:rFonts w:ascii="Arial" w:hAnsi="Arial" w:cs="Arial"/>
                  <w:color w:val="000000"/>
                  <w:sz w:val="18"/>
                  <w:szCs w:val="18"/>
                </w:rPr>
                <w:t>1930 MHz</w:t>
              </w:r>
            </w:ins>
          </w:p>
        </w:tc>
        <w:tc>
          <w:tcPr>
            <w:tcW w:w="355" w:type="dxa"/>
            <w:tcBorders>
              <w:left w:val="nil"/>
              <w:right w:val="nil"/>
            </w:tcBorders>
            <w:vAlign w:val="center"/>
          </w:tcPr>
          <w:p>
            <w:pPr>
              <w:keepNext/>
              <w:keepLines/>
              <w:spacing w:after="0"/>
              <w:jc w:val="center"/>
              <w:rPr>
                <w:ins w:id="10486" w:author="ZTE" w:date="2021-04-21T10:53:25Z"/>
                <w:rFonts w:ascii="Arial" w:hAnsi="Arial" w:cs="Arial"/>
                <w:sz w:val="18"/>
                <w:lang w:eastAsia="ja-JP"/>
              </w:rPr>
            </w:pPr>
            <w:ins w:id="10487" w:author="ZTE" w:date="2021-04-21T10:53:25Z">
              <w:r>
                <w:rPr>
                  <w:rFonts w:ascii="Arial" w:hAnsi="Arial" w:cs="Arial"/>
                  <w:color w:val="000000"/>
                  <w:sz w:val="18"/>
                  <w:szCs w:val="18"/>
                </w:rPr>
                <w:t>–</w:t>
              </w:r>
            </w:ins>
          </w:p>
        </w:tc>
        <w:tc>
          <w:tcPr>
            <w:tcW w:w="1531" w:type="dxa"/>
            <w:tcBorders>
              <w:left w:val="nil"/>
            </w:tcBorders>
            <w:vAlign w:val="center"/>
          </w:tcPr>
          <w:p>
            <w:pPr>
              <w:keepNext/>
              <w:keepLines/>
              <w:spacing w:after="0"/>
              <w:jc w:val="center"/>
              <w:rPr>
                <w:ins w:id="10488" w:author="ZTE" w:date="2021-04-21T10:53:25Z"/>
                <w:rFonts w:ascii="Arial" w:hAnsi="Arial" w:cs="Arial"/>
                <w:sz w:val="18"/>
                <w:lang w:eastAsia="ja-JP"/>
              </w:rPr>
            </w:pPr>
            <w:ins w:id="10489" w:author="ZTE" w:date="2021-04-21T10:53:25Z">
              <w:r>
                <w:rPr>
                  <w:rFonts w:ascii="Arial" w:hAnsi="Arial" w:cs="Arial"/>
                  <w:color w:val="000000"/>
                  <w:sz w:val="18"/>
                  <w:szCs w:val="18"/>
                </w:rPr>
                <w:t>1990 MHz</w:t>
              </w:r>
            </w:ins>
          </w:p>
        </w:tc>
        <w:tc>
          <w:tcPr>
            <w:tcW w:w="1043" w:type="dxa"/>
            <w:vAlign w:val="center"/>
          </w:tcPr>
          <w:p>
            <w:pPr>
              <w:keepNext/>
              <w:keepLines/>
              <w:spacing w:after="0"/>
              <w:jc w:val="center"/>
              <w:rPr>
                <w:ins w:id="10490" w:author="ZTE" w:date="2021-04-21T10:53:25Z"/>
                <w:rFonts w:ascii="Arial" w:hAnsi="Arial" w:cs="Arial"/>
                <w:sz w:val="18"/>
                <w:lang w:eastAsia="ja-JP"/>
              </w:rPr>
            </w:pPr>
            <w:ins w:id="10491" w:author="ZTE" w:date="2021-04-21T10:53:25Z">
              <w:r>
                <w:rPr>
                  <w:rFonts w:ascii="Arial" w:hAnsi="Arial" w:cs="Arial"/>
                  <w:color w:val="000000"/>
                  <w:sz w:val="18"/>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492" w:author="ZTE" w:date="2021-04-21T10:53:25Z"/>
        </w:trPr>
        <w:tc>
          <w:tcPr>
            <w:tcW w:w="1926" w:type="dxa"/>
            <w:vMerge w:val="continue"/>
            <w:vAlign w:val="center"/>
          </w:tcPr>
          <w:p>
            <w:pPr>
              <w:keepNext/>
              <w:keepLines/>
              <w:spacing w:after="0"/>
              <w:jc w:val="center"/>
              <w:rPr>
                <w:ins w:id="10493" w:author="ZTE" w:date="2021-04-21T10:53:25Z"/>
                <w:rFonts w:ascii="Arial" w:hAnsi="Arial" w:cs="Arial"/>
                <w:sz w:val="18"/>
                <w:lang w:eastAsia="ja-JP"/>
              </w:rPr>
            </w:pPr>
          </w:p>
        </w:tc>
        <w:tc>
          <w:tcPr>
            <w:tcW w:w="961" w:type="dxa"/>
            <w:vAlign w:val="center"/>
          </w:tcPr>
          <w:p>
            <w:pPr>
              <w:keepNext/>
              <w:keepLines/>
              <w:spacing w:after="0"/>
              <w:jc w:val="center"/>
              <w:rPr>
                <w:ins w:id="10494" w:author="ZTE" w:date="2021-04-21T10:53:25Z"/>
                <w:rFonts w:ascii="Arial" w:hAnsi="Arial" w:cs="Arial"/>
                <w:sz w:val="18"/>
                <w:lang w:val="en-US" w:eastAsia="zh-CN"/>
              </w:rPr>
            </w:pPr>
            <w:ins w:id="10495" w:author="ZTE" w:date="2021-04-21T10:53:25Z">
              <w:r>
                <w:rPr>
                  <w:rFonts w:ascii="Arial" w:hAnsi="Arial" w:cs="Arial"/>
                  <w:sz w:val="18"/>
                  <w:lang w:val="en-US" w:eastAsia="zh-CN"/>
                </w:rPr>
                <w:t>n5</w:t>
              </w:r>
            </w:ins>
          </w:p>
        </w:tc>
        <w:tc>
          <w:tcPr>
            <w:tcW w:w="1088" w:type="dxa"/>
            <w:tcBorders>
              <w:right w:val="nil"/>
            </w:tcBorders>
            <w:vAlign w:val="center"/>
          </w:tcPr>
          <w:p>
            <w:pPr>
              <w:keepNext/>
              <w:keepLines/>
              <w:spacing w:after="0"/>
              <w:jc w:val="center"/>
              <w:rPr>
                <w:ins w:id="10496" w:author="ZTE" w:date="2021-04-21T10:53:25Z"/>
                <w:rFonts w:ascii="Arial" w:hAnsi="Arial" w:cs="Arial"/>
                <w:sz w:val="18"/>
                <w:lang w:eastAsia="ja-JP"/>
              </w:rPr>
            </w:pPr>
            <w:ins w:id="10497" w:author="ZTE" w:date="2021-04-21T10:53:25Z">
              <w:r>
                <w:rPr>
                  <w:rFonts w:ascii="Arial" w:hAnsi="Arial" w:cs="Arial"/>
                  <w:color w:val="000000"/>
                  <w:sz w:val="18"/>
                  <w:szCs w:val="18"/>
                </w:rPr>
                <w:t>824 MHz</w:t>
              </w:r>
            </w:ins>
          </w:p>
        </w:tc>
        <w:tc>
          <w:tcPr>
            <w:tcW w:w="295" w:type="dxa"/>
            <w:tcBorders>
              <w:left w:val="nil"/>
              <w:right w:val="nil"/>
            </w:tcBorders>
            <w:vAlign w:val="center"/>
          </w:tcPr>
          <w:p>
            <w:pPr>
              <w:keepNext/>
              <w:keepLines/>
              <w:spacing w:after="0"/>
              <w:jc w:val="center"/>
              <w:rPr>
                <w:ins w:id="10498" w:author="ZTE" w:date="2021-04-21T10:53:25Z"/>
                <w:rFonts w:ascii="Arial" w:hAnsi="Arial" w:cs="Arial"/>
                <w:sz w:val="18"/>
                <w:lang w:eastAsia="ja-JP"/>
              </w:rPr>
            </w:pPr>
            <w:ins w:id="10499" w:author="ZTE" w:date="2021-04-21T10:53:25Z">
              <w:r>
                <w:rPr>
                  <w:rFonts w:ascii="Arial" w:hAnsi="Arial" w:cs="Arial"/>
                  <w:color w:val="000000"/>
                  <w:sz w:val="18"/>
                  <w:szCs w:val="18"/>
                </w:rPr>
                <w:t>–</w:t>
              </w:r>
            </w:ins>
          </w:p>
        </w:tc>
        <w:tc>
          <w:tcPr>
            <w:tcW w:w="1594" w:type="dxa"/>
            <w:tcBorders>
              <w:left w:val="nil"/>
            </w:tcBorders>
            <w:vAlign w:val="center"/>
          </w:tcPr>
          <w:p>
            <w:pPr>
              <w:keepNext/>
              <w:keepLines/>
              <w:spacing w:after="0"/>
              <w:jc w:val="center"/>
              <w:rPr>
                <w:ins w:id="10500" w:author="ZTE" w:date="2021-04-21T10:53:25Z"/>
                <w:rFonts w:ascii="Arial" w:hAnsi="Arial" w:cs="Arial"/>
                <w:sz w:val="18"/>
                <w:lang w:eastAsia="ja-JP"/>
              </w:rPr>
            </w:pPr>
            <w:ins w:id="10501" w:author="ZTE" w:date="2021-04-21T10:53:25Z">
              <w:r>
                <w:rPr>
                  <w:rFonts w:ascii="Arial" w:hAnsi="Arial" w:cs="Arial"/>
                  <w:color w:val="000000"/>
                  <w:sz w:val="18"/>
                  <w:szCs w:val="18"/>
                </w:rPr>
                <w:t>849 MHz</w:t>
              </w:r>
            </w:ins>
          </w:p>
        </w:tc>
        <w:tc>
          <w:tcPr>
            <w:tcW w:w="1232" w:type="dxa"/>
            <w:tcBorders>
              <w:right w:val="nil"/>
            </w:tcBorders>
            <w:vAlign w:val="center"/>
          </w:tcPr>
          <w:p>
            <w:pPr>
              <w:keepNext/>
              <w:keepLines/>
              <w:spacing w:after="0"/>
              <w:jc w:val="center"/>
              <w:rPr>
                <w:ins w:id="10502" w:author="ZTE" w:date="2021-04-21T10:53:25Z"/>
                <w:rFonts w:ascii="Arial" w:hAnsi="Arial" w:cs="Arial"/>
                <w:sz w:val="18"/>
                <w:lang w:eastAsia="ja-JP"/>
              </w:rPr>
            </w:pPr>
            <w:ins w:id="10503" w:author="ZTE" w:date="2021-04-21T10:53:25Z">
              <w:r>
                <w:rPr>
                  <w:rFonts w:ascii="Arial" w:hAnsi="Arial" w:cs="Arial"/>
                  <w:color w:val="000000"/>
                  <w:sz w:val="18"/>
                  <w:szCs w:val="18"/>
                </w:rPr>
                <w:t>869 MHz</w:t>
              </w:r>
            </w:ins>
          </w:p>
        </w:tc>
        <w:tc>
          <w:tcPr>
            <w:tcW w:w="355" w:type="dxa"/>
            <w:tcBorders>
              <w:left w:val="nil"/>
              <w:right w:val="nil"/>
            </w:tcBorders>
            <w:vAlign w:val="center"/>
          </w:tcPr>
          <w:p>
            <w:pPr>
              <w:keepNext/>
              <w:keepLines/>
              <w:spacing w:after="0"/>
              <w:jc w:val="center"/>
              <w:rPr>
                <w:ins w:id="10504" w:author="ZTE" w:date="2021-04-21T10:53:25Z"/>
                <w:rFonts w:ascii="Arial" w:hAnsi="Arial" w:cs="Arial"/>
                <w:sz w:val="18"/>
                <w:lang w:eastAsia="ja-JP"/>
              </w:rPr>
            </w:pPr>
            <w:ins w:id="10505" w:author="ZTE" w:date="2021-04-21T10:53:25Z">
              <w:r>
                <w:rPr>
                  <w:rFonts w:ascii="Arial" w:hAnsi="Arial" w:cs="Arial"/>
                  <w:color w:val="000000"/>
                  <w:sz w:val="18"/>
                  <w:szCs w:val="18"/>
                </w:rPr>
                <w:t>–</w:t>
              </w:r>
            </w:ins>
          </w:p>
        </w:tc>
        <w:tc>
          <w:tcPr>
            <w:tcW w:w="1531" w:type="dxa"/>
            <w:tcBorders>
              <w:left w:val="nil"/>
            </w:tcBorders>
            <w:vAlign w:val="center"/>
          </w:tcPr>
          <w:p>
            <w:pPr>
              <w:keepNext/>
              <w:keepLines/>
              <w:spacing w:after="0"/>
              <w:jc w:val="center"/>
              <w:rPr>
                <w:ins w:id="10506" w:author="ZTE" w:date="2021-04-21T10:53:25Z"/>
                <w:rFonts w:ascii="Arial" w:hAnsi="Arial" w:cs="Arial"/>
                <w:sz w:val="18"/>
                <w:lang w:eastAsia="ja-JP"/>
              </w:rPr>
            </w:pPr>
            <w:ins w:id="10507" w:author="ZTE" w:date="2021-04-21T10:53:25Z">
              <w:r>
                <w:rPr>
                  <w:rFonts w:ascii="Arial" w:hAnsi="Arial" w:cs="Arial"/>
                  <w:color w:val="000000"/>
                  <w:sz w:val="18"/>
                  <w:szCs w:val="18"/>
                </w:rPr>
                <w:t>894 MHz</w:t>
              </w:r>
            </w:ins>
          </w:p>
        </w:tc>
        <w:tc>
          <w:tcPr>
            <w:tcW w:w="1043" w:type="dxa"/>
            <w:vAlign w:val="center"/>
          </w:tcPr>
          <w:p>
            <w:pPr>
              <w:keepNext/>
              <w:keepLines/>
              <w:spacing w:after="0"/>
              <w:jc w:val="center"/>
              <w:rPr>
                <w:ins w:id="10508" w:author="ZTE" w:date="2021-04-21T10:53:25Z"/>
                <w:rFonts w:ascii="Arial" w:hAnsi="Arial" w:cs="Arial"/>
                <w:sz w:val="18"/>
                <w:lang w:eastAsia="ja-JP"/>
              </w:rPr>
            </w:pPr>
            <w:ins w:id="10509" w:author="ZTE" w:date="2021-04-21T10:53:25Z">
              <w:r>
                <w:rPr>
                  <w:rFonts w:ascii="Arial" w:hAnsi="Arial" w:cs="Arial"/>
                  <w:color w:val="000000"/>
                  <w:sz w:val="18"/>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0510" w:author="ZTE" w:date="2021-04-21T10:53:25Z"/>
        </w:trPr>
        <w:tc>
          <w:tcPr>
            <w:tcW w:w="1926" w:type="dxa"/>
            <w:vMerge w:val="continue"/>
          </w:tcPr>
          <w:p>
            <w:pPr>
              <w:spacing w:after="0"/>
              <w:rPr>
                <w:ins w:id="10511" w:author="ZTE" w:date="2021-04-21T10:53:25Z"/>
                <w:rFonts w:ascii="Arial" w:hAnsi="Arial"/>
              </w:rPr>
            </w:pPr>
          </w:p>
        </w:tc>
        <w:tc>
          <w:tcPr>
            <w:tcW w:w="961" w:type="dxa"/>
            <w:vAlign w:val="center"/>
          </w:tcPr>
          <w:p>
            <w:pPr>
              <w:keepNext/>
              <w:keepLines/>
              <w:spacing w:after="0"/>
              <w:jc w:val="center"/>
              <w:rPr>
                <w:ins w:id="10512" w:author="ZTE" w:date="2021-04-21T10:53:25Z"/>
                <w:rFonts w:ascii="Arial" w:hAnsi="Arial" w:cs="Arial"/>
                <w:sz w:val="18"/>
                <w:lang w:val="en-US" w:eastAsia="zh-CN"/>
              </w:rPr>
            </w:pPr>
            <w:ins w:id="10513" w:author="ZTE" w:date="2021-04-21T10:53:25Z">
              <w:r>
                <w:rPr>
                  <w:rFonts w:ascii="Arial" w:hAnsi="Arial" w:cs="Arial"/>
                  <w:sz w:val="18"/>
                  <w:lang w:val="en-US" w:eastAsia="zh-CN"/>
                </w:rPr>
                <w:t>n66</w:t>
              </w:r>
            </w:ins>
          </w:p>
        </w:tc>
        <w:tc>
          <w:tcPr>
            <w:tcW w:w="1088" w:type="dxa"/>
            <w:tcBorders>
              <w:right w:val="nil"/>
            </w:tcBorders>
            <w:vAlign w:val="center"/>
          </w:tcPr>
          <w:p>
            <w:pPr>
              <w:keepNext/>
              <w:keepLines/>
              <w:spacing w:after="0"/>
              <w:jc w:val="center"/>
              <w:rPr>
                <w:ins w:id="10514" w:author="ZTE" w:date="2021-04-21T10:53:25Z"/>
                <w:rFonts w:ascii="Arial" w:hAnsi="Arial" w:cs="Arial"/>
                <w:sz w:val="18"/>
                <w:lang w:eastAsia="ja-JP"/>
              </w:rPr>
            </w:pPr>
            <w:ins w:id="10515" w:author="ZTE" w:date="2021-04-21T10:53:25Z">
              <w:r>
                <w:rPr>
                  <w:rFonts w:ascii="Arial" w:hAnsi="Arial" w:cs="Arial"/>
                  <w:color w:val="000000"/>
                  <w:sz w:val="18"/>
                  <w:szCs w:val="18"/>
                </w:rPr>
                <w:t>1710 MHz</w:t>
              </w:r>
            </w:ins>
          </w:p>
        </w:tc>
        <w:tc>
          <w:tcPr>
            <w:tcW w:w="295" w:type="dxa"/>
            <w:tcBorders>
              <w:left w:val="nil"/>
              <w:right w:val="nil"/>
            </w:tcBorders>
            <w:vAlign w:val="center"/>
          </w:tcPr>
          <w:p>
            <w:pPr>
              <w:keepNext/>
              <w:keepLines/>
              <w:spacing w:after="0"/>
              <w:jc w:val="center"/>
              <w:rPr>
                <w:ins w:id="10516" w:author="ZTE" w:date="2021-04-21T10:53:25Z"/>
                <w:rFonts w:ascii="Arial" w:hAnsi="Arial" w:cs="Arial"/>
                <w:sz w:val="18"/>
                <w:lang w:eastAsia="ja-JP"/>
              </w:rPr>
            </w:pPr>
            <w:ins w:id="10517" w:author="ZTE" w:date="2021-04-21T10:53:25Z">
              <w:r>
                <w:rPr>
                  <w:rFonts w:ascii="Arial" w:hAnsi="Arial" w:cs="Arial"/>
                  <w:color w:val="000000"/>
                  <w:sz w:val="18"/>
                  <w:szCs w:val="18"/>
                </w:rPr>
                <w:t>–</w:t>
              </w:r>
            </w:ins>
          </w:p>
        </w:tc>
        <w:tc>
          <w:tcPr>
            <w:tcW w:w="1594" w:type="dxa"/>
            <w:tcBorders>
              <w:left w:val="nil"/>
            </w:tcBorders>
            <w:vAlign w:val="center"/>
          </w:tcPr>
          <w:p>
            <w:pPr>
              <w:keepNext/>
              <w:keepLines/>
              <w:spacing w:after="0"/>
              <w:jc w:val="center"/>
              <w:rPr>
                <w:ins w:id="10518" w:author="ZTE" w:date="2021-04-21T10:53:25Z"/>
                <w:rFonts w:ascii="Arial" w:hAnsi="Arial" w:cs="Arial"/>
                <w:sz w:val="18"/>
                <w:lang w:eastAsia="ja-JP"/>
              </w:rPr>
            </w:pPr>
            <w:ins w:id="10519" w:author="ZTE" w:date="2021-04-21T10:53:25Z">
              <w:r>
                <w:rPr>
                  <w:rFonts w:ascii="Arial" w:hAnsi="Arial" w:cs="Arial"/>
                  <w:color w:val="000000"/>
                  <w:sz w:val="18"/>
                  <w:szCs w:val="18"/>
                </w:rPr>
                <w:t xml:space="preserve">1780 MHz </w:t>
              </w:r>
            </w:ins>
          </w:p>
        </w:tc>
        <w:tc>
          <w:tcPr>
            <w:tcW w:w="1232" w:type="dxa"/>
            <w:tcBorders>
              <w:right w:val="nil"/>
            </w:tcBorders>
            <w:vAlign w:val="center"/>
          </w:tcPr>
          <w:p>
            <w:pPr>
              <w:keepNext/>
              <w:keepLines/>
              <w:spacing w:after="0"/>
              <w:jc w:val="center"/>
              <w:rPr>
                <w:ins w:id="10520" w:author="ZTE" w:date="2021-04-21T10:53:25Z"/>
                <w:rFonts w:ascii="Arial" w:hAnsi="Arial" w:cs="Arial"/>
                <w:sz w:val="18"/>
                <w:lang w:eastAsia="ja-JP"/>
              </w:rPr>
            </w:pPr>
            <w:ins w:id="10521" w:author="ZTE" w:date="2021-04-21T10:53:25Z">
              <w:r>
                <w:rPr>
                  <w:rFonts w:ascii="Arial" w:hAnsi="Arial" w:cs="Arial"/>
                  <w:color w:val="000000"/>
                  <w:sz w:val="18"/>
                  <w:szCs w:val="18"/>
                </w:rPr>
                <w:t>2110 MHz</w:t>
              </w:r>
            </w:ins>
          </w:p>
        </w:tc>
        <w:tc>
          <w:tcPr>
            <w:tcW w:w="355" w:type="dxa"/>
            <w:tcBorders>
              <w:left w:val="nil"/>
              <w:right w:val="nil"/>
            </w:tcBorders>
            <w:vAlign w:val="center"/>
          </w:tcPr>
          <w:p>
            <w:pPr>
              <w:keepNext/>
              <w:keepLines/>
              <w:spacing w:after="0"/>
              <w:jc w:val="center"/>
              <w:rPr>
                <w:ins w:id="10522" w:author="ZTE" w:date="2021-04-21T10:53:25Z"/>
                <w:rFonts w:ascii="Arial" w:hAnsi="Arial" w:cs="Arial"/>
                <w:sz w:val="18"/>
                <w:lang w:eastAsia="ja-JP"/>
              </w:rPr>
            </w:pPr>
            <w:ins w:id="10523" w:author="ZTE" w:date="2021-04-21T10:53:25Z">
              <w:r>
                <w:rPr>
                  <w:rFonts w:ascii="Arial" w:hAnsi="Arial" w:cs="Arial"/>
                  <w:color w:val="000000"/>
                  <w:sz w:val="18"/>
                  <w:szCs w:val="18"/>
                </w:rPr>
                <w:t>–</w:t>
              </w:r>
            </w:ins>
          </w:p>
        </w:tc>
        <w:tc>
          <w:tcPr>
            <w:tcW w:w="1531" w:type="dxa"/>
            <w:tcBorders>
              <w:left w:val="nil"/>
            </w:tcBorders>
            <w:vAlign w:val="center"/>
          </w:tcPr>
          <w:p>
            <w:pPr>
              <w:keepNext/>
              <w:keepLines/>
              <w:spacing w:after="0"/>
              <w:jc w:val="center"/>
              <w:rPr>
                <w:ins w:id="10524" w:author="ZTE" w:date="2021-04-21T10:53:25Z"/>
                <w:rFonts w:ascii="Arial" w:hAnsi="Arial" w:cs="Arial"/>
                <w:sz w:val="18"/>
                <w:lang w:eastAsia="ja-JP"/>
              </w:rPr>
            </w:pPr>
            <w:ins w:id="10525" w:author="ZTE" w:date="2021-04-21T10:53:25Z">
              <w:r>
                <w:rPr>
                  <w:rFonts w:ascii="Arial" w:hAnsi="Arial" w:cs="Arial"/>
                  <w:color w:val="000000"/>
                  <w:sz w:val="18"/>
                  <w:szCs w:val="18"/>
                </w:rPr>
                <w:t>2200 MHz</w:t>
              </w:r>
            </w:ins>
          </w:p>
        </w:tc>
        <w:tc>
          <w:tcPr>
            <w:tcW w:w="1043" w:type="dxa"/>
            <w:vAlign w:val="center"/>
          </w:tcPr>
          <w:p>
            <w:pPr>
              <w:keepNext/>
              <w:keepLines/>
              <w:spacing w:after="0"/>
              <w:jc w:val="center"/>
              <w:rPr>
                <w:ins w:id="10526" w:author="ZTE" w:date="2021-04-21T10:53:25Z"/>
                <w:rFonts w:ascii="Arial" w:hAnsi="Arial" w:cs="Arial"/>
                <w:sz w:val="18"/>
                <w:lang w:eastAsia="ja-JP"/>
              </w:rPr>
            </w:pPr>
            <w:ins w:id="10527" w:author="ZTE" w:date="2021-04-21T10:53:25Z">
              <w:r>
                <w:rPr>
                  <w:rFonts w:ascii="Arial" w:hAnsi="Arial" w:cs="Arial"/>
                  <w:color w:val="000000"/>
                  <w:sz w:val="18"/>
                  <w:szCs w:val="18"/>
                </w:rPr>
                <w:t>FDD</w:t>
              </w:r>
            </w:ins>
          </w:p>
        </w:tc>
      </w:tr>
    </w:tbl>
    <w:p>
      <w:pPr>
        <w:rPr>
          <w:ins w:id="10528" w:author="ZTE" w:date="2021-04-21T10:53:25Z"/>
        </w:rPr>
      </w:pPr>
    </w:p>
    <w:p>
      <w:pPr>
        <w:keepNext/>
        <w:keepLines/>
        <w:tabs>
          <w:tab w:val="left" w:pos="420"/>
        </w:tabs>
        <w:spacing w:before="120"/>
        <w:outlineLvl w:val="3"/>
        <w:rPr>
          <w:ins w:id="10529" w:author="ZTE" w:date="2021-04-21T10:53:25Z"/>
          <w:rFonts w:ascii="Arial" w:hAnsi="Arial" w:cs="Arial"/>
          <w:sz w:val="28"/>
          <w:szCs w:val="28"/>
          <w:lang w:val="en-US" w:eastAsia="zh-CN"/>
        </w:rPr>
      </w:pPr>
      <w:ins w:id="10530" w:author="ZTE" w:date="2021-04-21T10:53:25Z">
        <w:r>
          <w:rPr>
            <w:rFonts w:hint="eastAsia" w:ascii="Arial" w:hAnsi="Arial" w:cs="Arial"/>
            <w:sz w:val="28"/>
            <w:szCs w:val="28"/>
            <w:lang w:val="en-US" w:eastAsia="zh-CN"/>
          </w:rPr>
          <w:t>5.1.41</w:t>
        </w:r>
      </w:ins>
      <w:ins w:id="10531" w:author="ZTE" w:date="2021-04-21T10:53:25Z">
        <w:r>
          <w:rPr>
            <w:rFonts w:ascii="Arial" w:hAnsi="Arial" w:cs="Arial"/>
            <w:sz w:val="28"/>
            <w:szCs w:val="28"/>
            <w:lang w:val="en-US" w:eastAsia="zh-CN"/>
          </w:rPr>
          <w:t>.</w:t>
        </w:r>
      </w:ins>
      <w:ins w:id="10532" w:author="ZTE" w:date="2021-04-21T10:53:25Z">
        <w:r>
          <w:rPr>
            <w:rFonts w:hint="eastAsia" w:ascii="Arial" w:hAnsi="Arial" w:cs="Arial"/>
            <w:sz w:val="28"/>
            <w:szCs w:val="28"/>
            <w:lang w:val="en-US" w:eastAsia="zh-CN"/>
          </w:rPr>
          <w:t>2</w:t>
        </w:r>
      </w:ins>
      <w:ins w:id="10533" w:author="ZTE" w:date="2021-04-21T10:53:25Z">
        <w:r>
          <w:rPr>
            <w:rFonts w:ascii="Arial" w:hAnsi="Arial" w:cs="Arial"/>
            <w:sz w:val="28"/>
            <w:szCs w:val="28"/>
            <w:lang w:val="en-US" w:eastAsia="zh-CN"/>
          </w:rPr>
          <w:tab/>
        </w:r>
      </w:ins>
      <w:ins w:id="10534" w:author="ZTE" w:date="2021-04-21T10:53:25Z">
        <w:r>
          <w:rPr>
            <w:rFonts w:hint="eastAsia" w:ascii="Arial" w:hAnsi="Arial" w:cs="Arial"/>
            <w:sz w:val="28"/>
            <w:szCs w:val="28"/>
            <w:lang w:val="en-US" w:eastAsia="zh-CN"/>
          </w:rPr>
          <w:tab/>
        </w:r>
      </w:ins>
      <w:ins w:id="10535" w:author="ZTE" w:date="2021-04-21T10:53:25Z">
        <w:r>
          <w:rPr>
            <w:rFonts w:ascii="Arial" w:hAnsi="Arial" w:cs="Arial"/>
            <w:sz w:val="28"/>
            <w:szCs w:val="28"/>
            <w:lang w:val="en-US" w:eastAsia="zh-CN"/>
          </w:rPr>
          <w:t xml:space="preserve">Channel bandwidths per operating band for </w:t>
        </w:r>
      </w:ins>
      <w:ins w:id="10536" w:author="ZTE" w:date="2021-04-21T10:53:25Z">
        <w:r>
          <w:rPr>
            <w:rFonts w:hint="eastAsia" w:ascii="Arial" w:hAnsi="Arial" w:cs="Arial"/>
            <w:sz w:val="28"/>
            <w:szCs w:val="28"/>
            <w:lang w:val="en-US" w:eastAsia="zh-CN"/>
          </w:rPr>
          <w:t>CA</w:t>
        </w:r>
      </w:ins>
    </w:p>
    <w:p>
      <w:pPr>
        <w:keepNext/>
        <w:keepLines/>
        <w:spacing w:before="60"/>
        <w:jc w:val="center"/>
        <w:rPr>
          <w:ins w:id="10537" w:author="ZTE" w:date="2021-04-21T10:53:25Z"/>
          <w:b/>
          <w:lang w:eastAsia="ja-JP"/>
        </w:rPr>
      </w:pPr>
      <w:ins w:id="10538" w:author="ZTE" w:date="2021-04-21T10:53:25Z">
        <w:r>
          <w:rPr>
            <w:rFonts w:ascii="Arial" w:hAnsi="Arial" w:eastAsia="Times New Roman"/>
            <w:b/>
          </w:rPr>
          <w:t xml:space="preserve">Table </w:t>
        </w:r>
      </w:ins>
      <w:ins w:id="10539" w:author="ZTE" w:date="2021-04-21T10:53:25Z">
        <w:r>
          <w:rPr>
            <w:rFonts w:hint="eastAsia" w:ascii="Arial" w:hAnsi="Arial"/>
            <w:b/>
            <w:lang w:eastAsia="zh-CN"/>
          </w:rPr>
          <w:t>5.1.41</w:t>
        </w:r>
      </w:ins>
      <w:ins w:id="10540" w:author="ZTE" w:date="2021-04-21T10:53:25Z">
        <w:r>
          <w:rPr>
            <w:rFonts w:ascii="Arial" w:hAnsi="Arial" w:eastAsia="Times New Roman"/>
            <w:b/>
          </w:rPr>
          <w:t>.</w:t>
        </w:r>
      </w:ins>
      <w:ins w:id="10541" w:author="ZTE" w:date="2021-04-21T10:53:25Z">
        <w:r>
          <w:rPr>
            <w:rFonts w:hint="eastAsia" w:ascii="Arial" w:hAnsi="Arial" w:eastAsia="Times New Roman"/>
            <w:b/>
          </w:rPr>
          <w:t>2</w:t>
        </w:r>
      </w:ins>
      <w:ins w:id="10542" w:author="ZTE" w:date="2021-04-21T10:53:25Z">
        <w:r>
          <w:rPr>
            <w:rFonts w:ascii="Arial" w:hAnsi="Arial" w:eastAsia="Times New Roman"/>
            <w:b/>
          </w:rPr>
          <w:t xml:space="preserve">-1: </w:t>
        </w:r>
      </w:ins>
      <w:ins w:id="10543" w:author="ZTE" w:date="2021-04-21T10:53:25Z">
        <w:r>
          <w:rPr>
            <w:rFonts w:ascii="Arial" w:hAnsi="Arial" w:eastAsia="Times New Roman"/>
            <w:b/>
            <w:szCs w:val="22"/>
          </w:rPr>
          <w:t xml:space="preserve">Supported </w:t>
        </w:r>
      </w:ins>
      <w:ins w:id="10544" w:author="ZTE" w:date="2021-04-21T10:53:25Z">
        <w:r>
          <w:rPr>
            <w:rFonts w:ascii="Arial" w:hAnsi="Arial" w:eastAsia="Times New Roman"/>
            <w:b/>
            <w:szCs w:val="22"/>
            <w:lang w:eastAsia="zh-CN"/>
          </w:rPr>
          <w:t>channel</w:t>
        </w:r>
      </w:ins>
      <w:ins w:id="10545" w:author="ZTE" w:date="2021-04-21T10:53:25Z">
        <w:r>
          <w:rPr>
            <w:rFonts w:ascii="Arial" w:hAnsi="Arial" w:eastAsia="Times New Roman"/>
            <w:b/>
            <w:szCs w:val="22"/>
          </w:rPr>
          <w:t xml:space="preserve"> bandwidths p</w:t>
        </w:r>
      </w:ins>
      <w:ins w:id="10546" w:author="ZTE" w:date="2021-04-21T10:53:25Z">
        <w:r>
          <w:rPr>
            <w:rFonts w:hint="eastAsia" w:ascii="Arial" w:hAnsi="Arial"/>
            <w:b/>
            <w:szCs w:val="22"/>
            <w:lang w:val="en-US" w:eastAsia="zh-CN"/>
          </w:rPr>
          <w:t>er CA configuration</w:t>
        </w:r>
      </w:ins>
    </w:p>
    <w:tbl>
      <w:tblPr>
        <w:tblStyle w:val="78"/>
        <w:tblW w:w="11204" w:type="dxa"/>
        <w:tblInd w:w="-806" w:type="dxa"/>
        <w:tblLayout w:type="fixed"/>
        <w:tblCellMar>
          <w:top w:w="0" w:type="dxa"/>
          <w:left w:w="0" w:type="dxa"/>
          <w:bottom w:w="0" w:type="dxa"/>
          <w:right w:w="0" w:type="dxa"/>
        </w:tblCellMar>
      </w:tblPr>
      <w:tblGrid>
        <w:gridCol w:w="1166"/>
        <w:gridCol w:w="1372"/>
        <w:gridCol w:w="531"/>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ins w:id="10547" w:author="ZTE" w:date="2021-04-21T10:53:25Z"/>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ins w:id="10548" w:author="ZTE" w:date="2021-04-21T10:53:25Z"/>
                <w:rFonts w:ascii="Arial" w:hAnsi="Arial" w:cs="Arial"/>
                <w:color w:val="000000"/>
                <w:sz w:val="16"/>
                <w:szCs w:val="16"/>
                <w:lang w:val="en-US" w:eastAsia="zh-CN" w:bidi="ar"/>
              </w:rPr>
            </w:pPr>
            <w:ins w:id="10549" w:author="ZTE" w:date="2021-04-21T10:53:25Z">
              <w:r>
                <w:rPr>
                  <w:rFonts w:ascii="Arial" w:hAnsi="Arial" w:cs="Arial"/>
                  <w:b/>
                  <w:color w:val="000000"/>
                  <w:sz w:val="16"/>
                  <w:szCs w:val="16"/>
                  <w:lang w:val="en-US" w:eastAsia="zh-CN" w:bidi="ar"/>
                </w:rPr>
                <w:t>NR CA configuration</w:t>
              </w:r>
            </w:ins>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10550" w:author="ZTE" w:date="2021-04-21T10:53:25Z"/>
                <w:rFonts w:ascii="Arial" w:hAnsi="Arial" w:cs="Arial"/>
                <w:color w:val="000000"/>
                <w:sz w:val="16"/>
                <w:szCs w:val="16"/>
                <w:lang w:val="en-US" w:eastAsia="zh-CN" w:bidi="ar"/>
              </w:rPr>
            </w:pPr>
            <w:ins w:id="10551" w:author="ZTE" w:date="2021-04-21T10:53:25Z">
              <w:r>
                <w:rPr>
                  <w:rFonts w:ascii="Arial" w:hAnsi="Arial" w:cs="Arial"/>
                  <w:b/>
                  <w:color w:val="000000"/>
                  <w:sz w:val="16"/>
                  <w:szCs w:val="16"/>
                  <w:lang w:val="en-US" w:eastAsia="zh-CN" w:bidi="ar"/>
                </w:rPr>
                <w:t xml:space="preserve">Uplink CA </w:t>
              </w:r>
            </w:ins>
            <w:ins w:id="10552" w:author="ZTE" w:date="2021-04-21T10:53:25Z">
              <w:r>
                <w:rPr>
                  <w:rFonts w:ascii="Arial" w:hAnsi="Arial" w:cs="Arial"/>
                  <w:b/>
                  <w:color w:val="000000"/>
                  <w:sz w:val="16"/>
                  <w:szCs w:val="16"/>
                  <w:lang w:val="en-US" w:eastAsia="zh-CN" w:bidi="ar"/>
                </w:rPr>
                <w:br w:type="textWrapping"/>
              </w:r>
            </w:ins>
            <w:ins w:id="10553" w:author="ZTE" w:date="2021-04-21T10:53:25Z">
              <w:r>
                <w:rPr>
                  <w:rFonts w:ascii="Arial" w:hAnsi="Arial" w:cs="Arial"/>
                  <w:b/>
                  <w:color w:val="000000"/>
                  <w:sz w:val="16"/>
                  <w:szCs w:val="16"/>
                  <w:lang w:val="en-US" w:eastAsia="zh-CN" w:bidi="ar"/>
                </w:rPr>
                <w:t>configuration</w:t>
              </w:r>
            </w:ins>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10554" w:author="ZTE" w:date="2021-04-21T10:53:25Z"/>
                <w:rFonts w:ascii="Arial" w:hAnsi="Arial" w:cs="Arial"/>
                <w:color w:val="000000"/>
                <w:sz w:val="16"/>
                <w:szCs w:val="16"/>
                <w:lang w:val="en-US" w:eastAsia="zh-CN" w:bidi="ar"/>
              </w:rPr>
            </w:pPr>
            <w:ins w:id="10555" w:author="ZTE" w:date="2021-04-21T10:53:25Z">
              <w:r>
                <w:rPr>
                  <w:rFonts w:ascii="Arial" w:hAnsi="Arial" w:cs="Arial"/>
                  <w:b/>
                  <w:color w:val="000000"/>
                  <w:sz w:val="16"/>
                  <w:szCs w:val="16"/>
                  <w:lang w:val="en-US" w:eastAsia="zh-CN" w:bidi="ar"/>
                </w:rPr>
                <w:t>NR Band</w:t>
              </w:r>
            </w:ins>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10556" w:author="ZTE" w:date="2021-04-21T10:53:25Z"/>
                <w:rFonts w:ascii="Arial" w:hAnsi="Arial" w:cs="Arial"/>
                <w:color w:val="000000"/>
                <w:sz w:val="16"/>
                <w:szCs w:val="16"/>
                <w:lang w:val="en-US" w:eastAsia="zh-CN" w:bidi="ar"/>
              </w:rPr>
            </w:pPr>
            <w:ins w:id="10557" w:author="ZTE" w:date="2021-04-21T10:53:25Z">
              <w:r>
                <w:rPr>
                  <w:rFonts w:ascii="Arial" w:hAnsi="Arial" w:cs="Arial"/>
                  <w:b/>
                  <w:color w:val="000000"/>
                  <w:sz w:val="16"/>
                  <w:szCs w:val="16"/>
                  <w:lang w:val="en-US" w:eastAsia="zh-CN" w:bidi="ar"/>
                </w:rPr>
                <w:t>SCS (kHz)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10558" w:author="ZTE" w:date="2021-04-21T10:53:25Z"/>
                <w:rFonts w:ascii="Arial" w:hAnsi="Arial" w:cs="Arial"/>
                <w:color w:val="000000"/>
                <w:sz w:val="16"/>
                <w:szCs w:val="16"/>
                <w:lang w:val="en-US" w:eastAsia="zh-CN" w:bidi="ar"/>
              </w:rPr>
            </w:pPr>
            <w:ins w:id="10559" w:author="ZTE" w:date="2021-04-21T10:53:25Z">
              <w:r>
                <w:rPr>
                  <w:rFonts w:ascii="Arial" w:hAnsi="Arial" w:cs="Arial"/>
                  <w:b/>
                  <w:color w:val="000000"/>
                  <w:sz w:val="16"/>
                  <w:szCs w:val="16"/>
                  <w:lang w:val="en-US" w:eastAsia="zh-CN" w:bidi="ar"/>
                </w:rPr>
                <w:t xml:space="preserve">5 </w:t>
              </w:r>
            </w:ins>
            <w:ins w:id="10560" w:author="ZTE" w:date="2021-04-21T10:53:25Z">
              <w:r>
                <w:rPr>
                  <w:rFonts w:ascii="Arial" w:hAnsi="Arial" w:cs="Arial"/>
                  <w:b/>
                  <w:color w:val="000000"/>
                  <w:sz w:val="16"/>
                  <w:szCs w:val="16"/>
                  <w:lang w:val="en-US" w:eastAsia="zh-CN" w:bidi="ar"/>
                </w:rPr>
                <w:br w:type="textWrapping"/>
              </w:r>
            </w:ins>
            <w:ins w:id="10561" w:author="ZTE" w:date="2021-04-21T10:53:25Z">
              <w:r>
                <w:rPr>
                  <w:rFonts w:ascii="Arial" w:hAnsi="Arial" w:cs="Arial"/>
                  <w:b/>
                  <w:color w:val="000000"/>
                  <w:sz w:val="16"/>
                  <w:szCs w:val="16"/>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10562" w:author="ZTE" w:date="2021-04-21T10:53:25Z"/>
                <w:rFonts w:ascii="Arial" w:hAnsi="Arial" w:cs="Arial"/>
                <w:color w:val="000000"/>
                <w:sz w:val="16"/>
                <w:szCs w:val="16"/>
                <w:lang w:val="en-US" w:eastAsia="zh-CN" w:bidi="ar"/>
              </w:rPr>
            </w:pPr>
            <w:ins w:id="10563" w:author="ZTE" w:date="2021-04-21T10:53:25Z">
              <w:r>
                <w:rPr>
                  <w:rFonts w:ascii="Arial" w:hAnsi="Arial" w:cs="Arial"/>
                  <w:b/>
                  <w:color w:val="000000"/>
                  <w:sz w:val="16"/>
                  <w:szCs w:val="16"/>
                  <w:lang w:val="en-US" w:eastAsia="zh-CN" w:bidi="ar"/>
                </w:rPr>
                <w:t xml:space="preserve">10 </w:t>
              </w:r>
            </w:ins>
            <w:ins w:id="10564" w:author="ZTE" w:date="2021-04-21T10:53:25Z">
              <w:r>
                <w:rPr>
                  <w:rFonts w:ascii="Arial" w:hAnsi="Arial" w:cs="Arial"/>
                  <w:b/>
                  <w:color w:val="000000"/>
                  <w:sz w:val="16"/>
                  <w:szCs w:val="16"/>
                  <w:lang w:val="en-US" w:eastAsia="zh-CN" w:bidi="ar"/>
                </w:rPr>
                <w:br w:type="textWrapping"/>
              </w:r>
            </w:ins>
            <w:ins w:id="10565" w:author="ZTE" w:date="2021-04-21T10:53:25Z">
              <w:r>
                <w:rPr>
                  <w:rFonts w:ascii="Arial" w:hAnsi="Arial" w:cs="Arial"/>
                  <w:b/>
                  <w:color w:val="000000"/>
                  <w:sz w:val="16"/>
                  <w:szCs w:val="16"/>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10566" w:author="ZTE" w:date="2021-04-21T10:53:25Z"/>
                <w:rFonts w:ascii="Arial" w:hAnsi="Arial" w:cs="Arial"/>
                <w:color w:val="000000"/>
                <w:sz w:val="16"/>
                <w:szCs w:val="16"/>
                <w:lang w:val="en-US" w:eastAsia="zh-CN" w:bidi="ar"/>
              </w:rPr>
            </w:pPr>
            <w:ins w:id="10567" w:author="ZTE" w:date="2021-04-21T10:53:25Z">
              <w:r>
                <w:rPr>
                  <w:rFonts w:ascii="Arial" w:hAnsi="Arial" w:cs="Arial"/>
                  <w:b/>
                  <w:color w:val="000000"/>
                  <w:sz w:val="16"/>
                  <w:szCs w:val="16"/>
                  <w:lang w:val="en-US" w:eastAsia="zh-CN" w:bidi="ar"/>
                </w:rPr>
                <w:t>15</w:t>
              </w:r>
            </w:ins>
            <w:ins w:id="10568" w:author="ZTE" w:date="2021-04-21T10:53:25Z">
              <w:r>
                <w:rPr>
                  <w:rFonts w:ascii="Arial" w:hAnsi="Arial" w:cs="Arial"/>
                  <w:b/>
                  <w:color w:val="000000"/>
                  <w:sz w:val="16"/>
                  <w:szCs w:val="16"/>
                  <w:lang w:val="en-US" w:eastAsia="zh-CN" w:bidi="ar"/>
                </w:rPr>
                <w:br w:type="textWrapping"/>
              </w:r>
            </w:ins>
            <w:ins w:id="10569" w:author="ZTE" w:date="2021-04-21T10:53:25Z">
              <w:r>
                <w:rPr>
                  <w:rFonts w:ascii="Arial" w:hAnsi="Arial" w:cs="Arial"/>
                  <w:b/>
                  <w:color w:val="000000"/>
                  <w:sz w:val="16"/>
                  <w:szCs w:val="16"/>
                  <w:lang w:val="en-US" w:eastAsia="zh-CN" w:bidi="a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10570" w:author="ZTE" w:date="2021-04-21T10:53:25Z"/>
                <w:rFonts w:ascii="Arial" w:hAnsi="Arial" w:cs="Arial"/>
                <w:color w:val="000000"/>
                <w:sz w:val="16"/>
                <w:szCs w:val="16"/>
                <w:lang w:val="en-US" w:eastAsia="zh-CN" w:bidi="ar"/>
              </w:rPr>
            </w:pPr>
            <w:ins w:id="10571" w:author="ZTE" w:date="2021-04-21T10:53:25Z">
              <w:r>
                <w:rPr>
                  <w:rFonts w:ascii="Arial" w:hAnsi="Arial" w:cs="Arial"/>
                  <w:b/>
                  <w:color w:val="000000"/>
                  <w:sz w:val="16"/>
                  <w:szCs w:val="16"/>
                  <w:lang w:val="en-US" w:eastAsia="zh-CN" w:bidi="ar"/>
                </w:rPr>
                <w:t xml:space="preserve">20 </w:t>
              </w:r>
            </w:ins>
            <w:ins w:id="10572" w:author="ZTE" w:date="2021-04-21T10:53:25Z">
              <w:r>
                <w:rPr>
                  <w:rFonts w:ascii="Arial" w:hAnsi="Arial" w:cs="Arial"/>
                  <w:b/>
                  <w:color w:val="000000"/>
                  <w:sz w:val="16"/>
                  <w:szCs w:val="16"/>
                  <w:lang w:val="en-US" w:eastAsia="zh-CN" w:bidi="ar"/>
                </w:rPr>
                <w:br w:type="textWrapping"/>
              </w:r>
            </w:ins>
            <w:ins w:id="10573" w:author="ZTE" w:date="2021-04-21T10:53:25Z">
              <w:r>
                <w:rPr>
                  <w:rFonts w:ascii="Arial" w:hAnsi="Arial" w:cs="Arial"/>
                  <w:b/>
                  <w:color w:val="000000"/>
                  <w:sz w:val="16"/>
                  <w:szCs w:val="16"/>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10574" w:author="ZTE" w:date="2021-04-21T10:53:25Z"/>
                <w:rFonts w:ascii="Arial" w:hAnsi="Arial" w:cs="Arial"/>
                <w:color w:val="000000"/>
                <w:sz w:val="16"/>
                <w:szCs w:val="16"/>
                <w:lang w:val="en-US" w:eastAsia="zh-CN" w:bidi="ar"/>
              </w:rPr>
            </w:pPr>
            <w:ins w:id="10575" w:author="ZTE" w:date="2021-04-21T10:53:25Z">
              <w:r>
                <w:rPr>
                  <w:rFonts w:ascii="Arial" w:hAnsi="Arial" w:cs="Arial"/>
                  <w:b/>
                  <w:color w:val="000000"/>
                  <w:sz w:val="16"/>
                  <w:szCs w:val="16"/>
                  <w:lang w:val="en-US" w:eastAsia="zh-CN" w:bidi="ar"/>
                </w:rPr>
                <w:t>25</w:t>
              </w:r>
            </w:ins>
            <w:ins w:id="10576" w:author="ZTE" w:date="2021-04-21T10:53:25Z">
              <w:r>
                <w:rPr>
                  <w:rFonts w:ascii="Arial" w:hAnsi="Arial" w:cs="Arial"/>
                  <w:b/>
                  <w:color w:val="000000"/>
                  <w:sz w:val="16"/>
                  <w:szCs w:val="16"/>
                  <w:lang w:val="en-US" w:eastAsia="zh-CN" w:bidi="ar"/>
                </w:rPr>
                <w:br w:type="textWrapping"/>
              </w:r>
            </w:ins>
            <w:ins w:id="10577" w:author="ZTE" w:date="2021-04-21T10:53:25Z">
              <w:r>
                <w:rPr>
                  <w:rFonts w:ascii="Arial" w:hAnsi="Arial" w:cs="Arial"/>
                  <w:b/>
                  <w:color w:val="000000"/>
                  <w:sz w:val="16"/>
                  <w:szCs w:val="16"/>
                  <w:lang w:val="en-US" w:eastAsia="zh-CN" w:bidi="ar"/>
                </w:rPr>
                <w:t xml:space="preserve">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10578" w:author="ZTE" w:date="2021-04-21T10:53:25Z"/>
                <w:rFonts w:ascii="Arial" w:hAnsi="Arial" w:cs="Arial"/>
                <w:color w:val="000000"/>
                <w:sz w:val="16"/>
                <w:szCs w:val="16"/>
                <w:lang w:val="en-US" w:eastAsia="zh-CN" w:bidi="ar"/>
              </w:rPr>
            </w:pPr>
            <w:ins w:id="10579" w:author="ZTE" w:date="2021-04-21T10:53:25Z">
              <w:r>
                <w:rPr>
                  <w:rFonts w:ascii="Arial" w:hAnsi="Arial" w:cs="Arial"/>
                  <w:b/>
                  <w:color w:val="000000"/>
                  <w:sz w:val="16"/>
                  <w:szCs w:val="16"/>
                  <w:lang w:val="en-US" w:eastAsia="zh-CN" w:bidi="ar"/>
                </w:rPr>
                <w:t xml:space="preserve">30 </w:t>
              </w:r>
            </w:ins>
            <w:ins w:id="10580" w:author="ZTE" w:date="2021-04-21T10:53:25Z">
              <w:r>
                <w:rPr>
                  <w:rFonts w:ascii="Arial" w:hAnsi="Arial" w:cs="Arial"/>
                  <w:b/>
                  <w:color w:val="000000"/>
                  <w:sz w:val="16"/>
                  <w:szCs w:val="16"/>
                  <w:lang w:val="en-US" w:eastAsia="zh-CN" w:bidi="ar"/>
                </w:rPr>
                <w:br w:type="textWrapping"/>
              </w:r>
            </w:ins>
            <w:ins w:id="10581" w:author="ZTE" w:date="2021-04-21T10:53:25Z">
              <w:r>
                <w:rPr>
                  <w:rFonts w:ascii="Arial" w:hAnsi="Arial" w:cs="Arial"/>
                  <w:b/>
                  <w:color w:val="000000"/>
                  <w:sz w:val="16"/>
                  <w:szCs w:val="16"/>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10582" w:author="ZTE" w:date="2021-04-21T10:53:25Z"/>
                <w:rFonts w:ascii="Arial" w:hAnsi="Arial" w:cs="Arial"/>
                <w:color w:val="000000"/>
                <w:sz w:val="16"/>
                <w:szCs w:val="16"/>
                <w:lang w:val="en-US" w:eastAsia="zh-CN" w:bidi="ar"/>
              </w:rPr>
            </w:pPr>
            <w:ins w:id="10583" w:author="ZTE" w:date="2021-04-21T10:53:25Z">
              <w:r>
                <w:rPr>
                  <w:rFonts w:ascii="Arial" w:hAnsi="Arial" w:cs="Arial"/>
                  <w:b/>
                  <w:color w:val="000000"/>
                  <w:sz w:val="16"/>
                  <w:szCs w:val="16"/>
                  <w:lang w:val="en-US" w:eastAsia="zh-CN" w:bidi="ar"/>
                </w:rPr>
                <w:t>40</w:t>
              </w:r>
            </w:ins>
            <w:ins w:id="10584" w:author="ZTE" w:date="2021-04-21T10:53:25Z">
              <w:r>
                <w:rPr>
                  <w:rFonts w:ascii="Arial" w:hAnsi="Arial" w:cs="Arial"/>
                  <w:b/>
                  <w:color w:val="000000"/>
                  <w:sz w:val="16"/>
                  <w:szCs w:val="16"/>
                  <w:lang w:val="en-US" w:eastAsia="zh-CN" w:bidi="ar"/>
                </w:rPr>
                <w:br w:type="textWrapping"/>
              </w:r>
            </w:ins>
            <w:ins w:id="10585" w:author="ZTE" w:date="2021-04-21T10:53:25Z">
              <w:r>
                <w:rPr>
                  <w:rFonts w:ascii="Arial" w:hAnsi="Arial" w:cs="Arial"/>
                  <w:b/>
                  <w:color w:val="000000"/>
                  <w:sz w:val="16"/>
                  <w:szCs w:val="16"/>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10586" w:author="ZTE" w:date="2021-04-21T10:53:25Z"/>
                <w:rFonts w:ascii="Arial" w:hAnsi="Arial" w:cs="Arial"/>
                <w:color w:val="000000"/>
                <w:sz w:val="16"/>
                <w:szCs w:val="16"/>
              </w:rPr>
            </w:pPr>
            <w:ins w:id="10587" w:author="ZTE" w:date="2021-04-21T10:53:25Z">
              <w:r>
                <w:rPr>
                  <w:rFonts w:ascii="Arial" w:hAnsi="Arial" w:cs="Arial"/>
                  <w:b/>
                  <w:color w:val="000000"/>
                  <w:sz w:val="16"/>
                  <w:szCs w:val="16"/>
                  <w:lang w:val="en-US" w:eastAsia="zh-CN" w:bidi="ar"/>
                </w:rPr>
                <w:t>50</w:t>
              </w:r>
            </w:ins>
            <w:ins w:id="10588" w:author="ZTE" w:date="2021-04-21T10:53:25Z">
              <w:r>
                <w:rPr>
                  <w:rFonts w:ascii="Arial" w:hAnsi="Arial" w:cs="Arial"/>
                  <w:b/>
                  <w:color w:val="000000"/>
                  <w:sz w:val="16"/>
                  <w:szCs w:val="16"/>
                  <w:lang w:val="en-US" w:eastAsia="zh-CN" w:bidi="ar"/>
                </w:rPr>
                <w:br w:type="textWrapping"/>
              </w:r>
            </w:ins>
            <w:ins w:id="10589" w:author="ZTE" w:date="2021-04-21T10:53:25Z">
              <w:r>
                <w:rPr>
                  <w:rFonts w:ascii="Arial" w:hAnsi="Arial" w:cs="Arial"/>
                  <w:b/>
                  <w:color w:val="000000"/>
                  <w:sz w:val="16"/>
                  <w:szCs w:val="16"/>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10590" w:author="ZTE" w:date="2021-04-21T10:53:25Z"/>
                <w:rFonts w:ascii="Arial" w:hAnsi="Arial" w:cs="Arial"/>
                <w:color w:val="000000"/>
                <w:sz w:val="16"/>
                <w:szCs w:val="16"/>
              </w:rPr>
            </w:pPr>
            <w:ins w:id="10591" w:author="ZTE" w:date="2021-04-21T10:53:25Z">
              <w:r>
                <w:rPr>
                  <w:rFonts w:ascii="Arial" w:hAnsi="Arial" w:cs="Arial"/>
                  <w:b/>
                  <w:color w:val="000000"/>
                  <w:sz w:val="16"/>
                  <w:szCs w:val="16"/>
                  <w:lang w:val="en-US" w:eastAsia="zh-CN" w:bidi="ar"/>
                </w:rPr>
                <w:t>60</w:t>
              </w:r>
            </w:ins>
            <w:ins w:id="10592" w:author="ZTE" w:date="2021-04-21T10:53:25Z">
              <w:r>
                <w:rPr>
                  <w:rFonts w:ascii="Arial" w:hAnsi="Arial" w:cs="Arial"/>
                  <w:b/>
                  <w:color w:val="000000"/>
                  <w:sz w:val="16"/>
                  <w:szCs w:val="16"/>
                  <w:lang w:val="en-US" w:eastAsia="zh-CN" w:bidi="ar"/>
                </w:rPr>
                <w:br w:type="textWrapping"/>
              </w:r>
            </w:ins>
            <w:ins w:id="10593" w:author="ZTE" w:date="2021-04-21T10:53:25Z">
              <w:r>
                <w:rPr>
                  <w:rFonts w:ascii="Arial" w:hAnsi="Arial" w:cs="Arial"/>
                  <w:b/>
                  <w:color w:val="000000"/>
                  <w:sz w:val="16"/>
                  <w:szCs w:val="16"/>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10594" w:author="ZTE" w:date="2021-04-21T10:53:25Z"/>
                <w:rFonts w:ascii="Arial" w:hAnsi="Arial" w:cs="Arial"/>
                <w:color w:val="000000"/>
                <w:sz w:val="16"/>
                <w:szCs w:val="16"/>
              </w:rPr>
            </w:pPr>
            <w:ins w:id="10595" w:author="ZTE" w:date="2021-04-21T10:53:25Z">
              <w:r>
                <w:rPr>
                  <w:rFonts w:ascii="Arial" w:hAnsi="Arial" w:cs="Arial"/>
                  <w:b/>
                  <w:color w:val="000000"/>
                  <w:sz w:val="16"/>
                  <w:szCs w:val="16"/>
                  <w:lang w:val="en-US" w:eastAsia="zh-CN" w:bidi="ar"/>
                </w:rPr>
                <w:t>70</w:t>
              </w:r>
            </w:ins>
            <w:ins w:id="10596" w:author="ZTE" w:date="2021-04-21T10:53:25Z">
              <w:r>
                <w:rPr>
                  <w:rFonts w:ascii="Arial" w:hAnsi="Arial" w:cs="Arial"/>
                  <w:b/>
                  <w:color w:val="000000"/>
                  <w:sz w:val="16"/>
                  <w:szCs w:val="16"/>
                  <w:lang w:val="en-US" w:eastAsia="zh-CN" w:bidi="ar"/>
                </w:rPr>
                <w:br w:type="textWrapping"/>
              </w:r>
            </w:ins>
            <w:ins w:id="10597" w:author="ZTE" w:date="2021-04-21T10:53:25Z">
              <w:r>
                <w:rPr>
                  <w:rFonts w:ascii="Arial" w:hAnsi="Arial" w:cs="Arial"/>
                  <w:b/>
                  <w:color w:val="000000"/>
                  <w:sz w:val="16"/>
                  <w:szCs w:val="16"/>
                  <w:lang w:val="en-US" w:eastAsia="zh-CN" w:bidi="ar"/>
                </w:rPr>
                <w:t>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10598" w:author="ZTE" w:date="2021-04-21T10:53:25Z"/>
                <w:rFonts w:ascii="Arial" w:hAnsi="Arial" w:cs="Arial"/>
                <w:color w:val="000000"/>
                <w:sz w:val="16"/>
                <w:szCs w:val="16"/>
              </w:rPr>
            </w:pPr>
            <w:ins w:id="10599" w:author="ZTE" w:date="2021-04-21T10:53:25Z">
              <w:r>
                <w:rPr>
                  <w:rFonts w:ascii="Arial" w:hAnsi="Arial" w:cs="Arial"/>
                  <w:b/>
                  <w:color w:val="000000"/>
                  <w:sz w:val="16"/>
                  <w:szCs w:val="16"/>
                  <w:lang w:val="en-US" w:eastAsia="zh-CN" w:bidi="ar"/>
                </w:rPr>
                <w:t>80 MHz</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10600" w:author="ZTE" w:date="2021-04-21T10:53:25Z"/>
                <w:rFonts w:ascii="Arial" w:hAnsi="Arial" w:cs="Arial"/>
                <w:color w:val="000000"/>
                <w:sz w:val="16"/>
                <w:szCs w:val="16"/>
              </w:rPr>
            </w:pPr>
            <w:ins w:id="10601" w:author="ZTE" w:date="2021-04-21T10:53:25Z">
              <w:r>
                <w:rPr>
                  <w:rFonts w:ascii="Arial" w:hAnsi="Arial" w:cs="Arial"/>
                  <w:b/>
                  <w:color w:val="000000"/>
                  <w:sz w:val="16"/>
                  <w:szCs w:val="16"/>
                  <w:lang w:val="en-US" w:eastAsia="zh-CN" w:bidi="ar"/>
                </w:rPr>
                <w:t>90 MHz</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10602" w:author="ZTE" w:date="2021-04-21T10:53:25Z"/>
                <w:rFonts w:ascii="Arial" w:hAnsi="Arial" w:cs="Arial"/>
                <w:color w:val="000000"/>
                <w:sz w:val="16"/>
                <w:szCs w:val="16"/>
              </w:rPr>
            </w:pPr>
            <w:ins w:id="10603" w:author="ZTE" w:date="2021-04-21T10:53:25Z">
              <w:r>
                <w:rPr>
                  <w:rFonts w:ascii="Arial" w:hAnsi="Arial" w:cs="Arial"/>
                  <w:b/>
                  <w:color w:val="000000"/>
                  <w:sz w:val="16"/>
                  <w:szCs w:val="16"/>
                  <w:lang w:val="en-US" w:eastAsia="zh-CN" w:bidi="ar"/>
                </w:rPr>
                <w:t>100 MHz</w:t>
              </w:r>
            </w:ins>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10604" w:author="ZTE" w:date="2021-04-21T10:53:25Z"/>
                <w:rFonts w:ascii="Arial" w:hAnsi="Arial" w:cs="Arial"/>
                <w:color w:val="000000"/>
                <w:sz w:val="16"/>
                <w:szCs w:val="16"/>
                <w:lang w:val="en-US" w:eastAsia="zh-CN" w:bidi="ar"/>
              </w:rPr>
            </w:pPr>
            <w:ins w:id="10605" w:author="ZTE" w:date="2021-04-21T10:53:25Z">
              <w:r>
                <w:rPr>
                  <w:rFonts w:ascii="Arial" w:hAnsi="Arial" w:cs="Arial"/>
                  <w:b/>
                  <w:color w:val="000000"/>
                  <w:sz w:val="16"/>
                  <w:szCs w:val="16"/>
                  <w:lang w:val="en-US" w:eastAsia="zh-CN" w:bidi="ar"/>
                </w:rPr>
                <w:t>Bandwidth combination set</w:t>
              </w:r>
            </w:ins>
          </w:p>
        </w:tc>
      </w:tr>
      <w:tr>
        <w:tblPrEx>
          <w:tblCellMar>
            <w:top w:w="0" w:type="dxa"/>
            <w:left w:w="0" w:type="dxa"/>
            <w:bottom w:w="0" w:type="dxa"/>
            <w:right w:w="0" w:type="dxa"/>
          </w:tblCellMar>
        </w:tblPrEx>
        <w:trPr>
          <w:trHeight w:val="270" w:hRule="atLeast"/>
          <w:ins w:id="10606" w:author="ZTE" w:date="2021-04-21T10:53:25Z"/>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ins w:id="10607" w:author="ZTE" w:date="2021-04-21T10:53:25Z"/>
                <w:rFonts w:ascii="Arial" w:hAnsi="Arial" w:cs="Arial"/>
                <w:color w:val="000000"/>
                <w:sz w:val="18"/>
                <w:szCs w:val="18"/>
              </w:rPr>
            </w:pPr>
            <w:ins w:id="10608" w:author="ZTE" w:date="2021-04-21T10:53:25Z">
              <w:r>
                <w:rPr>
                  <w:rFonts w:ascii="Arial" w:hAnsi="Arial" w:cs="Arial"/>
                  <w:sz w:val="18"/>
                  <w:szCs w:val="18"/>
                </w:rPr>
                <w:t>CA_n2A-n5A-n66A</w:t>
              </w:r>
            </w:ins>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10609" w:author="ZTE" w:date="2021-04-21T10:53:25Z"/>
                <w:rFonts w:ascii="Arial" w:hAnsi="Arial" w:cs="Arial"/>
                <w:color w:val="000000"/>
                <w:sz w:val="18"/>
                <w:szCs w:val="18"/>
                <w:lang w:val="en-US" w:eastAsia="zh-CN" w:bidi="ar"/>
              </w:rPr>
            </w:pPr>
            <w:ins w:id="10610" w:author="ZTE" w:date="2021-04-21T10:53:25Z">
              <w:r>
                <w:rPr>
                  <w:rFonts w:ascii="Arial" w:hAnsi="Arial" w:cs="Arial"/>
                  <w:sz w:val="18"/>
                  <w:szCs w:val="18"/>
                </w:rPr>
                <w:t>CA_n2A-n5A, CA_n2A-n66A, CA_n5A-n66A</w:t>
              </w:r>
            </w:ins>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10611" w:author="ZTE" w:date="2021-04-21T10:53:25Z"/>
                <w:rFonts w:ascii="Arial" w:hAnsi="Arial" w:cs="Arial"/>
                <w:color w:val="000000"/>
                <w:sz w:val="18"/>
                <w:szCs w:val="18"/>
              </w:rPr>
            </w:pPr>
            <w:ins w:id="10612" w:author="ZTE" w:date="2021-04-21T10:53:25Z">
              <w:r>
                <w:rPr>
                  <w:rFonts w:ascii="Arial" w:hAnsi="Arial" w:cs="Arial"/>
                  <w:sz w:val="18"/>
                  <w:szCs w:val="18"/>
                </w:rPr>
                <w:t>n2</w:t>
              </w:r>
            </w:ins>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613" w:author="ZTE" w:date="2021-04-21T10:53:25Z"/>
                <w:rFonts w:ascii="Arial" w:hAnsi="Arial" w:cs="Arial"/>
                <w:color w:val="000000"/>
                <w:sz w:val="18"/>
                <w:szCs w:val="18"/>
              </w:rPr>
            </w:pPr>
            <w:ins w:id="10614" w:author="ZTE" w:date="2021-04-21T10:53:25Z">
              <w:r>
                <w:rPr>
                  <w:rFonts w:ascii="Arial" w:hAnsi="Arial" w:cs="Arial"/>
                  <w:sz w:val="18"/>
                  <w:szCs w:val="18"/>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615" w:author="ZTE" w:date="2021-04-21T10:53:25Z"/>
                <w:rFonts w:ascii="Arial" w:hAnsi="Arial" w:cs="Arial"/>
                <w:color w:val="000000"/>
                <w:sz w:val="18"/>
                <w:szCs w:val="18"/>
              </w:rPr>
            </w:pPr>
            <w:ins w:id="10616"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617" w:author="ZTE" w:date="2021-04-21T10:53:25Z"/>
                <w:rFonts w:ascii="Arial" w:hAnsi="Arial" w:cs="Arial"/>
                <w:color w:val="000000"/>
                <w:sz w:val="18"/>
                <w:szCs w:val="18"/>
              </w:rPr>
            </w:pPr>
            <w:ins w:id="10618"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619" w:author="ZTE" w:date="2021-04-21T10:53:25Z"/>
                <w:rFonts w:ascii="Arial" w:hAnsi="Arial" w:cs="Arial"/>
                <w:color w:val="000000"/>
                <w:sz w:val="18"/>
                <w:szCs w:val="18"/>
              </w:rPr>
            </w:pPr>
            <w:ins w:id="10620"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621" w:author="ZTE" w:date="2021-04-21T10:53:25Z"/>
                <w:rFonts w:ascii="Arial" w:hAnsi="Arial" w:cs="Arial"/>
                <w:color w:val="000000"/>
                <w:sz w:val="18"/>
                <w:szCs w:val="18"/>
              </w:rPr>
            </w:pPr>
            <w:ins w:id="10622"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623" w:author="ZTE" w:date="2021-04-21T10:53:25Z"/>
                <w:rFonts w:ascii="Arial" w:hAnsi="Arial" w:cs="Arial"/>
                <w:color w:val="000000"/>
                <w:sz w:val="18"/>
                <w:szCs w:val="18"/>
              </w:rPr>
            </w:pPr>
            <w:ins w:id="10624"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625" w:author="ZTE" w:date="2021-04-21T10:53:25Z"/>
                <w:rFonts w:ascii="Arial" w:hAnsi="Arial" w:cs="Arial"/>
                <w:color w:val="000000"/>
                <w:sz w:val="18"/>
                <w:szCs w:val="18"/>
              </w:rPr>
            </w:pPr>
            <w:ins w:id="10626"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627" w:author="ZTE" w:date="2021-04-21T10:53:25Z"/>
                <w:rFonts w:ascii="Arial" w:hAnsi="Arial" w:cs="Arial"/>
                <w:color w:val="000000"/>
                <w:sz w:val="18"/>
                <w:szCs w:val="18"/>
              </w:rPr>
            </w:pPr>
            <w:ins w:id="10628"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629" w:author="ZTE" w:date="2021-04-21T10:53:25Z"/>
                <w:rFonts w:ascii="Arial" w:hAnsi="Arial" w:cs="Arial"/>
                <w:color w:val="000000"/>
                <w:sz w:val="18"/>
                <w:szCs w:val="18"/>
              </w:rPr>
            </w:pPr>
            <w:ins w:id="10630"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631" w:author="ZTE" w:date="2021-04-21T10:53:25Z"/>
                <w:rFonts w:ascii="Arial" w:hAnsi="Arial" w:cs="Arial"/>
                <w:color w:val="000000"/>
                <w:sz w:val="18"/>
                <w:szCs w:val="18"/>
              </w:rPr>
            </w:pPr>
            <w:ins w:id="10632"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633" w:author="ZTE" w:date="2021-04-21T10:53:25Z"/>
                <w:rFonts w:ascii="Arial" w:hAnsi="Arial" w:cs="Arial"/>
                <w:color w:val="000000"/>
                <w:sz w:val="18"/>
                <w:szCs w:val="18"/>
              </w:rPr>
            </w:pPr>
            <w:ins w:id="10634"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635" w:author="ZTE" w:date="2021-04-21T10:53:25Z"/>
                <w:rFonts w:ascii="Arial" w:hAnsi="Arial" w:cs="Arial"/>
                <w:color w:val="000000"/>
                <w:sz w:val="18"/>
                <w:szCs w:val="18"/>
              </w:rPr>
            </w:pPr>
            <w:ins w:id="10636"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637" w:author="ZTE" w:date="2021-04-21T10:53:25Z"/>
                <w:rFonts w:ascii="Arial" w:hAnsi="Arial" w:cs="Arial"/>
                <w:color w:val="000000"/>
                <w:sz w:val="18"/>
                <w:szCs w:val="18"/>
              </w:rPr>
            </w:pPr>
            <w:ins w:id="10638" w:author="ZTE" w:date="2021-04-21T10:53:25Z">
              <w:r>
                <w:rPr>
                  <w:rFonts w:ascii="Arial" w:hAnsi="Arial" w:cs="Arial"/>
                  <w:sz w:val="18"/>
                  <w:szCs w:val="18"/>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639" w:author="ZTE" w:date="2021-04-21T10:53:25Z"/>
                <w:rFonts w:ascii="Arial" w:hAnsi="Arial" w:cs="Arial"/>
                <w:color w:val="000000"/>
                <w:sz w:val="18"/>
                <w:szCs w:val="18"/>
              </w:rPr>
            </w:pPr>
            <w:ins w:id="10640" w:author="ZTE" w:date="2021-04-21T10:53:25Z">
              <w:r>
                <w:rPr>
                  <w:rFonts w:ascii="Arial" w:hAnsi="Arial" w:cs="Arial"/>
                  <w:sz w:val="18"/>
                  <w:szCs w:val="18"/>
                </w:rPr>
                <w:t> </w:t>
              </w:r>
            </w:ins>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ins w:id="10641" w:author="ZTE" w:date="2021-04-21T10:53:25Z"/>
                <w:rFonts w:ascii="Arial" w:hAnsi="Arial" w:cs="Arial"/>
                <w:color w:val="000000"/>
                <w:sz w:val="18"/>
                <w:szCs w:val="18"/>
              </w:rPr>
            </w:pPr>
            <w:ins w:id="10642" w:author="ZTE" w:date="2021-04-21T10:53:25Z">
              <w:r>
                <w:rPr>
                  <w:rFonts w:ascii="Arial" w:hAnsi="Arial" w:cs="Arial"/>
                  <w:color w:val="000000"/>
                  <w:sz w:val="18"/>
                  <w:szCs w:val="18"/>
                  <w:lang w:val="en-US" w:eastAsia="zh-CN" w:bidi="ar"/>
                </w:rPr>
                <w:t>0</w:t>
              </w:r>
            </w:ins>
          </w:p>
        </w:tc>
      </w:tr>
      <w:tr>
        <w:tblPrEx>
          <w:tblCellMar>
            <w:top w:w="0" w:type="dxa"/>
            <w:left w:w="0" w:type="dxa"/>
            <w:bottom w:w="0" w:type="dxa"/>
            <w:right w:w="0" w:type="dxa"/>
          </w:tblCellMar>
        </w:tblPrEx>
        <w:trPr>
          <w:trHeight w:val="270" w:hRule="atLeast"/>
          <w:ins w:id="10643" w:author="ZTE" w:date="2021-04-21T10:53:25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ins w:id="10644" w:author="ZTE" w:date="2021-04-21T10:53:25Z"/>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645" w:author="ZTE" w:date="2021-04-21T10:53:25Z"/>
                <w:rFonts w:ascii="Arial" w:hAnsi="Arial"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646" w:author="ZTE" w:date="2021-04-21T10:53:25Z"/>
                <w:rFonts w:ascii="Arial" w:hAnsi="Arial"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647" w:author="ZTE" w:date="2021-04-21T10:53:25Z"/>
                <w:rFonts w:ascii="Arial" w:hAnsi="Arial" w:cs="Arial"/>
                <w:color w:val="000000"/>
                <w:sz w:val="18"/>
                <w:szCs w:val="18"/>
              </w:rPr>
            </w:pPr>
            <w:ins w:id="10648" w:author="ZTE" w:date="2021-04-21T10:53:25Z">
              <w:r>
                <w:rPr>
                  <w:rFonts w:ascii="Arial" w:hAnsi="Arial" w:cs="Arial"/>
                  <w:sz w:val="18"/>
                  <w:szCs w:val="18"/>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649" w:author="ZTE" w:date="2021-04-21T10:53:25Z"/>
                <w:rFonts w:ascii="Arial" w:hAnsi="Arial" w:cs="Arial"/>
                <w:color w:val="000000"/>
                <w:sz w:val="18"/>
                <w:szCs w:val="18"/>
              </w:rPr>
            </w:pPr>
            <w:ins w:id="10650"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651" w:author="ZTE" w:date="2021-04-21T10:53:25Z"/>
                <w:rFonts w:ascii="Arial" w:hAnsi="Arial" w:cs="Arial"/>
                <w:color w:val="000000"/>
                <w:sz w:val="18"/>
                <w:szCs w:val="18"/>
              </w:rPr>
            </w:pPr>
            <w:ins w:id="10652"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653" w:author="ZTE" w:date="2021-04-21T10:53:25Z"/>
                <w:rFonts w:ascii="Arial" w:hAnsi="Arial" w:cs="Arial"/>
                <w:color w:val="000000"/>
                <w:sz w:val="18"/>
                <w:szCs w:val="18"/>
              </w:rPr>
            </w:pPr>
            <w:ins w:id="10654"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655" w:author="ZTE" w:date="2021-04-21T10:53:25Z"/>
                <w:rFonts w:ascii="Arial" w:hAnsi="Arial" w:cs="Arial"/>
                <w:color w:val="000000"/>
                <w:sz w:val="18"/>
                <w:szCs w:val="18"/>
              </w:rPr>
            </w:pPr>
            <w:ins w:id="10656"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657" w:author="ZTE" w:date="2021-04-21T10:53:25Z"/>
                <w:rFonts w:ascii="Arial" w:hAnsi="Arial" w:cs="Arial"/>
                <w:color w:val="000000"/>
                <w:sz w:val="18"/>
                <w:szCs w:val="18"/>
              </w:rPr>
            </w:pPr>
            <w:ins w:id="10658"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659" w:author="ZTE" w:date="2021-04-21T10:53:25Z"/>
                <w:rFonts w:ascii="Arial" w:hAnsi="Arial" w:cs="Arial"/>
                <w:color w:val="000000"/>
                <w:sz w:val="18"/>
                <w:szCs w:val="18"/>
              </w:rPr>
            </w:pPr>
            <w:ins w:id="10660"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661" w:author="ZTE" w:date="2021-04-21T10:53:25Z"/>
                <w:rFonts w:ascii="Arial" w:hAnsi="Arial" w:cs="Arial"/>
                <w:color w:val="000000"/>
                <w:sz w:val="18"/>
                <w:szCs w:val="18"/>
              </w:rPr>
            </w:pPr>
            <w:ins w:id="10662"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663" w:author="ZTE" w:date="2021-04-21T10:53:25Z"/>
                <w:rFonts w:ascii="Arial" w:hAnsi="Arial" w:cs="Arial"/>
                <w:color w:val="000000"/>
                <w:sz w:val="18"/>
                <w:szCs w:val="18"/>
              </w:rPr>
            </w:pPr>
            <w:ins w:id="10664"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665" w:author="ZTE" w:date="2021-04-21T10:53:25Z"/>
                <w:rFonts w:ascii="Arial" w:hAnsi="Arial" w:cs="Arial"/>
                <w:color w:val="000000"/>
                <w:sz w:val="18"/>
                <w:szCs w:val="18"/>
              </w:rPr>
            </w:pPr>
            <w:ins w:id="10666"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667" w:author="ZTE" w:date="2021-04-21T10:53:25Z"/>
                <w:rFonts w:ascii="Arial" w:hAnsi="Arial" w:cs="Arial"/>
                <w:color w:val="000000"/>
                <w:sz w:val="18"/>
                <w:szCs w:val="18"/>
              </w:rPr>
            </w:pPr>
            <w:ins w:id="10668"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669" w:author="ZTE" w:date="2021-04-21T10:53:25Z"/>
                <w:rFonts w:ascii="Arial" w:hAnsi="Arial" w:cs="Arial"/>
                <w:color w:val="000000"/>
                <w:sz w:val="18"/>
                <w:szCs w:val="18"/>
              </w:rPr>
            </w:pPr>
            <w:ins w:id="10670"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671" w:author="ZTE" w:date="2021-04-21T10:53:25Z"/>
                <w:rFonts w:ascii="Arial" w:hAnsi="Arial" w:cs="Arial"/>
                <w:color w:val="000000"/>
                <w:sz w:val="18"/>
                <w:szCs w:val="18"/>
              </w:rPr>
            </w:pPr>
            <w:ins w:id="10672" w:author="ZTE" w:date="2021-04-21T10:53:25Z">
              <w:r>
                <w:rPr>
                  <w:rFonts w:ascii="Arial" w:hAnsi="Arial" w:cs="Arial"/>
                  <w:sz w:val="18"/>
                  <w:szCs w:val="18"/>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673" w:author="ZTE" w:date="2021-04-21T10:53:25Z"/>
                <w:rFonts w:ascii="Arial" w:hAnsi="Arial" w:cs="Arial"/>
                <w:color w:val="000000"/>
                <w:sz w:val="18"/>
                <w:szCs w:val="18"/>
              </w:rPr>
            </w:pPr>
            <w:ins w:id="10674" w:author="ZTE" w:date="2021-04-21T10:53:25Z">
              <w:r>
                <w:rPr>
                  <w:rFonts w:ascii="Arial" w:hAnsi="Arial" w:cs="Arial"/>
                  <w:sz w:val="18"/>
                  <w:szCs w:val="18"/>
                </w:rPr>
                <w:t> </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0675" w:author="ZTE" w:date="2021-04-21T10:53:25Z"/>
                <w:rFonts w:ascii="Arial" w:hAnsi="Arial" w:cs="Arial"/>
                <w:color w:val="000000"/>
                <w:sz w:val="18"/>
                <w:szCs w:val="18"/>
              </w:rPr>
            </w:pPr>
          </w:p>
        </w:tc>
      </w:tr>
      <w:tr>
        <w:tblPrEx>
          <w:tblCellMar>
            <w:top w:w="0" w:type="dxa"/>
            <w:left w:w="0" w:type="dxa"/>
            <w:bottom w:w="0" w:type="dxa"/>
            <w:right w:w="0" w:type="dxa"/>
          </w:tblCellMar>
        </w:tblPrEx>
        <w:trPr>
          <w:trHeight w:val="270" w:hRule="atLeast"/>
          <w:ins w:id="10676" w:author="ZTE" w:date="2021-04-21T10:53:25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ins w:id="10677" w:author="ZTE" w:date="2021-04-21T10:53:25Z"/>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678" w:author="ZTE" w:date="2021-04-21T10:53:25Z"/>
                <w:rFonts w:ascii="Arial" w:hAnsi="Arial"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679" w:author="ZTE" w:date="2021-04-21T10:53:25Z"/>
                <w:rFonts w:ascii="Arial" w:hAnsi="Arial"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680" w:author="ZTE" w:date="2021-04-21T10:53:25Z"/>
                <w:rFonts w:ascii="Arial" w:hAnsi="Arial" w:cs="Arial"/>
                <w:color w:val="000000"/>
                <w:sz w:val="18"/>
                <w:szCs w:val="18"/>
              </w:rPr>
            </w:pPr>
            <w:ins w:id="10681" w:author="ZTE" w:date="2021-04-21T10:53:25Z">
              <w:r>
                <w:rPr>
                  <w:rFonts w:ascii="Arial" w:hAnsi="Arial" w:cs="Arial"/>
                  <w:sz w:val="18"/>
                  <w:szCs w:val="18"/>
                </w:rPr>
                <w:t>60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682" w:author="ZTE" w:date="2021-04-21T10:53:25Z"/>
                <w:rFonts w:ascii="Arial" w:hAnsi="Arial" w:cs="Arial"/>
                <w:color w:val="000000"/>
                <w:sz w:val="18"/>
                <w:szCs w:val="18"/>
              </w:rPr>
            </w:pPr>
            <w:ins w:id="10683"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684" w:author="ZTE" w:date="2021-04-21T10:53:25Z"/>
                <w:rFonts w:ascii="Arial" w:hAnsi="Arial" w:cs="Arial"/>
                <w:color w:val="000000"/>
                <w:sz w:val="18"/>
                <w:szCs w:val="18"/>
              </w:rPr>
            </w:pPr>
            <w:ins w:id="10685"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686" w:author="ZTE" w:date="2021-04-21T10:53:25Z"/>
                <w:rFonts w:ascii="Arial" w:hAnsi="Arial" w:cs="Arial"/>
                <w:color w:val="000000"/>
                <w:sz w:val="18"/>
                <w:szCs w:val="18"/>
              </w:rPr>
            </w:pPr>
            <w:ins w:id="10687"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688" w:author="ZTE" w:date="2021-04-21T10:53:25Z"/>
                <w:rFonts w:ascii="Arial" w:hAnsi="Arial" w:cs="Arial"/>
                <w:color w:val="000000"/>
                <w:sz w:val="18"/>
                <w:szCs w:val="18"/>
              </w:rPr>
            </w:pPr>
            <w:ins w:id="10689"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690" w:author="ZTE" w:date="2021-04-21T10:53:25Z"/>
                <w:rFonts w:ascii="Arial" w:hAnsi="Arial" w:cs="Arial"/>
                <w:color w:val="000000"/>
                <w:sz w:val="18"/>
                <w:szCs w:val="18"/>
              </w:rPr>
            </w:pPr>
            <w:ins w:id="10691" w:author="ZTE" w:date="2021-04-21T10:53:25Z">
              <w:r>
                <w:rPr>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692" w:author="ZTE" w:date="2021-04-21T10:53:25Z"/>
                <w:rFonts w:ascii="Arial" w:hAnsi="Arial" w:cs="Arial"/>
                <w:color w:val="000000"/>
                <w:sz w:val="18"/>
                <w:szCs w:val="18"/>
              </w:rPr>
            </w:pPr>
            <w:ins w:id="10693"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694" w:author="ZTE" w:date="2021-04-21T10:53:25Z"/>
                <w:rFonts w:ascii="Arial" w:hAnsi="Arial" w:cs="Arial"/>
                <w:color w:val="000000"/>
                <w:sz w:val="18"/>
                <w:szCs w:val="18"/>
              </w:rPr>
            </w:pPr>
            <w:ins w:id="10695"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696" w:author="ZTE" w:date="2021-04-21T10:53:25Z"/>
                <w:rFonts w:ascii="Arial" w:hAnsi="Arial" w:cs="Arial"/>
                <w:color w:val="000000"/>
                <w:sz w:val="18"/>
                <w:szCs w:val="18"/>
              </w:rPr>
            </w:pPr>
            <w:ins w:id="10697"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698" w:author="ZTE" w:date="2021-04-21T10:53:25Z"/>
                <w:rFonts w:ascii="Arial" w:hAnsi="Arial" w:cs="Arial"/>
                <w:color w:val="000000"/>
                <w:sz w:val="18"/>
                <w:szCs w:val="18"/>
              </w:rPr>
            </w:pPr>
            <w:ins w:id="10699"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700" w:author="ZTE" w:date="2021-04-21T10:53:25Z"/>
                <w:rFonts w:ascii="Arial" w:hAnsi="Arial" w:cs="Arial"/>
                <w:color w:val="000000"/>
                <w:sz w:val="18"/>
                <w:szCs w:val="18"/>
              </w:rPr>
            </w:pPr>
            <w:ins w:id="10701"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702" w:author="ZTE" w:date="2021-04-21T10:53:25Z"/>
                <w:rFonts w:ascii="Arial" w:hAnsi="Arial" w:cs="Arial"/>
                <w:color w:val="000000"/>
                <w:sz w:val="18"/>
                <w:szCs w:val="18"/>
              </w:rPr>
            </w:pPr>
            <w:ins w:id="10703"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704" w:author="ZTE" w:date="2021-04-21T10:53:25Z"/>
                <w:rFonts w:ascii="Arial" w:hAnsi="Arial" w:cs="Arial"/>
                <w:color w:val="000000"/>
                <w:sz w:val="18"/>
                <w:szCs w:val="18"/>
              </w:rPr>
            </w:pPr>
            <w:ins w:id="10705" w:author="ZTE" w:date="2021-04-21T10:53:25Z">
              <w:r>
                <w:rPr>
                  <w:rFonts w:ascii="Arial" w:hAnsi="Arial" w:cs="Arial"/>
                  <w:sz w:val="18"/>
                  <w:szCs w:val="18"/>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706" w:author="ZTE" w:date="2021-04-21T10:53:25Z"/>
                <w:rFonts w:ascii="Arial" w:hAnsi="Arial" w:cs="Arial"/>
                <w:color w:val="000000"/>
                <w:sz w:val="18"/>
                <w:szCs w:val="18"/>
              </w:rPr>
            </w:pPr>
            <w:ins w:id="10707" w:author="ZTE" w:date="2021-04-21T10:53:25Z">
              <w:r>
                <w:rPr>
                  <w:rFonts w:ascii="Arial" w:hAnsi="Arial" w:cs="Arial"/>
                  <w:sz w:val="18"/>
                  <w:szCs w:val="18"/>
                </w:rPr>
                <w:t> </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0708" w:author="ZTE" w:date="2021-04-21T10:53:25Z"/>
                <w:rFonts w:ascii="Arial" w:hAnsi="Arial" w:cs="Arial"/>
                <w:color w:val="000000"/>
                <w:sz w:val="18"/>
                <w:szCs w:val="18"/>
              </w:rPr>
            </w:pPr>
          </w:p>
        </w:tc>
      </w:tr>
      <w:tr>
        <w:tblPrEx>
          <w:tblCellMar>
            <w:top w:w="0" w:type="dxa"/>
            <w:left w:w="0" w:type="dxa"/>
            <w:bottom w:w="0" w:type="dxa"/>
            <w:right w:w="0" w:type="dxa"/>
          </w:tblCellMar>
        </w:tblPrEx>
        <w:trPr>
          <w:trHeight w:val="270" w:hRule="atLeast"/>
          <w:ins w:id="10709" w:author="ZTE" w:date="2021-04-21T10:53:25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ins w:id="10710" w:author="ZTE" w:date="2021-04-21T10:53:25Z"/>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711" w:author="ZTE" w:date="2021-04-21T10:53:25Z"/>
                <w:rFonts w:ascii="Arial" w:hAnsi="Arial" w:cs="Arial"/>
                <w:color w:val="000000"/>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10712" w:author="ZTE" w:date="2021-04-21T10:53:25Z"/>
                <w:rFonts w:ascii="Arial" w:hAnsi="Arial" w:cs="Arial"/>
                <w:color w:val="000000"/>
                <w:sz w:val="18"/>
                <w:szCs w:val="18"/>
              </w:rPr>
            </w:pPr>
            <w:ins w:id="10713" w:author="ZTE" w:date="2021-04-21T10:53:25Z">
              <w:r>
                <w:rPr>
                  <w:rFonts w:ascii="Arial" w:hAnsi="Arial" w:cs="Arial"/>
                  <w:sz w:val="18"/>
                  <w:szCs w:val="18"/>
                </w:rPr>
                <w:t>n5</w:t>
              </w:r>
            </w:ins>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14" w:author="ZTE" w:date="2021-04-21T10:53:25Z"/>
                <w:rFonts w:ascii="Arial" w:hAnsi="Arial" w:cs="Arial"/>
                <w:color w:val="000000"/>
                <w:sz w:val="18"/>
                <w:szCs w:val="18"/>
              </w:rPr>
            </w:pPr>
            <w:ins w:id="10715" w:author="ZTE" w:date="2021-04-21T10:53:25Z">
              <w:r>
                <w:rPr>
                  <w:rFonts w:ascii="Arial" w:hAnsi="Arial" w:cs="Arial"/>
                  <w:sz w:val="18"/>
                  <w:szCs w:val="18"/>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16" w:author="ZTE" w:date="2021-04-21T10:53:25Z"/>
                <w:rFonts w:ascii="Arial" w:hAnsi="Arial" w:cs="Arial"/>
                <w:color w:val="000000"/>
                <w:sz w:val="18"/>
                <w:szCs w:val="18"/>
              </w:rPr>
            </w:pPr>
            <w:ins w:id="10717"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18" w:author="ZTE" w:date="2021-04-21T10:53:25Z"/>
                <w:rFonts w:ascii="Arial" w:hAnsi="Arial" w:cs="Arial"/>
                <w:color w:val="000000"/>
                <w:sz w:val="18"/>
                <w:szCs w:val="18"/>
              </w:rPr>
            </w:pPr>
            <w:ins w:id="10719"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20" w:author="ZTE" w:date="2021-04-21T10:53:25Z"/>
                <w:rFonts w:ascii="Arial" w:hAnsi="Arial" w:cs="Arial"/>
                <w:color w:val="000000"/>
                <w:sz w:val="18"/>
                <w:szCs w:val="18"/>
              </w:rPr>
            </w:pPr>
            <w:ins w:id="10721"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22" w:author="ZTE" w:date="2021-04-21T10:53:25Z"/>
                <w:rFonts w:ascii="Arial" w:hAnsi="Arial" w:cs="Arial"/>
                <w:color w:val="000000"/>
                <w:sz w:val="18"/>
                <w:szCs w:val="18"/>
              </w:rPr>
            </w:pPr>
            <w:ins w:id="10723"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24" w:author="ZTE" w:date="2021-04-21T10:53:25Z"/>
                <w:rFonts w:ascii="Arial" w:hAnsi="Arial" w:cs="Arial"/>
                <w:color w:val="000000"/>
                <w:sz w:val="18"/>
                <w:szCs w:val="18"/>
              </w:rPr>
            </w:pPr>
            <w:ins w:id="10725"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26" w:author="ZTE" w:date="2021-04-21T10:53:25Z"/>
                <w:rFonts w:ascii="Arial" w:hAnsi="Arial" w:cs="Arial"/>
                <w:color w:val="000000"/>
                <w:sz w:val="18"/>
                <w:szCs w:val="18"/>
              </w:rPr>
            </w:pPr>
            <w:ins w:id="10727"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28" w:author="ZTE" w:date="2021-04-21T10:53:25Z"/>
                <w:rFonts w:ascii="Arial" w:hAnsi="Arial" w:cs="Arial"/>
                <w:color w:val="000000"/>
                <w:sz w:val="18"/>
                <w:szCs w:val="18"/>
              </w:rPr>
            </w:pPr>
            <w:ins w:id="10729"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30" w:author="ZTE" w:date="2021-04-21T10:53:25Z"/>
                <w:rFonts w:ascii="Arial" w:hAnsi="Arial" w:cs="Arial"/>
                <w:color w:val="000000"/>
                <w:sz w:val="18"/>
                <w:szCs w:val="18"/>
              </w:rPr>
            </w:pPr>
            <w:ins w:id="10731"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732" w:author="ZTE" w:date="2021-04-21T10:53:25Z"/>
                <w:rFonts w:ascii="Arial" w:hAnsi="Arial" w:cs="Arial"/>
                <w:color w:val="000000"/>
                <w:sz w:val="18"/>
                <w:szCs w:val="18"/>
              </w:rPr>
            </w:pPr>
            <w:ins w:id="10733"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734" w:author="ZTE" w:date="2021-04-21T10:53:25Z"/>
                <w:rFonts w:ascii="Arial" w:hAnsi="Arial" w:cs="Arial"/>
                <w:color w:val="000000"/>
                <w:sz w:val="18"/>
                <w:szCs w:val="18"/>
              </w:rPr>
            </w:pPr>
            <w:ins w:id="10735"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736" w:author="ZTE" w:date="2021-04-21T10:53:25Z"/>
                <w:rFonts w:ascii="Arial" w:hAnsi="Arial" w:cs="Arial"/>
                <w:color w:val="000000"/>
                <w:sz w:val="18"/>
                <w:szCs w:val="18"/>
              </w:rPr>
            </w:pPr>
            <w:ins w:id="10737"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738" w:author="ZTE" w:date="2021-04-21T10:53:25Z"/>
                <w:rFonts w:ascii="Arial" w:hAnsi="Arial" w:cs="Arial"/>
                <w:color w:val="000000"/>
                <w:sz w:val="18"/>
                <w:szCs w:val="18"/>
              </w:rPr>
            </w:pPr>
            <w:ins w:id="10739" w:author="ZTE" w:date="2021-04-21T10:53:25Z">
              <w:r>
                <w:rPr>
                  <w:rFonts w:ascii="Arial" w:hAnsi="Arial" w:cs="Arial"/>
                  <w:sz w:val="18"/>
                  <w:szCs w:val="18"/>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740" w:author="ZTE" w:date="2021-04-21T10:53:25Z"/>
                <w:rFonts w:ascii="Arial" w:hAnsi="Arial" w:cs="Arial"/>
                <w:color w:val="000000"/>
                <w:sz w:val="18"/>
                <w:szCs w:val="18"/>
              </w:rPr>
            </w:pPr>
            <w:ins w:id="10741" w:author="ZTE" w:date="2021-04-21T10:53:25Z">
              <w:r>
                <w:rPr>
                  <w:rFonts w:ascii="Arial" w:hAnsi="Arial" w:cs="Arial"/>
                  <w:sz w:val="18"/>
                  <w:szCs w:val="18"/>
                </w:rPr>
                <w:t> </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0742" w:author="ZTE" w:date="2021-04-21T10:53:25Z"/>
                <w:rFonts w:ascii="Arial" w:hAnsi="Arial" w:cs="Arial"/>
                <w:color w:val="000000"/>
                <w:sz w:val="18"/>
                <w:szCs w:val="18"/>
              </w:rPr>
            </w:pPr>
          </w:p>
        </w:tc>
      </w:tr>
      <w:tr>
        <w:tblPrEx>
          <w:tblCellMar>
            <w:top w:w="0" w:type="dxa"/>
            <w:left w:w="0" w:type="dxa"/>
            <w:bottom w:w="0" w:type="dxa"/>
            <w:right w:w="0" w:type="dxa"/>
          </w:tblCellMar>
        </w:tblPrEx>
        <w:trPr>
          <w:trHeight w:val="270" w:hRule="atLeast"/>
          <w:ins w:id="10743" w:author="ZTE" w:date="2021-04-21T10:53:25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ins w:id="10744" w:author="ZTE" w:date="2021-04-21T10:53:25Z"/>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745" w:author="ZTE" w:date="2021-04-21T10:53:25Z"/>
                <w:rFonts w:ascii="Arial" w:hAnsi="Arial"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746" w:author="ZTE" w:date="2021-04-21T10:53:25Z"/>
                <w:rFonts w:ascii="Arial" w:hAnsi="Arial"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47" w:author="ZTE" w:date="2021-04-21T10:53:25Z"/>
                <w:rFonts w:ascii="Arial" w:hAnsi="Arial" w:cs="Arial"/>
                <w:color w:val="000000"/>
                <w:sz w:val="18"/>
                <w:szCs w:val="18"/>
              </w:rPr>
            </w:pPr>
            <w:ins w:id="10748" w:author="ZTE" w:date="2021-04-21T10:53:25Z">
              <w:r>
                <w:rPr>
                  <w:rFonts w:ascii="Arial" w:hAnsi="Arial" w:cs="Arial"/>
                  <w:sz w:val="18"/>
                  <w:szCs w:val="18"/>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749" w:author="ZTE" w:date="2021-04-21T10:53:25Z"/>
                <w:rFonts w:ascii="Arial" w:hAnsi="Arial" w:cs="Arial"/>
                <w:color w:val="000000"/>
                <w:sz w:val="18"/>
                <w:szCs w:val="18"/>
              </w:rPr>
            </w:pPr>
            <w:ins w:id="10750"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51" w:author="ZTE" w:date="2021-04-21T10:53:25Z"/>
                <w:rFonts w:ascii="Arial" w:hAnsi="Arial" w:cs="Arial"/>
                <w:color w:val="000000"/>
                <w:sz w:val="18"/>
                <w:szCs w:val="18"/>
              </w:rPr>
            </w:pPr>
            <w:ins w:id="10752"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53" w:author="ZTE" w:date="2021-04-21T10:53:25Z"/>
                <w:rFonts w:ascii="Arial" w:hAnsi="Arial" w:cs="Arial"/>
                <w:color w:val="000000"/>
                <w:sz w:val="18"/>
                <w:szCs w:val="18"/>
              </w:rPr>
            </w:pPr>
            <w:ins w:id="10754"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55" w:author="ZTE" w:date="2021-04-21T10:53:25Z"/>
                <w:rFonts w:ascii="Arial" w:hAnsi="Arial" w:cs="Arial"/>
                <w:color w:val="000000"/>
                <w:sz w:val="18"/>
                <w:szCs w:val="18"/>
              </w:rPr>
            </w:pPr>
            <w:ins w:id="10756"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57" w:author="ZTE" w:date="2021-04-21T10:53:25Z"/>
                <w:rFonts w:ascii="Arial" w:hAnsi="Arial" w:cs="Arial"/>
                <w:color w:val="000000"/>
                <w:sz w:val="18"/>
                <w:szCs w:val="18"/>
              </w:rPr>
            </w:pPr>
            <w:ins w:id="10758"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59" w:author="ZTE" w:date="2021-04-21T10:53:25Z"/>
                <w:rFonts w:ascii="Arial" w:hAnsi="Arial" w:cs="Arial"/>
                <w:color w:val="000000"/>
                <w:sz w:val="18"/>
                <w:szCs w:val="18"/>
              </w:rPr>
            </w:pPr>
            <w:ins w:id="10760"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61" w:author="ZTE" w:date="2021-04-21T10:53:25Z"/>
                <w:rFonts w:ascii="Arial" w:hAnsi="Arial" w:cs="Arial"/>
                <w:color w:val="000000"/>
                <w:sz w:val="18"/>
                <w:szCs w:val="18"/>
              </w:rPr>
            </w:pPr>
            <w:ins w:id="10762"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63" w:author="ZTE" w:date="2021-04-21T10:53:25Z"/>
                <w:rFonts w:ascii="Arial" w:hAnsi="Arial" w:cs="Arial"/>
                <w:color w:val="000000"/>
                <w:sz w:val="18"/>
                <w:szCs w:val="18"/>
              </w:rPr>
            </w:pPr>
            <w:ins w:id="10764"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65" w:author="ZTE" w:date="2021-04-21T10:53:25Z"/>
                <w:rFonts w:ascii="Arial" w:hAnsi="Arial" w:cs="Arial"/>
                <w:color w:val="000000"/>
                <w:sz w:val="18"/>
                <w:szCs w:val="18"/>
              </w:rPr>
            </w:pPr>
            <w:ins w:id="10766"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767" w:author="ZTE" w:date="2021-04-21T10:53:25Z"/>
                <w:rFonts w:ascii="Arial" w:hAnsi="Arial" w:cs="Arial"/>
                <w:color w:val="000000"/>
                <w:sz w:val="18"/>
                <w:szCs w:val="18"/>
              </w:rPr>
            </w:pPr>
            <w:ins w:id="10768"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69" w:author="ZTE" w:date="2021-04-21T10:53:25Z"/>
                <w:rFonts w:ascii="Arial" w:hAnsi="Arial" w:cs="Arial"/>
                <w:color w:val="000000"/>
                <w:sz w:val="18"/>
                <w:szCs w:val="18"/>
              </w:rPr>
            </w:pPr>
            <w:ins w:id="10770"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771" w:author="ZTE" w:date="2021-04-21T10:53:25Z"/>
                <w:rFonts w:ascii="Arial" w:hAnsi="Arial" w:cs="Arial"/>
                <w:color w:val="000000"/>
                <w:sz w:val="18"/>
                <w:szCs w:val="18"/>
              </w:rPr>
            </w:pPr>
            <w:ins w:id="10772" w:author="ZTE" w:date="2021-04-21T10:53:25Z">
              <w:r>
                <w:rPr>
                  <w:rFonts w:ascii="Arial" w:hAnsi="Arial" w:cs="Arial"/>
                  <w:sz w:val="18"/>
                  <w:szCs w:val="18"/>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773" w:author="ZTE" w:date="2021-04-21T10:53:25Z"/>
                <w:rFonts w:ascii="Arial" w:hAnsi="Arial" w:cs="Arial"/>
                <w:color w:val="000000"/>
                <w:sz w:val="18"/>
                <w:szCs w:val="18"/>
              </w:rPr>
            </w:pPr>
            <w:ins w:id="10774" w:author="ZTE" w:date="2021-04-21T10:53:25Z">
              <w:r>
                <w:rPr>
                  <w:rFonts w:ascii="Arial" w:hAnsi="Arial" w:cs="Arial"/>
                  <w:sz w:val="18"/>
                  <w:szCs w:val="18"/>
                </w:rPr>
                <w:t> </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0775" w:author="ZTE" w:date="2021-04-21T10:53:25Z"/>
                <w:rFonts w:ascii="Arial" w:hAnsi="Arial" w:cs="Arial"/>
                <w:color w:val="000000"/>
                <w:sz w:val="18"/>
                <w:szCs w:val="18"/>
              </w:rPr>
            </w:pPr>
          </w:p>
        </w:tc>
      </w:tr>
      <w:tr>
        <w:tblPrEx>
          <w:tblCellMar>
            <w:top w:w="0" w:type="dxa"/>
            <w:left w:w="0" w:type="dxa"/>
            <w:bottom w:w="0" w:type="dxa"/>
            <w:right w:w="0" w:type="dxa"/>
          </w:tblCellMar>
        </w:tblPrEx>
        <w:trPr>
          <w:trHeight w:val="270" w:hRule="atLeast"/>
          <w:ins w:id="10776" w:author="ZTE" w:date="2021-04-21T10:53:25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ins w:id="10777" w:author="ZTE" w:date="2021-04-21T10:53:25Z"/>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778" w:author="ZTE" w:date="2021-04-21T10:53:25Z"/>
                <w:rFonts w:ascii="Arial" w:hAnsi="Arial"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779" w:author="ZTE" w:date="2021-04-21T10:53:25Z"/>
                <w:rFonts w:ascii="Arial" w:hAnsi="Arial"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80" w:author="ZTE" w:date="2021-04-21T10:53:25Z"/>
                <w:rFonts w:ascii="Arial" w:hAnsi="Arial" w:cs="Arial"/>
                <w:color w:val="000000"/>
                <w:sz w:val="18"/>
                <w:szCs w:val="18"/>
              </w:rPr>
            </w:pPr>
            <w:ins w:id="10781" w:author="ZTE" w:date="2021-04-21T10:53:25Z">
              <w:r>
                <w:rPr>
                  <w:rFonts w:ascii="Arial" w:hAnsi="Arial" w:cs="Arial"/>
                  <w:sz w:val="18"/>
                  <w:szCs w:val="18"/>
                </w:rPr>
                <w:t>60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782" w:author="ZTE" w:date="2021-04-21T10:53:25Z"/>
                <w:rFonts w:ascii="Arial" w:hAnsi="Arial" w:cs="Arial"/>
                <w:color w:val="000000"/>
                <w:sz w:val="18"/>
                <w:szCs w:val="18"/>
              </w:rPr>
            </w:pPr>
            <w:ins w:id="10783"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84" w:author="ZTE" w:date="2021-04-21T10:53:25Z"/>
                <w:rFonts w:ascii="Arial" w:hAnsi="Arial" w:cs="Arial"/>
                <w:color w:val="000000"/>
                <w:sz w:val="18"/>
                <w:szCs w:val="18"/>
              </w:rPr>
            </w:pPr>
            <w:ins w:id="10785"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86" w:author="ZTE" w:date="2021-04-21T10:53:25Z"/>
                <w:rFonts w:ascii="Arial" w:hAnsi="Arial" w:cs="Arial"/>
                <w:color w:val="000000"/>
                <w:sz w:val="18"/>
                <w:szCs w:val="18"/>
              </w:rPr>
            </w:pPr>
            <w:ins w:id="10787"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88" w:author="ZTE" w:date="2021-04-21T10:53:25Z"/>
                <w:rFonts w:ascii="Arial" w:hAnsi="Arial" w:cs="Arial"/>
                <w:color w:val="000000"/>
                <w:sz w:val="18"/>
                <w:szCs w:val="18"/>
              </w:rPr>
            </w:pPr>
            <w:ins w:id="10789"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90" w:author="ZTE" w:date="2021-04-21T10:53:25Z"/>
                <w:rFonts w:ascii="Arial" w:hAnsi="Arial" w:cs="Arial"/>
                <w:color w:val="000000"/>
                <w:sz w:val="18"/>
                <w:szCs w:val="18"/>
              </w:rPr>
            </w:pPr>
            <w:ins w:id="10791"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92" w:author="ZTE" w:date="2021-04-21T10:53:25Z"/>
                <w:rFonts w:ascii="Arial" w:hAnsi="Arial" w:cs="Arial"/>
                <w:color w:val="000000"/>
                <w:sz w:val="18"/>
                <w:szCs w:val="18"/>
              </w:rPr>
            </w:pPr>
            <w:ins w:id="10793"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94" w:author="ZTE" w:date="2021-04-21T10:53:25Z"/>
                <w:rFonts w:ascii="Arial" w:hAnsi="Arial" w:cs="Arial"/>
                <w:color w:val="000000"/>
                <w:sz w:val="18"/>
                <w:szCs w:val="18"/>
              </w:rPr>
            </w:pPr>
            <w:ins w:id="10795"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96" w:author="ZTE" w:date="2021-04-21T10:53:25Z"/>
                <w:rFonts w:ascii="Arial" w:hAnsi="Arial" w:cs="Arial"/>
                <w:color w:val="000000"/>
                <w:sz w:val="18"/>
                <w:szCs w:val="18"/>
              </w:rPr>
            </w:pPr>
            <w:ins w:id="10797"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798" w:author="ZTE" w:date="2021-04-21T10:53:25Z"/>
                <w:rFonts w:ascii="Arial" w:hAnsi="Arial" w:cs="Arial"/>
                <w:color w:val="000000"/>
                <w:sz w:val="18"/>
                <w:szCs w:val="18"/>
              </w:rPr>
            </w:pPr>
            <w:ins w:id="10799"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00" w:author="ZTE" w:date="2021-04-21T10:53:25Z"/>
                <w:rFonts w:ascii="Arial" w:hAnsi="Arial" w:cs="Arial"/>
                <w:color w:val="000000"/>
                <w:sz w:val="18"/>
                <w:szCs w:val="18"/>
              </w:rPr>
            </w:pPr>
            <w:ins w:id="10801"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802" w:author="ZTE" w:date="2021-04-21T10:53:25Z"/>
                <w:rFonts w:ascii="Arial" w:hAnsi="Arial" w:cs="Arial"/>
                <w:color w:val="000000"/>
                <w:sz w:val="18"/>
                <w:szCs w:val="18"/>
              </w:rPr>
            </w:pPr>
            <w:ins w:id="10803"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04" w:author="ZTE" w:date="2021-04-21T10:53:25Z"/>
                <w:rFonts w:ascii="Arial" w:hAnsi="Arial" w:cs="Arial"/>
                <w:color w:val="000000"/>
                <w:sz w:val="18"/>
                <w:szCs w:val="18"/>
              </w:rPr>
            </w:pPr>
            <w:ins w:id="10805" w:author="ZTE" w:date="2021-04-21T10:53:25Z">
              <w:r>
                <w:rPr>
                  <w:rFonts w:ascii="Arial" w:hAnsi="Arial" w:cs="Arial"/>
                  <w:sz w:val="18"/>
                  <w:szCs w:val="18"/>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06" w:author="ZTE" w:date="2021-04-21T10:53:25Z"/>
                <w:rFonts w:ascii="Arial" w:hAnsi="Arial" w:cs="Arial"/>
                <w:color w:val="000000"/>
                <w:sz w:val="18"/>
                <w:szCs w:val="18"/>
              </w:rPr>
            </w:pPr>
            <w:ins w:id="10807" w:author="ZTE" w:date="2021-04-21T10:53:25Z">
              <w:r>
                <w:rPr>
                  <w:rFonts w:ascii="Arial" w:hAnsi="Arial" w:cs="Arial"/>
                  <w:sz w:val="18"/>
                  <w:szCs w:val="18"/>
                </w:rPr>
                <w:t> </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0808" w:author="ZTE" w:date="2021-04-21T10:53:25Z"/>
                <w:rFonts w:ascii="Arial" w:hAnsi="Arial" w:cs="Arial"/>
                <w:color w:val="000000"/>
                <w:sz w:val="18"/>
                <w:szCs w:val="18"/>
              </w:rPr>
            </w:pPr>
          </w:p>
        </w:tc>
      </w:tr>
      <w:tr>
        <w:tblPrEx>
          <w:tblCellMar>
            <w:top w:w="0" w:type="dxa"/>
            <w:left w:w="0" w:type="dxa"/>
            <w:bottom w:w="0" w:type="dxa"/>
            <w:right w:w="0" w:type="dxa"/>
          </w:tblCellMar>
        </w:tblPrEx>
        <w:trPr>
          <w:trHeight w:val="270" w:hRule="atLeast"/>
          <w:ins w:id="10809" w:author="ZTE" w:date="2021-04-21T10:53:25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ins w:id="10810" w:author="ZTE" w:date="2021-04-21T10:53:25Z"/>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11" w:author="ZTE" w:date="2021-04-21T10:53:25Z"/>
                <w:rFonts w:ascii="Arial" w:hAnsi="Arial" w:cs="Arial"/>
                <w:color w:val="000000"/>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ins w:id="10812" w:author="ZTE" w:date="2021-04-21T10:53:25Z"/>
                <w:rFonts w:ascii="Arial" w:hAnsi="Arial" w:cs="Arial"/>
                <w:color w:val="000000"/>
                <w:sz w:val="18"/>
                <w:szCs w:val="18"/>
              </w:rPr>
            </w:pPr>
            <w:ins w:id="10813" w:author="ZTE" w:date="2021-04-21T10:53:25Z">
              <w:r>
                <w:rPr>
                  <w:rFonts w:ascii="Arial" w:hAnsi="Arial" w:cs="Arial"/>
                  <w:sz w:val="18"/>
                  <w:szCs w:val="18"/>
                </w:rPr>
                <w:t>n66</w:t>
              </w:r>
            </w:ins>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814" w:author="ZTE" w:date="2021-04-21T10:53:25Z"/>
                <w:rFonts w:ascii="Arial" w:hAnsi="Arial" w:cs="Arial"/>
                <w:color w:val="000000"/>
                <w:sz w:val="18"/>
                <w:szCs w:val="18"/>
              </w:rPr>
            </w:pPr>
            <w:ins w:id="10815" w:author="ZTE" w:date="2021-04-21T10:53:25Z">
              <w:r>
                <w:rPr>
                  <w:rFonts w:ascii="Arial" w:hAnsi="Arial" w:cs="Arial"/>
                  <w:sz w:val="18"/>
                  <w:szCs w:val="18"/>
                </w:rPr>
                <w:t>15</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16" w:author="ZTE" w:date="2021-04-21T10:53:25Z"/>
                <w:rFonts w:ascii="Arial" w:hAnsi="Arial" w:cs="Arial"/>
                <w:color w:val="000000"/>
                <w:sz w:val="18"/>
                <w:szCs w:val="18"/>
              </w:rPr>
            </w:pPr>
            <w:ins w:id="10817"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18" w:author="ZTE" w:date="2021-04-21T10:53:25Z"/>
                <w:rFonts w:ascii="Arial" w:hAnsi="Arial" w:cs="Arial"/>
                <w:color w:val="000000"/>
                <w:sz w:val="18"/>
                <w:szCs w:val="18"/>
              </w:rPr>
            </w:pPr>
            <w:ins w:id="10819"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20" w:author="ZTE" w:date="2021-04-21T10:53:25Z"/>
                <w:rFonts w:ascii="Arial" w:hAnsi="Arial" w:cs="Arial"/>
                <w:color w:val="000000"/>
                <w:sz w:val="18"/>
                <w:szCs w:val="18"/>
              </w:rPr>
            </w:pPr>
            <w:ins w:id="10821"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22" w:author="ZTE" w:date="2021-04-21T10:53:25Z"/>
                <w:rFonts w:ascii="Arial" w:hAnsi="Arial" w:cs="Arial"/>
                <w:color w:val="000000"/>
                <w:sz w:val="18"/>
                <w:szCs w:val="18"/>
              </w:rPr>
            </w:pPr>
            <w:ins w:id="10823"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24" w:author="ZTE" w:date="2021-04-21T10:53:25Z"/>
                <w:rFonts w:ascii="Arial" w:hAnsi="Arial" w:cs="Arial"/>
                <w:color w:val="000000"/>
                <w:sz w:val="18"/>
                <w:szCs w:val="18"/>
              </w:rPr>
            </w:pPr>
            <w:ins w:id="10825"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26" w:author="ZTE" w:date="2021-04-21T10:53:25Z"/>
                <w:rFonts w:ascii="Arial" w:hAnsi="Arial" w:cs="Arial"/>
                <w:color w:val="000000"/>
                <w:sz w:val="18"/>
                <w:szCs w:val="18"/>
              </w:rPr>
            </w:pPr>
            <w:ins w:id="10827"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828" w:author="ZTE" w:date="2021-04-21T10:53:25Z"/>
                <w:rFonts w:ascii="Arial" w:hAnsi="Arial" w:cs="Arial"/>
                <w:color w:val="000000"/>
                <w:sz w:val="18"/>
                <w:szCs w:val="18"/>
              </w:rPr>
            </w:pPr>
            <w:ins w:id="10829"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830" w:author="ZTE" w:date="2021-04-21T10:53:25Z"/>
                <w:rFonts w:ascii="Arial" w:hAnsi="Arial" w:cs="Arial"/>
                <w:color w:val="000000"/>
                <w:sz w:val="18"/>
                <w:szCs w:val="18"/>
              </w:rPr>
            </w:pPr>
            <w:ins w:id="10831"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32" w:author="ZTE" w:date="2021-04-21T10:53:25Z"/>
                <w:rFonts w:ascii="Arial" w:hAnsi="Arial" w:cs="Arial"/>
                <w:color w:val="000000"/>
                <w:sz w:val="18"/>
                <w:szCs w:val="18"/>
              </w:rPr>
            </w:pPr>
            <w:ins w:id="10833"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34" w:author="ZTE" w:date="2021-04-21T10:53:25Z"/>
                <w:rFonts w:ascii="Arial" w:hAnsi="Arial" w:cs="Arial"/>
                <w:color w:val="000000"/>
                <w:sz w:val="18"/>
                <w:szCs w:val="18"/>
              </w:rPr>
            </w:pPr>
            <w:ins w:id="10835"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36" w:author="ZTE" w:date="2021-04-21T10:53:25Z"/>
                <w:rFonts w:ascii="Arial" w:hAnsi="Arial" w:cs="Arial"/>
                <w:color w:val="000000"/>
                <w:sz w:val="18"/>
                <w:szCs w:val="18"/>
              </w:rPr>
            </w:pPr>
            <w:ins w:id="10837"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38" w:author="ZTE" w:date="2021-04-21T10:53:25Z"/>
                <w:rFonts w:ascii="Arial" w:hAnsi="Arial" w:cs="Arial"/>
                <w:color w:val="000000"/>
                <w:sz w:val="18"/>
                <w:szCs w:val="18"/>
              </w:rPr>
            </w:pPr>
            <w:ins w:id="10839" w:author="ZTE" w:date="2021-04-21T10:53:25Z">
              <w:r>
                <w:rPr>
                  <w:rFonts w:ascii="Arial" w:hAnsi="Arial" w:cs="Arial"/>
                  <w:sz w:val="18"/>
                  <w:szCs w:val="18"/>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40" w:author="ZTE" w:date="2021-04-21T10:53:25Z"/>
                <w:rFonts w:ascii="Arial" w:hAnsi="Arial" w:cs="Arial"/>
                <w:color w:val="000000"/>
                <w:sz w:val="18"/>
                <w:szCs w:val="18"/>
              </w:rPr>
            </w:pPr>
            <w:ins w:id="10841" w:author="ZTE" w:date="2021-04-21T10:53:25Z">
              <w:r>
                <w:rPr>
                  <w:rFonts w:ascii="Arial" w:hAnsi="Arial" w:cs="Arial"/>
                  <w:sz w:val="18"/>
                  <w:szCs w:val="18"/>
                </w:rPr>
                <w:t> </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0842" w:author="ZTE" w:date="2021-04-21T10:53:25Z"/>
                <w:rFonts w:ascii="Arial" w:hAnsi="Arial" w:cs="Arial"/>
                <w:color w:val="000000"/>
                <w:sz w:val="18"/>
                <w:szCs w:val="18"/>
              </w:rPr>
            </w:pPr>
          </w:p>
        </w:tc>
      </w:tr>
      <w:tr>
        <w:tblPrEx>
          <w:tblCellMar>
            <w:top w:w="0" w:type="dxa"/>
            <w:left w:w="0" w:type="dxa"/>
            <w:bottom w:w="0" w:type="dxa"/>
            <w:right w:w="0" w:type="dxa"/>
          </w:tblCellMar>
        </w:tblPrEx>
        <w:trPr>
          <w:trHeight w:val="270" w:hRule="atLeast"/>
          <w:ins w:id="10843" w:author="ZTE" w:date="2021-04-21T10:53:25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ins w:id="10844" w:author="ZTE" w:date="2021-04-21T10:53:25Z"/>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45" w:author="ZTE" w:date="2021-04-21T10:53:25Z"/>
                <w:rFonts w:ascii="Arial" w:hAnsi="Arial"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46" w:author="ZTE" w:date="2021-04-21T10:53:25Z"/>
                <w:rFonts w:ascii="Arial" w:hAnsi="Arial"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847" w:author="ZTE" w:date="2021-04-21T10:53:25Z"/>
                <w:rFonts w:ascii="Arial" w:hAnsi="Arial" w:cs="Arial"/>
                <w:color w:val="000000"/>
                <w:sz w:val="18"/>
                <w:szCs w:val="18"/>
              </w:rPr>
            </w:pPr>
            <w:ins w:id="10848" w:author="ZTE" w:date="2021-04-21T10:53:25Z">
              <w:r>
                <w:rPr>
                  <w:rFonts w:ascii="Arial" w:hAnsi="Arial" w:cs="Arial"/>
                  <w:sz w:val="18"/>
                  <w:szCs w:val="18"/>
                </w:rPr>
                <w:t>30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49" w:author="ZTE" w:date="2021-04-21T10:53:25Z"/>
                <w:rFonts w:ascii="Arial" w:hAnsi="Arial" w:cs="Arial"/>
                <w:color w:val="000000"/>
                <w:sz w:val="18"/>
                <w:szCs w:val="18"/>
              </w:rPr>
            </w:pPr>
            <w:ins w:id="10850"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51" w:author="ZTE" w:date="2021-04-21T10:53:25Z"/>
                <w:rFonts w:ascii="Arial" w:hAnsi="Arial" w:cs="Arial"/>
                <w:color w:val="000000"/>
                <w:sz w:val="18"/>
                <w:szCs w:val="18"/>
              </w:rPr>
            </w:pPr>
            <w:ins w:id="10852"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53" w:author="ZTE" w:date="2021-04-21T10:53:25Z"/>
                <w:rFonts w:ascii="Arial" w:hAnsi="Arial" w:cs="Arial"/>
                <w:color w:val="000000"/>
                <w:sz w:val="18"/>
                <w:szCs w:val="18"/>
              </w:rPr>
            </w:pPr>
            <w:ins w:id="10854"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55" w:author="ZTE" w:date="2021-04-21T10:53:25Z"/>
                <w:rFonts w:ascii="Arial" w:hAnsi="Arial" w:cs="Arial"/>
                <w:color w:val="000000"/>
                <w:sz w:val="18"/>
                <w:szCs w:val="18"/>
              </w:rPr>
            </w:pPr>
            <w:ins w:id="10856"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57" w:author="ZTE" w:date="2021-04-21T10:53:25Z"/>
                <w:rFonts w:ascii="Arial" w:hAnsi="Arial" w:cs="Arial"/>
                <w:color w:val="000000"/>
                <w:sz w:val="18"/>
                <w:szCs w:val="18"/>
              </w:rPr>
            </w:pPr>
            <w:ins w:id="10858"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59" w:author="ZTE" w:date="2021-04-21T10:53:25Z"/>
                <w:rFonts w:ascii="Arial" w:hAnsi="Arial" w:cs="Arial"/>
                <w:color w:val="000000"/>
                <w:sz w:val="18"/>
                <w:szCs w:val="18"/>
              </w:rPr>
            </w:pPr>
            <w:ins w:id="10860"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861" w:author="ZTE" w:date="2021-04-21T10:53:25Z"/>
                <w:rFonts w:ascii="Arial" w:hAnsi="Arial" w:cs="Arial"/>
                <w:color w:val="000000"/>
                <w:sz w:val="18"/>
                <w:szCs w:val="18"/>
              </w:rPr>
            </w:pPr>
            <w:ins w:id="10862"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863" w:author="ZTE" w:date="2021-04-21T10:53:25Z"/>
                <w:rFonts w:ascii="Arial" w:hAnsi="Arial" w:cs="Arial"/>
                <w:color w:val="000000"/>
                <w:sz w:val="18"/>
                <w:szCs w:val="18"/>
              </w:rPr>
            </w:pPr>
            <w:ins w:id="10864"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865" w:author="ZTE" w:date="2021-04-21T10:53:25Z"/>
                <w:rFonts w:ascii="Arial" w:hAnsi="Arial" w:cs="Arial"/>
                <w:color w:val="000000"/>
                <w:sz w:val="18"/>
                <w:szCs w:val="18"/>
              </w:rPr>
            </w:pPr>
            <w:ins w:id="10866"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67" w:author="ZTE" w:date="2021-04-21T10:53:25Z"/>
                <w:rFonts w:ascii="Arial" w:hAnsi="Arial" w:cs="Arial"/>
                <w:color w:val="000000"/>
                <w:sz w:val="18"/>
                <w:szCs w:val="18"/>
              </w:rPr>
            </w:pPr>
            <w:ins w:id="10868"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869" w:author="ZTE" w:date="2021-04-21T10:53:25Z"/>
                <w:rFonts w:ascii="Arial" w:hAnsi="Arial" w:cs="Arial"/>
                <w:color w:val="000000"/>
                <w:sz w:val="18"/>
                <w:szCs w:val="18"/>
              </w:rPr>
            </w:pPr>
            <w:ins w:id="10870"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71" w:author="ZTE" w:date="2021-04-21T10:53:25Z"/>
                <w:rFonts w:ascii="Arial" w:hAnsi="Arial" w:cs="Arial"/>
                <w:color w:val="000000"/>
                <w:sz w:val="18"/>
                <w:szCs w:val="18"/>
              </w:rPr>
            </w:pPr>
            <w:ins w:id="10872" w:author="ZTE" w:date="2021-04-21T10:53:25Z">
              <w:r>
                <w:rPr>
                  <w:rFonts w:ascii="Arial" w:hAnsi="Arial" w:cs="Arial"/>
                  <w:sz w:val="18"/>
                  <w:szCs w:val="18"/>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873" w:author="ZTE" w:date="2021-04-21T10:53:25Z"/>
                <w:rFonts w:ascii="Arial" w:hAnsi="Arial" w:cs="Arial"/>
                <w:color w:val="000000"/>
                <w:sz w:val="18"/>
                <w:szCs w:val="18"/>
              </w:rPr>
            </w:pPr>
            <w:ins w:id="10874" w:author="ZTE" w:date="2021-04-21T10:53:25Z">
              <w:r>
                <w:rPr>
                  <w:rFonts w:ascii="Arial" w:hAnsi="Arial" w:cs="Arial"/>
                  <w:sz w:val="18"/>
                  <w:szCs w:val="18"/>
                </w:rPr>
                <w:t> </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0875" w:author="ZTE" w:date="2021-04-21T10:53:25Z"/>
                <w:rFonts w:ascii="Arial" w:hAnsi="Arial" w:cs="Arial"/>
                <w:color w:val="000000"/>
                <w:sz w:val="18"/>
                <w:szCs w:val="18"/>
              </w:rPr>
            </w:pPr>
          </w:p>
        </w:tc>
      </w:tr>
      <w:tr>
        <w:tblPrEx>
          <w:tblCellMar>
            <w:top w:w="0" w:type="dxa"/>
            <w:left w:w="0" w:type="dxa"/>
            <w:bottom w:w="0" w:type="dxa"/>
            <w:right w:w="0" w:type="dxa"/>
          </w:tblCellMar>
        </w:tblPrEx>
        <w:trPr>
          <w:trHeight w:val="270" w:hRule="atLeast"/>
          <w:ins w:id="10876" w:author="ZTE" w:date="2021-04-21T10:53:25Z"/>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ins w:id="10877" w:author="ZTE" w:date="2021-04-21T10:53:25Z"/>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78" w:author="ZTE" w:date="2021-04-21T10:53:25Z"/>
                <w:rFonts w:ascii="Arial" w:hAnsi="Arial"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79" w:author="ZTE" w:date="2021-04-21T10:53:25Z"/>
                <w:rFonts w:ascii="Arial" w:hAnsi="Arial"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880" w:author="ZTE" w:date="2021-04-21T10:53:25Z"/>
                <w:rFonts w:ascii="Arial" w:hAnsi="Arial" w:cs="Arial"/>
                <w:color w:val="000000"/>
                <w:sz w:val="18"/>
                <w:szCs w:val="18"/>
              </w:rPr>
            </w:pPr>
            <w:ins w:id="10881" w:author="ZTE" w:date="2021-04-21T10:53:25Z">
              <w:r>
                <w:rPr>
                  <w:rFonts w:ascii="Arial" w:hAnsi="Arial" w:cs="Arial"/>
                  <w:sz w:val="18"/>
                  <w:szCs w:val="18"/>
                </w:rPr>
                <w:t>60</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82" w:author="ZTE" w:date="2021-04-21T10:53:25Z"/>
                <w:rFonts w:ascii="Arial" w:hAnsi="Arial" w:cs="Arial"/>
                <w:color w:val="000000"/>
                <w:sz w:val="18"/>
                <w:szCs w:val="18"/>
              </w:rPr>
            </w:pPr>
            <w:ins w:id="10883"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84" w:author="ZTE" w:date="2021-04-21T10:53:25Z"/>
                <w:rFonts w:ascii="Arial" w:hAnsi="Arial" w:cs="Arial"/>
                <w:color w:val="000000"/>
                <w:sz w:val="18"/>
                <w:szCs w:val="18"/>
              </w:rPr>
            </w:pPr>
            <w:ins w:id="10885"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86" w:author="ZTE" w:date="2021-04-21T10:53:25Z"/>
                <w:rFonts w:ascii="Arial" w:hAnsi="Arial" w:cs="Arial"/>
                <w:color w:val="000000"/>
                <w:sz w:val="18"/>
                <w:szCs w:val="18"/>
              </w:rPr>
            </w:pPr>
            <w:ins w:id="10887"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88" w:author="ZTE" w:date="2021-04-21T10:53:25Z"/>
                <w:rFonts w:ascii="Arial" w:hAnsi="Arial" w:cs="Arial"/>
                <w:color w:val="000000"/>
                <w:sz w:val="18"/>
                <w:szCs w:val="18"/>
              </w:rPr>
            </w:pPr>
            <w:ins w:id="10889"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90" w:author="ZTE" w:date="2021-04-21T10:53:25Z"/>
                <w:rFonts w:ascii="Arial" w:hAnsi="Arial" w:cs="Arial"/>
                <w:color w:val="000000"/>
                <w:sz w:val="18"/>
                <w:szCs w:val="18"/>
              </w:rPr>
            </w:pPr>
            <w:ins w:id="10891"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892" w:author="ZTE" w:date="2021-04-21T10:53:25Z"/>
                <w:rFonts w:ascii="Arial" w:hAnsi="Arial" w:cs="Arial"/>
                <w:color w:val="000000"/>
                <w:sz w:val="18"/>
                <w:szCs w:val="18"/>
              </w:rPr>
            </w:pPr>
            <w:ins w:id="10893"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894" w:author="ZTE" w:date="2021-04-21T10:53:25Z"/>
                <w:rFonts w:ascii="Arial" w:hAnsi="Arial" w:cs="Arial"/>
                <w:color w:val="000000"/>
                <w:sz w:val="18"/>
                <w:szCs w:val="18"/>
              </w:rPr>
            </w:pPr>
            <w:ins w:id="10895" w:author="ZTE" w:date="2021-04-21T10:53:25Z">
              <w:r>
                <w:rPr>
                  <w:rFonts w:ascii="Arial" w:hAnsi="Arial" w:cs="Arial"/>
                  <w:sz w:val="18"/>
                  <w:szCs w:val="18"/>
                </w:rPr>
                <w:t>Yes</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896" w:author="ZTE" w:date="2021-04-21T10:53:25Z"/>
                <w:rFonts w:ascii="Arial" w:hAnsi="Arial" w:cs="Arial"/>
                <w:color w:val="000000"/>
                <w:sz w:val="18"/>
                <w:szCs w:val="18"/>
              </w:rPr>
            </w:pPr>
            <w:ins w:id="10897"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898" w:author="ZTE" w:date="2021-04-21T10:53:25Z"/>
                <w:rFonts w:ascii="Arial" w:hAnsi="Arial" w:cs="Arial"/>
                <w:color w:val="000000"/>
                <w:sz w:val="18"/>
                <w:szCs w:val="18"/>
              </w:rPr>
            </w:pPr>
            <w:ins w:id="10899"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900" w:author="ZTE" w:date="2021-04-21T10:53:25Z"/>
                <w:rFonts w:ascii="Arial" w:hAnsi="Arial" w:cs="Arial"/>
                <w:color w:val="000000"/>
                <w:sz w:val="18"/>
                <w:szCs w:val="18"/>
              </w:rPr>
            </w:pPr>
            <w:ins w:id="10901"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902" w:author="ZTE" w:date="2021-04-21T10:53:25Z"/>
                <w:rFonts w:ascii="Arial" w:hAnsi="Arial" w:cs="Arial"/>
                <w:color w:val="000000"/>
                <w:sz w:val="18"/>
                <w:szCs w:val="18"/>
              </w:rPr>
            </w:pPr>
            <w:ins w:id="10903" w:author="ZTE" w:date="2021-04-21T10:53:25Z">
              <w:r>
                <w:rPr>
                  <w:rFonts w:ascii="Arial" w:hAnsi="Arial" w:cs="Arial"/>
                  <w:sz w:val="18"/>
                  <w:szCs w:val="18"/>
                </w:rPr>
                <w:t> </w:t>
              </w:r>
            </w:ins>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ins w:id="10904" w:author="ZTE" w:date="2021-04-21T10:53:25Z"/>
                <w:rFonts w:ascii="Arial" w:hAnsi="Arial" w:cs="Arial"/>
                <w:color w:val="000000"/>
                <w:sz w:val="18"/>
                <w:szCs w:val="18"/>
              </w:rPr>
            </w:pPr>
            <w:ins w:id="10905" w:author="ZTE" w:date="2021-04-21T10:53:25Z">
              <w:r>
                <w:rPr>
                  <w:rFonts w:ascii="Arial" w:hAnsi="Arial" w:cs="Arial"/>
                  <w:sz w:val="18"/>
                  <w:szCs w:val="18"/>
                </w:rPr>
                <w:t> </w:t>
              </w:r>
            </w:ins>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ins w:id="10906" w:author="ZTE" w:date="2021-04-21T10:53:25Z"/>
                <w:rFonts w:ascii="Arial" w:hAnsi="Arial" w:cs="Arial"/>
                <w:color w:val="000000"/>
                <w:sz w:val="18"/>
                <w:szCs w:val="18"/>
              </w:rPr>
            </w:pPr>
            <w:ins w:id="10907" w:author="ZTE" w:date="2021-04-21T10:53:25Z">
              <w:r>
                <w:rPr>
                  <w:rFonts w:ascii="Arial" w:hAnsi="Arial" w:cs="Arial"/>
                  <w:sz w:val="18"/>
                  <w:szCs w:val="18"/>
                </w:rPr>
                <w:t> </w:t>
              </w:r>
            </w:ins>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ins w:id="10908" w:author="ZTE" w:date="2021-04-21T10:53:25Z"/>
                <w:rFonts w:ascii="Arial" w:hAnsi="Arial" w:cs="Arial"/>
                <w:color w:val="000000"/>
                <w:sz w:val="18"/>
                <w:szCs w:val="18"/>
              </w:rPr>
            </w:pPr>
          </w:p>
        </w:tc>
      </w:tr>
    </w:tbl>
    <w:p>
      <w:pPr>
        <w:rPr>
          <w:ins w:id="10909" w:author="ZTE" w:date="2021-04-21T10:53:25Z"/>
          <w:sz w:val="16"/>
          <w:szCs w:val="16"/>
          <w:lang w:eastAsia="zh-CN"/>
        </w:rPr>
      </w:pPr>
    </w:p>
    <w:p>
      <w:pPr>
        <w:pStyle w:val="5"/>
        <w:numPr>
          <w:ilvl w:val="3"/>
          <w:numId w:val="0"/>
        </w:numPr>
        <w:ind w:leftChars="0"/>
        <w:rPr>
          <w:ins w:id="10910" w:author="ZTE" w:date="2021-04-21T10:53:25Z"/>
          <w:rFonts w:cs="Arial"/>
          <w:sz w:val="28"/>
          <w:lang w:val="en-US" w:eastAsia="zh-CN"/>
        </w:rPr>
      </w:pPr>
      <w:ins w:id="10911" w:author="ZTE" w:date="2021-04-21T10:53:25Z">
        <w:bookmarkStart w:id="616" w:name="_Toc29310"/>
        <w:r>
          <w:rPr>
            <w:rFonts w:hint="eastAsia" w:cs="Arial"/>
            <w:sz w:val="28"/>
            <w:lang w:val="en-US" w:eastAsia="zh-CN"/>
          </w:rPr>
          <w:t>5.1.41</w:t>
        </w:r>
      </w:ins>
      <w:ins w:id="10912" w:author="ZTE" w:date="2021-04-21T10:53:25Z">
        <w:r>
          <w:rPr>
            <w:rFonts w:cs="Arial"/>
            <w:sz w:val="28"/>
            <w:lang w:val="en-US" w:eastAsia="zh-CN"/>
          </w:rPr>
          <w:t>.3</w:t>
        </w:r>
      </w:ins>
      <w:ins w:id="10913" w:author="ZTE" w:date="2021-04-21T10:53:25Z">
        <w:r>
          <w:rPr>
            <w:rFonts w:cs="Arial"/>
            <w:sz w:val="28"/>
            <w:lang w:val="en-US" w:eastAsia="zh-CN"/>
          </w:rPr>
          <w:tab/>
        </w:r>
      </w:ins>
      <w:ins w:id="10914" w:author="ZTE" w:date="2021-04-21T10:53:25Z">
        <w:r>
          <w:rPr>
            <w:rFonts w:cs="Arial"/>
            <w:sz w:val="28"/>
            <w:lang w:val="en-US" w:eastAsia="zh-CN"/>
          </w:rPr>
          <w:t>Co-existence studies</w:t>
        </w:r>
        <w:bookmarkEnd w:id="616"/>
      </w:ins>
    </w:p>
    <w:p>
      <w:pPr>
        <w:spacing w:after="120"/>
        <w:rPr>
          <w:ins w:id="10915" w:author="ZTE" w:date="2021-04-21T10:53:25Z"/>
          <w:lang w:val="en-US" w:eastAsia="zh-CN"/>
        </w:rPr>
      </w:pPr>
      <w:ins w:id="10916" w:author="ZTE" w:date="2021-04-21T10:53:25Z">
        <w:r>
          <w:rPr>
            <w:rFonts w:hint="eastAsia"/>
            <w:lang w:val="en-US" w:eastAsia="zh-CN"/>
          </w:rPr>
          <w:t>For 3DL/2UL NR CA, only the IMD issues due to dual uplink operation of two bands falling into the DL of the third band shall be verified.</w:t>
        </w:r>
      </w:ins>
    </w:p>
    <w:p>
      <w:pPr>
        <w:spacing w:after="120"/>
        <w:rPr>
          <w:ins w:id="10917" w:author="ZTE" w:date="2021-04-21T10:53:25Z"/>
          <w:lang w:val="en-US" w:eastAsia="zh-CN"/>
        </w:rPr>
      </w:pPr>
      <w:ins w:id="10918" w:author="ZTE" w:date="2021-04-21T10:53:25Z">
        <w:r>
          <w:rPr>
            <w:szCs w:val="22"/>
            <w:lang w:val="en-US" w:eastAsia="zh-CN"/>
          </w:rPr>
          <w:t>C</w:t>
        </w:r>
      </w:ins>
      <w:ins w:id="10919" w:author="ZTE" w:date="2021-04-21T10:53:25Z">
        <w:r>
          <w:rPr>
            <w:rFonts w:hint="eastAsia"/>
            <w:szCs w:val="22"/>
            <w:lang w:val="en-US" w:eastAsia="zh-CN"/>
          </w:rPr>
          <w:t>o-existence studies for dual uplink operation of two bands, i.e. CA_n</w:t>
        </w:r>
      </w:ins>
      <w:ins w:id="10920" w:author="ZTE" w:date="2021-04-21T10:53:25Z">
        <w:r>
          <w:rPr>
            <w:szCs w:val="22"/>
            <w:lang w:val="en-US" w:eastAsia="zh-CN"/>
          </w:rPr>
          <w:t>2</w:t>
        </w:r>
      </w:ins>
      <w:ins w:id="10921" w:author="ZTE" w:date="2021-04-21T10:53:25Z">
        <w:r>
          <w:rPr>
            <w:rFonts w:hint="eastAsia"/>
            <w:szCs w:val="22"/>
            <w:lang w:val="en-US" w:eastAsia="zh-CN"/>
          </w:rPr>
          <w:t>A-n</w:t>
        </w:r>
      </w:ins>
      <w:ins w:id="10922" w:author="ZTE" w:date="2021-04-21T10:53:25Z">
        <w:r>
          <w:rPr>
            <w:szCs w:val="22"/>
            <w:lang w:val="en-US" w:eastAsia="zh-CN"/>
          </w:rPr>
          <w:t>5</w:t>
        </w:r>
      </w:ins>
      <w:ins w:id="10923" w:author="ZTE" w:date="2021-04-21T10:53:25Z">
        <w:r>
          <w:rPr>
            <w:rFonts w:hint="eastAsia"/>
            <w:szCs w:val="22"/>
            <w:lang w:val="en-US" w:eastAsia="zh-CN"/>
          </w:rPr>
          <w:t>A, CA_n</w:t>
        </w:r>
      </w:ins>
      <w:ins w:id="10924" w:author="ZTE" w:date="2021-04-21T10:53:25Z">
        <w:r>
          <w:rPr>
            <w:szCs w:val="22"/>
            <w:lang w:val="en-US" w:eastAsia="zh-CN"/>
          </w:rPr>
          <w:t>2</w:t>
        </w:r>
      </w:ins>
      <w:ins w:id="10925" w:author="ZTE" w:date="2021-04-21T10:53:25Z">
        <w:r>
          <w:rPr>
            <w:rFonts w:hint="eastAsia"/>
            <w:szCs w:val="22"/>
            <w:lang w:val="en-US" w:eastAsia="zh-CN"/>
          </w:rPr>
          <w:t>A-n</w:t>
        </w:r>
      </w:ins>
      <w:ins w:id="10926" w:author="ZTE" w:date="2021-04-21T10:53:25Z">
        <w:r>
          <w:rPr>
            <w:szCs w:val="22"/>
            <w:lang w:val="en-US" w:eastAsia="zh-CN"/>
          </w:rPr>
          <w:t>66</w:t>
        </w:r>
      </w:ins>
      <w:ins w:id="10927" w:author="ZTE" w:date="2021-04-21T10:53:25Z">
        <w:r>
          <w:rPr>
            <w:rFonts w:hint="eastAsia"/>
            <w:szCs w:val="22"/>
            <w:lang w:val="en-US" w:eastAsia="zh-CN"/>
          </w:rPr>
          <w:t>A and CA_n</w:t>
        </w:r>
      </w:ins>
      <w:ins w:id="10928" w:author="ZTE" w:date="2021-04-21T10:53:25Z">
        <w:r>
          <w:rPr>
            <w:szCs w:val="22"/>
            <w:lang w:val="en-US" w:eastAsia="zh-CN"/>
          </w:rPr>
          <w:t>5</w:t>
        </w:r>
      </w:ins>
      <w:ins w:id="10929" w:author="ZTE" w:date="2021-04-21T10:53:25Z">
        <w:r>
          <w:rPr>
            <w:rFonts w:hint="eastAsia"/>
            <w:szCs w:val="22"/>
            <w:lang w:val="en-US" w:eastAsia="zh-CN"/>
          </w:rPr>
          <w:t>A-n</w:t>
        </w:r>
      </w:ins>
      <w:ins w:id="10930" w:author="ZTE" w:date="2021-04-21T10:53:25Z">
        <w:r>
          <w:rPr>
            <w:szCs w:val="22"/>
            <w:lang w:val="en-US" w:eastAsia="zh-CN"/>
          </w:rPr>
          <w:t>66</w:t>
        </w:r>
      </w:ins>
      <w:ins w:id="10931" w:author="ZTE" w:date="2021-04-21T10:53:25Z">
        <w:r>
          <w:rPr>
            <w:rFonts w:hint="eastAsia"/>
            <w:szCs w:val="22"/>
            <w:lang w:val="en-US" w:eastAsia="zh-CN"/>
          </w:rPr>
          <w:t xml:space="preserve">A have been captured </w:t>
        </w:r>
      </w:ins>
      <w:ins w:id="10932" w:author="ZTE" w:date="2021-04-21T10:53:25Z">
        <w:r>
          <w:rPr>
            <w:rFonts w:hint="eastAsia"/>
            <w:lang w:val="en-US" w:eastAsia="zh-CN"/>
          </w:rPr>
          <w:t>in TR</w:t>
        </w:r>
      </w:ins>
      <w:ins w:id="10933" w:author="ZTE" w:date="2021-04-21T10:53:25Z">
        <w:r>
          <w:rPr>
            <w:lang w:val="en-US" w:eastAsia="zh-CN"/>
          </w:rPr>
          <w:t xml:space="preserve"> </w:t>
        </w:r>
      </w:ins>
      <w:ins w:id="10934" w:author="ZTE" w:date="2021-04-21T10:53:25Z">
        <w:r>
          <w:rPr>
            <w:rFonts w:hint="eastAsia"/>
            <w:lang w:val="en-US" w:eastAsia="zh-CN"/>
          </w:rPr>
          <w:t>38.716-02-00, where:</w:t>
        </w:r>
      </w:ins>
    </w:p>
    <w:p>
      <w:pPr>
        <w:numPr>
          <w:ilvl w:val="0"/>
          <w:numId w:val="10"/>
        </w:numPr>
        <w:overflowPunct/>
        <w:autoSpaceDE/>
        <w:autoSpaceDN/>
        <w:adjustRightInd/>
        <w:spacing w:after="120" w:line="259" w:lineRule="auto"/>
        <w:textAlignment w:val="auto"/>
        <w:rPr>
          <w:ins w:id="10935" w:author="ZTE" w:date="2021-04-21T10:53:25Z"/>
          <w:szCs w:val="22"/>
        </w:rPr>
      </w:pPr>
      <w:ins w:id="10936" w:author="ZTE" w:date="2021-04-21T10:53:25Z">
        <w:r>
          <w:rPr>
            <w:szCs w:val="22"/>
          </w:rPr>
          <w:t>IMD</w:t>
        </w:r>
      </w:ins>
      <w:ins w:id="10937" w:author="ZTE" w:date="2021-04-21T10:53:25Z">
        <w:r>
          <w:rPr>
            <w:rFonts w:hint="eastAsia"/>
            <w:szCs w:val="22"/>
            <w:lang w:val="en-US" w:eastAsia="zh-CN"/>
          </w:rPr>
          <w:t>4</w:t>
        </w:r>
      </w:ins>
      <w:ins w:id="10938" w:author="ZTE" w:date="2021-04-21T10:53:25Z">
        <w:r>
          <w:rPr>
            <w:szCs w:val="22"/>
          </w:rPr>
          <w:t xml:space="preserve"> products produced by Band n2 and </w:t>
        </w:r>
      </w:ins>
      <w:ins w:id="10939" w:author="ZTE" w:date="2021-04-21T10:53:25Z">
        <w:r>
          <w:rPr>
            <w:rFonts w:hint="eastAsia"/>
            <w:szCs w:val="22"/>
            <w:lang w:eastAsia="zh-CN"/>
          </w:rPr>
          <w:t>n</w:t>
        </w:r>
      </w:ins>
      <w:ins w:id="10940" w:author="ZTE" w:date="2021-04-21T10:53:25Z">
        <w:r>
          <w:rPr>
            <w:szCs w:val="22"/>
            <w:lang w:eastAsia="zh-CN"/>
          </w:rPr>
          <w:t>5</w:t>
        </w:r>
      </w:ins>
      <w:ins w:id="10941" w:author="ZTE" w:date="2021-04-21T10:53:25Z">
        <w:r>
          <w:rPr>
            <w:szCs w:val="22"/>
          </w:rPr>
          <w:t xml:space="preserve"> might fall in Rx of band n66. </w:t>
        </w:r>
      </w:ins>
    </w:p>
    <w:p>
      <w:pPr>
        <w:numPr>
          <w:ilvl w:val="0"/>
          <w:numId w:val="10"/>
        </w:numPr>
        <w:overflowPunct/>
        <w:autoSpaceDE/>
        <w:autoSpaceDN/>
        <w:adjustRightInd/>
        <w:spacing w:after="120" w:line="259" w:lineRule="auto"/>
        <w:textAlignment w:val="auto"/>
        <w:rPr>
          <w:ins w:id="10942" w:author="ZTE" w:date="2021-04-21T10:53:25Z"/>
          <w:szCs w:val="22"/>
        </w:rPr>
      </w:pPr>
      <w:ins w:id="10943" w:author="ZTE" w:date="2021-04-21T10:53:25Z">
        <w:r>
          <w:rPr>
            <w:rFonts w:hint="eastAsia"/>
            <w:szCs w:val="22"/>
            <w:lang w:val="en-US" w:eastAsia="zh-CN"/>
          </w:rPr>
          <w:t xml:space="preserve">No IMD products </w:t>
        </w:r>
      </w:ins>
      <w:ins w:id="10944" w:author="ZTE" w:date="2021-04-21T10:53:25Z">
        <w:r>
          <w:rPr>
            <w:szCs w:val="22"/>
          </w:rPr>
          <w:t xml:space="preserve">produced </w:t>
        </w:r>
      </w:ins>
      <w:ins w:id="10945" w:author="ZTE" w:date="2021-04-21T10:53:25Z">
        <w:r>
          <w:rPr>
            <w:rFonts w:hint="eastAsia"/>
            <w:szCs w:val="22"/>
            <w:lang w:val="en-US" w:eastAsia="zh-CN"/>
          </w:rPr>
          <w:t xml:space="preserve">by </w:t>
        </w:r>
      </w:ins>
      <w:ins w:id="10946" w:author="ZTE" w:date="2021-04-21T10:53:25Z">
        <w:r>
          <w:rPr>
            <w:szCs w:val="22"/>
          </w:rPr>
          <w:t xml:space="preserve">Band n2 and </w:t>
        </w:r>
      </w:ins>
      <w:ins w:id="10947" w:author="ZTE" w:date="2021-04-21T10:53:25Z">
        <w:r>
          <w:rPr>
            <w:rFonts w:hint="eastAsia"/>
            <w:szCs w:val="22"/>
            <w:lang w:eastAsia="zh-CN"/>
          </w:rPr>
          <w:t>n</w:t>
        </w:r>
      </w:ins>
      <w:ins w:id="10948" w:author="ZTE" w:date="2021-04-21T10:53:25Z">
        <w:r>
          <w:rPr>
            <w:szCs w:val="22"/>
            <w:lang w:eastAsia="zh-CN"/>
          </w:rPr>
          <w:t>66</w:t>
        </w:r>
      </w:ins>
      <w:ins w:id="10949" w:author="ZTE" w:date="2021-04-21T10:53:25Z">
        <w:r>
          <w:rPr>
            <w:szCs w:val="22"/>
          </w:rPr>
          <w:t xml:space="preserve"> might fall in Rx of band n5.</w:t>
        </w:r>
      </w:ins>
    </w:p>
    <w:p>
      <w:pPr>
        <w:numPr>
          <w:ilvl w:val="0"/>
          <w:numId w:val="10"/>
        </w:numPr>
        <w:overflowPunct/>
        <w:autoSpaceDE/>
        <w:autoSpaceDN/>
        <w:adjustRightInd/>
        <w:spacing w:after="120" w:line="259" w:lineRule="auto"/>
        <w:textAlignment w:val="auto"/>
        <w:rPr>
          <w:ins w:id="10950" w:author="ZTE" w:date="2021-04-21T10:53:25Z"/>
          <w:szCs w:val="22"/>
        </w:rPr>
      </w:pPr>
      <w:ins w:id="10951" w:author="ZTE" w:date="2021-04-21T10:53:25Z">
        <w:r>
          <w:rPr>
            <w:rFonts w:hint="eastAsia"/>
            <w:szCs w:val="22"/>
            <w:lang w:val="en-US" w:eastAsia="zh-CN"/>
          </w:rPr>
          <w:t xml:space="preserve">No IMD </w:t>
        </w:r>
      </w:ins>
      <w:ins w:id="10952" w:author="ZTE" w:date="2021-04-21T10:53:25Z">
        <w:r>
          <w:rPr>
            <w:szCs w:val="22"/>
          </w:rPr>
          <w:t xml:space="preserve">products produced </w:t>
        </w:r>
      </w:ins>
      <w:ins w:id="10953" w:author="ZTE" w:date="2021-04-21T10:53:25Z">
        <w:r>
          <w:rPr>
            <w:rFonts w:hint="eastAsia"/>
            <w:szCs w:val="22"/>
            <w:lang w:val="en-US" w:eastAsia="zh-CN"/>
          </w:rPr>
          <w:t xml:space="preserve">by </w:t>
        </w:r>
      </w:ins>
      <w:ins w:id="10954" w:author="ZTE" w:date="2021-04-21T10:53:25Z">
        <w:r>
          <w:rPr>
            <w:szCs w:val="22"/>
          </w:rPr>
          <w:t xml:space="preserve">Band n5 and </w:t>
        </w:r>
      </w:ins>
      <w:ins w:id="10955" w:author="ZTE" w:date="2021-04-21T10:53:25Z">
        <w:r>
          <w:rPr>
            <w:rFonts w:hint="eastAsia"/>
            <w:szCs w:val="22"/>
            <w:lang w:eastAsia="zh-CN"/>
          </w:rPr>
          <w:t>n</w:t>
        </w:r>
      </w:ins>
      <w:ins w:id="10956" w:author="ZTE" w:date="2021-04-21T10:53:25Z">
        <w:r>
          <w:rPr>
            <w:szCs w:val="22"/>
            <w:lang w:eastAsia="zh-CN"/>
          </w:rPr>
          <w:t>66</w:t>
        </w:r>
      </w:ins>
      <w:ins w:id="10957" w:author="ZTE" w:date="2021-04-21T10:53:25Z">
        <w:r>
          <w:rPr>
            <w:szCs w:val="22"/>
          </w:rPr>
          <w:t xml:space="preserve"> might fall in Rx of band n2. </w:t>
        </w:r>
      </w:ins>
    </w:p>
    <w:p>
      <w:pPr>
        <w:spacing w:after="0"/>
        <w:rPr>
          <w:ins w:id="10958" w:author="ZTE" w:date="2021-04-21T10:53:25Z"/>
          <w:lang w:eastAsia="ko-KR"/>
        </w:rPr>
      </w:pPr>
    </w:p>
    <w:p>
      <w:pPr>
        <w:pStyle w:val="5"/>
        <w:numPr>
          <w:ilvl w:val="3"/>
          <w:numId w:val="0"/>
        </w:numPr>
        <w:ind w:leftChars="0"/>
        <w:rPr>
          <w:ins w:id="10959" w:author="ZTE" w:date="2021-04-21T10:53:25Z"/>
          <w:rFonts w:cs="Arial"/>
          <w:sz w:val="28"/>
          <w:szCs w:val="28"/>
          <w:lang w:val="en-US"/>
        </w:rPr>
      </w:pPr>
      <w:ins w:id="10960" w:author="ZTE" w:date="2021-04-21T10:53:25Z">
        <w:bookmarkStart w:id="617" w:name="_Toc19978"/>
        <w:r>
          <w:rPr>
            <w:rFonts w:hint="eastAsia" w:cs="Arial"/>
            <w:sz w:val="28"/>
            <w:szCs w:val="28"/>
            <w:lang w:val="en-US" w:eastAsia="zh-CN"/>
          </w:rPr>
          <w:t>5.1.41</w:t>
        </w:r>
      </w:ins>
      <w:ins w:id="10961" w:author="ZTE" w:date="2021-04-21T10:53:25Z">
        <w:r>
          <w:rPr>
            <w:rFonts w:cs="Arial"/>
            <w:sz w:val="28"/>
            <w:szCs w:val="28"/>
            <w:lang w:val="en-US" w:eastAsia="zh-CN"/>
          </w:rPr>
          <w:t>.</w:t>
        </w:r>
      </w:ins>
      <w:ins w:id="10962" w:author="ZTE" w:date="2021-04-21T10:53:25Z">
        <w:r>
          <w:rPr>
            <w:rFonts w:hint="eastAsia" w:cs="Arial"/>
            <w:sz w:val="28"/>
            <w:szCs w:val="28"/>
            <w:lang w:val="en-US" w:eastAsia="zh-CN"/>
          </w:rPr>
          <w:t>4</w:t>
        </w:r>
      </w:ins>
      <w:ins w:id="10963" w:author="ZTE" w:date="2021-04-21T10:53:25Z">
        <w:r>
          <w:rPr>
            <w:rFonts w:cs="Arial"/>
            <w:sz w:val="28"/>
            <w:szCs w:val="28"/>
            <w:lang w:val="en-US" w:eastAsia="sv-SE"/>
          </w:rPr>
          <w:tab/>
        </w:r>
      </w:ins>
      <w:ins w:id="10964" w:author="ZTE" w:date="2021-04-21T10:53:25Z">
        <w:r>
          <w:rPr>
            <w:rFonts w:cs="Arial"/>
            <w:sz w:val="28"/>
            <w:szCs w:val="28"/>
            <w:lang w:val="en-US" w:eastAsia="sv-SE"/>
          </w:rPr>
          <w:t>REFSENS requirements</w:t>
        </w:r>
        <w:bookmarkEnd w:id="617"/>
      </w:ins>
    </w:p>
    <w:p>
      <w:pPr>
        <w:numPr>
          <w:ilvl w:val="255"/>
          <w:numId w:val="0"/>
        </w:numPr>
        <w:spacing w:after="120"/>
        <w:rPr>
          <w:ins w:id="10965" w:author="ZTE" w:date="2021-04-21T10:53:25Z"/>
          <w:szCs w:val="22"/>
          <w:lang w:val="en-US" w:eastAsia="zh-CN"/>
        </w:rPr>
      </w:pPr>
      <w:ins w:id="10966" w:author="ZTE" w:date="2021-04-21T10:53:25Z">
        <w:r>
          <w:rPr>
            <w:rFonts w:eastAsia="Malgun Gothic"/>
            <w:lang w:eastAsia="ko-KR"/>
          </w:rPr>
          <w:t xml:space="preserve">The required MSD is based on already completed </w:t>
        </w:r>
      </w:ins>
      <w:ins w:id="10967" w:author="ZTE" w:date="2021-04-21T10:53:25Z">
        <w:r>
          <w:rPr>
            <w:rFonts w:hint="eastAsia"/>
            <w:szCs w:val="22"/>
            <w:lang w:val="zh-CN"/>
          </w:rPr>
          <w:t>EN-DC_</w:t>
        </w:r>
      </w:ins>
      <w:ins w:id="10968" w:author="ZTE" w:date="2021-04-21T10:53:25Z">
        <w:r>
          <w:rPr>
            <w:szCs w:val="22"/>
            <w:lang w:val="da-DK"/>
          </w:rPr>
          <w:t>2</w:t>
        </w:r>
      </w:ins>
      <w:ins w:id="10969" w:author="ZTE" w:date="2021-04-21T10:53:25Z">
        <w:r>
          <w:rPr>
            <w:rFonts w:hint="eastAsia"/>
            <w:szCs w:val="22"/>
            <w:lang w:val="zh-CN"/>
          </w:rPr>
          <w:t>A</w:t>
        </w:r>
      </w:ins>
      <w:ins w:id="10970" w:author="ZTE" w:date="2021-04-21T10:53:25Z">
        <w:r>
          <w:rPr>
            <w:szCs w:val="22"/>
            <w:lang w:val="da-DK"/>
          </w:rPr>
          <w:t>-66A</w:t>
        </w:r>
      </w:ins>
      <w:ins w:id="10971" w:author="ZTE" w:date="2021-04-21T10:53:25Z">
        <w:r>
          <w:rPr>
            <w:rFonts w:hint="eastAsia"/>
            <w:szCs w:val="22"/>
            <w:lang w:val="zh-CN"/>
          </w:rPr>
          <w:t>_n</w:t>
        </w:r>
      </w:ins>
      <w:ins w:id="10972" w:author="ZTE" w:date="2021-04-21T10:53:25Z">
        <w:r>
          <w:rPr>
            <w:szCs w:val="22"/>
            <w:lang w:val="da-DK"/>
          </w:rPr>
          <w:t>5</w:t>
        </w:r>
      </w:ins>
      <w:ins w:id="10973" w:author="ZTE" w:date="2021-04-21T10:53:25Z">
        <w:r>
          <w:rPr>
            <w:rFonts w:hint="eastAsia"/>
            <w:szCs w:val="22"/>
            <w:lang w:val="zh-CN"/>
          </w:rPr>
          <w:t>A</w:t>
        </w:r>
      </w:ins>
      <w:ins w:id="10974" w:author="ZTE" w:date="2021-04-21T10:53:25Z">
        <w:r>
          <w:rPr>
            <w:rFonts w:hint="eastAsia"/>
            <w:szCs w:val="22"/>
            <w:lang w:val="en-US" w:eastAsia="zh-CN"/>
          </w:rPr>
          <w:t>.</w:t>
        </w:r>
      </w:ins>
    </w:p>
    <w:p>
      <w:pPr>
        <w:pStyle w:val="248"/>
        <w:rPr>
          <w:ins w:id="10975" w:author="ZTE" w:date="2021-04-21T10:53:25Z"/>
        </w:rPr>
      </w:pPr>
    </w:p>
    <w:p>
      <w:pPr>
        <w:pStyle w:val="214"/>
        <w:rPr>
          <w:ins w:id="10976" w:author="ZTE" w:date="2021-04-21T10:53:25Z"/>
        </w:rPr>
      </w:pPr>
      <w:ins w:id="10977" w:author="ZTE" w:date="2021-04-21T10:53:25Z">
        <w:r>
          <w:rPr>
            <w:lang w:val="zh-CN"/>
          </w:rPr>
          <w:t>Ta</w:t>
        </w:r>
      </w:ins>
      <w:ins w:id="10978" w:author="ZTE" w:date="2021-04-21T10:53:25Z">
        <w:r>
          <w:rPr>
            <w:szCs w:val="22"/>
            <w:lang w:val="zh-CN"/>
          </w:rPr>
          <w:t xml:space="preserve">ble </w:t>
        </w:r>
      </w:ins>
      <w:ins w:id="10979" w:author="ZTE" w:date="2021-04-21T10:53:25Z">
        <w:r>
          <w:rPr>
            <w:rFonts w:hint="eastAsia"/>
            <w:szCs w:val="22"/>
            <w:lang w:val="en-US" w:eastAsia="zh-CN"/>
          </w:rPr>
          <w:t>5.1.41</w:t>
        </w:r>
      </w:ins>
      <w:ins w:id="10980" w:author="ZTE" w:date="2021-04-21T10:53:25Z">
        <w:r>
          <w:rPr>
            <w:szCs w:val="22"/>
            <w:lang w:val="en-US" w:eastAsia="zh-CN"/>
          </w:rPr>
          <w:t>.</w:t>
        </w:r>
      </w:ins>
      <w:ins w:id="10981" w:author="ZTE" w:date="2021-04-21T10:53:25Z">
        <w:r>
          <w:rPr>
            <w:rFonts w:hint="eastAsia"/>
            <w:szCs w:val="22"/>
            <w:lang w:val="en-US" w:eastAsia="zh-CN"/>
          </w:rPr>
          <w:t>4</w:t>
        </w:r>
      </w:ins>
      <w:ins w:id="10982" w:author="ZTE" w:date="2021-04-21T10:53:25Z">
        <w:r>
          <w:rPr>
            <w:szCs w:val="22"/>
            <w:lang w:val="zh-CN"/>
          </w:rPr>
          <w:t xml:space="preserve">-1: </w:t>
        </w:r>
      </w:ins>
      <w:ins w:id="10983" w:author="ZTE" w:date="2021-04-21T10:53:25Z">
        <w:r>
          <w:rPr>
            <w:rFonts w:hint="eastAsia"/>
            <w:lang w:eastAsia="ja-JP"/>
          </w:rPr>
          <w:t xml:space="preserve">MSD for </w:t>
        </w:r>
      </w:ins>
      <w:ins w:id="10984" w:author="ZTE" w:date="2021-04-21T10:53:25Z">
        <w:r>
          <w:rPr>
            <w:lang w:eastAsia="ja-JP"/>
          </w:rPr>
          <w:t xml:space="preserve">the </w:t>
        </w:r>
      </w:ins>
      <w:ins w:id="10985" w:author="ZTE" w:date="2021-04-21T10:53:25Z">
        <w:r>
          <w:rPr>
            <w:rFonts w:hint="eastAsia"/>
            <w:lang w:val="en-US" w:eastAsia="zh-CN"/>
          </w:rPr>
          <w:t>CA</w:t>
        </w:r>
      </w:ins>
      <w:ins w:id="10986" w:author="ZTE" w:date="2021-04-21T10:53:25Z">
        <w:r>
          <w:rPr/>
          <w:t xml:space="preserve"> configuration</w:t>
        </w:r>
      </w:ins>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0987" w:author="ZTE" w:date="2021-04-21T10:53:25Z"/>
        </w:trPr>
        <w:tc>
          <w:tcPr>
            <w:tcW w:w="1738" w:type="dxa"/>
            <w:tcBorders>
              <w:bottom w:val="single" w:color="auto" w:sz="4" w:space="0"/>
            </w:tcBorders>
            <w:vAlign w:val="center"/>
          </w:tcPr>
          <w:p>
            <w:pPr>
              <w:keepNext/>
              <w:keepLines/>
              <w:spacing w:after="0"/>
              <w:jc w:val="center"/>
              <w:rPr>
                <w:ins w:id="10988" w:author="ZTE" w:date="2021-04-21T10:53:25Z"/>
                <w:rFonts w:ascii="Arial" w:hAnsi="Arial" w:cs="Arial"/>
                <w:b/>
                <w:sz w:val="18"/>
              </w:rPr>
            </w:pPr>
            <w:ins w:id="10989" w:author="ZTE" w:date="2021-04-21T10:53:25Z">
              <w:r>
                <w:rPr>
                  <w:rFonts w:ascii="Arial" w:hAnsi="Arial" w:eastAsia="MS Mincho" w:cs="Arial"/>
                  <w:b/>
                  <w:sz w:val="18"/>
                </w:rPr>
                <w:t xml:space="preserve">EN-DC </w:t>
              </w:r>
            </w:ins>
            <w:ins w:id="10990" w:author="ZTE" w:date="2021-04-21T10:53:25Z">
              <w:r>
                <w:rPr>
                  <w:rFonts w:ascii="Arial" w:hAnsi="Arial" w:cs="Arial"/>
                  <w:b/>
                  <w:sz w:val="18"/>
                </w:rPr>
                <w:t>Configuration</w:t>
              </w:r>
            </w:ins>
          </w:p>
        </w:tc>
        <w:tc>
          <w:tcPr>
            <w:tcW w:w="1146" w:type="dxa"/>
            <w:tcBorders>
              <w:bottom w:val="single" w:color="auto" w:sz="4" w:space="0"/>
            </w:tcBorders>
            <w:vAlign w:val="center"/>
          </w:tcPr>
          <w:p>
            <w:pPr>
              <w:keepNext/>
              <w:keepLines/>
              <w:spacing w:after="0"/>
              <w:jc w:val="center"/>
              <w:rPr>
                <w:ins w:id="10991" w:author="ZTE" w:date="2021-04-21T10:53:25Z"/>
                <w:rFonts w:ascii="Arial" w:hAnsi="Arial" w:cs="Arial"/>
                <w:b/>
                <w:sz w:val="18"/>
              </w:rPr>
            </w:pPr>
            <w:ins w:id="10992" w:author="ZTE" w:date="2021-04-21T10:53:25Z">
              <w:r>
                <w:rPr>
                  <w:rFonts w:ascii="Arial" w:hAnsi="Arial" w:cs="Arial"/>
                  <w:b/>
                  <w:sz w:val="18"/>
                </w:rPr>
                <w:t>EUTRA</w:t>
              </w:r>
            </w:ins>
            <w:ins w:id="10993" w:author="ZTE" w:date="2021-04-21T10:53:25Z">
              <w:r>
                <w:rPr>
                  <w:rFonts w:ascii="Arial" w:hAnsi="Arial" w:eastAsia="MS Mincho" w:cs="Arial"/>
                  <w:b/>
                  <w:sz w:val="18"/>
                </w:rPr>
                <w:t>/NR</w:t>
              </w:r>
            </w:ins>
            <w:ins w:id="10994" w:author="ZTE" w:date="2021-04-21T10:53:25Z">
              <w:r>
                <w:rPr>
                  <w:rFonts w:ascii="Arial" w:hAnsi="Arial" w:cs="Arial"/>
                  <w:b/>
                  <w:sz w:val="18"/>
                </w:rPr>
                <w:t xml:space="preserve"> band</w:t>
              </w:r>
            </w:ins>
          </w:p>
        </w:tc>
        <w:tc>
          <w:tcPr>
            <w:tcW w:w="1160" w:type="dxa"/>
            <w:tcBorders>
              <w:bottom w:val="single" w:color="auto" w:sz="4" w:space="0"/>
            </w:tcBorders>
            <w:vAlign w:val="center"/>
          </w:tcPr>
          <w:p>
            <w:pPr>
              <w:keepNext/>
              <w:keepLines/>
              <w:spacing w:after="0"/>
              <w:jc w:val="center"/>
              <w:rPr>
                <w:ins w:id="10995" w:author="ZTE" w:date="2021-04-21T10:53:25Z"/>
                <w:rFonts w:ascii="Arial" w:hAnsi="Arial" w:cs="Arial"/>
                <w:b/>
                <w:sz w:val="18"/>
              </w:rPr>
            </w:pPr>
            <w:ins w:id="10996" w:author="ZTE" w:date="2021-04-21T10:53:25Z">
              <w:r>
                <w:rPr>
                  <w:rFonts w:ascii="Arial" w:hAnsi="Arial" w:cs="Arial"/>
                  <w:b/>
                  <w:sz w:val="18"/>
                </w:rPr>
                <w:t>UL F</w:t>
              </w:r>
            </w:ins>
            <w:ins w:id="10997" w:author="ZTE" w:date="2021-04-21T10:53:25Z">
              <w:r>
                <w:rPr>
                  <w:rFonts w:ascii="Arial" w:hAnsi="Arial" w:cs="Arial"/>
                  <w:b/>
                  <w:sz w:val="18"/>
                  <w:vertAlign w:val="subscript"/>
                </w:rPr>
                <w:t>c</w:t>
              </w:r>
            </w:ins>
            <w:ins w:id="10998" w:author="ZTE" w:date="2021-04-21T10:53:25Z">
              <w:r>
                <w:rPr>
                  <w:rFonts w:ascii="Arial" w:hAnsi="Arial" w:cs="Arial"/>
                  <w:b/>
                  <w:sz w:val="18"/>
                </w:rPr>
                <w:t xml:space="preserve"> </w:t>
              </w:r>
            </w:ins>
            <w:ins w:id="10999" w:author="ZTE" w:date="2021-04-21T10:53:25Z">
              <w:r>
                <w:rPr>
                  <w:rFonts w:ascii="Arial" w:hAnsi="Arial" w:cs="Arial"/>
                  <w:b/>
                  <w:sz w:val="18"/>
                </w:rPr>
                <w:br w:type="textWrapping"/>
              </w:r>
            </w:ins>
            <w:ins w:id="11000" w:author="ZTE" w:date="2021-04-21T10:53:25Z">
              <w:r>
                <w:rPr>
                  <w:rFonts w:ascii="Arial" w:hAnsi="Arial" w:cs="Arial"/>
                  <w:b/>
                  <w:sz w:val="18"/>
                </w:rPr>
                <w:t>(MHz)</w:t>
              </w:r>
            </w:ins>
          </w:p>
        </w:tc>
        <w:tc>
          <w:tcPr>
            <w:tcW w:w="746" w:type="dxa"/>
            <w:tcBorders>
              <w:bottom w:val="single" w:color="auto" w:sz="4" w:space="0"/>
            </w:tcBorders>
            <w:vAlign w:val="center"/>
          </w:tcPr>
          <w:p>
            <w:pPr>
              <w:keepNext/>
              <w:keepLines/>
              <w:spacing w:after="0"/>
              <w:jc w:val="center"/>
              <w:rPr>
                <w:ins w:id="11001" w:author="ZTE" w:date="2021-04-21T10:53:25Z"/>
                <w:rFonts w:ascii="Arial" w:hAnsi="Arial" w:cs="Arial"/>
                <w:b/>
                <w:sz w:val="18"/>
              </w:rPr>
            </w:pPr>
            <w:ins w:id="11002" w:author="ZTE" w:date="2021-04-21T10:53:25Z">
              <w:r>
                <w:rPr>
                  <w:rFonts w:ascii="Arial" w:hAnsi="Arial" w:cs="Arial"/>
                  <w:b/>
                  <w:sz w:val="18"/>
                </w:rPr>
                <w:t xml:space="preserve">UL/DL BW </w:t>
              </w:r>
            </w:ins>
            <w:ins w:id="11003" w:author="ZTE" w:date="2021-04-21T10:53:25Z">
              <w:r>
                <w:rPr>
                  <w:rFonts w:ascii="Arial" w:hAnsi="Arial" w:cs="Arial"/>
                  <w:b/>
                  <w:sz w:val="18"/>
                </w:rPr>
                <w:br w:type="textWrapping"/>
              </w:r>
            </w:ins>
            <w:ins w:id="11004" w:author="ZTE" w:date="2021-04-21T10:53:25Z">
              <w:r>
                <w:rPr>
                  <w:rFonts w:ascii="Arial" w:hAnsi="Arial" w:cs="Arial"/>
                  <w:b/>
                  <w:sz w:val="18"/>
                </w:rPr>
                <w:t>(MHz)</w:t>
              </w:r>
            </w:ins>
          </w:p>
        </w:tc>
        <w:tc>
          <w:tcPr>
            <w:tcW w:w="877" w:type="dxa"/>
            <w:tcBorders>
              <w:bottom w:val="single" w:color="auto" w:sz="4" w:space="0"/>
            </w:tcBorders>
            <w:vAlign w:val="center"/>
          </w:tcPr>
          <w:p>
            <w:pPr>
              <w:keepNext/>
              <w:keepLines/>
              <w:spacing w:after="0"/>
              <w:jc w:val="center"/>
              <w:rPr>
                <w:ins w:id="11005" w:author="ZTE" w:date="2021-04-21T10:53:25Z"/>
                <w:rFonts w:ascii="Arial" w:hAnsi="Arial" w:cs="Arial"/>
                <w:b/>
                <w:sz w:val="18"/>
              </w:rPr>
            </w:pPr>
            <w:ins w:id="11006" w:author="ZTE" w:date="2021-04-21T10:53:25Z">
              <w:r>
                <w:rPr>
                  <w:rFonts w:ascii="Arial" w:hAnsi="Arial" w:cs="Arial"/>
                  <w:b/>
                  <w:sz w:val="18"/>
                </w:rPr>
                <w:t>UL</w:t>
              </w:r>
            </w:ins>
          </w:p>
          <w:p>
            <w:pPr>
              <w:keepNext/>
              <w:keepLines/>
              <w:spacing w:after="0"/>
              <w:jc w:val="center"/>
              <w:rPr>
                <w:ins w:id="11007" w:author="ZTE" w:date="2021-04-21T10:53:25Z"/>
                <w:rFonts w:ascii="Arial" w:hAnsi="Arial" w:cs="Arial"/>
                <w:b/>
                <w:sz w:val="18"/>
              </w:rPr>
            </w:pPr>
            <w:ins w:id="11008" w:author="ZTE" w:date="2021-04-21T10:53:25Z">
              <w:r>
                <w:rPr>
                  <w:rFonts w:ascii="Arial" w:hAnsi="Arial" w:cs="Arial"/>
                  <w:b/>
                  <w:sz w:val="18"/>
                </w:rPr>
                <w:t>L</w:t>
              </w:r>
            </w:ins>
            <w:ins w:id="11009" w:author="ZTE" w:date="2021-04-21T10:53:25Z">
              <w:r>
                <w:rPr>
                  <w:rFonts w:ascii="Arial" w:hAnsi="Arial" w:cs="Arial"/>
                  <w:b/>
                  <w:sz w:val="18"/>
                  <w:vertAlign w:val="subscript"/>
                </w:rPr>
                <w:t>CRB</w:t>
              </w:r>
            </w:ins>
          </w:p>
        </w:tc>
        <w:tc>
          <w:tcPr>
            <w:tcW w:w="1299" w:type="dxa"/>
            <w:tcBorders>
              <w:bottom w:val="single" w:color="auto" w:sz="4" w:space="0"/>
            </w:tcBorders>
            <w:vAlign w:val="center"/>
          </w:tcPr>
          <w:p>
            <w:pPr>
              <w:keepNext/>
              <w:keepLines/>
              <w:spacing w:after="0"/>
              <w:jc w:val="center"/>
              <w:rPr>
                <w:ins w:id="11010" w:author="ZTE" w:date="2021-04-21T10:53:25Z"/>
                <w:rFonts w:ascii="Arial" w:hAnsi="Arial" w:cs="Arial"/>
                <w:b/>
                <w:sz w:val="18"/>
              </w:rPr>
            </w:pPr>
            <w:ins w:id="11011" w:author="ZTE" w:date="2021-04-21T10:53:25Z">
              <w:r>
                <w:rPr>
                  <w:rFonts w:ascii="Arial" w:hAnsi="Arial" w:cs="Arial"/>
                  <w:b/>
                  <w:sz w:val="18"/>
                </w:rPr>
                <w:t>DL F</w:t>
              </w:r>
            </w:ins>
            <w:ins w:id="11012" w:author="ZTE" w:date="2021-04-21T10:53:25Z">
              <w:r>
                <w:rPr>
                  <w:rFonts w:ascii="Arial" w:hAnsi="Arial" w:cs="Arial"/>
                  <w:b/>
                  <w:sz w:val="18"/>
                  <w:vertAlign w:val="subscript"/>
                </w:rPr>
                <w:t>c</w:t>
              </w:r>
            </w:ins>
            <w:ins w:id="11013" w:author="ZTE" w:date="2021-04-21T10:53:25Z">
              <w:r>
                <w:rPr>
                  <w:rFonts w:ascii="Arial" w:hAnsi="Arial" w:cs="Arial"/>
                  <w:b/>
                  <w:sz w:val="18"/>
                </w:rPr>
                <w:t xml:space="preserve"> (MHz)</w:t>
              </w:r>
            </w:ins>
          </w:p>
        </w:tc>
        <w:tc>
          <w:tcPr>
            <w:tcW w:w="634" w:type="dxa"/>
            <w:tcBorders>
              <w:bottom w:val="single" w:color="auto" w:sz="4" w:space="0"/>
            </w:tcBorders>
            <w:vAlign w:val="center"/>
          </w:tcPr>
          <w:p>
            <w:pPr>
              <w:keepNext/>
              <w:keepLines/>
              <w:spacing w:after="0"/>
              <w:jc w:val="center"/>
              <w:rPr>
                <w:ins w:id="11014" w:author="ZTE" w:date="2021-04-21T10:53:25Z"/>
                <w:rFonts w:ascii="Arial" w:hAnsi="Arial" w:cs="Arial"/>
                <w:b/>
                <w:sz w:val="18"/>
              </w:rPr>
            </w:pPr>
            <w:ins w:id="11015" w:author="ZTE" w:date="2021-04-21T10:53:25Z">
              <w:r>
                <w:rPr>
                  <w:rFonts w:ascii="Arial" w:hAnsi="Arial" w:cs="Arial"/>
                  <w:b/>
                  <w:sz w:val="18"/>
                </w:rPr>
                <w:t xml:space="preserve">MSD </w:t>
              </w:r>
            </w:ins>
            <w:ins w:id="11016" w:author="ZTE" w:date="2021-04-21T10:53:25Z">
              <w:r>
                <w:rPr>
                  <w:rFonts w:ascii="Arial" w:hAnsi="Arial" w:cs="Arial"/>
                  <w:b/>
                  <w:sz w:val="18"/>
                </w:rPr>
                <w:br w:type="textWrapping"/>
              </w:r>
            </w:ins>
            <w:ins w:id="11017" w:author="ZTE" w:date="2021-04-21T10:53:25Z">
              <w:r>
                <w:rPr>
                  <w:rFonts w:ascii="Arial" w:hAnsi="Arial" w:cs="Arial"/>
                  <w:b/>
                  <w:sz w:val="18"/>
                </w:rPr>
                <w:t>(dB)</w:t>
              </w:r>
            </w:ins>
          </w:p>
        </w:tc>
        <w:tc>
          <w:tcPr>
            <w:tcW w:w="817" w:type="dxa"/>
            <w:tcBorders>
              <w:bottom w:val="single" w:color="auto" w:sz="4" w:space="0"/>
            </w:tcBorders>
            <w:vAlign w:val="center"/>
          </w:tcPr>
          <w:p>
            <w:pPr>
              <w:keepNext/>
              <w:keepLines/>
              <w:spacing w:after="0"/>
              <w:jc w:val="center"/>
              <w:rPr>
                <w:ins w:id="11018" w:author="ZTE" w:date="2021-04-21T10:53:25Z"/>
                <w:rFonts w:ascii="Arial" w:hAnsi="Arial" w:cs="Arial"/>
                <w:b/>
                <w:sz w:val="18"/>
              </w:rPr>
            </w:pPr>
            <w:ins w:id="11019" w:author="ZTE" w:date="2021-04-21T10:53:25Z">
              <w:r>
                <w:rPr>
                  <w:rFonts w:ascii="Arial" w:hAnsi="Arial" w:cs="Arial"/>
                  <w:b/>
                  <w:sz w:val="18"/>
                </w:rPr>
                <w:t>Duplex mode</w:t>
              </w:r>
            </w:ins>
          </w:p>
        </w:tc>
        <w:tc>
          <w:tcPr>
            <w:tcW w:w="947" w:type="dxa"/>
            <w:tcBorders>
              <w:bottom w:val="single" w:color="auto" w:sz="4" w:space="0"/>
            </w:tcBorders>
          </w:tcPr>
          <w:p>
            <w:pPr>
              <w:keepNext/>
              <w:keepLines/>
              <w:spacing w:after="0"/>
              <w:jc w:val="center"/>
              <w:rPr>
                <w:ins w:id="11020" w:author="ZTE" w:date="2021-04-21T10:53:25Z"/>
                <w:rFonts w:ascii="Arial" w:hAnsi="Arial" w:cs="Arial"/>
                <w:b/>
                <w:sz w:val="18"/>
              </w:rPr>
            </w:pPr>
            <w:ins w:id="11021" w:author="ZTE" w:date="2021-04-21T10:53:25Z">
              <w:r>
                <w:rPr>
                  <w:rFonts w:ascii="Arial" w:hAnsi="Arial" w:cs="Arial"/>
                  <w:b/>
                  <w:sz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1022" w:author="ZTE" w:date="2021-04-21T10:53:25Z"/>
        </w:trPr>
        <w:tc>
          <w:tcPr>
            <w:tcW w:w="1738" w:type="dxa"/>
            <w:vMerge w:val="restart"/>
            <w:vAlign w:val="center"/>
          </w:tcPr>
          <w:p>
            <w:pPr>
              <w:pStyle w:val="142"/>
              <w:rPr>
                <w:ins w:id="11023" w:author="ZTE" w:date="2021-04-21T10:53:25Z"/>
              </w:rPr>
            </w:pPr>
            <w:ins w:id="11024" w:author="ZTE" w:date="2021-04-21T10:53:25Z">
              <w:r>
                <w:rPr>
                  <w:rFonts w:cs="Arial"/>
                  <w:szCs w:val="22"/>
                  <w:lang w:val="en-US" w:eastAsia="zh-CN"/>
                </w:rPr>
                <w:t>CA_n2A-n5A-n66A</w:t>
              </w:r>
            </w:ins>
          </w:p>
        </w:tc>
        <w:tc>
          <w:tcPr>
            <w:tcW w:w="1146" w:type="dxa"/>
            <w:vAlign w:val="center"/>
          </w:tcPr>
          <w:p>
            <w:pPr>
              <w:pStyle w:val="142"/>
              <w:rPr>
                <w:ins w:id="11025" w:author="ZTE" w:date="2021-04-21T10:53:25Z"/>
              </w:rPr>
            </w:pPr>
            <w:ins w:id="11026" w:author="ZTE" w:date="2021-04-21T10:53:25Z">
              <w:r>
                <w:rPr>
                  <w:rFonts w:cs="Arial"/>
                  <w:lang w:val="en-US" w:eastAsia="zh-CN"/>
                </w:rPr>
                <w:t>n2</w:t>
              </w:r>
            </w:ins>
          </w:p>
        </w:tc>
        <w:tc>
          <w:tcPr>
            <w:tcW w:w="1160" w:type="dxa"/>
          </w:tcPr>
          <w:p>
            <w:pPr>
              <w:pStyle w:val="142"/>
              <w:rPr>
                <w:ins w:id="11027" w:author="ZTE" w:date="2021-04-21T10:53:25Z"/>
              </w:rPr>
            </w:pPr>
            <w:ins w:id="11028" w:author="ZTE" w:date="2021-04-21T10:53:25Z">
              <w:r>
                <w:rPr>
                  <w:szCs w:val="18"/>
                </w:rPr>
                <w:t>1900</w:t>
              </w:r>
            </w:ins>
          </w:p>
        </w:tc>
        <w:tc>
          <w:tcPr>
            <w:tcW w:w="746" w:type="dxa"/>
          </w:tcPr>
          <w:p>
            <w:pPr>
              <w:pStyle w:val="142"/>
              <w:rPr>
                <w:ins w:id="11029" w:author="ZTE" w:date="2021-04-21T10:53:25Z"/>
              </w:rPr>
            </w:pPr>
            <w:ins w:id="11030" w:author="ZTE" w:date="2021-04-21T10:53:25Z">
              <w:r>
                <w:rPr>
                  <w:szCs w:val="18"/>
                </w:rPr>
                <w:t>5</w:t>
              </w:r>
            </w:ins>
          </w:p>
        </w:tc>
        <w:tc>
          <w:tcPr>
            <w:tcW w:w="877" w:type="dxa"/>
          </w:tcPr>
          <w:p>
            <w:pPr>
              <w:pStyle w:val="142"/>
              <w:rPr>
                <w:ins w:id="11031" w:author="ZTE" w:date="2021-04-21T10:53:25Z"/>
              </w:rPr>
            </w:pPr>
            <w:ins w:id="11032" w:author="ZTE" w:date="2021-04-21T10:53:25Z">
              <w:r>
                <w:rPr>
                  <w:szCs w:val="18"/>
                </w:rPr>
                <w:t>25</w:t>
              </w:r>
            </w:ins>
          </w:p>
        </w:tc>
        <w:tc>
          <w:tcPr>
            <w:tcW w:w="1299" w:type="dxa"/>
          </w:tcPr>
          <w:p>
            <w:pPr>
              <w:pStyle w:val="142"/>
              <w:rPr>
                <w:ins w:id="11033" w:author="ZTE" w:date="2021-04-21T10:53:25Z"/>
              </w:rPr>
            </w:pPr>
            <w:ins w:id="11034" w:author="ZTE" w:date="2021-04-21T10:53:25Z">
              <w:r>
                <w:rPr>
                  <w:szCs w:val="18"/>
                </w:rPr>
                <w:t>1980</w:t>
              </w:r>
            </w:ins>
          </w:p>
        </w:tc>
        <w:tc>
          <w:tcPr>
            <w:tcW w:w="634" w:type="dxa"/>
          </w:tcPr>
          <w:p>
            <w:pPr>
              <w:pStyle w:val="142"/>
              <w:rPr>
                <w:ins w:id="11035" w:author="ZTE" w:date="2021-04-21T10:53:25Z"/>
              </w:rPr>
            </w:pPr>
            <w:ins w:id="11036" w:author="ZTE" w:date="2021-04-21T10:53:25Z">
              <w:r>
                <w:rPr>
                  <w:szCs w:val="18"/>
                </w:rPr>
                <w:t>N/A</w:t>
              </w:r>
            </w:ins>
          </w:p>
        </w:tc>
        <w:tc>
          <w:tcPr>
            <w:tcW w:w="817" w:type="dxa"/>
            <w:vMerge w:val="restart"/>
            <w:vAlign w:val="center"/>
          </w:tcPr>
          <w:p>
            <w:pPr>
              <w:pStyle w:val="142"/>
              <w:rPr>
                <w:ins w:id="11037" w:author="ZTE" w:date="2021-04-21T10:53:25Z"/>
              </w:rPr>
            </w:pPr>
            <w:ins w:id="11038" w:author="ZTE" w:date="2021-04-21T10:53:25Z">
              <w:r>
                <w:rPr/>
                <w:t>FDD</w:t>
              </w:r>
            </w:ins>
          </w:p>
        </w:tc>
        <w:tc>
          <w:tcPr>
            <w:tcW w:w="947" w:type="dxa"/>
            <w:vAlign w:val="center"/>
          </w:tcPr>
          <w:p>
            <w:pPr>
              <w:pStyle w:val="142"/>
              <w:rPr>
                <w:ins w:id="11039" w:author="ZTE" w:date="2021-04-21T10:53:25Z"/>
              </w:rPr>
            </w:pPr>
            <w:ins w:id="11040" w:author="ZTE" w:date="2021-04-21T10:53:25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ins w:id="11041" w:author="ZTE" w:date="2021-04-21T10:53:25Z"/>
        </w:trPr>
        <w:tc>
          <w:tcPr>
            <w:tcW w:w="1738" w:type="dxa"/>
            <w:vMerge w:val="continue"/>
            <w:vAlign w:val="center"/>
          </w:tcPr>
          <w:p>
            <w:pPr>
              <w:pStyle w:val="142"/>
              <w:rPr>
                <w:ins w:id="11042" w:author="ZTE" w:date="2021-04-21T10:53:25Z"/>
              </w:rPr>
            </w:pPr>
          </w:p>
        </w:tc>
        <w:tc>
          <w:tcPr>
            <w:tcW w:w="1146" w:type="dxa"/>
            <w:vAlign w:val="center"/>
          </w:tcPr>
          <w:p>
            <w:pPr>
              <w:pStyle w:val="142"/>
              <w:rPr>
                <w:ins w:id="11043" w:author="ZTE" w:date="2021-04-21T10:53:25Z"/>
              </w:rPr>
            </w:pPr>
            <w:ins w:id="11044" w:author="ZTE" w:date="2021-04-21T10:53:25Z">
              <w:r>
                <w:rPr>
                  <w:rFonts w:cs="Arial"/>
                  <w:lang w:val="en-US" w:eastAsia="zh-CN"/>
                </w:rPr>
                <w:t>n5</w:t>
              </w:r>
            </w:ins>
          </w:p>
        </w:tc>
        <w:tc>
          <w:tcPr>
            <w:tcW w:w="1160" w:type="dxa"/>
          </w:tcPr>
          <w:p>
            <w:pPr>
              <w:pStyle w:val="142"/>
              <w:rPr>
                <w:ins w:id="11045" w:author="ZTE" w:date="2021-04-21T10:53:25Z"/>
              </w:rPr>
            </w:pPr>
            <w:ins w:id="11046" w:author="ZTE" w:date="2021-04-21T10:53:25Z">
              <w:r>
                <w:rPr>
                  <w:szCs w:val="18"/>
                </w:rPr>
                <w:t>830</w:t>
              </w:r>
            </w:ins>
          </w:p>
        </w:tc>
        <w:tc>
          <w:tcPr>
            <w:tcW w:w="746" w:type="dxa"/>
          </w:tcPr>
          <w:p>
            <w:pPr>
              <w:pStyle w:val="142"/>
              <w:rPr>
                <w:ins w:id="11047" w:author="ZTE" w:date="2021-04-21T10:53:25Z"/>
              </w:rPr>
            </w:pPr>
            <w:ins w:id="11048" w:author="ZTE" w:date="2021-04-21T10:53:25Z">
              <w:r>
                <w:rPr>
                  <w:szCs w:val="18"/>
                </w:rPr>
                <w:t>5</w:t>
              </w:r>
            </w:ins>
          </w:p>
        </w:tc>
        <w:tc>
          <w:tcPr>
            <w:tcW w:w="877" w:type="dxa"/>
          </w:tcPr>
          <w:p>
            <w:pPr>
              <w:pStyle w:val="142"/>
              <w:rPr>
                <w:ins w:id="11049" w:author="ZTE" w:date="2021-04-21T10:53:25Z"/>
              </w:rPr>
            </w:pPr>
            <w:ins w:id="11050" w:author="ZTE" w:date="2021-04-21T10:53:25Z">
              <w:r>
                <w:rPr>
                  <w:szCs w:val="18"/>
                </w:rPr>
                <w:t>25</w:t>
              </w:r>
            </w:ins>
          </w:p>
        </w:tc>
        <w:tc>
          <w:tcPr>
            <w:tcW w:w="1299" w:type="dxa"/>
          </w:tcPr>
          <w:p>
            <w:pPr>
              <w:pStyle w:val="142"/>
              <w:rPr>
                <w:ins w:id="11051" w:author="ZTE" w:date="2021-04-21T10:53:25Z"/>
              </w:rPr>
            </w:pPr>
            <w:ins w:id="11052" w:author="ZTE" w:date="2021-04-21T10:53:25Z">
              <w:r>
                <w:rPr>
                  <w:szCs w:val="18"/>
                </w:rPr>
                <w:t>875</w:t>
              </w:r>
            </w:ins>
          </w:p>
        </w:tc>
        <w:tc>
          <w:tcPr>
            <w:tcW w:w="634" w:type="dxa"/>
          </w:tcPr>
          <w:p>
            <w:pPr>
              <w:pStyle w:val="142"/>
              <w:rPr>
                <w:ins w:id="11053" w:author="ZTE" w:date="2021-04-21T10:53:25Z"/>
              </w:rPr>
            </w:pPr>
            <w:ins w:id="11054" w:author="ZTE" w:date="2021-04-21T10:53:25Z">
              <w:r>
                <w:rPr>
                  <w:szCs w:val="18"/>
                </w:rPr>
                <w:t>N/A</w:t>
              </w:r>
            </w:ins>
          </w:p>
        </w:tc>
        <w:tc>
          <w:tcPr>
            <w:tcW w:w="817" w:type="dxa"/>
            <w:vMerge w:val="continue"/>
            <w:vAlign w:val="center"/>
          </w:tcPr>
          <w:p>
            <w:pPr>
              <w:pStyle w:val="142"/>
              <w:rPr>
                <w:ins w:id="11055" w:author="ZTE" w:date="2021-04-21T10:53:25Z"/>
              </w:rPr>
            </w:pPr>
          </w:p>
        </w:tc>
        <w:tc>
          <w:tcPr>
            <w:tcW w:w="947" w:type="dxa"/>
            <w:vAlign w:val="center"/>
          </w:tcPr>
          <w:p>
            <w:pPr>
              <w:pStyle w:val="142"/>
              <w:rPr>
                <w:ins w:id="11056" w:author="ZTE" w:date="2021-04-21T10:53:25Z"/>
              </w:rPr>
            </w:pPr>
            <w:ins w:id="11057" w:author="ZTE" w:date="2021-04-21T10:53:25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1058" w:author="ZTE" w:date="2021-04-21T10:53:25Z"/>
        </w:trPr>
        <w:tc>
          <w:tcPr>
            <w:tcW w:w="1738" w:type="dxa"/>
            <w:vMerge w:val="continue"/>
          </w:tcPr>
          <w:p>
            <w:pPr>
              <w:pStyle w:val="142"/>
              <w:rPr>
                <w:ins w:id="11059" w:author="ZTE" w:date="2021-04-21T10:53:25Z"/>
              </w:rPr>
            </w:pPr>
          </w:p>
        </w:tc>
        <w:tc>
          <w:tcPr>
            <w:tcW w:w="1146" w:type="dxa"/>
            <w:vAlign w:val="center"/>
          </w:tcPr>
          <w:p>
            <w:pPr>
              <w:pStyle w:val="142"/>
              <w:rPr>
                <w:ins w:id="11060" w:author="ZTE" w:date="2021-04-21T10:53:25Z"/>
              </w:rPr>
            </w:pPr>
            <w:ins w:id="11061" w:author="ZTE" w:date="2021-04-21T10:53:25Z">
              <w:r>
                <w:rPr>
                  <w:rFonts w:cs="Arial"/>
                  <w:lang w:val="en-US" w:eastAsia="zh-CN"/>
                </w:rPr>
                <w:t>n66</w:t>
              </w:r>
            </w:ins>
          </w:p>
        </w:tc>
        <w:tc>
          <w:tcPr>
            <w:tcW w:w="1160" w:type="dxa"/>
          </w:tcPr>
          <w:p>
            <w:pPr>
              <w:pStyle w:val="142"/>
              <w:rPr>
                <w:ins w:id="11062" w:author="ZTE" w:date="2021-04-21T10:53:25Z"/>
              </w:rPr>
            </w:pPr>
            <w:ins w:id="11063" w:author="ZTE" w:date="2021-04-21T10:53:25Z">
              <w:r>
                <w:rPr>
                  <w:szCs w:val="18"/>
                </w:rPr>
                <w:t>1740</w:t>
              </w:r>
            </w:ins>
          </w:p>
        </w:tc>
        <w:tc>
          <w:tcPr>
            <w:tcW w:w="746" w:type="dxa"/>
          </w:tcPr>
          <w:p>
            <w:pPr>
              <w:pStyle w:val="142"/>
              <w:rPr>
                <w:ins w:id="11064" w:author="ZTE" w:date="2021-04-21T10:53:25Z"/>
              </w:rPr>
            </w:pPr>
            <w:ins w:id="11065" w:author="ZTE" w:date="2021-04-21T10:53:25Z">
              <w:r>
                <w:rPr>
                  <w:szCs w:val="18"/>
                </w:rPr>
                <w:t>5</w:t>
              </w:r>
            </w:ins>
          </w:p>
        </w:tc>
        <w:tc>
          <w:tcPr>
            <w:tcW w:w="877" w:type="dxa"/>
          </w:tcPr>
          <w:p>
            <w:pPr>
              <w:pStyle w:val="142"/>
              <w:rPr>
                <w:ins w:id="11066" w:author="ZTE" w:date="2021-04-21T10:53:25Z"/>
              </w:rPr>
            </w:pPr>
            <w:ins w:id="11067" w:author="ZTE" w:date="2021-04-21T10:53:25Z">
              <w:r>
                <w:rPr>
                  <w:szCs w:val="18"/>
                </w:rPr>
                <w:t>25</w:t>
              </w:r>
            </w:ins>
          </w:p>
        </w:tc>
        <w:tc>
          <w:tcPr>
            <w:tcW w:w="1299" w:type="dxa"/>
          </w:tcPr>
          <w:p>
            <w:pPr>
              <w:pStyle w:val="142"/>
              <w:rPr>
                <w:ins w:id="11068" w:author="ZTE" w:date="2021-04-21T10:53:25Z"/>
              </w:rPr>
            </w:pPr>
            <w:ins w:id="11069" w:author="ZTE" w:date="2021-04-21T10:53:25Z">
              <w:r>
                <w:rPr>
                  <w:szCs w:val="18"/>
                </w:rPr>
                <w:t>2140</w:t>
              </w:r>
            </w:ins>
          </w:p>
        </w:tc>
        <w:tc>
          <w:tcPr>
            <w:tcW w:w="634" w:type="dxa"/>
          </w:tcPr>
          <w:p>
            <w:pPr>
              <w:pStyle w:val="142"/>
              <w:rPr>
                <w:ins w:id="11070" w:author="ZTE" w:date="2021-04-21T10:53:25Z"/>
              </w:rPr>
            </w:pPr>
            <w:ins w:id="11071" w:author="ZTE" w:date="2021-04-21T10:53:25Z">
              <w:r>
                <w:rPr/>
                <w:t>7.2</w:t>
              </w:r>
            </w:ins>
          </w:p>
        </w:tc>
        <w:tc>
          <w:tcPr>
            <w:tcW w:w="817" w:type="dxa"/>
            <w:vMerge w:val="continue"/>
            <w:vAlign w:val="center"/>
          </w:tcPr>
          <w:p>
            <w:pPr>
              <w:pStyle w:val="142"/>
              <w:rPr>
                <w:ins w:id="11072" w:author="ZTE" w:date="2021-04-21T10:53:25Z"/>
              </w:rPr>
            </w:pPr>
          </w:p>
        </w:tc>
        <w:tc>
          <w:tcPr>
            <w:tcW w:w="947" w:type="dxa"/>
            <w:vAlign w:val="center"/>
          </w:tcPr>
          <w:p>
            <w:pPr>
              <w:pStyle w:val="142"/>
              <w:rPr>
                <w:ins w:id="11073" w:author="ZTE" w:date="2021-04-21T10:53:25Z"/>
              </w:rPr>
            </w:pPr>
            <w:ins w:id="11074" w:author="ZTE" w:date="2021-04-21T10:53:25Z">
              <w:r>
                <w:rPr/>
                <w:t>IMD4</w:t>
              </w:r>
            </w:ins>
          </w:p>
        </w:tc>
      </w:tr>
    </w:tbl>
    <w:p>
      <w:pPr>
        <w:pStyle w:val="248"/>
      </w:pPr>
    </w:p>
    <w:p>
      <w:pPr>
        <w:pStyle w:val="248"/>
      </w:pPr>
    </w:p>
    <w:p>
      <w:pPr>
        <w:pStyle w:val="248"/>
      </w:pPr>
    </w:p>
    <w:bookmarkEnd w:id="65"/>
    <w:p>
      <w:pPr>
        <w:pStyle w:val="3"/>
        <w:rPr>
          <w:rFonts w:cs="Arial"/>
          <w:lang w:val="en-US" w:eastAsia="zh-CN"/>
        </w:rPr>
      </w:pPr>
      <w:bookmarkStart w:id="618" w:name="_Toc6228"/>
      <w:bookmarkStart w:id="619" w:name="_Toc47701688"/>
      <w:bookmarkStart w:id="620" w:name="_Toc15045"/>
      <w:bookmarkStart w:id="621" w:name="_Toc31546"/>
      <w:bookmarkStart w:id="622" w:name="_Toc519110876"/>
      <w:r>
        <w:rPr>
          <w:rFonts w:cs="Arial"/>
          <w:lang w:val="en-US" w:eastAsia="zh-CN"/>
        </w:rPr>
        <w:t>I</w:t>
      </w:r>
      <w:r>
        <w:rPr>
          <w:rFonts w:hint="eastAsia" w:cs="Arial"/>
          <w:lang w:val="en-US" w:eastAsia="zh-CN"/>
        </w:rPr>
        <w:t>nter-band within FR2</w:t>
      </w:r>
      <w:bookmarkEnd w:id="618"/>
      <w:bookmarkEnd w:id="619"/>
      <w:bookmarkEnd w:id="620"/>
      <w:bookmarkEnd w:id="621"/>
    </w:p>
    <w:p>
      <w:pPr>
        <w:keepNext/>
        <w:keepLines/>
        <w:pBdr>
          <w:top w:val="none" w:color="auto" w:sz="0" w:space="0"/>
        </w:pBdr>
        <w:overflowPunct w:val="0"/>
        <w:autoSpaceDE w:val="0"/>
        <w:autoSpaceDN w:val="0"/>
        <w:adjustRightInd w:val="0"/>
        <w:spacing w:before="60" w:after="180"/>
        <w:ind w:left="1134" w:hanging="1134"/>
        <w:textAlignment w:val="baseline"/>
        <w:outlineLvl w:val="1"/>
        <w:rPr>
          <w:ins w:id="11075" w:author="ZTE" w:date="2021-04-21T10:37:11Z"/>
          <w:b/>
          <w:bCs/>
          <w:color w:val="auto"/>
          <w:sz w:val="36"/>
          <w:lang w:val="en-US"/>
        </w:rPr>
      </w:pPr>
      <w:ins w:id="11076" w:author="ZTE" w:date="2021-04-21T10:37:11Z">
        <w:bookmarkStart w:id="623" w:name="_Toc1185"/>
        <w:bookmarkStart w:id="624" w:name="_Toc25392"/>
        <w:bookmarkStart w:id="625" w:name="_Toc47701689"/>
        <w:bookmarkStart w:id="626" w:name="_Toc11659"/>
        <w:bookmarkStart w:id="627" w:name="_Toc19193"/>
        <w:r>
          <w:rPr>
            <w:rFonts w:ascii="Times New Roman" w:hAnsi="Times New Roman" w:eastAsia="宋体" w:cs="Times New Roman"/>
            <w:b w:val="0"/>
            <w:i/>
            <w:color w:val="0000FF"/>
            <w:highlight w:val="none"/>
            <w:lang w:val="en-GB" w:eastAsia="ko-KR" w:bidi="ar-SA"/>
          </w:rPr>
          <w:t xml:space="preserve">&lt; </w:t>
        </w:r>
      </w:ins>
      <w:ins w:id="11077" w:author="ZTE" w:date="2021-04-21T10:37:11Z">
        <w:r>
          <w:rPr>
            <w:rFonts w:hint="eastAsia" w:ascii="Times New Roman" w:hAnsi="Times New Roman" w:eastAsia="宋体" w:cs="Times New Roman"/>
            <w:b w:val="0"/>
            <w:i/>
            <w:color w:val="0000FF"/>
            <w:highlight w:val="none"/>
            <w:lang w:val="en-GB" w:eastAsia="zh-CN" w:bidi="ar-SA"/>
          </w:rPr>
          <w:t xml:space="preserve">Editor's </w:t>
        </w:r>
      </w:ins>
      <w:ins w:id="11078" w:author="ZTE" w:date="2021-04-21T10:37:11Z">
        <w:r>
          <w:rPr>
            <w:rFonts w:ascii="Times New Roman" w:hAnsi="Times New Roman" w:eastAsia="宋体" w:cs="Times New Roman"/>
            <w:b w:val="0"/>
            <w:i/>
            <w:color w:val="0000FF"/>
            <w:highlight w:val="none"/>
            <w:lang w:val="en-GB" w:eastAsia="ko-KR" w:bidi="ar-SA"/>
          </w:rPr>
          <w:t xml:space="preserve">note: </w:t>
        </w:r>
      </w:ins>
      <w:ins w:id="11079" w:author="ZTE" w:date="2021-04-21T10:37:11Z">
        <w:r>
          <w:rPr>
            <w:rFonts w:hint="eastAsia" w:eastAsia="宋体" w:cs="Times New Roman"/>
            <w:b w:val="0"/>
            <w:i/>
            <w:color w:val="0000FF"/>
            <w:highlight w:val="none"/>
            <w:lang w:val="en-US" w:eastAsia="zh-CN" w:bidi="ar-SA"/>
          </w:rPr>
          <w:t>This section is reserved for future used</w:t>
        </w:r>
      </w:ins>
      <w:ins w:id="11080" w:author="ZTE" w:date="2021-04-21T10:37:11Z">
        <w:r>
          <w:rPr>
            <w:rFonts w:ascii="Times New Roman" w:hAnsi="Times New Roman" w:eastAsia="宋体" w:cs="Times New Roman"/>
            <w:b w:val="0"/>
            <w:i/>
            <w:color w:val="0000FF"/>
            <w:highlight w:val="none"/>
            <w:lang w:val="en-GB" w:eastAsia="ko-KR" w:bidi="ar-SA"/>
          </w:rPr>
          <w:t>&gt;</w:t>
        </w:r>
        <w:bookmarkEnd w:id="623"/>
        <w:bookmarkEnd w:id="624"/>
      </w:ins>
    </w:p>
    <w:p>
      <w:pPr>
        <w:pStyle w:val="4"/>
        <w:rPr>
          <w:del w:id="11081" w:author="ZTE" w:date="2021-04-21T10:37:11Z"/>
          <w:rFonts w:cs="Arial"/>
          <w:szCs w:val="28"/>
          <w:lang w:val="en-US" w:eastAsia="zh-CN"/>
        </w:rPr>
      </w:pPr>
      <w:del w:id="11082" w:author="ZTE" w:date="2021-04-21T10:37:11Z">
        <w:bookmarkStart w:id="628" w:name="_Toc17120"/>
        <w:r>
          <w:rPr>
            <w:rFonts w:hint="eastAsia" w:cs="Arial"/>
            <w:lang w:val="en-US" w:eastAsia="zh-CN"/>
          </w:rPr>
          <w:delText>CA_nX-nY-nZ</w:delText>
        </w:r>
        <w:bookmarkEnd w:id="625"/>
        <w:bookmarkEnd w:id="626"/>
        <w:bookmarkEnd w:id="627"/>
        <w:bookmarkEnd w:id="628"/>
      </w:del>
    </w:p>
    <w:p>
      <w:pPr>
        <w:pStyle w:val="5"/>
        <w:rPr>
          <w:del w:id="11083" w:author="ZTE" w:date="2021-04-21T10:37:11Z"/>
          <w:lang w:eastAsia="zh-CN"/>
        </w:rPr>
      </w:pPr>
      <w:del w:id="11084" w:author="ZTE" w:date="2021-04-21T10:37:11Z">
        <w:bookmarkStart w:id="629" w:name="_Toc4673"/>
        <w:bookmarkStart w:id="630" w:name="_Toc47701690"/>
        <w:bookmarkStart w:id="631" w:name="_Toc14911"/>
        <w:bookmarkStart w:id="632" w:name="_Toc3074"/>
        <w:r>
          <w:rPr>
            <w:lang w:eastAsia="zh-CN"/>
          </w:rPr>
          <w:delText xml:space="preserve">Operating bands for </w:delText>
        </w:r>
      </w:del>
      <w:del w:id="11085" w:author="ZTE" w:date="2021-04-21T10:37:11Z">
        <w:r>
          <w:rPr>
            <w:rFonts w:hint="eastAsia"/>
            <w:lang w:eastAsia="zh-CN"/>
          </w:rPr>
          <w:delText>CA</w:delText>
        </w:r>
        <w:bookmarkEnd w:id="629"/>
        <w:bookmarkEnd w:id="630"/>
        <w:bookmarkEnd w:id="631"/>
        <w:bookmarkEnd w:id="632"/>
      </w:del>
    </w:p>
    <w:p>
      <w:pPr>
        <w:pStyle w:val="214"/>
        <w:rPr>
          <w:del w:id="11086" w:author="ZTE" w:date="2021-04-21T10:37:11Z"/>
          <w:lang w:val="en-US" w:eastAsia="ja-JP"/>
        </w:rPr>
      </w:pPr>
      <w:del w:id="11087" w:author="ZTE" w:date="2021-04-21T10:37:11Z">
        <w:r>
          <w:rPr/>
          <w:delText xml:space="preserve">Table </w:delText>
        </w:r>
      </w:del>
      <w:del w:id="11088" w:author="ZTE" w:date="2021-04-21T10:37:11Z">
        <w:r>
          <w:rPr>
            <w:rFonts w:hint="eastAsia"/>
            <w:lang w:val="en-US" w:eastAsia="zh-CN"/>
          </w:rPr>
          <w:delText>5.2.x</w:delText>
        </w:r>
      </w:del>
      <w:del w:id="11089" w:author="ZTE" w:date="2021-04-21T10:37:11Z">
        <w:r>
          <w:rPr>
            <w:rFonts w:hint="eastAsia"/>
            <w:lang w:eastAsia="zh-CN"/>
          </w:rPr>
          <w:delText>.1</w:delText>
        </w:r>
      </w:del>
      <w:del w:id="11090" w:author="ZTE" w:date="2021-04-21T10:37:11Z">
        <w:r>
          <w:rPr/>
          <w:delText xml:space="preserve">-1: </w:delText>
        </w:r>
      </w:del>
      <w:del w:id="11091" w:author="ZTE" w:date="2021-04-21T10:37:11Z">
        <w:r>
          <w:rPr>
            <w:lang w:val="en-US" w:eastAsia="zh-CN"/>
          </w:rPr>
          <w:delText>CA</w:delText>
        </w:r>
      </w:del>
      <w:del w:id="11092" w:author="ZTE" w:date="2021-04-21T10:37:11Z">
        <w:r>
          <w:rPr>
            <w:lang w:eastAsia="zh-CN"/>
          </w:rPr>
          <w:delText xml:space="preserve"> band combination of </w:delText>
        </w:r>
      </w:del>
      <w:del w:id="11093" w:author="ZTE" w:date="2021-04-21T10:37:11Z">
        <w:r>
          <w:rPr>
            <w:lang w:val="en-US" w:eastAsia="zh-CN"/>
          </w:rPr>
          <w:delText>band n</w:delText>
        </w:r>
      </w:del>
      <w:del w:id="11094" w:author="ZTE" w:date="2021-04-21T10:37:11Z">
        <w:r>
          <w:rPr>
            <w:rFonts w:hint="eastAsia"/>
            <w:lang w:val="en-US" w:eastAsia="zh-CN"/>
          </w:rPr>
          <w:delText>X</w:delText>
        </w:r>
      </w:del>
      <w:del w:id="11095" w:author="ZTE" w:date="2021-04-21T10:37:11Z">
        <w:r>
          <w:rPr>
            <w:lang w:val="en-US" w:eastAsia="zh-CN"/>
          </w:rPr>
          <w:delText>+n</w:delText>
        </w:r>
      </w:del>
      <w:del w:id="11096" w:author="ZTE" w:date="2021-04-21T10:37:11Z">
        <w:r>
          <w:rPr>
            <w:rFonts w:hint="eastAsia"/>
            <w:lang w:val="en-US" w:eastAsia="zh-CN"/>
          </w:rPr>
          <w:delText>Y+nZ</w:delText>
        </w:r>
      </w:del>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del w:id="11097" w:author="ZTE" w:date="2021-04-21T10:37:11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del w:id="11098" w:author="ZTE" w:date="2021-04-21T10:37:11Z"/>
                <w:rFonts w:eastAsia="Malgun Gothic"/>
              </w:rPr>
            </w:pPr>
            <w:del w:id="11099" w:author="ZTE" w:date="2021-04-21T10:37:11Z">
              <w:r>
                <w:rPr>
                  <w:rFonts w:eastAsia="Malgun Gothic"/>
                  <w:lang w:eastAsia="ja-JP"/>
                </w:rPr>
                <w:delText>NR</w:delText>
              </w:r>
            </w:del>
            <w:del w:id="11100" w:author="ZTE" w:date="2021-04-21T10:37:11Z">
              <w:r>
                <w:rPr>
                  <w:rFonts w:eastAsia="Malgun Gothic"/>
                </w:rPr>
                <w:delText xml:space="preserve"> Band</w:delText>
              </w:r>
            </w:del>
          </w:p>
        </w:tc>
        <w:tc>
          <w:tcPr>
            <w:tcW w:w="2976" w:type="dxa"/>
            <w:gridSpan w:val="3"/>
            <w:tcBorders>
              <w:top w:val="single" w:color="auto" w:sz="4" w:space="0"/>
              <w:left w:val="single" w:color="auto" w:sz="4" w:space="0"/>
              <w:bottom w:val="single" w:color="auto" w:sz="4" w:space="0"/>
              <w:right w:val="single" w:color="auto" w:sz="4" w:space="0"/>
            </w:tcBorders>
          </w:tcPr>
          <w:p>
            <w:pPr>
              <w:pStyle w:val="220"/>
              <w:rPr>
                <w:del w:id="11101" w:author="ZTE" w:date="2021-04-21T10:37:11Z"/>
                <w:rFonts w:eastAsia="Malgun Gothic"/>
              </w:rPr>
            </w:pPr>
            <w:del w:id="11102" w:author="ZTE" w:date="2021-04-21T10:37:11Z">
              <w:r>
                <w:rPr>
                  <w:rFonts w:eastAsia="Malgun Gothic"/>
                </w:rPr>
                <w:delText>Uplink (UL) band</w:delText>
              </w:r>
            </w:del>
          </w:p>
        </w:tc>
        <w:tc>
          <w:tcPr>
            <w:tcW w:w="3116" w:type="dxa"/>
            <w:gridSpan w:val="3"/>
            <w:tcBorders>
              <w:top w:val="single" w:color="auto" w:sz="4" w:space="0"/>
              <w:left w:val="single" w:color="auto" w:sz="4" w:space="0"/>
              <w:bottom w:val="single" w:color="auto" w:sz="4" w:space="0"/>
              <w:right w:val="single" w:color="auto" w:sz="4" w:space="0"/>
            </w:tcBorders>
          </w:tcPr>
          <w:p>
            <w:pPr>
              <w:pStyle w:val="220"/>
              <w:rPr>
                <w:del w:id="11103" w:author="ZTE" w:date="2021-04-21T10:37:11Z"/>
                <w:rFonts w:eastAsia="Malgun Gothic"/>
              </w:rPr>
            </w:pPr>
            <w:del w:id="11104" w:author="ZTE" w:date="2021-04-21T10:37:11Z">
              <w:r>
                <w:rPr>
                  <w:rFonts w:eastAsia="Malgun Gothic"/>
                </w:rPr>
                <w:delText>Downlink (DL) band</w:delText>
              </w:r>
            </w:del>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220"/>
              <w:rPr>
                <w:del w:id="11105" w:author="ZTE" w:date="2021-04-21T10:37:11Z"/>
                <w:rFonts w:eastAsia="Malgun Gothic"/>
              </w:rPr>
            </w:pPr>
            <w:del w:id="11106" w:author="ZTE" w:date="2021-04-21T10:37:11Z">
              <w:r>
                <w:rPr>
                  <w:rFonts w:eastAsia="Malgun Gothic"/>
                </w:rPr>
                <w:delText>Duplex</w:delText>
              </w:r>
            </w:del>
          </w:p>
          <w:p>
            <w:pPr>
              <w:pStyle w:val="220"/>
              <w:rPr>
                <w:del w:id="11107" w:author="ZTE" w:date="2021-04-21T10:37:11Z"/>
                <w:rFonts w:eastAsia="Malgun Gothic"/>
              </w:rPr>
            </w:pPr>
            <w:del w:id="11108" w:author="ZTE" w:date="2021-04-21T10:37:11Z">
              <w:r>
                <w:rPr>
                  <w:rFonts w:eastAsia="Malgun Gothic"/>
                </w:rPr>
                <w:delText>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del w:id="11109" w:author="ZTE" w:date="2021-04-21T10:37:11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del w:id="11110" w:author="ZTE" w:date="2021-04-21T10:37:11Z"/>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220"/>
              <w:rPr>
                <w:del w:id="11111" w:author="ZTE" w:date="2021-04-21T10:37:11Z"/>
                <w:rFonts w:eastAsia="Malgun Gothic"/>
              </w:rPr>
            </w:pPr>
            <w:del w:id="11112" w:author="ZTE" w:date="2021-04-21T10:37:11Z">
              <w:r>
                <w:rPr>
                  <w:rFonts w:eastAsia="Malgun Gothic"/>
                </w:rPr>
                <w:delText>BS receive / UE transmit</w:delText>
              </w:r>
            </w:del>
          </w:p>
        </w:tc>
        <w:tc>
          <w:tcPr>
            <w:tcW w:w="3116" w:type="dxa"/>
            <w:gridSpan w:val="3"/>
            <w:tcBorders>
              <w:top w:val="single" w:color="auto" w:sz="4" w:space="0"/>
              <w:left w:val="single" w:color="auto" w:sz="4" w:space="0"/>
              <w:bottom w:val="single" w:color="auto" w:sz="4" w:space="0"/>
              <w:right w:val="single" w:color="auto" w:sz="4" w:space="0"/>
            </w:tcBorders>
          </w:tcPr>
          <w:p>
            <w:pPr>
              <w:pStyle w:val="220"/>
              <w:rPr>
                <w:del w:id="11113" w:author="ZTE" w:date="2021-04-21T10:37:11Z"/>
                <w:rFonts w:eastAsia="Malgun Gothic"/>
              </w:rPr>
            </w:pPr>
            <w:del w:id="11114" w:author="ZTE" w:date="2021-04-21T10:37:11Z">
              <w:r>
                <w:rPr>
                  <w:rFonts w:eastAsia="Malgun Gothic"/>
                </w:rPr>
                <w:delText>BS transmit / UE receive</w:delText>
              </w:r>
            </w:del>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220"/>
              <w:rPr>
                <w:del w:id="11115" w:author="ZTE" w:date="2021-04-21T10:37:11Z"/>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del w:id="11116" w:author="ZTE" w:date="2021-04-21T10:37:11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del w:id="11117" w:author="ZTE" w:date="2021-04-21T10:37:11Z"/>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220"/>
              <w:rPr>
                <w:del w:id="11118" w:author="ZTE" w:date="2021-04-21T10:37:11Z"/>
                <w:rFonts w:eastAsia="Malgun Gothic"/>
              </w:rPr>
            </w:pPr>
            <w:del w:id="11119" w:author="ZTE" w:date="2021-04-21T10:37:11Z">
              <w:r>
                <w:rPr>
                  <w:rFonts w:eastAsia="Malgun Gothic"/>
                </w:rPr>
                <w:delText>F</w:delText>
              </w:r>
            </w:del>
            <w:del w:id="11120" w:author="ZTE" w:date="2021-04-21T10:37:11Z">
              <w:r>
                <w:rPr>
                  <w:rFonts w:eastAsia="Malgun Gothic"/>
                  <w:vertAlign w:val="subscript"/>
                </w:rPr>
                <w:delText>UL_low</w:delText>
              </w:r>
            </w:del>
            <w:del w:id="11121" w:author="ZTE" w:date="2021-04-21T10:37:11Z">
              <w:r>
                <w:rPr>
                  <w:rFonts w:eastAsia="Malgun Gothic"/>
                </w:rPr>
                <w:delText xml:space="preserve"> – F</w:delText>
              </w:r>
            </w:del>
            <w:del w:id="11122" w:author="ZTE" w:date="2021-04-21T10:37:11Z">
              <w:r>
                <w:rPr>
                  <w:rFonts w:eastAsia="Malgun Gothic"/>
                  <w:vertAlign w:val="subscript"/>
                </w:rPr>
                <w:delText>UL_high</w:delText>
              </w:r>
            </w:del>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220"/>
              <w:rPr>
                <w:del w:id="11123" w:author="ZTE" w:date="2021-04-21T10:37:11Z"/>
                <w:rFonts w:eastAsia="Malgun Gothic"/>
              </w:rPr>
            </w:pPr>
            <w:del w:id="11124" w:author="ZTE" w:date="2021-04-21T10:37:11Z">
              <w:r>
                <w:rPr>
                  <w:rFonts w:eastAsia="Malgun Gothic"/>
                </w:rPr>
                <w:delText>F</w:delText>
              </w:r>
            </w:del>
            <w:del w:id="11125" w:author="ZTE" w:date="2021-04-21T10:37:11Z">
              <w:r>
                <w:rPr>
                  <w:rFonts w:eastAsia="Malgun Gothic"/>
                  <w:vertAlign w:val="subscript"/>
                </w:rPr>
                <w:delText>DL_low</w:delText>
              </w:r>
            </w:del>
            <w:del w:id="11126" w:author="ZTE" w:date="2021-04-21T10:37:11Z">
              <w:r>
                <w:rPr>
                  <w:rFonts w:eastAsia="Malgun Gothic"/>
                </w:rPr>
                <w:delText xml:space="preserve"> – F</w:delText>
              </w:r>
            </w:del>
            <w:del w:id="11127" w:author="ZTE" w:date="2021-04-21T10:37:11Z">
              <w:r>
                <w:rPr>
                  <w:rFonts w:eastAsia="Malgun Gothic"/>
                  <w:vertAlign w:val="subscript"/>
                </w:rPr>
                <w:delText>DL_high</w:delText>
              </w:r>
            </w:del>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220"/>
              <w:rPr>
                <w:del w:id="11128" w:author="ZTE" w:date="2021-04-21T10:37:11Z"/>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del w:id="11129" w:author="ZTE" w:date="2021-04-21T10:37:11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1130" w:author="ZTE" w:date="2021-04-21T10:37:11Z"/>
                <w:rFonts w:ascii="Arial" w:hAnsi="Arial" w:cs="Arial"/>
                <w:sz w:val="18"/>
                <w:lang w:val="en-US" w:eastAsia="zh-CN"/>
              </w:rPr>
            </w:pPr>
            <w:del w:id="11131" w:author="ZTE" w:date="2021-04-21T10:37:11Z">
              <w:r>
                <w:rPr>
                  <w:rFonts w:hint="eastAsia" w:ascii="Arial" w:hAnsi="Arial" w:eastAsia="宋体" w:cs="Arial"/>
                  <w:sz w:val="18"/>
                  <w:lang w:val="en-US" w:eastAsia="zh-CN"/>
                </w:rPr>
                <w:delText>n</w:delText>
              </w:r>
            </w:del>
            <w:del w:id="11132" w:author="ZTE" w:date="2021-04-21T10:37:11Z">
              <w:r>
                <w:rPr>
                  <w:rFonts w:hint="eastAsia" w:ascii="Arial" w:hAnsi="Arial" w:cs="Arial"/>
                  <w:sz w:val="18"/>
                  <w:lang w:val="en-US" w:eastAsia="zh-CN"/>
                </w:rPr>
                <w:delText>X</w:delText>
              </w:r>
            </w:del>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del w:id="11133" w:author="ZTE" w:date="2021-04-21T10:37:11Z"/>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del w:id="11134" w:author="ZTE" w:date="2021-04-21T10:37:11Z"/>
                <w:rFonts w:ascii="Arial" w:hAnsi="Arial" w:eastAsia="宋体" w:cs="Arial"/>
                <w:sz w:val="18"/>
                <w:lang w:val="en-US" w:eastAsia="zh-CN"/>
              </w:rPr>
            </w:pPr>
            <w:del w:id="11135" w:author="ZTE" w:date="2021-04-21T10:37:11Z">
              <w:r>
                <w:rPr>
                  <w:rFonts w:hint="eastAsia" w:ascii="Arial" w:hAnsi="Arial" w:eastAsia="宋体"/>
                  <w:sz w:val="18"/>
                  <w:lang w:val="en-US" w:eastAsia="zh-CN"/>
                </w:rPr>
                <w:delText xml:space="preserve"> </w:delText>
              </w:r>
            </w:del>
            <w:del w:id="11136" w:author="ZTE" w:date="2021-04-21T10:37:11Z">
              <w:r>
                <w:rPr>
                  <w:rFonts w:ascii="Arial" w:hAnsi="Arial"/>
                  <w:sz w:val="18"/>
                </w:rPr>
                <w:delText>–</w:delText>
              </w:r>
            </w:del>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del w:id="11137" w:author="ZTE" w:date="2021-04-21T10:37:11Z"/>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del w:id="11138" w:author="ZTE" w:date="2021-04-21T10:37:11Z"/>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del w:id="11139" w:author="ZTE" w:date="2021-04-21T10:37:11Z"/>
                <w:rFonts w:ascii="Arial" w:hAnsi="Arial" w:cs="Arial"/>
                <w:sz w:val="18"/>
                <w:lang w:eastAsia="ja-JP"/>
              </w:rPr>
            </w:pPr>
            <w:del w:id="11140" w:author="ZTE" w:date="2021-04-21T10:37:11Z">
              <w:r>
                <w:rPr>
                  <w:rFonts w:ascii="Arial" w:hAnsi="Arial"/>
                  <w:sz w:val="18"/>
                </w:rPr>
                <w:delText>–</w:delText>
              </w:r>
            </w:del>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del w:id="11141" w:author="ZTE" w:date="2021-04-21T10:37:11Z"/>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1142" w:author="ZTE" w:date="2021-04-21T10:37:11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del w:id="11143" w:author="ZTE" w:date="2021-04-21T10:37:11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1144" w:author="ZTE" w:date="2021-04-21T10:37:11Z"/>
                <w:rFonts w:ascii="Arial" w:hAnsi="Arial" w:cs="Arial"/>
                <w:sz w:val="18"/>
                <w:lang w:val="en-US" w:eastAsia="zh-CN"/>
              </w:rPr>
            </w:pPr>
            <w:del w:id="11145" w:author="ZTE" w:date="2021-04-21T10:37:11Z">
              <w:r>
                <w:rPr>
                  <w:rFonts w:hint="eastAsia" w:ascii="Arial" w:hAnsi="Arial" w:eastAsia="宋体" w:cs="Arial"/>
                  <w:sz w:val="18"/>
                  <w:lang w:val="en-US" w:eastAsia="zh-CN"/>
                </w:rPr>
                <w:delText>n</w:delText>
              </w:r>
            </w:del>
            <w:del w:id="11146" w:author="ZTE" w:date="2021-04-21T10:37:11Z">
              <w:r>
                <w:rPr>
                  <w:rFonts w:hint="eastAsia" w:ascii="Arial" w:hAnsi="Arial" w:cs="Arial"/>
                  <w:sz w:val="18"/>
                  <w:lang w:val="en-US" w:eastAsia="zh-CN"/>
                </w:rPr>
                <w:delText>Y</w:delText>
              </w:r>
            </w:del>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del w:id="11147" w:author="ZTE" w:date="2021-04-21T10:37:11Z"/>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del w:id="11148" w:author="ZTE" w:date="2021-04-21T10:37:11Z"/>
                <w:rFonts w:ascii="Arial" w:hAnsi="Arial" w:cs="Arial"/>
                <w:sz w:val="18"/>
                <w:lang w:eastAsia="ja-JP"/>
              </w:rPr>
            </w:pPr>
            <w:del w:id="11149" w:author="ZTE" w:date="2021-04-21T10:37:11Z">
              <w:r>
                <w:rPr>
                  <w:rFonts w:hint="eastAsia" w:ascii="Arial" w:hAnsi="Arial" w:eastAsia="宋体"/>
                  <w:sz w:val="18"/>
                  <w:lang w:val="en-US" w:eastAsia="zh-CN"/>
                </w:rPr>
                <w:delText xml:space="preserve"> </w:delText>
              </w:r>
            </w:del>
            <w:del w:id="11150" w:author="ZTE" w:date="2021-04-21T10:37:11Z">
              <w:r>
                <w:rPr>
                  <w:rFonts w:ascii="Arial" w:hAnsi="Arial"/>
                  <w:sz w:val="18"/>
                </w:rPr>
                <w:delText>–</w:delText>
              </w:r>
            </w:del>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del w:id="11151" w:author="ZTE" w:date="2021-04-21T10:37:11Z"/>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del w:id="11152" w:author="ZTE" w:date="2021-04-21T10:37:11Z"/>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del w:id="11153" w:author="ZTE" w:date="2021-04-21T10:37:11Z"/>
                <w:rFonts w:ascii="Arial" w:hAnsi="Arial" w:cs="Arial"/>
                <w:sz w:val="18"/>
                <w:lang w:eastAsia="ja-JP"/>
              </w:rPr>
            </w:pPr>
            <w:del w:id="11154" w:author="ZTE" w:date="2021-04-21T10:37:11Z">
              <w:r>
                <w:rPr>
                  <w:rFonts w:ascii="Arial" w:hAnsi="Arial"/>
                  <w:sz w:val="18"/>
                </w:rPr>
                <w:delText>–</w:delText>
              </w:r>
            </w:del>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del w:id="11155" w:author="ZTE" w:date="2021-04-21T10:37:11Z"/>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1156" w:author="ZTE" w:date="2021-04-21T10:37:11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del w:id="11157" w:author="ZTE" w:date="2021-04-21T10:37:11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1158" w:author="ZTE" w:date="2021-04-21T10:37:11Z"/>
                <w:rFonts w:ascii="Arial" w:hAnsi="Arial" w:eastAsia="宋体" w:cs="Arial"/>
                <w:sz w:val="18"/>
                <w:lang w:val="en-US" w:eastAsia="zh-CN"/>
              </w:rPr>
            </w:pPr>
            <w:del w:id="11159" w:author="ZTE" w:date="2021-04-21T10:37:11Z">
              <w:r>
                <w:rPr>
                  <w:rFonts w:hint="eastAsia" w:ascii="Arial" w:hAnsi="Arial" w:eastAsia="宋体" w:cs="Arial"/>
                  <w:sz w:val="18"/>
                  <w:lang w:val="en-US" w:eastAsia="zh-CN"/>
                </w:rPr>
                <w:delText>nZ</w:delText>
              </w:r>
            </w:del>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del w:id="11160" w:author="ZTE" w:date="2021-04-21T10:37:11Z"/>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del w:id="11161" w:author="ZTE" w:date="2021-04-21T10:37:11Z"/>
                <w:rFonts w:ascii="Arial" w:hAnsi="Arial" w:eastAsia="宋体"/>
                <w:sz w:val="18"/>
                <w:lang w:val="en-US" w:eastAsia="zh-CN"/>
              </w:rPr>
            </w:pPr>
            <w:del w:id="11162" w:author="ZTE" w:date="2021-04-21T10:37:11Z">
              <w:r>
                <w:rPr>
                  <w:rFonts w:ascii="Arial" w:hAnsi="Arial"/>
                  <w:sz w:val="18"/>
                </w:rPr>
                <w:delText>–</w:delText>
              </w:r>
            </w:del>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del w:id="11163" w:author="ZTE" w:date="2021-04-21T10:37:11Z"/>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del w:id="11164" w:author="ZTE" w:date="2021-04-21T10:37:11Z"/>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del w:id="11165" w:author="ZTE" w:date="2021-04-21T10:37:11Z"/>
                <w:rFonts w:ascii="Arial" w:hAnsi="Arial"/>
                <w:sz w:val="18"/>
              </w:rPr>
            </w:pPr>
            <w:del w:id="11166" w:author="ZTE" w:date="2021-04-21T10:37:11Z">
              <w:r>
                <w:rPr>
                  <w:rFonts w:ascii="Arial" w:hAnsi="Arial"/>
                  <w:sz w:val="18"/>
                </w:rPr>
                <w:delText>–</w:delText>
              </w:r>
            </w:del>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del w:id="11167" w:author="ZTE" w:date="2021-04-21T10:37:11Z"/>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1168" w:author="ZTE" w:date="2021-04-21T10:37:11Z"/>
                <w:rFonts w:ascii="Arial" w:hAnsi="Arial" w:cs="Arial"/>
                <w:sz w:val="18"/>
                <w:lang w:eastAsia="ja-JP"/>
              </w:rPr>
            </w:pPr>
          </w:p>
        </w:tc>
      </w:tr>
    </w:tbl>
    <w:p>
      <w:pPr>
        <w:rPr>
          <w:del w:id="11169" w:author="ZTE" w:date="2021-04-21T10:37:11Z"/>
          <w:lang w:eastAsia="zh-CN"/>
        </w:rPr>
      </w:pPr>
    </w:p>
    <w:p>
      <w:pPr>
        <w:pStyle w:val="5"/>
        <w:rPr>
          <w:del w:id="11170" w:author="ZTE" w:date="2021-04-21T10:37:11Z"/>
          <w:lang w:eastAsia="zh-CN"/>
        </w:rPr>
      </w:pPr>
      <w:del w:id="11171" w:author="ZTE" w:date="2021-04-21T10:37:11Z">
        <w:bookmarkStart w:id="633" w:name="_Toc24297"/>
        <w:bookmarkStart w:id="634" w:name="_Toc14685"/>
        <w:bookmarkStart w:id="635" w:name="_Toc47701691"/>
        <w:bookmarkStart w:id="636" w:name="_Toc13651"/>
        <w:r>
          <w:rPr>
            <w:lang w:eastAsia="zh-CN"/>
          </w:rPr>
          <w:delText xml:space="preserve">Channel bandwidths per operating band for </w:delText>
        </w:r>
      </w:del>
      <w:del w:id="11172" w:author="ZTE" w:date="2021-04-21T10:37:11Z">
        <w:r>
          <w:rPr>
            <w:rFonts w:hint="eastAsia"/>
            <w:lang w:eastAsia="zh-CN"/>
          </w:rPr>
          <w:delText>CA</w:delText>
        </w:r>
        <w:bookmarkEnd w:id="633"/>
        <w:bookmarkEnd w:id="634"/>
        <w:bookmarkEnd w:id="635"/>
        <w:bookmarkEnd w:id="636"/>
      </w:del>
    </w:p>
    <w:p>
      <w:pPr>
        <w:pStyle w:val="214"/>
        <w:rPr>
          <w:del w:id="11173" w:author="ZTE" w:date="2021-04-21T10:37:11Z"/>
          <w:lang w:val="en-US" w:eastAsia="zh-CN"/>
        </w:rPr>
      </w:pPr>
      <w:del w:id="11174" w:author="ZTE" w:date="2021-04-21T10:37:11Z">
        <w:r>
          <w:rPr/>
          <w:delText xml:space="preserve">Table </w:delText>
        </w:r>
      </w:del>
      <w:del w:id="11175" w:author="ZTE" w:date="2021-04-21T10:37:11Z">
        <w:r>
          <w:rPr>
            <w:rFonts w:hint="eastAsia"/>
            <w:lang w:val="en-US" w:eastAsia="zh-CN"/>
          </w:rPr>
          <w:delText>5.2.x</w:delText>
        </w:r>
      </w:del>
      <w:del w:id="11176" w:author="ZTE" w:date="2021-04-21T10:37:11Z">
        <w:r>
          <w:rPr>
            <w:rFonts w:hint="eastAsia"/>
            <w:lang w:eastAsia="zh-CN"/>
          </w:rPr>
          <w:delText>.</w:delText>
        </w:r>
      </w:del>
      <w:del w:id="11177" w:author="ZTE" w:date="2021-04-21T10:37:11Z">
        <w:r>
          <w:rPr>
            <w:lang w:eastAsia="zh-CN"/>
          </w:rPr>
          <w:delText>2</w:delText>
        </w:r>
      </w:del>
      <w:del w:id="11178" w:author="ZTE" w:date="2021-04-21T10:37:11Z">
        <w:r>
          <w:rPr/>
          <w:delText xml:space="preserve">-1: Supported </w:delText>
        </w:r>
      </w:del>
      <w:del w:id="11179" w:author="ZTE" w:date="2021-04-21T10:37:11Z">
        <w:r>
          <w:rPr>
            <w:lang w:eastAsia="ja-JP"/>
          </w:rPr>
          <w:delText>b</w:delText>
        </w:r>
      </w:del>
      <w:del w:id="11180" w:author="ZTE" w:date="2021-04-21T10:37:11Z">
        <w:r>
          <w:rPr/>
          <w:delText xml:space="preserve">andwidths per </w:delText>
        </w:r>
      </w:del>
      <w:del w:id="11181" w:author="ZTE" w:date="2021-04-21T10:37:11Z">
        <w:r>
          <w:rPr>
            <w:lang w:val="en-US" w:eastAsia="zh-CN"/>
          </w:rPr>
          <w:delText>CA</w:delText>
        </w:r>
      </w:del>
      <w:del w:id="11182" w:author="ZTE" w:date="2021-04-21T10:37:11Z">
        <w:r>
          <w:rPr>
            <w:lang w:eastAsia="zh-CN"/>
          </w:rPr>
          <w:delText xml:space="preserve"> band combination of </w:delText>
        </w:r>
      </w:del>
      <w:del w:id="11183" w:author="ZTE" w:date="2021-04-21T10:37:11Z">
        <w:r>
          <w:rPr>
            <w:lang w:val="en-US" w:eastAsia="zh-CN"/>
          </w:rPr>
          <w:delText>band n</w:delText>
        </w:r>
      </w:del>
      <w:del w:id="11184" w:author="ZTE" w:date="2021-04-21T10:37:11Z">
        <w:r>
          <w:rPr>
            <w:rFonts w:hint="eastAsia"/>
            <w:lang w:val="en-US" w:eastAsia="zh-CN"/>
          </w:rPr>
          <w:delText>X</w:delText>
        </w:r>
      </w:del>
      <w:del w:id="11185" w:author="ZTE" w:date="2021-04-21T10:37:11Z">
        <w:r>
          <w:rPr>
            <w:lang w:val="en-US" w:eastAsia="zh-CN"/>
          </w:rPr>
          <w:delText>+n</w:delText>
        </w:r>
      </w:del>
      <w:del w:id="11186" w:author="ZTE" w:date="2021-04-21T10:37:11Z">
        <w:r>
          <w:rPr>
            <w:rFonts w:hint="eastAsia"/>
            <w:lang w:val="en-US" w:eastAsia="zh-CN"/>
          </w:rPr>
          <w:delText>Y+nZ</w:delText>
        </w:r>
      </w:del>
    </w:p>
    <w:p>
      <w:pPr>
        <w:pStyle w:val="214"/>
        <w:jc w:val="left"/>
        <w:rPr>
          <w:del w:id="11187" w:author="ZTE" w:date="2021-04-21T10:37:11Z"/>
          <w:rFonts w:ascii="Times New Roman" w:hAnsi="Times New Roman"/>
        </w:rPr>
      </w:pPr>
      <w:del w:id="11188" w:author="ZTE" w:date="2021-04-21T10:37:11Z">
        <w:r>
          <w:rPr>
            <w:rFonts w:ascii="Times New Roman" w:hAnsi="Times New Roman"/>
            <w:b w:val="0"/>
            <w:i/>
            <w:color w:val="0000FF"/>
          </w:rPr>
          <w:delText xml:space="preserve">&lt; Edtor's note: </w:delText>
        </w:r>
      </w:del>
      <w:del w:id="11189" w:author="ZTE" w:date="2021-04-21T10:37:11Z">
        <w:r>
          <w:rPr>
            <w:rFonts w:ascii="Times New Roman" w:hAnsi="Times New Roman"/>
            <w:b w:val="0"/>
            <w:i/>
            <w:color w:val="0000FF"/>
            <w:lang w:val="en-US" w:eastAsia="zh-CN"/>
          </w:rPr>
          <w:delText xml:space="preserve">Align with the table format </w:delText>
        </w:r>
      </w:del>
      <w:del w:id="11190" w:author="ZTE" w:date="2021-04-21T10:37:11Z">
        <w:r>
          <w:rPr>
            <w:rFonts w:ascii="Times New Roman" w:hAnsi="Times New Roman" w:eastAsia="宋体"/>
            <w:b w:val="0"/>
            <w:i/>
            <w:color w:val="0000FF"/>
            <w:lang w:val="en-US" w:eastAsia="zh-CN"/>
          </w:rPr>
          <w:delText>in TS38.101-</w:delText>
        </w:r>
      </w:del>
      <w:del w:id="11191" w:author="ZTE" w:date="2021-04-21T10:37:11Z">
        <w:r>
          <w:rPr>
            <w:rFonts w:ascii="Times New Roman" w:hAnsi="Times New Roman"/>
            <w:b w:val="0"/>
            <w:i/>
            <w:color w:val="0000FF"/>
            <w:lang w:val="en-US" w:eastAsia="zh-CN"/>
          </w:rPr>
          <w:delText>2 later</w:delText>
        </w:r>
      </w:del>
      <w:del w:id="11192" w:author="ZTE" w:date="2021-04-21T10:37:11Z">
        <w:r>
          <w:rPr>
            <w:rFonts w:ascii="Times New Roman" w:hAnsi="Times New Roman" w:eastAsia="宋体"/>
            <w:b w:val="0"/>
            <w:i/>
            <w:color w:val="0000FF"/>
          </w:rPr>
          <w:delText>&gt;</w:delText>
        </w:r>
      </w:del>
    </w:p>
    <w:p>
      <w:pPr>
        <w:pStyle w:val="5"/>
        <w:rPr>
          <w:del w:id="11193" w:author="ZTE" w:date="2021-04-21T10:37:11Z"/>
          <w:lang w:eastAsia="zh-CN"/>
        </w:rPr>
      </w:pPr>
      <w:del w:id="11194" w:author="ZTE" w:date="2021-04-21T10:37:11Z">
        <w:bookmarkStart w:id="637" w:name="_Toc47701692"/>
        <w:bookmarkStart w:id="638" w:name="_Toc5412"/>
        <w:bookmarkStart w:id="639" w:name="_Toc15935"/>
        <w:bookmarkStart w:id="640" w:name="_Toc19434"/>
        <w:r>
          <w:rPr>
            <w:rFonts w:hint="eastAsia"/>
            <w:lang w:eastAsia="zh-CN"/>
          </w:rPr>
          <w:delText>UE co-existence studies</w:delText>
        </w:r>
        <w:bookmarkEnd w:id="637"/>
        <w:bookmarkEnd w:id="638"/>
        <w:bookmarkEnd w:id="639"/>
        <w:bookmarkEnd w:id="640"/>
      </w:del>
    </w:p>
    <w:p>
      <w:pPr>
        <w:pStyle w:val="248"/>
        <w:rPr>
          <w:del w:id="11195" w:author="ZTE" w:date="2021-04-21T10:37:11Z"/>
        </w:rPr>
      </w:pPr>
      <w:del w:id="11196" w:author="ZTE" w:date="2021-04-21T10:37:11Z">
        <w:r>
          <w:rPr/>
          <w:delText>&lt; Edtor's note: Text will be added</w:delText>
        </w:r>
      </w:del>
      <w:del w:id="11197" w:author="ZTE" w:date="2021-04-21T10:37:11Z">
        <w:r>
          <w:rPr>
            <w:rFonts w:hint="eastAsia"/>
            <w:lang w:val="en-US" w:eastAsia="zh-CN"/>
          </w:rPr>
          <w:delText xml:space="preserve"> on whether there are IMD issues due to</w:delText>
        </w:r>
      </w:del>
      <w:del w:id="11198" w:author="ZTE" w:date="2021-04-21T10:37:11Z">
        <w:r>
          <w:rPr/>
          <w:delText xml:space="preserve"> dual uplink operation</w:delText>
        </w:r>
      </w:del>
      <w:del w:id="11199" w:author="ZTE" w:date="2021-04-21T10:37:11Z">
        <w:r>
          <w:rPr>
            <w:rFonts w:hint="eastAsia"/>
            <w:lang w:val="en-US" w:eastAsia="zh-CN"/>
          </w:rPr>
          <w:delText xml:space="preserve"> falling into</w:delText>
        </w:r>
      </w:del>
      <w:del w:id="11200" w:author="ZTE" w:date="2021-04-21T10:37:11Z">
        <w:r>
          <w:rPr/>
          <w:delText xml:space="preserve"> </w:delText>
        </w:r>
      </w:del>
      <w:del w:id="11201" w:author="ZTE" w:date="2021-04-21T10:37:11Z">
        <w:r>
          <w:rPr>
            <w:rFonts w:hint="eastAsia"/>
            <w:lang w:val="en-US" w:eastAsia="zh-CN"/>
          </w:rPr>
          <w:delText>the DL of the third</w:delText>
        </w:r>
      </w:del>
      <w:del w:id="11202" w:author="ZTE" w:date="2021-04-21T10:37:11Z">
        <w:r>
          <w:rPr/>
          <w:delText xml:space="preserve"> band</w:delText>
        </w:r>
      </w:del>
      <w:del w:id="11203" w:author="ZTE" w:date="2021-04-21T10:37:11Z">
        <w:r>
          <w:rPr>
            <w:rFonts w:hint="eastAsia"/>
            <w:lang w:val="en-US" w:eastAsia="zh-CN"/>
          </w:rPr>
          <w:delText>.</w:delText>
        </w:r>
      </w:del>
      <w:del w:id="11204" w:author="ZTE" w:date="2021-04-21T10:37:11Z">
        <w:r>
          <w:rPr/>
          <w:delText xml:space="preserve"> </w:delText>
        </w:r>
      </w:del>
      <w:del w:id="11205" w:author="ZTE" w:date="2021-04-21T10:37:11Z">
        <w:r>
          <w:rPr>
            <w:rFonts w:hint="eastAsia"/>
            <w:lang w:val="en-US" w:eastAsia="zh-CN"/>
          </w:rPr>
          <w:delText>For</w:delText>
        </w:r>
      </w:del>
      <w:del w:id="11206" w:author="ZTE" w:date="2021-04-21T10:37:11Z">
        <w:r>
          <w:rPr/>
          <w:delText xml:space="preserve"> example</w:delText>
        </w:r>
      </w:del>
      <w:del w:id="11207" w:author="ZTE" w:date="2021-04-21T10:37:11Z">
        <w:r>
          <w:rPr>
            <w:rFonts w:hint="eastAsia"/>
            <w:lang w:val="en-US" w:eastAsia="zh-CN"/>
          </w:rPr>
          <w:delText>:</w:delText>
        </w:r>
      </w:del>
      <w:del w:id="11208" w:author="ZTE" w:date="2021-04-21T10:37:11Z">
        <w:r>
          <w:rPr/>
          <w:delText xml:space="preserve"> </w:delText>
        </w:r>
      </w:del>
      <w:del w:id="11209" w:author="ZTE" w:date="2021-04-21T10:37:11Z">
        <w:r>
          <w:rPr>
            <w:rFonts w:hint="eastAsia"/>
            <w:lang w:val="en-US" w:eastAsia="zh-CN"/>
          </w:rPr>
          <w:delText xml:space="preserve">for CA_nXA-nYA-nZA with 2UL CA_nXA-nYA, </w:delText>
        </w:r>
      </w:del>
      <w:del w:id="11210" w:author="ZTE" w:date="2021-04-21T10:37:11Z">
        <w:r>
          <w:rPr/>
          <w:delText>intermodulation</w:delText>
        </w:r>
      </w:del>
      <w:del w:id="11211" w:author="ZTE" w:date="2021-04-21T10:37:11Z">
        <w:r>
          <w:rPr>
            <w:rFonts w:hint="eastAsia"/>
            <w:lang w:val="en-US" w:eastAsia="zh-CN"/>
          </w:rPr>
          <w:delText xml:space="preserve"> due to Band nX and Band nY falling into Band nZ</w:delText>
        </w:r>
      </w:del>
      <w:del w:id="11212" w:author="ZTE" w:date="2021-04-21T10:37:11Z">
        <w:r>
          <w:rPr/>
          <w:delText xml:space="preserve"> </w:delText>
        </w:r>
      </w:del>
      <w:del w:id="11213" w:author="ZTE" w:date="2021-04-21T10:37:11Z">
        <w:r>
          <w:rPr>
            <w:rFonts w:hint="eastAsia"/>
            <w:lang w:val="en-US" w:eastAsia="zh-CN"/>
          </w:rPr>
          <w:delText>shall be verified.</w:delText>
        </w:r>
      </w:del>
      <w:del w:id="11214" w:author="ZTE" w:date="2021-04-21T10:37:11Z">
        <w:r>
          <w:rPr/>
          <w:delText>&gt;</w:delText>
        </w:r>
      </w:del>
    </w:p>
    <w:p>
      <w:pPr>
        <w:pStyle w:val="5"/>
        <w:rPr>
          <w:del w:id="11215" w:author="ZTE" w:date="2021-04-21T10:37:11Z"/>
          <w:szCs w:val="22"/>
          <w:lang w:val="en-US" w:eastAsia="zh-CN"/>
        </w:rPr>
      </w:pPr>
      <w:del w:id="11216" w:author="ZTE" w:date="2021-04-21T10:37:11Z">
        <w:bookmarkStart w:id="641" w:name="_Toc30360"/>
        <w:bookmarkStart w:id="642" w:name="_Toc47701693"/>
        <w:bookmarkStart w:id="643" w:name="_Toc11885"/>
        <w:bookmarkStart w:id="644" w:name="_Toc28491"/>
        <w:r>
          <w:rPr>
            <w:rFonts w:hint="eastAsia"/>
            <w:szCs w:val="22"/>
            <w:lang w:val="en-US" w:eastAsia="zh-CN"/>
          </w:rPr>
          <w:delText>REFSENS requirements</w:delText>
        </w:r>
        <w:bookmarkEnd w:id="641"/>
        <w:bookmarkEnd w:id="642"/>
        <w:bookmarkEnd w:id="643"/>
        <w:bookmarkEnd w:id="644"/>
      </w:del>
    </w:p>
    <w:p>
      <w:pPr>
        <w:pStyle w:val="248"/>
        <w:rPr>
          <w:del w:id="11217" w:author="ZTE" w:date="2021-04-21T10:37:11Z"/>
        </w:rPr>
      </w:pPr>
      <w:del w:id="11218" w:author="ZTE" w:date="2021-04-21T10:37:11Z">
        <w:bookmarkStart w:id="645" w:name="OLE_LINK13"/>
        <w:r>
          <w:rPr/>
          <w:delText>&lt; Editor's note: Text will be added</w:delText>
        </w:r>
      </w:del>
      <w:del w:id="11219" w:author="ZTE" w:date="2021-04-21T10:37:11Z">
        <w:r>
          <w:rPr>
            <w:rFonts w:hint="eastAsia"/>
          </w:rPr>
          <w:delText xml:space="preserve"> </w:delText>
        </w:r>
      </w:del>
      <w:del w:id="11220" w:author="ZTE" w:date="2021-04-21T10:37:11Z">
        <w:r>
          <w:rPr>
            <w:rFonts w:hint="eastAsia"/>
            <w:lang w:val="en-US" w:eastAsia="zh-CN"/>
          </w:rPr>
          <w:delText xml:space="preserve">on </w:delText>
        </w:r>
      </w:del>
      <w:del w:id="11221" w:author="ZTE" w:date="2021-04-21T10:37:11Z">
        <w:r>
          <w:rPr/>
          <w:delText>reference sensitivity exceptions</w:delText>
        </w:r>
      </w:del>
      <w:del w:id="11222" w:author="ZTE" w:date="2021-04-21T10:37:11Z">
        <w:r>
          <w:rPr>
            <w:rFonts w:hint="eastAsia"/>
            <w:lang w:val="en-US" w:eastAsia="zh-CN"/>
          </w:rPr>
          <w:delText xml:space="preserve"> if IMD issue</w:delText>
        </w:r>
      </w:del>
      <w:del w:id="11223" w:author="ZTE" w:date="2021-04-21T10:37:11Z">
        <w:r>
          <w:rPr/>
          <w:delText xml:space="preserve"> </w:delText>
        </w:r>
      </w:del>
      <w:del w:id="11224" w:author="ZTE" w:date="2021-04-21T10:37:11Z">
        <w:r>
          <w:rPr>
            <w:rFonts w:hint="eastAsia"/>
            <w:lang w:val="en-US" w:eastAsia="zh-CN"/>
          </w:rPr>
          <w:delText xml:space="preserve">due to dual uplink operation falling into DL of the third band </w:delText>
        </w:r>
      </w:del>
      <w:del w:id="11225" w:author="ZTE" w:date="2021-04-21T10:37:11Z">
        <w:r>
          <w:rPr/>
          <w:delText>are identified.</w:delText>
        </w:r>
      </w:del>
      <w:del w:id="11226" w:author="ZTE" w:date="2021-04-21T10:37:11Z">
        <w:r>
          <w:rPr>
            <w:rFonts w:hint="eastAsia"/>
            <w:lang w:val="en-US" w:eastAsia="zh-CN"/>
          </w:rPr>
          <w:delText xml:space="preserve"> </w:delText>
        </w:r>
      </w:del>
      <w:del w:id="11227" w:author="ZTE" w:date="2021-04-21T10:37:11Z">
        <w:r>
          <w:rPr/>
          <w:delText>&gt;</w:delText>
        </w:r>
      </w:del>
    </w:p>
    <w:bookmarkEnd w:id="645"/>
    <w:p>
      <w:pPr>
        <w:pStyle w:val="3"/>
        <w:rPr>
          <w:rFonts w:cs="Arial"/>
          <w:lang w:val="en-US" w:eastAsia="zh-CN"/>
        </w:rPr>
      </w:pPr>
      <w:bookmarkStart w:id="646" w:name="_Toc10611"/>
      <w:bookmarkStart w:id="647" w:name="_Toc47701694"/>
      <w:bookmarkStart w:id="648" w:name="_Toc25342"/>
      <w:bookmarkStart w:id="649" w:name="_Toc13137"/>
      <w:r>
        <w:rPr>
          <w:rFonts w:cs="Arial"/>
          <w:lang w:val="en-US" w:eastAsia="zh-CN"/>
        </w:rPr>
        <w:t>I</w:t>
      </w:r>
      <w:r>
        <w:rPr>
          <w:rFonts w:hint="eastAsia" w:cs="Arial"/>
          <w:lang w:val="en-US" w:eastAsia="zh-CN"/>
        </w:rPr>
        <w:t>nter-band between FR1 and FR2</w:t>
      </w:r>
      <w:bookmarkEnd w:id="646"/>
      <w:bookmarkEnd w:id="647"/>
      <w:bookmarkEnd w:id="648"/>
      <w:bookmarkEnd w:id="649"/>
    </w:p>
    <w:p>
      <w:pPr>
        <w:pStyle w:val="4"/>
        <w:ind w:left="0" w:firstLine="0"/>
        <w:rPr>
          <w:lang w:eastAsia="zh-CN"/>
        </w:rPr>
      </w:pPr>
      <w:bookmarkStart w:id="650" w:name="_Toc25838724"/>
      <w:bookmarkStart w:id="651" w:name="_Toc42645839"/>
      <w:bookmarkStart w:id="652" w:name="_Toc9158"/>
      <w:bookmarkStart w:id="653" w:name="_Toc23449"/>
      <w:bookmarkStart w:id="654" w:name="_Toc10874"/>
      <w:bookmarkStart w:id="655" w:name="_Toc22736223"/>
      <w:bookmarkStart w:id="656" w:name="_Toc22820271"/>
      <w:bookmarkStart w:id="657" w:name="_Toc22736224"/>
      <w:bookmarkStart w:id="658" w:name="_Toc22820272"/>
      <w:r>
        <w:t>CA_</w:t>
      </w:r>
      <w:r>
        <w:rPr>
          <w:lang w:eastAsia="zh-CN"/>
        </w:rPr>
        <w:t>n1-n77-n257</w:t>
      </w:r>
      <w:bookmarkEnd w:id="650"/>
      <w:bookmarkEnd w:id="651"/>
      <w:bookmarkEnd w:id="652"/>
      <w:bookmarkEnd w:id="653"/>
      <w:bookmarkEnd w:id="654"/>
    </w:p>
    <w:p>
      <w:pPr>
        <w:pStyle w:val="5"/>
      </w:pPr>
      <w:bookmarkStart w:id="659" w:name="_Toc42645840"/>
      <w:bookmarkStart w:id="660" w:name="_Toc603"/>
      <w:bookmarkStart w:id="661" w:name="_Toc25838725"/>
      <w:bookmarkStart w:id="662" w:name="_Toc1727"/>
      <w:bookmarkStart w:id="663" w:name="_Toc18524"/>
      <w:r>
        <w:t>Operating bands for CA</w:t>
      </w:r>
      <w:bookmarkEnd w:id="659"/>
      <w:bookmarkEnd w:id="660"/>
      <w:bookmarkEnd w:id="661"/>
      <w:bookmarkEnd w:id="662"/>
      <w:bookmarkEnd w:id="663"/>
    </w:p>
    <w:p>
      <w:pPr>
        <w:pStyle w:val="214"/>
      </w:pPr>
      <w:r>
        <w:t xml:space="preserve">Table </w:t>
      </w:r>
      <w:r>
        <w:rPr>
          <w:rFonts w:hint="eastAsia"/>
          <w:lang w:eastAsia="zh-CN"/>
        </w:rPr>
        <w:t>5.3.1</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keepNext w:val="0"/>
      </w:pPr>
      <w:bookmarkStart w:id="664" w:name="_Toc25838726"/>
      <w:bookmarkStart w:id="665" w:name="_Toc15992"/>
      <w:bookmarkStart w:id="666" w:name="_Toc13850"/>
      <w:bookmarkStart w:id="667" w:name="_Toc42645841"/>
      <w:bookmarkStart w:id="668" w:name="_Toc32321"/>
      <w:r>
        <w:t>Channel bandwidths per operating band for CA</w:t>
      </w:r>
      <w:bookmarkEnd w:id="664"/>
      <w:bookmarkEnd w:id="665"/>
      <w:bookmarkEnd w:id="666"/>
      <w:bookmarkEnd w:id="667"/>
      <w:bookmarkEnd w:id="668"/>
    </w:p>
    <w:p>
      <w:pPr>
        <w:pStyle w:val="214"/>
        <w:keepNext w:val="0"/>
        <w:rPr>
          <w:lang w:eastAsia="zh-CN"/>
        </w:rPr>
      </w:pPr>
      <w:r>
        <w:t xml:space="preserve">Table </w:t>
      </w:r>
      <w:r>
        <w:rPr>
          <w:rFonts w:hint="eastAsia"/>
          <w:lang w:eastAsia="zh-CN"/>
        </w:rPr>
        <w:t>5.3.1</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keepNext w:val="0"/>
              <w:jc w:val="center"/>
              <w:rPr>
                <w:lang w:eastAsia="zh-CN"/>
              </w:rPr>
            </w:pPr>
            <w:r>
              <w:rPr>
                <w:lang w:eastAsia="zh-CN"/>
              </w:rPr>
              <w:t>CA_n77A-n257A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CA_n77A-n257A</w:t>
            </w:r>
          </w:p>
          <w:p>
            <w:pPr>
              <w:pStyle w:val="143"/>
              <w:keepNext w:val="0"/>
              <w:jc w:val="center"/>
              <w:rPr>
                <w:lang w:eastAsia="zh-CN"/>
              </w:rPr>
            </w:pPr>
            <w:r>
              <w:rPr>
                <w:lang w:eastAsia="zh-CN"/>
              </w:rPr>
              <w:t>CA_n77A-n257G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eastAsia="宋体"/>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keepNext w:val="0"/>
              <w:jc w:val="center"/>
              <w:rPr>
                <w:lang w:eastAsia="zh-CN"/>
              </w:rPr>
            </w:pPr>
            <w:r>
              <w:rPr>
                <w:lang w:eastAsia="zh-CN"/>
              </w:rPr>
              <w:t>CA_n77A-n257H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CA_n77A-n257A</w:t>
            </w:r>
          </w:p>
          <w:p>
            <w:pPr>
              <w:keepLines/>
              <w:spacing w:after="0"/>
              <w:jc w:val="center"/>
              <w:rPr>
                <w:rFonts w:ascii="Arial" w:hAnsi="Arial"/>
                <w:sz w:val="18"/>
                <w:lang w:eastAsia="zh-CN"/>
              </w:rPr>
            </w:pPr>
            <w:r>
              <w:rPr>
                <w:rFonts w:ascii="Arial" w:hAnsi="Arial"/>
                <w:sz w:val="18"/>
                <w:lang w:eastAsia="zh-CN"/>
              </w:rPr>
              <w:t>CA_n77A-n257G</w:t>
            </w:r>
          </w:p>
          <w:p>
            <w:pPr>
              <w:keepLines/>
              <w:spacing w:after="0"/>
              <w:jc w:val="center"/>
              <w:rPr>
                <w:rFonts w:ascii="Arial" w:hAnsi="Arial"/>
                <w:sz w:val="18"/>
                <w:lang w:eastAsia="zh-CN"/>
              </w:rPr>
            </w:pPr>
            <w:r>
              <w:rPr>
                <w:rFonts w:ascii="Arial" w:hAnsi="Arial"/>
                <w:sz w:val="18"/>
                <w:lang w:eastAsia="zh-CN"/>
              </w:rPr>
              <w:t>CA_n77A-n257H</w:t>
            </w:r>
          </w:p>
          <w:p>
            <w:pPr>
              <w:keepLines/>
              <w:spacing w:after="0"/>
              <w:jc w:val="center"/>
              <w:rPr>
                <w:rFonts w:ascii="Arial" w:hAnsi="Arial"/>
                <w:sz w:val="18"/>
                <w:lang w:eastAsia="zh-CN"/>
              </w:rPr>
            </w:pPr>
            <w:r>
              <w:rPr>
                <w:rFonts w:ascii="Arial" w:hAnsi="Arial"/>
                <w:sz w:val="18"/>
                <w:lang w:eastAsia="zh-CN"/>
              </w:rPr>
              <w:t>CA_n77A-n257I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keepLines/>
        <w:ind w:left="1135" w:hanging="851"/>
        <w:rPr>
          <w:lang w:eastAsia="zh-CN"/>
        </w:rPr>
      </w:pPr>
    </w:p>
    <w:p>
      <w:pPr>
        <w:pStyle w:val="5"/>
      </w:pPr>
      <w:bookmarkStart w:id="669" w:name="_Toc17663"/>
      <w:bookmarkStart w:id="670" w:name="_Toc22479"/>
      <w:bookmarkStart w:id="671" w:name="_Toc25838727"/>
      <w:bookmarkStart w:id="672" w:name="_Toc42645842"/>
      <w:bookmarkStart w:id="673" w:name="_Toc2923"/>
      <w:r>
        <w:t>UE co-existence studies</w:t>
      </w:r>
      <w:bookmarkEnd w:id="669"/>
      <w:bookmarkEnd w:id="670"/>
      <w:bookmarkEnd w:id="671"/>
      <w:bookmarkEnd w:id="672"/>
      <w:bookmarkEnd w:id="673"/>
    </w:p>
    <w:p>
      <w:pPr>
        <w:tabs>
          <w:tab w:val="left" w:pos="680"/>
        </w:tabs>
        <w:spacing w:before="100" w:beforeAutospacing="1" w:after="240" w:afterLines="100"/>
        <w:rPr>
          <w:rFonts w:eastAsia="PMingLiU"/>
          <w:bCs/>
          <w:lang w:eastAsia="zh-TW"/>
        </w:rPr>
      </w:pPr>
      <w:r>
        <w:t xml:space="preserve">Co-existence studies can be omitted because harmonic and intermodulation impact between FR1 bands have been already studied for CA_n1-n77, and harmonic and intermodulation impact between FR1 bands and FR2 band are negligible. </w:t>
      </w:r>
    </w:p>
    <w:p>
      <w:pPr>
        <w:pStyle w:val="5"/>
        <w:rPr>
          <w:lang w:eastAsia="zh-CN"/>
        </w:rPr>
      </w:pPr>
      <w:bookmarkStart w:id="674" w:name="_Toc10594"/>
      <w:bookmarkStart w:id="675" w:name="_Toc42645844"/>
      <w:bookmarkStart w:id="676" w:name="_Toc31125"/>
      <w:bookmarkStart w:id="677" w:name="_Toc25838729"/>
      <w:bookmarkStart w:id="678" w:name="_Toc12906"/>
      <w:r>
        <w:t>REFSENS requirements</w:t>
      </w:r>
      <w:bookmarkEnd w:id="674"/>
      <w:bookmarkEnd w:id="675"/>
      <w:bookmarkEnd w:id="676"/>
      <w:bookmarkEnd w:id="677"/>
      <w:bookmarkEnd w:id="678"/>
    </w:p>
    <w:bookmarkEnd w:id="655"/>
    <w:bookmarkEnd w:id="656"/>
    <w:bookmarkEnd w:id="657"/>
    <w:bookmarkEnd w:id="658"/>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5.3.1</w:t>
      </w:r>
      <w:r>
        <w:rPr>
          <w:lang w:val="en-US"/>
        </w:rPr>
        <w:t xml:space="preserve">.3, MSD analysis can be omitted and </w:t>
      </w:r>
      <w:r>
        <w:t>there is no need to specify additional MSD requirement for the CA combination.</w:t>
      </w:r>
    </w:p>
    <w:p>
      <w:pPr>
        <w:pStyle w:val="248"/>
      </w:pPr>
    </w:p>
    <w:p>
      <w:pPr>
        <w:pStyle w:val="4"/>
        <w:rPr>
          <w:lang w:eastAsia="zh-CN"/>
        </w:rPr>
      </w:pPr>
      <w:bookmarkStart w:id="679" w:name="_Toc13801"/>
      <w:bookmarkStart w:id="680" w:name="_Toc26754"/>
      <w:bookmarkStart w:id="681" w:name="_Toc2280"/>
      <w:r>
        <w:t>CA_</w:t>
      </w:r>
      <w:r>
        <w:rPr>
          <w:lang w:eastAsia="zh-CN"/>
        </w:rPr>
        <w:t>n1-n78-n257</w:t>
      </w:r>
      <w:bookmarkEnd w:id="679"/>
      <w:bookmarkEnd w:id="680"/>
      <w:bookmarkEnd w:id="681"/>
    </w:p>
    <w:p>
      <w:pPr>
        <w:pStyle w:val="5"/>
      </w:pPr>
      <w:bookmarkStart w:id="682" w:name="_Toc1896"/>
      <w:bookmarkStart w:id="683" w:name="_Toc9260"/>
      <w:bookmarkStart w:id="684" w:name="_Toc15900"/>
      <w:r>
        <w:t>Operating bands for CA</w:t>
      </w:r>
      <w:bookmarkEnd w:id="682"/>
      <w:bookmarkEnd w:id="683"/>
      <w:bookmarkEnd w:id="684"/>
    </w:p>
    <w:p>
      <w:pPr>
        <w:pStyle w:val="214"/>
      </w:pPr>
      <w:r>
        <w:t xml:space="preserve">Table </w:t>
      </w:r>
      <w:r>
        <w:rPr>
          <w:rFonts w:hint="eastAsia"/>
          <w:lang w:eastAsia="zh-CN"/>
        </w:rPr>
        <w:t>5.3.2</w:t>
      </w:r>
      <w:r>
        <w:t>.</w:t>
      </w:r>
      <w:r>
        <w:rPr>
          <w:lang w:eastAsia="zh-CN"/>
        </w:rPr>
        <w:t>1</w:t>
      </w:r>
      <w:r>
        <w:t>-1: 3DL Inter-band CA operating bands</w:t>
      </w:r>
    </w:p>
    <w:tbl>
      <w:tblPr>
        <w:tblStyle w:val="78"/>
        <w:tblW w:w="93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2"/>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n78-n257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n78</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3800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3800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rPr>
          <w:rFonts w:eastAsia="Times New Roman"/>
          <w:lang w:eastAsia="zh-CN"/>
        </w:rPr>
      </w:pPr>
    </w:p>
    <w:p>
      <w:pPr>
        <w:pStyle w:val="5"/>
        <w:keepNext w:val="0"/>
      </w:pPr>
      <w:bookmarkStart w:id="685" w:name="_Toc30118"/>
      <w:bookmarkStart w:id="686" w:name="_Toc2124"/>
      <w:bookmarkStart w:id="687" w:name="_Toc6070"/>
      <w:r>
        <w:t>Channel bandwidths per operating band for CA</w:t>
      </w:r>
      <w:bookmarkEnd w:id="685"/>
      <w:bookmarkEnd w:id="686"/>
      <w:bookmarkEnd w:id="687"/>
    </w:p>
    <w:p>
      <w:pPr>
        <w:pStyle w:val="214"/>
        <w:keepNext w:val="0"/>
        <w:rPr>
          <w:lang w:eastAsia="zh-CN"/>
        </w:rPr>
      </w:pPr>
      <w:r>
        <w:t xml:space="preserve">Table </w:t>
      </w:r>
      <w:r>
        <w:rPr>
          <w:rFonts w:hint="eastAsia"/>
          <w:lang w:eastAsia="zh-CN"/>
        </w:rPr>
        <w:t>5.3.2</w:t>
      </w:r>
      <w:r>
        <w:t xml:space="preserve">.2-1: Supported </w:t>
      </w:r>
      <w:r>
        <w:rPr>
          <w:lang w:eastAsia="zh-CN"/>
        </w:rPr>
        <w:t>channel</w:t>
      </w:r>
      <w:r>
        <w:t xml:space="preserve"> bandwidths per CA configuration for 3DL inter-band CA</w:t>
      </w:r>
    </w:p>
    <w:tbl>
      <w:tblPr>
        <w:tblStyle w:val="78"/>
        <w:tblW w:w="13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1464"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keepNext w:val="0"/>
              <w:jc w:val="center"/>
              <w:rPr>
                <w:lang w:eastAsia="zh-CN"/>
              </w:rPr>
            </w:pPr>
            <w:r>
              <w:rPr>
                <w:lang w:eastAsia="zh-CN"/>
              </w:rPr>
              <w:t>CA_n78A-n257A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CA_n78A-n257A</w:t>
            </w:r>
          </w:p>
          <w:p>
            <w:pPr>
              <w:pStyle w:val="143"/>
              <w:keepNext w:val="0"/>
              <w:jc w:val="center"/>
              <w:rPr>
                <w:lang w:eastAsia="zh-CN"/>
              </w:rPr>
            </w:pPr>
            <w:r>
              <w:rPr>
                <w:lang w:eastAsia="zh-CN"/>
              </w:rPr>
              <w:t>CA_n78A-n257G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eastAsia="宋体"/>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keepNext w:val="0"/>
              <w:jc w:val="center"/>
              <w:rPr>
                <w:lang w:eastAsia="zh-CN"/>
              </w:rPr>
            </w:pPr>
            <w:r>
              <w:rPr>
                <w:lang w:eastAsia="zh-CN"/>
              </w:rPr>
              <w:t>CA_n78A-n257H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CA_n78A-n257A</w:t>
            </w:r>
          </w:p>
          <w:p>
            <w:pPr>
              <w:keepLines/>
              <w:spacing w:after="0"/>
              <w:jc w:val="center"/>
              <w:rPr>
                <w:rFonts w:ascii="Arial" w:hAnsi="Arial"/>
                <w:sz w:val="18"/>
                <w:lang w:eastAsia="zh-CN"/>
              </w:rPr>
            </w:pPr>
            <w:r>
              <w:rPr>
                <w:rFonts w:ascii="Arial" w:hAnsi="Arial"/>
                <w:sz w:val="18"/>
                <w:lang w:eastAsia="zh-CN"/>
              </w:rPr>
              <w:t>CA_n78A-n257G</w:t>
            </w:r>
          </w:p>
          <w:p>
            <w:pPr>
              <w:keepLines/>
              <w:spacing w:after="0"/>
              <w:jc w:val="center"/>
              <w:rPr>
                <w:rFonts w:ascii="Arial" w:hAnsi="Arial"/>
                <w:sz w:val="18"/>
                <w:lang w:eastAsia="zh-CN"/>
              </w:rPr>
            </w:pPr>
            <w:r>
              <w:rPr>
                <w:rFonts w:ascii="Arial" w:hAnsi="Arial"/>
                <w:sz w:val="18"/>
                <w:lang w:eastAsia="zh-CN"/>
              </w:rPr>
              <w:t>CA_n78A-n257H</w:t>
            </w:r>
          </w:p>
          <w:p>
            <w:pPr>
              <w:keepLines/>
              <w:spacing w:after="0"/>
              <w:jc w:val="center"/>
              <w:rPr>
                <w:rFonts w:ascii="Arial" w:hAnsi="Arial"/>
                <w:sz w:val="18"/>
                <w:lang w:eastAsia="zh-CN"/>
              </w:rPr>
            </w:pPr>
            <w:r>
              <w:rPr>
                <w:rFonts w:ascii="Arial" w:hAnsi="Arial"/>
                <w:sz w:val="18"/>
                <w:lang w:eastAsia="zh-CN"/>
              </w:rPr>
              <w:t>CA_n78A-n257I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rPr>
          <w:lang w:eastAsia="ko-KR"/>
        </w:rPr>
      </w:pPr>
    </w:p>
    <w:p>
      <w:pPr>
        <w:keepLines/>
        <w:ind w:left="1135" w:hanging="851"/>
        <w:rPr>
          <w:lang w:eastAsia="zh-CN"/>
        </w:rPr>
      </w:pPr>
    </w:p>
    <w:p>
      <w:pPr>
        <w:pStyle w:val="5"/>
      </w:pPr>
      <w:bookmarkStart w:id="688" w:name="_Toc1546"/>
      <w:bookmarkStart w:id="689" w:name="_Toc22875"/>
      <w:bookmarkStart w:id="690" w:name="_Toc17736"/>
      <w:r>
        <w:t>UE co-existence studies</w:t>
      </w:r>
      <w:bookmarkEnd w:id="688"/>
      <w:bookmarkEnd w:id="689"/>
      <w:bookmarkEnd w:id="690"/>
    </w:p>
    <w:p>
      <w:pPr>
        <w:tabs>
          <w:tab w:val="left" w:pos="680"/>
        </w:tabs>
        <w:spacing w:before="100" w:beforeAutospacing="1" w:after="240" w:afterLines="100"/>
      </w:pPr>
      <w:r>
        <w:t>Co-existence studies can be omitted because harmonic and intermodulation impact between FR1 bands have been already studied for CA_n1-n7</w:t>
      </w:r>
      <w:r>
        <w:rPr>
          <w:rFonts w:hint="eastAsia" w:eastAsia="Yu Mincho"/>
          <w:lang w:eastAsia="ja-JP"/>
        </w:rPr>
        <w:t>8</w:t>
      </w:r>
      <w:r>
        <w:t xml:space="preserve">, and harmonic and intermodulation impact between FR1 bands and FR2 band are negligible. </w:t>
      </w:r>
    </w:p>
    <w:p>
      <w:pPr>
        <w:pStyle w:val="5"/>
        <w:rPr>
          <w:lang w:eastAsia="zh-CN"/>
        </w:rPr>
      </w:pPr>
      <w:bookmarkStart w:id="691" w:name="_Toc1581"/>
      <w:bookmarkStart w:id="692" w:name="_Toc31218"/>
      <w:bookmarkStart w:id="693" w:name="_Toc14980"/>
      <w:r>
        <w:t>REFSENS requirements</w:t>
      </w:r>
      <w:bookmarkEnd w:id="691"/>
      <w:bookmarkEnd w:id="692"/>
      <w:bookmarkEnd w:id="693"/>
    </w:p>
    <w:p>
      <w:pPr>
        <w:tabs>
          <w:tab w:val="left" w:pos="680"/>
        </w:tabs>
        <w:spacing w:before="100" w:beforeAutospacing="1" w:after="240" w:afterLines="100"/>
        <w:rPr>
          <w:rFonts w:eastAsia="Yu Mincho"/>
          <w:lang w:eastAsia="ja-JP"/>
        </w:rPr>
      </w:pPr>
      <w:r>
        <w:rPr>
          <w:lang w:val="en-US"/>
        </w:rPr>
        <w:t xml:space="preserve">As mentioned in </w:t>
      </w:r>
      <w:r>
        <w:rPr>
          <w:rFonts w:hint="eastAsia"/>
          <w:lang w:val="en-US" w:eastAsia="zh-CN"/>
        </w:rPr>
        <w:t>5.3.2</w:t>
      </w:r>
      <w:r>
        <w:rPr>
          <w:lang w:val="en-US"/>
        </w:rPr>
        <w:t xml:space="preserve">.3, MSD analysis can be omitted and </w:t>
      </w:r>
      <w:r>
        <w:t>there is no need to specify additional MSD requirement for the CA combination.</w:t>
      </w:r>
    </w:p>
    <w:p>
      <w:pPr>
        <w:pStyle w:val="4"/>
        <w:rPr>
          <w:lang w:eastAsia="zh-CN"/>
        </w:rPr>
      </w:pPr>
      <w:bookmarkStart w:id="694" w:name="_Toc3089"/>
      <w:bookmarkStart w:id="695" w:name="_Toc28680"/>
      <w:bookmarkStart w:id="696" w:name="_Toc28"/>
      <w:r>
        <w:t>CA_</w:t>
      </w:r>
      <w:r>
        <w:rPr>
          <w:lang w:eastAsia="zh-CN"/>
        </w:rPr>
        <w:t>n1-n79-n257</w:t>
      </w:r>
      <w:bookmarkEnd w:id="694"/>
      <w:bookmarkEnd w:id="695"/>
      <w:bookmarkEnd w:id="696"/>
    </w:p>
    <w:p>
      <w:pPr>
        <w:pStyle w:val="5"/>
      </w:pPr>
      <w:bookmarkStart w:id="697" w:name="_Toc12261"/>
      <w:bookmarkStart w:id="698" w:name="_Toc11495"/>
      <w:bookmarkStart w:id="699" w:name="_Toc10925"/>
      <w:r>
        <w:t>Operating bands for CA</w:t>
      </w:r>
      <w:bookmarkEnd w:id="697"/>
      <w:bookmarkEnd w:id="698"/>
      <w:bookmarkEnd w:id="699"/>
    </w:p>
    <w:p>
      <w:pPr>
        <w:pStyle w:val="214"/>
      </w:pPr>
      <w:r>
        <w:t xml:space="preserve">Table </w:t>
      </w:r>
      <w:r>
        <w:rPr>
          <w:rFonts w:hint="eastAsia"/>
          <w:lang w:eastAsia="zh-CN"/>
        </w:rPr>
        <w:t>5.3.3</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5840" w:h="12240" w:orient="landscape"/>
          <w:pgMar w:top="1134" w:right="1418" w:bottom="1134" w:left="1134" w:header="680" w:footer="567" w:gutter="0"/>
          <w:cols w:space="720" w:num="1"/>
        </w:sectPr>
      </w:pPr>
    </w:p>
    <w:p>
      <w:pPr>
        <w:rPr>
          <w:rFonts w:eastAsia="Times New Roman"/>
          <w:lang w:eastAsia="zh-CN"/>
        </w:rPr>
      </w:pPr>
    </w:p>
    <w:p>
      <w:pPr>
        <w:pStyle w:val="5"/>
        <w:keepNext w:val="0"/>
      </w:pPr>
      <w:bookmarkStart w:id="700" w:name="_Toc25812"/>
      <w:bookmarkStart w:id="701" w:name="_Toc13445"/>
      <w:bookmarkStart w:id="702" w:name="_Toc3451"/>
      <w:r>
        <w:t>Channel bandwidths per operating band for CA</w:t>
      </w:r>
      <w:bookmarkEnd w:id="700"/>
      <w:bookmarkEnd w:id="701"/>
      <w:bookmarkEnd w:id="702"/>
    </w:p>
    <w:p>
      <w:pPr>
        <w:pStyle w:val="214"/>
        <w:keepNext w:val="0"/>
        <w:rPr>
          <w:lang w:eastAsia="zh-CN"/>
        </w:rPr>
      </w:pPr>
      <w:r>
        <w:t xml:space="preserve">Table </w:t>
      </w:r>
      <w:r>
        <w:rPr>
          <w:rFonts w:hint="eastAsia"/>
          <w:lang w:eastAsia="zh-CN"/>
        </w:rPr>
        <w:t>5.3.3</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pStyle w:val="5"/>
      </w:pPr>
      <w:bookmarkStart w:id="703" w:name="_Toc19872"/>
      <w:bookmarkStart w:id="704" w:name="_Toc7386"/>
      <w:bookmarkStart w:id="705" w:name="_Toc18343"/>
      <w:r>
        <w:t>UE co-existence studies</w:t>
      </w:r>
      <w:bookmarkEnd w:id="703"/>
      <w:bookmarkEnd w:id="704"/>
      <w:bookmarkEnd w:id="705"/>
    </w:p>
    <w:p>
      <w:pPr>
        <w:tabs>
          <w:tab w:val="left" w:pos="680"/>
        </w:tabs>
        <w:spacing w:before="100" w:beforeAutospacing="1" w:after="240" w:afterLines="100"/>
      </w:pPr>
      <w:bookmarkStart w:id="706" w:name="_Toc42645843"/>
      <w:bookmarkStart w:id="707" w:name="_Toc25838728"/>
      <w:r>
        <w:t>Co-existence studies can be omitted because harmonic and intermodulation impact between FR1 bands have been already studied for CA_n1-n7</w:t>
      </w:r>
      <w:r>
        <w:rPr>
          <w:rFonts w:hint="eastAsia" w:eastAsia="Yu Mincho"/>
          <w:lang w:eastAsia="ja-JP"/>
        </w:rPr>
        <w:t>9</w:t>
      </w:r>
      <w:r>
        <w:t xml:space="preserve">, and harmonic and intermodulation impact between FR1 bands and FR2 band are negligible. </w:t>
      </w:r>
    </w:p>
    <w:bookmarkEnd w:id="706"/>
    <w:bookmarkEnd w:id="707"/>
    <w:p>
      <w:pPr>
        <w:pStyle w:val="5"/>
        <w:rPr>
          <w:lang w:eastAsia="zh-CN"/>
        </w:rPr>
      </w:pPr>
      <w:bookmarkStart w:id="708" w:name="_Toc3313"/>
      <w:bookmarkStart w:id="709" w:name="_Toc5937"/>
      <w:bookmarkStart w:id="710" w:name="_Toc27012"/>
      <w:r>
        <w:t>REFSENS requirements</w:t>
      </w:r>
      <w:bookmarkEnd w:id="708"/>
      <w:bookmarkEnd w:id="709"/>
      <w:bookmarkEnd w:id="710"/>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5.3.3</w:t>
      </w:r>
      <w:r>
        <w:rPr>
          <w:lang w:val="en-US"/>
        </w:rPr>
        <w:t xml:space="preserve">.3, MSD analysis can be omitted and </w:t>
      </w:r>
      <w:r>
        <w:t>there is no need to specify additional MSD requirement for the CA combination.</w:t>
      </w:r>
    </w:p>
    <w:p>
      <w:pPr>
        <w:pStyle w:val="248"/>
      </w:pPr>
    </w:p>
    <w:p>
      <w:pPr>
        <w:pStyle w:val="4"/>
        <w:rPr>
          <w:lang w:eastAsia="zh-CN"/>
        </w:rPr>
      </w:pPr>
      <w:bookmarkStart w:id="711" w:name="_Toc31137"/>
      <w:bookmarkStart w:id="712" w:name="_Toc8083"/>
      <w:bookmarkStart w:id="713" w:name="_Toc31981"/>
      <w:r>
        <w:t>CA_</w:t>
      </w:r>
      <w:r>
        <w:rPr>
          <w:lang w:eastAsia="zh-CN"/>
        </w:rPr>
        <w:t>n77-n79-n257</w:t>
      </w:r>
      <w:bookmarkEnd w:id="711"/>
      <w:bookmarkEnd w:id="712"/>
      <w:bookmarkEnd w:id="713"/>
    </w:p>
    <w:p>
      <w:pPr>
        <w:pStyle w:val="5"/>
      </w:pPr>
      <w:bookmarkStart w:id="714" w:name="_Toc29608"/>
      <w:bookmarkStart w:id="715" w:name="_Toc16669"/>
      <w:bookmarkStart w:id="716" w:name="_Toc31965"/>
      <w:r>
        <w:t>Operating bands for CA</w:t>
      </w:r>
      <w:bookmarkEnd w:id="714"/>
      <w:bookmarkEnd w:id="715"/>
      <w:bookmarkEnd w:id="716"/>
    </w:p>
    <w:p>
      <w:pPr>
        <w:pStyle w:val="214"/>
      </w:pPr>
      <w:r>
        <w:t xml:space="preserve">Table </w:t>
      </w:r>
      <w:r>
        <w:rPr>
          <w:rFonts w:hint="eastAsia"/>
          <w:lang w:eastAsia="zh-CN"/>
        </w:rPr>
        <w:t>5.3.4</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n77</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pPr>
      <w:bookmarkStart w:id="717" w:name="_Toc8300"/>
      <w:bookmarkStart w:id="718" w:name="_Toc20638"/>
      <w:bookmarkStart w:id="719" w:name="_Toc32020"/>
      <w:r>
        <w:t>Channel bandwidths per operating band for CA</w:t>
      </w:r>
      <w:bookmarkEnd w:id="717"/>
      <w:bookmarkEnd w:id="718"/>
      <w:bookmarkEnd w:id="719"/>
    </w:p>
    <w:p>
      <w:pPr>
        <w:pStyle w:val="214"/>
        <w:keepNext w:val="0"/>
        <w:rPr>
          <w:lang w:eastAsia="zh-CN"/>
        </w:rPr>
      </w:pPr>
      <w:r>
        <w:t xml:space="preserve">Table </w:t>
      </w:r>
      <w:r>
        <w:rPr>
          <w:rFonts w:hint="eastAsia"/>
          <w:lang w:eastAsia="zh-CN"/>
        </w:rPr>
        <w:t>5.3.4</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jc w:val="center"/>
              <w:rPr>
                <w:lang w:eastAsia="zh-CN"/>
              </w:rPr>
            </w:pPr>
            <w:r>
              <w:rPr>
                <w:lang w:eastAsia="zh-CN"/>
              </w:rPr>
              <w:t>CA_n77A-n257H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w:t>
            </w:r>
          </w:p>
          <w:p>
            <w:pPr>
              <w:keepLines/>
              <w:spacing w:after="0"/>
              <w:jc w:val="center"/>
              <w:rPr>
                <w:rFonts w:ascii="Arial" w:hAnsi="Arial"/>
                <w:sz w:val="18"/>
                <w:lang w:eastAsia="zh-CN"/>
              </w:rPr>
            </w:pPr>
            <w:r>
              <w:rPr>
                <w:rFonts w:ascii="Arial" w:hAnsi="Arial"/>
                <w:sz w:val="18"/>
                <w:lang w:eastAsia="zh-CN"/>
              </w:rPr>
              <w:t>CA_n77A-n257A</w:t>
            </w:r>
          </w:p>
          <w:p>
            <w:pPr>
              <w:keepLines/>
              <w:spacing w:after="0"/>
              <w:jc w:val="center"/>
              <w:rPr>
                <w:rFonts w:ascii="Arial" w:hAnsi="Arial"/>
                <w:sz w:val="18"/>
                <w:lang w:eastAsia="zh-CN"/>
              </w:rPr>
            </w:pPr>
            <w:r>
              <w:rPr>
                <w:rFonts w:ascii="Arial" w:hAnsi="Arial"/>
                <w:sz w:val="18"/>
                <w:lang w:eastAsia="zh-CN"/>
              </w:rPr>
              <w:t>CA_n77A-n257G</w:t>
            </w:r>
          </w:p>
          <w:p>
            <w:pPr>
              <w:keepLines/>
              <w:spacing w:after="0"/>
              <w:jc w:val="center"/>
              <w:rPr>
                <w:rFonts w:ascii="Arial" w:hAnsi="Arial"/>
                <w:sz w:val="18"/>
                <w:lang w:eastAsia="zh-CN"/>
              </w:rPr>
            </w:pPr>
            <w:r>
              <w:rPr>
                <w:rFonts w:ascii="Arial" w:hAnsi="Arial"/>
                <w:sz w:val="18"/>
                <w:lang w:eastAsia="zh-CN"/>
              </w:rPr>
              <w:t>CA_n77A-n257H</w:t>
            </w:r>
          </w:p>
          <w:p>
            <w:pPr>
              <w:keepLines/>
              <w:spacing w:after="0"/>
              <w:jc w:val="center"/>
              <w:rPr>
                <w:rFonts w:ascii="Arial" w:hAnsi="Arial"/>
                <w:sz w:val="18"/>
                <w:lang w:eastAsia="zh-CN"/>
              </w:rPr>
            </w:pPr>
            <w:r>
              <w:rPr>
                <w:rFonts w:ascii="Arial" w:hAnsi="Arial"/>
                <w:sz w:val="18"/>
                <w:lang w:eastAsia="zh-CN"/>
              </w:rPr>
              <w:t>CA_n77A-n257I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rPr>
          <w:lang w:eastAsia="ko-KR"/>
        </w:rPr>
      </w:pPr>
    </w:p>
    <w:p>
      <w:pPr>
        <w:spacing w:after="0"/>
        <w:rPr>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lang w:eastAsia="zh-CN"/>
        </w:rPr>
      </w:pPr>
    </w:p>
    <w:p>
      <w:pPr>
        <w:pStyle w:val="5"/>
      </w:pPr>
      <w:bookmarkStart w:id="720" w:name="_Toc20723"/>
      <w:bookmarkStart w:id="721" w:name="_Toc15308"/>
      <w:bookmarkStart w:id="722" w:name="_Toc13702"/>
      <w:r>
        <w:t>UE co-existence studies</w:t>
      </w:r>
      <w:bookmarkEnd w:id="720"/>
      <w:bookmarkEnd w:id="721"/>
      <w:bookmarkEnd w:id="722"/>
    </w:p>
    <w:p>
      <w:pPr>
        <w:tabs>
          <w:tab w:val="left" w:pos="680"/>
        </w:tabs>
        <w:spacing w:before="100" w:beforeAutospacing="1" w:after="240" w:afterLines="100"/>
        <w:rPr>
          <w:rFonts w:eastAsia="Times New Roman"/>
          <w:lang w:eastAsia="zh-CN"/>
        </w:rPr>
      </w:pPr>
      <w:r>
        <w:t xml:space="preserve">Co-existence studies can be omitted because harmonic and intermodulation impact between FR1 bands have been already studied for CA_n77-n79, and harmonic and intermodulation impact between FR1 bands and FR2 band are negligible. </w:t>
      </w:r>
    </w:p>
    <w:p>
      <w:pPr>
        <w:pStyle w:val="5"/>
        <w:rPr>
          <w:lang w:eastAsia="zh-CN"/>
        </w:rPr>
      </w:pPr>
      <w:bookmarkStart w:id="723" w:name="_Toc25047"/>
      <w:bookmarkStart w:id="724" w:name="_Toc28185"/>
      <w:bookmarkStart w:id="725" w:name="_Toc30047"/>
      <w:r>
        <w:t>REFSENS requirements</w:t>
      </w:r>
      <w:bookmarkEnd w:id="723"/>
      <w:bookmarkEnd w:id="724"/>
      <w:bookmarkEnd w:id="725"/>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5.3.4</w:t>
      </w:r>
      <w:r>
        <w:rPr>
          <w:lang w:val="en-US"/>
        </w:rPr>
        <w:t xml:space="preserve">.3, MSD analysis can be omitted and </w:t>
      </w:r>
      <w:r>
        <w:t>there is no need to specify additional MSD requirement for the CA combination.</w:t>
      </w:r>
    </w:p>
    <w:p>
      <w:pPr>
        <w:pStyle w:val="4"/>
        <w:rPr>
          <w:lang w:eastAsia="zh-CN"/>
        </w:rPr>
      </w:pPr>
      <w:bookmarkStart w:id="726" w:name="_Toc11120"/>
      <w:bookmarkStart w:id="727" w:name="_Toc19866"/>
      <w:bookmarkStart w:id="728" w:name="_Toc12216"/>
      <w:r>
        <w:t>CA_</w:t>
      </w:r>
      <w:r>
        <w:rPr>
          <w:lang w:eastAsia="zh-CN"/>
        </w:rPr>
        <w:t>n78-n79-n257</w:t>
      </w:r>
      <w:bookmarkEnd w:id="726"/>
      <w:bookmarkEnd w:id="727"/>
      <w:bookmarkEnd w:id="728"/>
    </w:p>
    <w:p>
      <w:pPr>
        <w:pStyle w:val="5"/>
      </w:pPr>
      <w:bookmarkStart w:id="729" w:name="_Toc12976"/>
      <w:bookmarkStart w:id="730" w:name="_Toc1030"/>
      <w:bookmarkStart w:id="731" w:name="_Toc205"/>
      <w:r>
        <w:t>Operating bands for CA</w:t>
      </w:r>
      <w:bookmarkEnd w:id="729"/>
      <w:bookmarkEnd w:id="730"/>
      <w:bookmarkEnd w:id="731"/>
    </w:p>
    <w:p>
      <w:pPr>
        <w:pStyle w:val="214"/>
      </w:pPr>
      <w:r>
        <w:t xml:space="preserve">Table </w:t>
      </w:r>
      <w:r>
        <w:rPr>
          <w:rFonts w:hint="eastAsia"/>
          <w:lang w:eastAsia="zh-CN"/>
        </w:rPr>
        <w:t>5.3.5</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n78</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n78</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3800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pPr>
      <w:bookmarkStart w:id="732" w:name="_Toc29871"/>
      <w:bookmarkStart w:id="733" w:name="_Toc7056"/>
      <w:bookmarkStart w:id="734" w:name="_Toc4927"/>
      <w:r>
        <w:t>Channel bandwidths per operating band for CA</w:t>
      </w:r>
      <w:bookmarkEnd w:id="732"/>
      <w:bookmarkEnd w:id="733"/>
      <w:bookmarkEnd w:id="734"/>
    </w:p>
    <w:p>
      <w:pPr>
        <w:pStyle w:val="214"/>
        <w:keepNext w:val="0"/>
        <w:rPr>
          <w:lang w:eastAsia="zh-CN"/>
        </w:rPr>
      </w:pPr>
      <w:r>
        <w:t xml:space="preserve">Table </w:t>
      </w:r>
      <w:r>
        <w:rPr>
          <w:rFonts w:hint="eastAsia"/>
          <w:lang w:eastAsia="zh-CN"/>
        </w:rPr>
        <w:t>5.3.5</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jc w:val="center"/>
              <w:rPr>
                <w:lang w:eastAsia="zh-CN"/>
              </w:rPr>
            </w:pPr>
            <w:r>
              <w:rPr>
                <w:lang w:eastAsia="zh-CN"/>
              </w:rPr>
              <w:t>CA_n78A-n257H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w:t>
            </w:r>
          </w:p>
          <w:p>
            <w:pPr>
              <w:keepLines/>
              <w:spacing w:after="0"/>
              <w:jc w:val="center"/>
              <w:rPr>
                <w:rFonts w:ascii="Arial" w:hAnsi="Arial"/>
                <w:sz w:val="18"/>
                <w:lang w:eastAsia="zh-CN"/>
              </w:rPr>
            </w:pPr>
            <w:r>
              <w:rPr>
                <w:rFonts w:ascii="Arial" w:hAnsi="Arial"/>
                <w:sz w:val="18"/>
                <w:lang w:eastAsia="zh-CN"/>
              </w:rPr>
              <w:t>CA_n78A-n257A</w:t>
            </w:r>
          </w:p>
          <w:p>
            <w:pPr>
              <w:keepLines/>
              <w:spacing w:after="0"/>
              <w:jc w:val="center"/>
              <w:rPr>
                <w:rFonts w:ascii="Arial" w:hAnsi="Arial"/>
                <w:sz w:val="18"/>
                <w:lang w:eastAsia="zh-CN"/>
              </w:rPr>
            </w:pPr>
            <w:r>
              <w:rPr>
                <w:rFonts w:ascii="Arial" w:hAnsi="Arial"/>
                <w:sz w:val="18"/>
                <w:lang w:eastAsia="zh-CN"/>
              </w:rPr>
              <w:t>CA_n78A-n257G</w:t>
            </w:r>
          </w:p>
          <w:p>
            <w:pPr>
              <w:keepLines/>
              <w:spacing w:after="0"/>
              <w:jc w:val="center"/>
              <w:rPr>
                <w:rFonts w:ascii="Arial" w:hAnsi="Arial"/>
                <w:sz w:val="18"/>
                <w:lang w:eastAsia="zh-CN"/>
              </w:rPr>
            </w:pPr>
            <w:r>
              <w:rPr>
                <w:rFonts w:ascii="Arial" w:hAnsi="Arial"/>
                <w:sz w:val="18"/>
                <w:lang w:eastAsia="zh-CN"/>
              </w:rPr>
              <w:t>CA_n78A-n257H</w:t>
            </w:r>
          </w:p>
          <w:p>
            <w:pPr>
              <w:keepLines/>
              <w:spacing w:after="0"/>
              <w:jc w:val="center"/>
              <w:rPr>
                <w:rFonts w:ascii="Arial" w:hAnsi="Arial"/>
                <w:sz w:val="18"/>
                <w:lang w:eastAsia="zh-CN"/>
              </w:rPr>
            </w:pPr>
            <w:r>
              <w:rPr>
                <w:rFonts w:ascii="Arial" w:hAnsi="Arial"/>
                <w:sz w:val="18"/>
                <w:lang w:eastAsia="zh-CN"/>
              </w:rPr>
              <w:t>CA_n78A-n257I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rPr>
          <w:lang w:eastAsia="ko-KR"/>
        </w:rPr>
      </w:pPr>
    </w:p>
    <w:p>
      <w:pPr>
        <w:spacing w:after="0"/>
        <w:rPr>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lang w:eastAsia="zh-CN"/>
        </w:rPr>
      </w:pPr>
    </w:p>
    <w:p>
      <w:pPr>
        <w:pStyle w:val="5"/>
      </w:pPr>
      <w:bookmarkStart w:id="735" w:name="_Toc27840"/>
      <w:bookmarkStart w:id="736" w:name="_Toc27441"/>
      <w:bookmarkStart w:id="737" w:name="_Toc13364"/>
      <w:r>
        <w:t>UE co-existence studies</w:t>
      </w:r>
      <w:bookmarkEnd w:id="735"/>
      <w:bookmarkEnd w:id="736"/>
      <w:bookmarkEnd w:id="737"/>
    </w:p>
    <w:p>
      <w:pPr>
        <w:tabs>
          <w:tab w:val="left" w:pos="680"/>
        </w:tabs>
        <w:spacing w:before="100" w:beforeAutospacing="1" w:after="240" w:afterLines="100"/>
      </w:pPr>
      <w:r>
        <w:t xml:space="preserve">Co-existence studies can be omitted because harmonic and intermodulation impact between FR1 bands have been already studied for CA_n78-n79, and harmonic and intermodulation impact between FR1 bands and FR2 band are negligible. </w:t>
      </w:r>
    </w:p>
    <w:p>
      <w:pPr>
        <w:pStyle w:val="5"/>
        <w:rPr>
          <w:lang w:eastAsia="zh-CN"/>
        </w:rPr>
      </w:pPr>
      <w:bookmarkStart w:id="738" w:name="_Toc29476"/>
      <w:bookmarkStart w:id="739" w:name="_Toc15004"/>
      <w:bookmarkStart w:id="740" w:name="_Toc32438"/>
      <w:r>
        <w:t>REFSENS requirements</w:t>
      </w:r>
      <w:bookmarkEnd w:id="738"/>
      <w:bookmarkEnd w:id="739"/>
      <w:bookmarkEnd w:id="740"/>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5.3.5</w:t>
      </w:r>
      <w:r>
        <w:rPr>
          <w:lang w:val="en-US"/>
        </w:rPr>
        <w:t xml:space="preserve">.3, MSD analysis can be omitted and </w:t>
      </w:r>
      <w:r>
        <w:t>there is no need to specify additional MSD requirement for the CA combination.</w:t>
      </w:r>
    </w:p>
    <w:p>
      <w:pPr>
        <w:pStyle w:val="248"/>
      </w:pPr>
    </w:p>
    <w:p>
      <w:pPr>
        <w:pStyle w:val="248"/>
      </w:pPr>
    </w:p>
    <w:p>
      <w:pPr>
        <w:pStyle w:val="248"/>
      </w:pPr>
    </w:p>
    <w:p>
      <w:pPr>
        <w:pStyle w:val="248"/>
      </w:pPr>
    </w:p>
    <w:p>
      <w:pPr>
        <w:pStyle w:val="248"/>
      </w:pPr>
    </w:p>
    <w:p>
      <w:pPr>
        <w:pStyle w:val="2"/>
        <w:rPr>
          <w:lang w:eastAsia="zh-CN"/>
        </w:rPr>
      </w:pPr>
      <w:bookmarkStart w:id="741" w:name="_Toc4312"/>
      <w:bookmarkStart w:id="742" w:name="_Toc14902"/>
      <w:bookmarkStart w:id="743" w:name="_Toc47701700"/>
      <w:bookmarkStart w:id="744" w:name="_Toc4471"/>
      <w:r>
        <w:rPr>
          <w:rFonts w:hint="eastAsia"/>
          <w:lang w:eastAsia="zh-CN"/>
        </w:rPr>
        <w:t>Dual Connectivity</w:t>
      </w:r>
      <w:r>
        <w:rPr>
          <w:rFonts w:hint="eastAsia"/>
          <w:lang w:val="en-US" w:eastAsia="zh-CN"/>
        </w:rPr>
        <w:t xml:space="preserve"> with 3 bands DL</w:t>
      </w:r>
      <w:r>
        <w:t>: Specific Band Combination Part</w:t>
      </w:r>
      <w:bookmarkEnd w:id="741"/>
      <w:bookmarkEnd w:id="742"/>
      <w:bookmarkEnd w:id="743"/>
      <w:bookmarkEnd w:id="744"/>
    </w:p>
    <w:p>
      <w:pPr>
        <w:pStyle w:val="3"/>
        <w:rPr>
          <w:rFonts w:cs="Arial"/>
          <w:lang w:val="en-US" w:eastAsia="zh-CN"/>
        </w:rPr>
      </w:pPr>
      <w:bookmarkStart w:id="745" w:name="_Toc10340"/>
      <w:bookmarkStart w:id="746" w:name="_Toc47701701"/>
      <w:bookmarkStart w:id="747" w:name="_Toc7626"/>
      <w:bookmarkStart w:id="748" w:name="_Toc13244"/>
      <w:r>
        <w:rPr>
          <w:rFonts w:hint="eastAsia" w:cs="Arial"/>
          <w:lang w:val="en-US" w:eastAsia="zh-CN"/>
        </w:rPr>
        <w:t>6</w:t>
      </w:r>
      <w:r>
        <w:rPr>
          <w:rFonts w:cs="Arial"/>
          <w:lang w:eastAsia="zh-CN"/>
        </w:rPr>
        <w:t>.</w:t>
      </w:r>
      <w:r>
        <w:rPr>
          <w:rFonts w:hint="eastAsia" w:cs="Arial"/>
          <w:lang w:val="en-US" w:eastAsia="zh-CN"/>
        </w:rPr>
        <w:t>X</w:t>
      </w:r>
      <w:r>
        <w:rPr>
          <w:rFonts w:cs="Arial"/>
          <w:lang w:eastAsia="zh-CN"/>
        </w:rPr>
        <w:tab/>
      </w:r>
      <w:r>
        <w:rPr>
          <w:rFonts w:hint="eastAsia" w:cs="Arial"/>
          <w:lang w:eastAsia="zh-CN"/>
        </w:rPr>
        <w:t>DC_nX-n</w:t>
      </w:r>
      <w:r>
        <w:rPr>
          <w:rFonts w:hint="eastAsia" w:cs="Arial"/>
          <w:lang w:val="en-US" w:eastAsia="zh-CN"/>
        </w:rPr>
        <w:t>Y-nZ</w:t>
      </w:r>
      <w:bookmarkEnd w:id="745"/>
      <w:bookmarkEnd w:id="746"/>
      <w:bookmarkEnd w:id="747"/>
      <w:bookmarkEnd w:id="748"/>
    </w:p>
    <w:p>
      <w:pPr>
        <w:spacing w:before="120" w:after="120"/>
        <w:rPr>
          <w:rFonts w:eastAsia="宋体"/>
          <w:i/>
          <w:color w:val="0000FF"/>
          <w:lang w:val="en-US" w:eastAsia="zh-CN"/>
        </w:rPr>
      </w:pPr>
      <w:r>
        <w:rPr>
          <w:rFonts w:eastAsia="宋体"/>
          <w:i/>
          <w:color w:val="0000FF"/>
        </w:rPr>
        <w:t xml:space="preserve">&lt; Editor's note: </w:t>
      </w:r>
      <w:r>
        <w:rPr>
          <w:rFonts w:hint="eastAsia" w:eastAsia="宋体"/>
          <w:i/>
          <w:color w:val="0000FF"/>
          <w:lang w:val="en-US" w:eastAsia="zh-CN"/>
        </w:rPr>
        <w:t>The texts for NR DC can only be added associated with the texts for the corresponding inter-band 2 bands UL CA above, which means contribution only to add pure NR DC texts is not allowned.&gt;</w:t>
      </w:r>
    </w:p>
    <w:p>
      <w:pPr>
        <w:pStyle w:val="4"/>
        <w:rPr>
          <w:rFonts w:cs="Arial"/>
          <w:lang w:eastAsia="zh-CN"/>
        </w:rPr>
      </w:pPr>
      <w:bookmarkStart w:id="749" w:name="_Toc1630"/>
      <w:bookmarkStart w:id="750" w:name="_Toc1005"/>
      <w:bookmarkStart w:id="751" w:name="_Toc47701702"/>
      <w:bookmarkStart w:id="752" w:name="_Toc20278"/>
      <w:bookmarkStart w:id="753" w:name="_Toc24578"/>
      <w:bookmarkStart w:id="754" w:name="_Toc2073"/>
      <w:r>
        <w:rPr>
          <w:rFonts w:hint="eastAsia" w:cs="Arial"/>
          <w:lang w:val="en-US" w:eastAsia="zh-CN"/>
        </w:rPr>
        <w:t>6</w:t>
      </w:r>
      <w:r>
        <w:rPr>
          <w:rFonts w:cs="Arial"/>
          <w:lang w:eastAsia="zh-CN"/>
        </w:rPr>
        <w:t>.</w:t>
      </w:r>
      <w:r>
        <w:rPr>
          <w:rFonts w:cs="Arial"/>
          <w:lang w:val="en-US" w:eastAsia="zh-CN"/>
        </w:rPr>
        <w:t>x</w:t>
      </w:r>
      <w:r>
        <w:rPr>
          <w:rFonts w:cs="Arial"/>
          <w:lang w:eastAsia="zh-CN"/>
        </w:rPr>
        <w:t>.</w:t>
      </w:r>
      <w:r>
        <w:rPr>
          <w:rFonts w:hint="eastAsia" w:cs="Arial"/>
          <w:lang w:val="en-US" w:eastAsia="zh-CN"/>
        </w:rPr>
        <w:t>1</w:t>
      </w:r>
      <w:r>
        <w:rPr>
          <w:rFonts w:cs="Arial"/>
          <w:lang w:eastAsia="zh-CN"/>
        </w:rPr>
        <w:t xml:space="preserve">   Configurations for DC_</w:t>
      </w:r>
      <w:r>
        <w:rPr>
          <w:rFonts w:cs="Arial"/>
          <w:lang w:val="en-US" w:eastAsia="zh-CN"/>
        </w:rPr>
        <w:t>n</w:t>
      </w:r>
      <w:r>
        <w:rPr>
          <w:rFonts w:hint="eastAsia" w:cs="Arial"/>
          <w:lang w:val="en-US" w:eastAsia="zh-CN"/>
        </w:rPr>
        <w:t>X</w:t>
      </w:r>
      <w:r>
        <w:rPr>
          <w:rFonts w:cs="Arial"/>
          <w:lang w:val="en-US" w:eastAsia="zh-CN"/>
        </w:rPr>
        <w:t>-n</w:t>
      </w:r>
      <w:bookmarkEnd w:id="749"/>
      <w:r>
        <w:rPr>
          <w:rFonts w:hint="eastAsia" w:cs="Arial"/>
          <w:lang w:val="en-US" w:eastAsia="zh-CN"/>
        </w:rPr>
        <w:t>Y</w:t>
      </w:r>
      <w:bookmarkEnd w:id="750"/>
      <w:r>
        <w:rPr>
          <w:rFonts w:hint="eastAsia" w:cs="Arial"/>
          <w:lang w:val="en-US" w:eastAsia="zh-CN"/>
        </w:rPr>
        <w:t>-nZ</w:t>
      </w:r>
      <w:bookmarkEnd w:id="751"/>
      <w:bookmarkEnd w:id="752"/>
      <w:bookmarkEnd w:id="753"/>
      <w:bookmarkEnd w:id="754"/>
    </w:p>
    <w:p>
      <w:pPr>
        <w:pStyle w:val="214"/>
        <w:rPr>
          <w:rFonts w:cs="Arial"/>
        </w:rPr>
      </w:pPr>
      <w:r>
        <w:rPr>
          <w:rFonts w:cs="Arial"/>
        </w:rPr>
        <w:t xml:space="preserve">Table </w:t>
      </w:r>
      <w:r>
        <w:rPr>
          <w:rFonts w:hint="eastAsia" w:cs="Arial"/>
          <w:lang w:val="en-US" w:eastAsia="zh-CN"/>
        </w:rPr>
        <w:t>6</w:t>
      </w:r>
      <w:r>
        <w:rPr>
          <w:rFonts w:cs="Arial"/>
          <w:lang w:val="en-US" w:eastAsia="zh-CN"/>
        </w:rPr>
        <w:t>.x.2</w:t>
      </w:r>
      <w:r>
        <w:rPr>
          <w:rFonts w:cs="Arial"/>
        </w:rPr>
        <w:t xml:space="preserve">-1: Inter-band </w:t>
      </w:r>
      <w:r>
        <w:rPr>
          <w:rFonts w:cs="Arial"/>
          <w:lang w:val="en-US" w:eastAsia="zh-CN"/>
        </w:rPr>
        <w:t xml:space="preserve">NR DC </w:t>
      </w:r>
      <w:r>
        <w:rPr>
          <w:rFonts w:cs="Arial"/>
        </w:rPr>
        <w:t xml:space="preserve">configurations </w:t>
      </w:r>
    </w:p>
    <w:tbl>
      <w:tblPr>
        <w:tblStyle w:val="78"/>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220"/>
              <w:keepNext w:val="0"/>
              <w:rPr>
                <w:rFonts w:cs="Arial"/>
                <w:lang w:val="en-US" w:eastAsia="fi-FI"/>
              </w:rPr>
            </w:pPr>
            <w:r>
              <w:rPr>
                <w:rFonts w:cs="Arial"/>
                <w:lang w:val="en-US" w:eastAsia="zh-CN"/>
              </w:rPr>
              <w:t>NR DC</w:t>
            </w:r>
          </w:p>
          <w:p>
            <w:pPr>
              <w:pStyle w:val="220"/>
              <w:keepNext w:val="0"/>
              <w:rPr>
                <w:rFonts w:cs="Arial"/>
                <w:lang w:val="en-US" w:eastAsia="fi-FI"/>
              </w:rPr>
            </w:pPr>
            <w:r>
              <w:rPr>
                <w:rFonts w:cs="Arial"/>
                <w:lang w:val="en-US" w:eastAsia="fi-FI"/>
              </w:rPr>
              <w:t>configuration</w:t>
            </w:r>
          </w:p>
        </w:tc>
        <w:tc>
          <w:tcPr>
            <w:tcW w:w="2892" w:type="dxa"/>
            <w:vAlign w:val="center"/>
          </w:tcPr>
          <w:p>
            <w:pPr>
              <w:pStyle w:val="220"/>
              <w:keepNext w:val="0"/>
              <w:rPr>
                <w:rFonts w:cs="Arial"/>
                <w:lang w:val="en-US" w:eastAsia="fi-FI"/>
              </w:rPr>
            </w:pPr>
            <w:r>
              <w:rPr>
                <w:rFonts w:cs="Arial"/>
                <w:lang w:val="en-US" w:eastAsia="fi-FI"/>
              </w:rPr>
              <w:t xml:space="preserve">Uplink </w:t>
            </w:r>
            <w:r>
              <w:rPr>
                <w:rFonts w:cs="Arial"/>
                <w:lang w:val="en-US" w:eastAsia="zh-CN"/>
              </w:rPr>
              <w:t>NR DC</w:t>
            </w:r>
          </w:p>
          <w:p>
            <w:pPr>
              <w:pStyle w:val="220"/>
              <w:keepNext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63" w:hRule="atLeast"/>
          <w:jc w:val="center"/>
        </w:trPr>
        <w:tc>
          <w:tcPr>
            <w:tcW w:w="2853" w:type="dxa"/>
            <w:vAlign w:val="center"/>
          </w:tcPr>
          <w:p>
            <w:pPr>
              <w:pStyle w:val="142"/>
              <w:keepNext w:val="0"/>
              <w:rPr>
                <w:rFonts w:eastAsia="宋体" w:cs="Arial"/>
                <w:lang w:val="en-US"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r>
              <w:rPr>
                <w:rFonts w:hint="eastAsia" w:eastAsia="宋体" w:cs="Arial"/>
                <w:lang w:val="en-US" w:eastAsia="zh-CN"/>
              </w:rPr>
              <w:t>-nZA</w:t>
            </w:r>
          </w:p>
        </w:tc>
        <w:tc>
          <w:tcPr>
            <w:tcW w:w="2892" w:type="dxa"/>
            <w:vAlign w:val="center"/>
          </w:tcPr>
          <w:p>
            <w:pPr>
              <w:pStyle w:val="142"/>
              <w:keepNext w:val="0"/>
              <w:rPr>
                <w:rFonts w:cs="Arial"/>
                <w:lang w:val="sv-SE"/>
              </w:rPr>
            </w:pPr>
            <w:r>
              <w:rPr>
                <w:rFonts w:cs="Arial"/>
                <w:lang w:val="sv-SE" w:eastAsia="zh-CN"/>
              </w:rPr>
              <w:t>DC</w:t>
            </w:r>
            <w:r>
              <w:rPr>
                <w:rFonts w:cs="Arial"/>
                <w:lang w:val="sv-SE"/>
              </w:rPr>
              <w:t>_n</w:t>
            </w:r>
            <w:r>
              <w:rPr>
                <w:rFonts w:cs="Arial"/>
                <w:lang w:val="sv-SE" w:eastAsia="zh-CN"/>
              </w:rPr>
              <w:t>X</w:t>
            </w:r>
            <w:r>
              <w:rPr>
                <w:rFonts w:cs="Arial"/>
                <w:lang w:val="sv-SE"/>
              </w:rPr>
              <w:t>A-n</w:t>
            </w:r>
            <w:r>
              <w:rPr>
                <w:rFonts w:cs="Arial"/>
                <w:lang w:val="sv-SE" w:eastAsia="zh-CN"/>
              </w:rPr>
              <w:t>Y</w:t>
            </w:r>
            <w:r>
              <w:rPr>
                <w:rFonts w:cs="Arial"/>
                <w:lang w:val="sv-SE"/>
              </w:rPr>
              <w:t>A</w:t>
            </w:r>
          </w:p>
          <w:p>
            <w:pPr>
              <w:pStyle w:val="142"/>
              <w:keepNext w:val="0"/>
              <w:rPr>
                <w:rFonts w:cs="Arial"/>
                <w:lang w:val="sv-SE"/>
              </w:rPr>
            </w:pPr>
            <w:r>
              <w:rPr>
                <w:rFonts w:cs="Arial"/>
                <w:lang w:val="sv-SE" w:eastAsia="zh-CN"/>
              </w:rPr>
              <w:t>DC</w:t>
            </w:r>
            <w:r>
              <w:rPr>
                <w:rFonts w:cs="Arial"/>
                <w:lang w:val="sv-SE"/>
              </w:rPr>
              <w:t>_n</w:t>
            </w:r>
            <w:r>
              <w:rPr>
                <w:rFonts w:cs="Arial"/>
                <w:lang w:val="sv-SE" w:eastAsia="zh-CN"/>
              </w:rPr>
              <w:t>X</w:t>
            </w:r>
            <w:r>
              <w:rPr>
                <w:rFonts w:cs="Arial"/>
                <w:lang w:val="sv-SE"/>
              </w:rPr>
              <w:t>A-n</w:t>
            </w:r>
            <w:r>
              <w:rPr>
                <w:rFonts w:hint="eastAsia" w:eastAsia="宋体" w:cs="Arial"/>
                <w:lang w:val="sv-SE" w:eastAsia="zh-CN"/>
              </w:rPr>
              <w:t>Z</w:t>
            </w:r>
            <w:r>
              <w:rPr>
                <w:rFonts w:cs="Arial"/>
                <w:lang w:val="sv-SE"/>
              </w:rPr>
              <w:t>A</w:t>
            </w:r>
          </w:p>
          <w:p>
            <w:pPr>
              <w:pStyle w:val="142"/>
              <w:keepNext w:val="0"/>
              <w:rPr>
                <w:rFonts w:cs="Arial"/>
                <w:lang w:val="en-US" w:eastAsia="zh-CN"/>
              </w:rPr>
            </w:pPr>
            <w:r>
              <w:rPr>
                <w:rFonts w:hint="eastAsia" w:cs="Arial"/>
                <w:lang w:val="en-US" w:eastAsia="zh-CN"/>
              </w:rPr>
              <w:t>...</w:t>
            </w:r>
          </w:p>
        </w:tc>
      </w:tr>
    </w:tbl>
    <w:p>
      <w:pPr>
        <w:pStyle w:val="248"/>
        <w:rPr>
          <w:lang w:val="en-US" w:eastAsia="zh-CN"/>
        </w:rPr>
      </w:pPr>
    </w:p>
    <w:bookmarkEnd w:id="622"/>
    <w:p>
      <w:pPr>
        <w:pStyle w:val="11"/>
        <w:numPr>
          <w:ilvl w:val="0"/>
          <w:numId w:val="0"/>
        </w:numPr>
      </w:pPr>
      <w:r>
        <w:br w:type="page"/>
      </w:r>
      <w:bookmarkStart w:id="755" w:name="_Toc519110905"/>
      <w:bookmarkStart w:id="756" w:name="_Toc31199"/>
      <w:bookmarkStart w:id="757" w:name="_Toc47701703"/>
      <w:bookmarkStart w:id="758" w:name="_Toc5138"/>
      <w:bookmarkStart w:id="759" w:name="_Toc5495"/>
      <w:r>
        <w:t xml:space="preserve">Annex </w:t>
      </w:r>
      <w:r>
        <w:rPr>
          <w:rFonts w:hint="eastAsia"/>
          <w:lang w:eastAsia="ko-KR"/>
        </w:rPr>
        <w:t>A</w:t>
      </w:r>
      <w:r>
        <w:t>:</w:t>
      </w:r>
      <w:r>
        <w:br w:type="textWrapping"/>
      </w:r>
      <w:r>
        <w:t>Change history</w:t>
      </w:r>
      <w:bookmarkEnd w:id="755"/>
      <w:bookmarkEnd w:id="756"/>
      <w:bookmarkEnd w:id="757"/>
      <w:bookmarkEnd w:id="758"/>
      <w:bookmarkEnd w:id="759"/>
    </w:p>
    <w:bookmarkEnd w:id="50"/>
    <w:p>
      <w:pPr>
        <w:pStyle w:val="214"/>
      </w:pPr>
    </w:p>
    <w:tbl>
      <w:tblPr>
        <w:tblStyle w:val="78"/>
        <w:tblW w:w="10120" w:type="dxa"/>
        <w:tblInd w:w="-441"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42"/>
        <w:gridCol w:w="1239"/>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10120" w:type="dxa"/>
            <w:gridSpan w:val="8"/>
            <w:tcBorders>
              <w:bottom w:val="nil"/>
            </w:tcBorders>
            <w:shd w:val="solid" w:color="FFFFFF" w:fill="auto"/>
          </w:tcPr>
          <w:p>
            <w:pPr>
              <w:pStyle w:val="143"/>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pct10" w:color="auto" w:fill="FFFFFF"/>
          </w:tcPr>
          <w:p>
            <w:pPr>
              <w:pStyle w:val="143"/>
              <w:rPr>
                <w:rFonts w:eastAsia="Malgun Gothic"/>
                <w:b/>
                <w:sz w:val="16"/>
              </w:rPr>
            </w:pPr>
            <w:r>
              <w:rPr>
                <w:rFonts w:eastAsia="Malgun Gothic"/>
                <w:b/>
                <w:sz w:val="16"/>
              </w:rPr>
              <w:t>Date</w:t>
            </w:r>
          </w:p>
        </w:tc>
        <w:tc>
          <w:tcPr>
            <w:tcW w:w="1239" w:type="dxa"/>
            <w:shd w:val="pct10" w:color="auto" w:fill="FFFFFF"/>
          </w:tcPr>
          <w:p>
            <w:pPr>
              <w:pStyle w:val="143"/>
              <w:rPr>
                <w:rFonts w:eastAsia="Malgun Gothic"/>
                <w:b/>
                <w:sz w:val="16"/>
              </w:rPr>
            </w:pPr>
            <w:r>
              <w:rPr>
                <w:rFonts w:eastAsia="Malgun Gothic"/>
                <w:b/>
                <w:sz w:val="16"/>
              </w:rPr>
              <w:t>Meeting</w:t>
            </w:r>
          </w:p>
        </w:tc>
        <w:tc>
          <w:tcPr>
            <w:tcW w:w="1094" w:type="dxa"/>
            <w:shd w:val="pct10" w:color="auto" w:fill="FFFFFF"/>
          </w:tcPr>
          <w:p>
            <w:pPr>
              <w:pStyle w:val="143"/>
              <w:rPr>
                <w:rFonts w:eastAsia="Malgun Gothic"/>
                <w:b/>
                <w:sz w:val="16"/>
              </w:rPr>
            </w:pPr>
            <w:r>
              <w:rPr>
                <w:rFonts w:eastAsia="Malgun Gothic"/>
                <w:b/>
                <w:sz w:val="16"/>
              </w:rPr>
              <w:t>TDoc</w:t>
            </w:r>
          </w:p>
        </w:tc>
        <w:tc>
          <w:tcPr>
            <w:tcW w:w="425" w:type="dxa"/>
            <w:shd w:val="pct10" w:color="auto" w:fill="FFFFFF"/>
          </w:tcPr>
          <w:p>
            <w:pPr>
              <w:pStyle w:val="143"/>
              <w:rPr>
                <w:rFonts w:eastAsia="Malgun Gothic"/>
                <w:b/>
                <w:sz w:val="16"/>
              </w:rPr>
            </w:pPr>
            <w:r>
              <w:rPr>
                <w:rFonts w:eastAsia="Malgun Gothic"/>
                <w:b/>
                <w:sz w:val="16"/>
              </w:rPr>
              <w:t>CR</w:t>
            </w:r>
          </w:p>
        </w:tc>
        <w:tc>
          <w:tcPr>
            <w:tcW w:w="425" w:type="dxa"/>
            <w:shd w:val="pct10" w:color="auto" w:fill="FFFFFF"/>
          </w:tcPr>
          <w:p>
            <w:pPr>
              <w:pStyle w:val="143"/>
              <w:rPr>
                <w:rFonts w:eastAsia="Malgun Gothic"/>
                <w:b/>
                <w:sz w:val="16"/>
              </w:rPr>
            </w:pPr>
            <w:r>
              <w:rPr>
                <w:rFonts w:eastAsia="Malgun Gothic"/>
                <w:b/>
                <w:sz w:val="16"/>
              </w:rPr>
              <w:t>Rev</w:t>
            </w:r>
          </w:p>
        </w:tc>
        <w:tc>
          <w:tcPr>
            <w:tcW w:w="425" w:type="dxa"/>
            <w:shd w:val="pct10" w:color="auto" w:fill="FFFFFF"/>
          </w:tcPr>
          <w:p>
            <w:pPr>
              <w:pStyle w:val="143"/>
              <w:rPr>
                <w:rFonts w:eastAsia="Malgun Gothic"/>
                <w:b/>
                <w:sz w:val="16"/>
              </w:rPr>
            </w:pPr>
            <w:r>
              <w:rPr>
                <w:rFonts w:eastAsia="Malgun Gothic"/>
                <w:b/>
                <w:sz w:val="16"/>
              </w:rPr>
              <w:t>Cat</w:t>
            </w:r>
          </w:p>
        </w:tc>
        <w:tc>
          <w:tcPr>
            <w:tcW w:w="4962" w:type="dxa"/>
            <w:shd w:val="pct10" w:color="auto" w:fill="FFFFFF"/>
          </w:tcPr>
          <w:p>
            <w:pPr>
              <w:pStyle w:val="143"/>
              <w:rPr>
                <w:rFonts w:eastAsia="Malgun Gothic"/>
                <w:b/>
                <w:sz w:val="16"/>
              </w:rPr>
            </w:pPr>
            <w:r>
              <w:rPr>
                <w:rFonts w:eastAsia="Malgun Gothic"/>
                <w:b/>
                <w:sz w:val="16"/>
              </w:rPr>
              <w:t>Subject/Comment</w:t>
            </w:r>
          </w:p>
        </w:tc>
        <w:tc>
          <w:tcPr>
            <w:tcW w:w="708" w:type="dxa"/>
            <w:shd w:val="pct10" w:color="auto" w:fill="FFFFFF"/>
          </w:tcPr>
          <w:p>
            <w:pPr>
              <w:pStyle w:val="143"/>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宋体"/>
                <w:sz w:val="16"/>
                <w:szCs w:val="16"/>
                <w:lang w:val="en-US" w:eastAsia="zh-CN"/>
              </w:rPr>
            </w:pPr>
            <w:r>
              <w:rPr>
                <w:rFonts w:eastAsia="Malgun Gothic"/>
                <w:sz w:val="16"/>
                <w:szCs w:val="16"/>
              </w:rPr>
              <w:t>20</w:t>
            </w:r>
            <w:r>
              <w:rPr>
                <w:rFonts w:hint="eastAsia" w:eastAsia="宋体"/>
                <w:sz w:val="16"/>
                <w:szCs w:val="16"/>
                <w:lang w:val="en-US" w:eastAsia="zh-CN"/>
              </w:rPr>
              <w:t>20</w:t>
            </w:r>
            <w:r>
              <w:rPr>
                <w:rFonts w:eastAsia="Malgun Gothic"/>
                <w:sz w:val="16"/>
                <w:szCs w:val="16"/>
              </w:rPr>
              <w:t>-0</w:t>
            </w:r>
            <w:r>
              <w:rPr>
                <w:rFonts w:hint="eastAsia" w:eastAsia="宋体"/>
                <w:sz w:val="16"/>
                <w:szCs w:val="16"/>
                <w:lang w:val="en-US" w:eastAsia="zh-CN"/>
              </w:rPr>
              <w:t>8</w:t>
            </w:r>
          </w:p>
        </w:tc>
        <w:tc>
          <w:tcPr>
            <w:tcW w:w="1239" w:type="dxa"/>
            <w:shd w:val="solid" w:color="FFFFFF" w:fill="auto"/>
          </w:tcPr>
          <w:p>
            <w:pPr>
              <w:pStyle w:val="143"/>
              <w:rPr>
                <w:rFonts w:eastAsia="Malgun Gothic"/>
                <w:sz w:val="16"/>
                <w:szCs w:val="16"/>
              </w:rPr>
            </w:pPr>
            <w:r>
              <w:rPr>
                <w:rFonts w:eastAsia="Malgun Gothic"/>
                <w:sz w:val="16"/>
                <w:szCs w:val="16"/>
              </w:rPr>
              <w:t>RAN4</w:t>
            </w:r>
            <w:r>
              <w:rPr>
                <w:rFonts w:hint="eastAsia" w:eastAsia="Malgun Gothic"/>
                <w:sz w:val="16"/>
                <w:szCs w:val="16"/>
                <w:lang w:val="en-US" w:eastAsia="zh-CN"/>
              </w:rPr>
              <w:t>#96-e</w:t>
            </w:r>
            <w:r>
              <w:rPr>
                <w:rFonts w:eastAsia="Malgun Gothic"/>
                <w:sz w:val="16"/>
                <w:szCs w:val="16"/>
              </w:rPr>
              <w:t xml:space="preserve"> </w:t>
            </w:r>
          </w:p>
        </w:tc>
        <w:tc>
          <w:tcPr>
            <w:tcW w:w="1094" w:type="dxa"/>
            <w:shd w:val="solid" w:color="FFFFFF" w:fill="auto"/>
          </w:tcPr>
          <w:p>
            <w:pPr>
              <w:pStyle w:val="143"/>
              <w:rPr>
                <w:rFonts w:eastAsia="宋体"/>
                <w:color w:val="000000"/>
                <w:sz w:val="16"/>
                <w:szCs w:val="16"/>
                <w:lang w:val="en-US" w:eastAsia="zh-CN"/>
              </w:rPr>
            </w:pPr>
            <w:r>
              <w:rPr>
                <w:rFonts w:eastAsia="Malgun Gothic"/>
                <w:color w:val="000000"/>
                <w:sz w:val="16"/>
                <w:szCs w:val="16"/>
                <w:lang w:eastAsia="zh-CN"/>
              </w:rPr>
              <w:t>R4-</w:t>
            </w:r>
            <w:r>
              <w:rPr>
                <w:rFonts w:hint="eastAsia" w:eastAsia="Malgun Gothic"/>
                <w:color w:val="000000"/>
                <w:sz w:val="16"/>
                <w:szCs w:val="16"/>
                <w:lang w:val="en-US" w:eastAsia="zh-CN"/>
              </w:rPr>
              <w:t>2010791</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r>
              <w:rPr>
                <w:rFonts w:eastAsia="Malgun Gothic"/>
                <w:sz w:val="16"/>
                <w:szCs w:val="16"/>
              </w:rPr>
              <w:t>TR skeleton</w:t>
            </w:r>
          </w:p>
        </w:tc>
        <w:tc>
          <w:tcPr>
            <w:tcW w:w="708" w:type="dxa"/>
            <w:shd w:val="solid" w:color="FFFFFF" w:fill="auto"/>
          </w:tcPr>
          <w:p>
            <w:pPr>
              <w:pStyle w:val="143"/>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ko-KR"/>
              </w:rPr>
            </w:pPr>
            <w:r>
              <w:rPr>
                <w:rFonts w:eastAsia="Malgun Gothic"/>
                <w:sz w:val="16"/>
                <w:szCs w:val="16"/>
              </w:rPr>
              <w:t>20</w:t>
            </w:r>
            <w:r>
              <w:rPr>
                <w:rFonts w:hint="eastAsia" w:eastAsia="宋体"/>
                <w:sz w:val="16"/>
                <w:szCs w:val="16"/>
                <w:lang w:val="en-US" w:eastAsia="zh-CN"/>
              </w:rPr>
              <w:t>20</w:t>
            </w:r>
            <w:r>
              <w:rPr>
                <w:rFonts w:eastAsia="Malgun Gothic"/>
                <w:sz w:val="16"/>
                <w:szCs w:val="16"/>
              </w:rPr>
              <w:t>-0</w:t>
            </w:r>
            <w:r>
              <w:rPr>
                <w:rFonts w:hint="eastAsia" w:eastAsia="宋体"/>
                <w:sz w:val="16"/>
                <w:szCs w:val="16"/>
                <w:lang w:val="en-US" w:eastAsia="zh-CN"/>
              </w:rPr>
              <w:t>8</w:t>
            </w:r>
          </w:p>
        </w:tc>
        <w:tc>
          <w:tcPr>
            <w:tcW w:w="1239" w:type="dxa"/>
            <w:shd w:val="solid" w:color="FFFFFF" w:fill="auto"/>
          </w:tcPr>
          <w:p>
            <w:pPr>
              <w:pStyle w:val="143"/>
              <w:rPr>
                <w:rFonts w:eastAsia="Malgun Gothic"/>
                <w:sz w:val="16"/>
                <w:szCs w:val="16"/>
              </w:rPr>
            </w:pPr>
            <w:r>
              <w:rPr>
                <w:rFonts w:eastAsia="Malgun Gothic"/>
                <w:sz w:val="16"/>
                <w:szCs w:val="16"/>
              </w:rPr>
              <w:t>RAN4</w:t>
            </w:r>
            <w:r>
              <w:rPr>
                <w:rFonts w:hint="eastAsia" w:eastAsia="Malgun Gothic"/>
                <w:sz w:val="16"/>
                <w:szCs w:val="16"/>
                <w:lang w:val="en-US" w:eastAsia="zh-CN"/>
              </w:rPr>
              <w:t>#96-e</w:t>
            </w:r>
            <w:r>
              <w:rPr>
                <w:rFonts w:eastAsia="Malgun Gothic"/>
                <w:sz w:val="16"/>
                <w:szCs w:val="16"/>
              </w:rPr>
              <w:t xml:space="preserve"> </w:t>
            </w:r>
          </w:p>
        </w:tc>
        <w:tc>
          <w:tcPr>
            <w:tcW w:w="1094" w:type="dxa"/>
            <w:shd w:val="solid" w:color="FFFFFF" w:fill="auto"/>
          </w:tcPr>
          <w:p>
            <w:pPr>
              <w:pStyle w:val="143"/>
              <w:rPr>
                <w:rFonts w:eastAsia="Malgun Gothic"/>
                <w:color w:val="000000"/>
                <w:sz w:val="16"/>
                <w:szCs w:val="16"/>
                <w:lang w:val="en-US" w:eastAsia="zh-CN"/>
              </w:rPr>
            </w:pPr>
            <w:r>
              <w:rPr>
                <w:rFonts w:hint="eastAsia" w:eastAsia="Malgun Gothic"/>
                <w:color w:val="000000"/>
                <w:sz w:val="16"/>
                <w:szCs w:val="16"/>
                <w:lang w:val="en-US" w:eastAsia="zh-CN"/>
              </w:rPr>
              <w:t>R4-2010793</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pageBreakBefore w:val="0"/>
              <w:widowControl/>
              <w:kinsoku/>
              <w:wordWrap/>
              <w:overflowPunct/>
              <w:topLinePunct w:val="0"/>
              <w:autoSpaceDE/>
              <w:autoSpaceDN/>
              <w:bidi w:val="0"/>
              <w:adjustRightInd/>
              <w:snapToGrid/>
              <w:spacing w:after="0" w:line="260" w:lineRule="auto"/>
              <w:textAlignment w:val="auto"/>
              <w:rPr>
                <w:rFonts w:eastAsia="宋体"/>
                <w:sz w:val="16"/>
                <w:szCs w:val="16"/>
                <w:lang w:val="en-US" w:eastAsia="zh-CN"/>
              </w:rPr>
            </w:pPr>
            <w:r>
              <w:rPr>
                <w:rFonts w:hint="eastAsia" w:eastAsia="宋体"/>
                <w:sz w:val="16"/>
                <w:szCs w:val="16"/>
                <w:lang w:val="en-US" w:eastAsia="zh-CN"/>
              </w:rPr>
              <w:t>The following approved TPs in RAN4 96-e meeting are included:</w:t>
            </w:r>
          </w:p>
          <w:p>
            <w:pPr>
              <w:pStyle w:val="143"/>
              <w:pageBreakBefore w:val="0"/>
              <w:widowControl/>
              <w:kinsoku/>
              <w:wordWrap/>
              <w:overflowPunct/>
              <w:topLinePunct w:val="0"/>
              <w:autoSpaceDE/>
              <w:autoSpaceDN/>
              <w:bidi w:val="0"/>
              <w:adjustRightInd/>
              <w:snapToGrid/>
              <w:spacing w:after="0" w:line="260" w:lineRule="auto"/>
              <w:textAlignment w:val="auto"/>
              <w:rPr>
                <w:rFonts w:eastAsia="宋体"/>
                <w:sz w:val="16"/>
                <w:szCs w:val="16"/>
                <w:lang w:val="en-US" w:eastAsia="zh-CN"/>
              </w:rPr>
            </w:pPr>
          </w:p>
          <w:p>
            <w:pPr>
              <w:pageBreakBefore w:val="0"/>
              <w:widowControl/>
              <w:numPr>
                <w:ilvl w:val="0"/>
                <w:numId w:val="13"/>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R4-2011677</w:t>
            </w:r>
            <w:r>
              <w:rPr>
                <w:rFonts w:hint="eastAsia" w:ascii="Arial" w:hAnsi="Arial" w:eastAsia="宋体"/>
                <w:sz w:val="16"/>
                <w:szCs w:val="16"/>
                <w:lang w:val="en-US" w:eastAsia="zh-CN"/>
              </w:rPr>
              <w:tab/>
            </w:r>
            <w:r>
              <w:rPr>
                <w:rFonts w:hint="eastAsia" w:ascii="Arial" w:hAnsi="Arial" w:eastAsia="宋体"/>
                <w:sz w:val="16"/>
                <w:szCs w:val="16"/>
                <w:lang w:val="en-US" w:eastAsia="zh-CN"/>
              </w:rPr>
              <w:t>TP to TR 38.717-03-02: CA_n5-n25-n66, Nokia, Bell Mobility</w:t>
            </w:r>
          </w:p>
          <w:p>
            <w:pPr>
              <w:pageBreakBefore w:val="0"/>
              <w:widowControl/>
              <w:numPr>
                <w:ilvl w:val="0"/>
                <w:numId w:val="13"/>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R4-2010531</w:t>
            </w:r>
            <w:r>
              <w:rPr>
                <w:rFonts w:hint="eastAsia" w:ascii="Arial" w:hAnsi="Arial" w:eastAsia="宋体"/>
                <w:sz w:val="16"/>
                <w:szCs w:val="16"/>
                <w:lang w:val="en-US" w:eastAsia="zh-CN"/>
              </w:rPr>
              <w:tab/>
            </w:r>
            <w:r>
              <w:rPr>
                <w:rFonts w:hint="eastAsia" w:ascii="Arial" w:hAnsi="Arial" w:eastAsia="宋体"/>
                <w:sz w:val="16"/>
                <w:szCs w:val="16"/>
                <w:lang w:val="en-US" w:eastAsia="zh-CN"/>
              </w:rPr>
              <w:t>TP to TR 38.717-03-02: CA_n5-n25-n78, Nokia, Bell Mobility</w:t>
            </w:r>
          </w:p>
          <w:p>
            <w:pPr>
              <w:pageBreakBefore w:val="0"/>
              <w:widowControl/>
              <w:numPr>
                <w:ilvl w:val="0"/>
                <w:numId w:val="13"/>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R4-2010644</w:t>
            </w:r>
            <w:r>
              <w:rPr>
                <w:rFonts w:hint="eastAsia" w:ascii="Arial" w:hAnsi="Arial" w:eastAsia="宋体"/>
                <w:sz w:val="16"/>
                <w:szCs w:val="16"/>
                <w:lang w:val="en-US" w:eastAsia="zh-CN"/>
              </w:rPr>
              <w:tab/>
            </w:r>
            <w:r>
              <w:rPr>
                <w:rFonts w:hint="eastAsia" w:ascii="Arial" w:hAnsi="Arial" w:eastAsia="宋体"/>
                <w:sz w:val="16"/>
                <w:szCs w:val="16"/>
                <w:lang w:val="en-US" w:eastAsia="zh-CN"/>
              </w:rPr>
              <w:t>TP for TR38.717-03-02_CA_n39A-n40A-n79A, ZTE Corporation</w:t>
            </w:r>
          </w:p>
          <w:p>
            <w:pPr>
              <w:pageBreakBefore w:val="0"/>
              <w:widowControl/>
              <w:numPr>
                <w:ilvl w:val="0"/>
                <w:numId w:val="13"/>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R4-2010645</w:t>
            </w:r>
            <w:r>
              <w:rPr>
                <w:rFonts w:hint="eastAsia" w:ascii="Arial" w:hAnsi="Arial" w:eastAsia="宋体"/>
                <w:sz w:val="16"/>
                <w:szCs w:val="16"/>
                <w:lang w:val="en-US" w:eastAsia="zh-CN"/>
              </w:rPr>
              <w:tab/>
            </w:r>
            <w:r>
              <w:rPr>
                <w:rFonts w:hint="eastAsia" w:ascii="Arial" w:hAnsi="Arial" w:eastAsia="宋体"/>
                <w:sz w:val="16"/>
                <w:szCs w:val="16"/>
                <w:lang w:val="en-US" w:eastAsia="zh-CN"/>
              </w:rPr>
              <w:t>TP for TR38.717-03-02_CA_n39A-n40A-n41A, ZTE Corporation</w:t>
            </w:r>
          </w:p>
          <w:p>
            <w:pPr>
              <w:pageBreakBefore w:val="0"/>
              <w:widowControl/>
              <w:numPr>
                <w:ilvl w:val="0"/>
                <w:numId w:val="13"/>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R4-2009690</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CA_n1-n77-n257 3UL/2DL for TR38.717-03-02, NTT DOCOMO, INC.</w:t>
            </w:r>
          </w:p>
          <w:p>
            <w:pPr>
              <w:pageBreakBefore w:val="0"/>
              <w:widowControl/>
              <w:numPr>
                <w:ilvl w:val="0"/>
                <w:numId w:val="13"/>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R4-2009691</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CA_n1-n78-n257  3UL/2DL for TR38.717-03-02, NTT DOCOMO, INC.</w:t>
            </w:r>
          </w:p>
          <w:p>
            <w:pPr>
              <w:pageBreakBefore w:val="0"/>
              <w:widowControl/>
              <w:numPr>
                <w:ilvl w:val="0"/>
                <w:numId w:val="13"/>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R4-2009692</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CA_n1-n79-n257  3UL/2DL for TR38.717-03-02, NTT DOCOMO, INC.</w:t>
            </w:r>
          </w:p>
          <w:p>
            <w:pPr>
              <w:pageBreakBefore w:val="0"/>
              <w:widowControl/>
              <w:numPr>
                <w:ilvl w:val="0"/>
                <w:numId w:val="13"/>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R4-2009693</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CA_n77-n79-n257  3UL/2DL for TR38.717-03-02, NTT DOCOMO, INC.</w:t>
            </w:r>
          </w:p>
          <w:p>
            <w:pPr>
              <w:pageBreakBefore w:val="0"/>
              <w:widowControl/>
              <w:numPr>
                <w:ilvl w:val="0"/>
                <w:numId w:val="13"/>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R4-2009694</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CA_n78-n79-n257  3UL/2DL for TR38.717-03-02, NTT DOCOMO, INC.</w:t>
            </w:r>
          </w:p>
          <w:p>
            <w:pPr>
              <w:pStyle w:val="143"/>
              <w:rPr>
                <w:rFonts w:eastAsia="宋体"/>
                <w:sz w:val="16"/>
                <w:szCs w:val="16"/>
                <w:lang w:val="en-US" w:eastAsia="zh-CN"/>
              </w:rPr>
            </w:pPr>
          </w:p>
        </w:tc>
        <w:tc>
          <w:tcPr>
            <w:tcW w:w="708" w:type="dxa"/>
            <w:shd w:val="solid" w:color="FFFFFF" w:fill="auto"/>
          </w:tcPr>
          <w:p>
            <w:pPr>
              <w:pStyle w:val="143"/>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2020-11</w:t>
            </w:r>
          </w:p>
        </w:tc>
        <w:tc>
          <w:tcPr>
            <w:tcW w:w="1239"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RAN4#97-e</w:t>
            </w:r>
          </w:p>
        </w:tc>
        <w:tc>
          <w:tcPr>
            <w:tcW w:w="1094" w:type="dxa"/>
            <w:shd w:val="solid" w:color="FFFFFF" w:fill="auto"/>
          </w:tcPr>
          <w:p>
            <w:pPr>
              <w:pStyle w:val="143"/>
              <w:rPr>
                <w:rFonts w:hint="eastAsia" w:eastAsia="Malgun Gothic"/>
                <w:color w:val="000000"/>
                <w:sz w:val="16"/>
                <w:szCs w:val="16"/>
                <w:lang w:val="en-US" w:eastAsia="zh-CN"/>
              </w:rPr>
            </w:pPr>
            <w:r>
              <w:rPr>
                <w:rFonts w:hint="eastAsia" w:ascii="Arial" w:hAnsi="Arial" w:eastAsia="Malgun Gothic" w:cs="Times New Roman"/>
                <w:b w:val="0"/>
                <w:i w:val="0"/>
                <w:caps w:val="0"/>
                <w:color w:val="000000"/>
                <w:spacing w:val="0"/>
                <w:sz w:val="16"/>
                <w:szCs w:val="16"/>
                <w:shd w:val="clear"/>
                <w:lang w:val="en-US" w:eastAsia="zh-CN"/>
              </w:rPr>
              <w:t>R4-2015185 </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spacing w:after="120"/>
              <w:rPr>
                <w:rFonts w:ascii="Arial" w:hAnsi="Arial" w:eastAsia="Times New Roman" w:cs="Arial"/>
                <w:sz w:val="16"/>
                <w:szCs w:val="16"/>
                <w:lang w:val="en-US" w:eastAsia="zh-CN"/>
              </w:rPr>
            </w:pPr>
            <w:r>
              <w:rPr>
                <w:rFonts w:ascii="Arial" w:hAnsi="Arial" w:eastAsia="Times New Roman" w:cs="Arial"/>
                <w:sz w:val="16"/>
                <w:szCs w:val="16"/>
                <w:lang w:val="en-US" w:eastAsia="zh-CN"/>
              </w:rPr>
              <w:t>The following completed band combinations of inter-band CA for 3 bands DL with 2 bands UL are added from RAN4 #97-e:</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R4-2016755</w:t>
            </w:r>
            <w:r>
              <w:rPr>
                <w:rFonts w:ascii="Arial" w:hAnsi="Arial" w:cs="Arial"/>
                <w:sz w:val="16"/>
                <w:szCs w:val="16"/>
                <w:lang w:eastAsia="zh-CN"/>
              </w:rPr>
              <w:tab/>
            </w:r>
            <w:r>
              <w:rPr>
                <w:rFonts w:ascii="Arial" w:hAnsi="Arial" w:cs="Arial"/>
                <w:sz w:val="16"/>
                <w:szCs w:val="16"/>
                <w:lang w:eastAsia="zh-CN"/>
              </w:rPr>
              <w:t>TP for TR 38.717-03-02 CA_n3-n28-n41</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R4-2016756</w:t>
            </w:r>
            <w:r>
              <w:rPr>
                <w:rFonts w:ascii="Arial" w:hAnsi="Arial" w:cs="Arial"/>
                <w:sz w:val="16"/>
                <w:szCs w:val="16"/>
                <w:lang w:eastAsia="zh-CN"/>
              </w:rPr>
              <w:tab/>
            </w:r>
            <w:r>
              <w:rPr>
                <w:rFonts w:ascii="Arial" w:hAnsi="Arial" w:cs="Arial"/>
                <w:sz w:val="16"/>
                <w:szCs w:val="16"/>
                <w:lang w:eastAsia="zh-CN"/>
              </w:rPr>
              <w:t>TP for TR 38.717-03-02 CA_n3-n28-n78</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R4-2016757</w:t>
            </w:r>
            <w:r>
              <w:rPr>
                <w:rFonts w:ascii="Arial" w:hAnsi="Arial" w:cs="Arial"/>
                <w:sz w:val="16"/>
                <w:szCs w:val="16"/>
                <w:lang w:eastAsia="zh-CN"/>
              </w:rPr>
              <w:tab/>
            </w:r>
            <w:r>
              <w:rPr>
                <w:rFonts w:ascii="Arial" w:hAnsi="Arial" w:cs="Arial"/>
                <w:sz w:val="16"/>
                <w:szCs w:val="16"/>
                <w:lang w:eastAsia="zh-CN"/>
              </w:rPr>
              <w:t>TP for CA 3DL2UL n1-n77-n79 for TR 38.717-03-02</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R4-2016758</w:t>
            </w:r>
            <w:r>
              <w:rPr>
                <w:rFonts w:ascii="Arial" w:hAnsi="Arial" w:cs="Arial"/>
                <w:sz w:val="16"/>
                <w:szCs w:val="16"/>
                <w:lang w:eastAsia="zh-CN"/>
              </w:rPr>
              <w:tab/>
            </w:r>
            <w:r>
              <w:rPr>
                <w:rFonts w:ascii="Arial" w:hAnsi="Arial" w:cs="Arial"/>
                <w:sz w:val="16"/>
                <w:szCs w:val="16"/>
                <w:lang w:eastAsia="zh-CN"/>
              </w:rPr>
              <w:t>TP for CA 3DL2UL n1-n78-n79 for TR 38.717-03-02</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R4-2015052</w:t>
            </w:r>
            <w:r>
              <w:rPr>
                <w:rFonts w:ascii="Arial" w:hAnsi="Arial" w:cs="Arial"/>
                <w:sz w:val="16"/>
                <w:szCs w:val="16"/>
                <w:lang w:eastAsia="zh-CN"/>
              </w:rPr>
              <w:tab/>
            </w:r>
            <w:r>
              <w:rPr>
                <w:rFonts w:ascii="Arial" w:hAnsi="Arial" w:cs="Arial"/>
                <w:sz w:val="16"/>
                <w:szCs w:val="16"/>
                <w:lang w:eastAsia="zh-CN"/>
              </w:rPr>
              <w:t>TP for TR38.717-03-02_ CA_n8A-n40A-n41A</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R4-2015080</w:t>
            </w:r>
            <w:r>
              <w:rPr>
                <w:rFonts w:ascii="Arial" w:hAnsi="Arial" w:cs="Arial"/>
                <w:sz w:val="16"/>
                <w:szCs w:val="16"/>
                <w:lang w:eastAsia="zh-CN"/>
              </w:rPr>
              <w:tab/>
            </w:r>
            <w:r>
              <w:rPr>
                <w:rFonts w:ascii="Arial" w:hAnsi="Arial" w:cs="Arial"/>
                <w:sz w:val="16"/>
                <w:szCs w:val="16"/>
                <w:lang w:eastAsia="zh-CN"/>
              </w:rPr>
              <w:t>TP to TR 38.717-03-02: CA_n5-n66-n77</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R4-2015081</w:t>
            </w:r>
            <w:r>
              <w:rPr>
                <w:rFonts w:ascii="Arial" w:hAnsi="Arial" w:cs="Arial"/>
                <w:sz w:val="16"/>
                <w:szCs w:val="16"/>
                <w:lang w:eastAsia="zh-CN"/>
              </w:rPr>
              <w:tab/>
            </w:r>
            <w:r>
              <w:rPr>
                <w:rFonts w:ascii="Arial" w:hAnsi="Arial" w:cs="Arial"/>
                <w:sz w:val="16"/>
                <w:szCs w:val="16"/>
                <w:lang w:eastAsia="zh-CN"/>
              </w:rPr>
              <w:t>TP to TR 38.717-03-02: CA_n2-n66-n77</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R4-2016759</w:t>
            </w:r>
            <w:r>
              <w:rPr>
                <w:rFonts w:ascii="Arial" w:hAnsi="Arial" w:cs="Arial"/>
                <w:sz w:val="16"/>
                <w:szCs w:val="16"/>
                <w:lang w:eastAsia="zh-CN"/>
              </w:rPr>
              <w:tab/>
            </w:r>
            <w:r>
              <w:rPr>
                <w:rFonts w:ascii="Arial" w:hAnsi="Arial" w:cs="Arial"/>
                <w:sz w:val="16"/>
                <w:szCs w:val="16"/>
                <w:lang w:eastAsia="zh-CN"/>
              </w:rPr>
              <w:t>TP to add CA_n25A-n41A-n77A, CA_n25A-n41(2A)-n77A, CA_n25A-n41C-n77A</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R4-2016760</w:t>
            </w:r>
            <w:r>
              <w:rPr>
                <w:rFonts w:ascii="Arial" w:hAnsi="Arial" w:cs="Arial"/>
                <w:sz w:val="16"/>
                <w:szCs w:val="16"/>
                <w:lang w:eastAsia="zh-CN"/>
              </w:rPr>
              <w:tab/>
            </w:r>
            <w:r>
              <w:rPr>
                <w:rFonts w:ascii="Arial" w:hAnsi="Arial" w:cs="Arial"/>
                <w:sz w:val="16"/>
                <w:szCs w:val="16"/>
                <w:lang w:eastAsia="zh-CN"/>
              </w:rPr>
              <w:t>TP to add CA_n25A-n66A-n77A</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R4-2016761</w:t>
            </w:r>
            <w:r>
              <w:rPr>
                <w:rFonts w:ascii="Arial" w:hAnsi="Arial" w:cs="Arial"/>
                <w:sz w:val="16"/>
                <w:szCs w:val="16"/>
                <w:lang w:eastAsia="zh-CN"/>
              </w:rPr>
              <w:tab/>
            </w:r>
            <w:r>
              <w:rPr>
                <w:rFonts w:ascii="Arial" w:hAnsi="Arial" w:cs="Arial"/>
                <w:sz w:val="16"/>
                <w:szCs w:val="16"/>
                <w:lang w:eastAsia="zh-CN"/>
              </w:rPr>
              <w:t>TP to add CA_n25A-n71A-n77A</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R4-2016762</w:t>
            </w:r>
            <w:r>
              <w:rPr>
                <w:rFonts w:ascii="Arial" w:hAnsi="Arial" w:cs="Arial"/>
                <w:sz w:val="16"/>
                <w:szCs w:val="16"/>
                <w:lang w:eastAsia="zh-CN"/>
              </w:rPr>
              <w:tab/>
            </w:r>
            <w:r>
              <w:rPr>
                <w:rFonts w:ascii="Arial" w:hAnsi="Arial" w:cs="Arial"/>
                <w:sz w:val="16"/>
                <w:szCs w:val="16"/>
                <w:lang w:eastAsia="zh-CN"/>
              </w:rPr>
              <w:t>TP to add CA_n41A-n66A-n77A, CA_n41(2A)-n66A-n77A, CA_n41C-n66A-n77A</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R4-2016763</w:t>
            </w:r>
            <w:r>
              <w:rPr>
                <w:rFonts w:ascii="Arial" w:hAnsi="Arial" w:cs="Arial"/>
                <w:sz w:val="16"/>
                <w:szCs w:val="16"/>
                <w:lang w:eastAsia="zh-CN"/>
              </w:rPr>
              <w:tab/>
            </w:r>
            <w:r>
              <w:rPr>
                <w:rFonts w:ascii="Arial" w:hAnsi="Arial" w:cs="Arial"/>
                <w:sz w:val="16"/>
                <w:szCs w:val="16"/>
                <w:lang w:eastAsia="zh-CN"/>
              </w:rPr>
              <w:t>TP to add CA_n41A-n71A-n77A, CA_n41(2A)-n71A-n77A, CA_n41C-n71A-n77A</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R4-2016764</w:t>
            </w:r>
            <w:r>
              <w:rPr>
                <w:rFonts w:ascii="Arial" w:hAnsi="Arial" w:cs="Arial"/>
                <w:sz w:val="16"/>
                <w:szCs w:val="16"/>
                <w:lang w:eastAsia="zh-CN"/>
              </w:rPr>
              <w:tab/>
            </w:r>
            <w:r>
              <w:rPr>
                <w:rFonts w:ascii="Arial" w:hAnsi="Arial" w:cs="Arial"/>
                <w:sz w:val="16"/>
                <w:szCs w:val="16"/>
                <w:lang w:eastAsia="zh-CN"/>
              </w:rPr>
              <w:t>TP to add CA_n66A-n71A-n77A</w:t>
            </w:r>
          </w:p>
          <w:p>
            <w:pPr>
              <w:pStyle w:val="143"/>
              <w:rPr>
                <w:rFonts w:eastAsia="宋体"/>
                <w:sz w:val="16"/>
                <w:szCs w:val="16"/>
                <w:lang w:val="en-US" w:eastAsia="zh-CN"/>
              </w:rPr>
            </w:pPr>
          </w:p>
        </w:tc>
        <w:tc>
          <w:tcPr>
            <w:tcW w:w="708"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2021-02</w:t>
            </w:r>
          </w:p>
        </w:tc>
        <w:tc>
          <w:tcPr>
            <w:tcW w:w="1239" w:type="dxa"/>
            <w:shd w:val="solid" w:color="FFFFFF" w:fill="auto"/>
          </w:tcPr>
          <w:p>
            <w:pPr>
              <w:pStyle w:val="143"/>
              <w:rPr>
                <w:rFonts w:hint="eastAsia" w:eastAsia="宋体"/>
                <w:sz w:val="16"/>
                <w:szCs w:val="16"/>
                <w:lang w:val="en-US" w:eastAsia="zh-CN"/>
              </w:rPr>
            </w:pPr>
            <w:r>
              <w:rPr>
                <w:rFonts w:hint="eastAsia" w:eastAsia="宋体"/>
                <w:sz w:val="16"/>
                <w:szCs w:val="16"/>
                <w:lang w:val="en-US" w:eastAsia="zh-CN"/>
              </w:rPr>
              <w:t>RAN4#98-e</w:t>
            </w:r>
          </w:p>
        </w:tc>
        <w:tc>
          <w:tcPr>
            <w:tcW w:w="1094" w:type="dxa"/>
            <w:shd w:val="solid" w:color="FFFFFF" w:fill="auto"/>
          </w:tcPr>
          <w:p>
            <w:pPr>
              <w:pStyle w:val="143"/>
              <w:rPr>
                <w:rFonts w:hint="eastAsia" w:ascii="Arial" w:hAnsi="Arial" w:eastAsia="Malgun Gothic" w:cs="Times New Roman"/>
                <w:b w:val="0"/>
                <w:i w:val="0"/>
                <w:caps w:val="0"/>
                <w:color w:val="000000"/>
                <w:spacing w:val="0"/>
                <w:sz w:val="16"/>
                <w:szCs w:val="16"/>
                <w:shd w:val="clear"/>
                <w:lang w:val="en-US" w:eastAsia="zh-CN"/>
              </w:rPr>
            </w:pPr>
            <w:r>
              <w:rPr>
                <w:rFonts w:hint="eastAsia" w:ascii="Arial" w:hAnsi="Arial" w:eastAsia="Malgun Gothic" w:cs="Times New Roman"/>
                <w:b w:val="0"/>
                <w:i w:val="0"/>
                <w:caps w:val="0"/>
                <w:color w:val="000000"/>
                <w:spacing w:val="0"/>
                <w:sz w:val="16"/>
                <w:szCs w:val="16"/>
                <w:shd w:val="clear"/>
                <w:lang w:val="en-US" w:eastAsia="zh-CN"/>
              </w:rPr>
              <w:t>R4-2102305</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numPr>
                <w:ilvl w:val="-1"/>
                <w:numId w:val="0"/>
              </w:numPr>
              <w:spacing w:after="120"/>
              <w:rPr>
                <w:rFonts w:ascii="Arial" w:hAnsi="Arial" w:eastAsia="Times New Roman" w:cs="Arial"/>
                <w:sz w:val="16"/>
                <w:szCs w:val="16"/>
                <w:lang w:val="en-US" w:eastAsia="zh-CN"/>
              </w:rPr>
            </w:pPr>
            <w:r>
              <w:rPr>
                <w:rFonts w:ascii="Arial" w:hAnsi="Arial" w:eastAsia="Times New Roman" w:cs="Arial"/>
                <w:sz w:val="16"/>
                <w:szCs w:val="16"/>
                <w:lang w:val="en-US" w:eastAsia="zh-CN"/>
              </w:rPr>
              <w:t>The following completed band combinations of inter-band CA for 3 bands DL with 2 bands UL are added from RAN4 #9</w:t>
            </w:r>
            <w:r>
              <w:rPr>
                <w:rFonts w:hint="eastAsia" w:ascii="Arial" w:hAnsi="Arial" w:eastAsia="Times New Roman" w:cs="Arial"/>
                <w:sz w:val="16"/>
                <w:szCs w:val="16"/>
                <w:lang w:val="en-US" w:eastAsia="zh-CN"/>
              </w:rPr>
              <w:t>8</w:t>
            </w:r>
            <w:r>
              <w:rPr>
                <w:rFonts w:ascii="Arial" w:hAnsi="Arial" w:eastAsia="Times New Roman" w:cs="Arial"/>
                <w:sz w:val="16"/>
                <w:szCs w:val="16"/>
                <w:lang w:val="en-US" w:eastAsia="zh-CN"/>
              </w:rPr>
              <w:t>-e:</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R4-2103084</w:t>
            </w:r>
            <w:r>
              <w:rPr>
                <w:rFonts w:hint="eastAsia" w:eastAsia="宋体"/>
                <w:sz w:val="16"/>
                <w:szCs w:val="16"/>
                <w:lang w:val="en-US" w:eastAsia="zh-CN"/>
              </w:rPr>
              <w:tab/>
            </w:r>
            <w:r>
              <w:rPr>
                <w:rFonts w:hint="eastAsia" w:eastAsia="宋体"/>
                <w:sz w:val="16"/>
                <w:szCs w:val="16"/>
                <w:lang w:val="en-US" w:eastAsia="zh-CN"/>
              </w:rPr>
              <w:t>TP to TR 38.717-03-02: CA_n25-n41-n71</w:t>
            </w:r>
            <w:r>
              <w:rPr>
                <w:rFonts w:hint="eastAsia" w:eastAsia="宋体"/>
                <w:sz w:val="16"/>
                <w:szCs w:val="16"/>
                <w:lang w:val="en-US" w:eastAsia="zh-CN"/>
              </w:rPr>
              <w:tab/>
            </w:r>
            <w:r>
              <w:rPr>
                <w:rFonts w:hint="eastAsia" w:eastAsia="宋体"/>
                <w:sz w:val="16"/>
                <w:szCs w:val="16"/>
                <w:lang w:val="en-US" w:eastAsia="zh-CN"/>
              </w:rPr>
              <w:t>Nokia, T-Mobile USA</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R4-2100698</w:t>
            </w:r>
            <w:r>
              <w:rPr>
                <w:rFonts w:hint="eastAsia" w:eastAsia="宋体"/>
                <w:sz w:val="16"/>
                <w:szCs w:val="16"/>
                <w:lang w:val="en-US" w:eastAsia="zh-CN"/>
              </w:rPr>
              <w:tab/>
            </w:r>
            <w:r>
              <w:rPr>
                <w:rFonts w:hint="eastAsia" w:eastAsia="宋体"/>
                <w:sz w:val="16"/>
                <w:szCs w:val="16"/>
                <w:lang w:val="en-US" w:eastAsia="zh-CN"/>
              </w:rPr>
              <w:t>Draft CR for TS 38.101-1: Support of DC_ n3-n28-n77</w:t>
            </w:r>
            <w:r>
              <w:rPr>
                <w:rFonts w:hint="eastAsia" w:eastAsia="宋体"/>
                <w:sz w:val="16"/>
                <w:szCs w:val="16"/>
                <w:lang w:val="en-US" w:eastAsia="zh-CN"/>
              </w:rPr>
              <w:tab/>
            </w:r>
            <w:r>
              <w:rPr>
                <w:rFonts w:hint="eastAsia" w:eastAsia="宋体"/>
                <w:sz w:val="16"/>
                <w:szCs w:val="16"/>
                <w:lang w:val="en-US" w:eastAsia="zh-CN"/>
              </w:rPr>
              <w:t>SoftBank Corp.</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R4-2100700</w:t>
            </w:r>
            <w:r>
              <w:rPr>
                <w:rFonts w:hint="eastAsia" w:eastAsia="宋体"/>
                <w:sz w:val="16"/>
                <w:szCs w:val="16"/>
                <w:lang w:val="en-US" w:eastAsia="zh-CN"/>
              </w:rPr>
              <w:tab/>
            </w:r>
            <w:r>
              <w:rPr>
                <w:rFonts w:hint="eastAsia" w:eastAsia="宋体"/>
                <w:sz w:val="16"/>
                <w:szCs w:val="16"/>
                <w:lang w:val="en-US" w:eastAsia="zh-CN"/>
              </w:rPr>
              <w:t>Draft CR for TS 38.101-3: Support of n77(2A) in DC_ n28-n77-n257</w:t>
            </w:r>
            <w:r>
              <w:rPr>
                <w:rFonts w:hint="eastAsia" w:eastAsia="宋体"/>
                <w:sz w:val="16"/>
                <w:szCs w:val="16"/>
                <w:lang w:val="en-US" w:eastAsia="zh-CN"/>
              </w:rPr>
              <w:tab/>
            </w:r>
            <w:r>
              <w:rPr>
                <w:rFonts w:hint="eastAsia" w:eastAsia="宋体"/>
                <w:sz w:val="16"/>
                <w:szCs w:val="16"/>
                <w:lang w:val="en-US" w:eastAsia="zh-CN"/>
              </w:rPr>
              <w:t>SoftBank Corp.</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R4-2103085</w:t>
            </w:r>
            <w:r>
              <w:rPr>
                <w:rFonts w:hint="eastAsia" w:eastAsia="宋体"/>
                <w:sz w:val="16"/>
                <w:szCs w:val="16"/>
                <w:lang w:val="en-US" w:eastAsia="zh-CN"/>
              </w:rPr>
              <w:tab/>
            </w:r>
            <w:r>
              <w:rPr>
                <w:rFonts w:hint="eastAsia" w:eastAsia="宋体"/>
                <w:sz w:val="16"/>
                <w:szCs w:val="16"/>
                <w:lang w:val="en-US" w:eastAsia="zh-CN"/>
              </w:rPr>
              <w:t>TP to TR 38.717-03-02 CA_n5-n25-n77</w:t>
            </w:r>
            <w:r>
              <w:rPr>
                <w:rFonts w:hint="eastAsia" w:eastAsia="宋体"/>
                <w:sz w:val="16"/>
                <w:szCs w:val="16"/>
                <w:lang w:val="en-US" w:eastAsia="zh-CN"/>
              </w:rPr>
              <w:tab/>
            </w:r>
            <w:r>
              <w:rPr>
                <w:rFonts w:hint="eastAsia" w:eastAsia="宋体"/>
                <w:sz w:val="16"/>
                <w:szCs w:val="16"/>
                <w:lang w:val="en-US" w:eastAsia="zh-CN"/>
              </w:rPr>
              <w:t>Nokia, Nokia Shanghai Bell</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R4-2103100</w:t>
            </w:r>
            <w:r>
              <w:rPr>
                <w:rFonts w:hint="eastAsia" w:eastAsia="宋体"/>
                <w:sz w:val="16"/>
                <w:szCs w:val="16"/>
                <w:lang w:val="en-US" w:eastAsia="zh-CN"/>
              </w:rPr>
              <w:tab/>
            </w:r>
            <w:r>
              <w:rPr>
                <w:rFonts w:hint="eastAsia" w:eastAsia="宋体"/>
                <w:sz w:val="16"/>
                <w:szCs w:val="16"/>
                <w:lang w:val="en-US" w:eastAsia="zh-CN"/>
              </w:rPr>
              <w:t>TP to TR 38.717-03-02 CA_n25-n66-n77</w:t>
            </w:r>
            <w:r>
              <w:rPr>
                <w:rFonts w:hint="eastAsia" w:eastAsia="宋体"/>
                <w:sz w:val="16"/>
                <w:szCs w:val="16"/>
                <w:lang w:val="en-US" w:eastAsia="zh-CN"/>
              </w:rPr>
              <w:tab/>
            </w:r>
            <w:r>
              <w:rPr>
                <w:rFonts w:hint="eastAsia" w:eastAsia="宋体"/>
                <w:sz w:val="16"/>
                <w:szCs w:val="16"/>
                <w:lang w:val="en-US" w:eastAsia="zh-CN"/>
              </w:rPr>
              <w:t>Nokia, Nokia Shanghai Bell</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R4-2103101</w:t>
            </w:r>
            <w:r>
              <w:rPr>
                <w:rFonts w:hint="eastAsia" w:eastAsia="宋体"/>
                <w:sz w:val="16"/>
                <w:szCs w:val="16"/>
                <w:lang w:val="en-US" w:eastAsia="zh-CN"/>
              </w:rPr>
              <w:tab/>
            </w:r>
            <w:r>
              <w:rPr>
                <w:rFonts w:hint="eastAsia" w:eastAsia="宋体"/>
                <w:sz w:val="16"/>
                <w:szCs w:val="16"/>
                <w:lang w:val="en-US" w:eastAsia="zh-CN"/>
              </w:rPr>
              <w:t>TP for TR 38.717-03-02: CA_n3-n28-n78</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R4-2103086</w:t>
            </w:r>
            <w:r>
              <w:rPr>
                <w:rFonts w:hint="eastAsia" w:eastAsia="宋体"/>
                <w:sz w:val="16"/>
                <w:szCs w:val="16"/>
                <w:lang w:val="en-US" w:eastAsia="zh-CN"/>
              </w:rPr>
              <w:tab/>
            </w:r>
            <w:r>
              <w:rPr>
                <w:rFonts w:hint="eastAsia" w:eastAsia="宋体"/>
                <w:sz w:val="16"/>
                <w:szCs w:val="16"/>
                <w:lang w:val="en-US" w:eastAsia="zh-CN"/>
              </w:rPr>
              <w:t>TP for TR 38.717-03-02: DC_n3-n41-n257</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R4-2103087</w:t>
            </w:r>
            <w:r>
              <w:rPr>
                <w:rFonts w:hint="eastAsia" w:eastAsia="宋体"/>
                <w:sz w:val="16"/>
                <w:szCs w:val="16"/>
                <w:lang w:val="en-US" w:eastAsia="zh-CN"/>
              </w:rPr>
              <w:tab/>
            </w:r>
            <w:r>
              <w:rPr>
                <w:rFonts w:hint="eastAsia" w:eastAsia="宋体"/>
                <w:sz w:val="16"/>
                <w:szCs w:val="16"/>
                <w:lang w:val="en-US" w:eastAsia="zh-CN"/>
              </w:rPr>
              <w:t>TP for TR 38.717-03-02: CA_n3-n18-n41</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R4-2103088</w:t>
            </w:r>
            <w:r>
              <w:rPr>
                <w:rFonts w:hint="eastAsia" w:eastAsia="宋体"/>
                <w:sz w:val="16"/>
                <w:szCs w:val="16"/>
                <w:lang w:val="en-US" w:eastAsia="zh-CN"/>
              </w:rPr>
              <w:tab/>
            </w:r>
            <w:r>
              <w:rPr>
                <w:rFonts w:hint="eastAsia" w:eastAsia="宋体"/>
                <w:sz w:val="16"/>
                <w:szCs w:val="16"/>
                <w:lang w:val="en-US" w:eastAsia="zh-CN"/>
              </w:rPr>
              <w:t>TP for TR 38.717-03-02: CA_n3-n41-n77</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R4-2103089</w:t>
            </w:r>
            <w:r>
              <w:rPr>
                <w:rFonts w:hint="eastAsia" w:eastAsia="宋体"/>
                <w:sz w:val="16"/>
                <w:szCs w:val="16"/>
                <w:lang w:val="en-US" w:eastAsia="zh-CN"/>
              </w:rPr>
              <w:tab/>
            </w:r>
            <w:r>
              <w:rPr>
                <w:rFonts w:hint="eastAsia" w:eastAsia="宋体"/>
                <w:sz w:val="16"/>
                <w:szCs w:val="16"/>
                <w:lang w:val="en-US" w:eastAsia="zh-CN"/>
              </w:rPr>
              <w:t>TP for TR 38.717-03-02: CA_n3-n41-n78</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R4-2103090</w:t>
            </w:r>
            <w:r>
              <w:rPr>
                <w:rFonts w:hint="eastAsia" w:eastAsia="宋体"/>
                <w:sz w:val="16"/>
                <w:szCs w:val="16"/>
                <w:lang w:val="en-US" w:eastAsia="zh-CN"/>
              </w:rPr>
              <w:tab/>
            </w:r>
            <w:r>
              <w:rPr>
                <w:rFonts w:hint="eastAsia" w:eastAsia="宋体"/>
                <w:sz w:val="16"/>
                <w:szCs w:val="16"/>
                <w:lang w:val="en-US" w:eastAsia="zh-CN"/>
              </w:rPr>
              <w:t>TP for TR 38.717-03-02: CA_n28-n41-n77</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R4-2103091</w:t>
            </w:r>
            <w:r>
              <w:rPr>
                <w:rFonts w:hint="eastAsia" w:eastAsia="宋体"/>
                <w:sz w:val="16"/>
                <w:szCs w:val="16"/>
                <w:lang w:val="en-US" w:eastAsia="zh-CN"/>
              </w:rPr>
              <w:tab/>
            </w:r>
            <w:r>
              <w:rPr>
                <w:rFonts w:hint="eastAsia" w:eastAsia="宋体"/>
                <w:sz w:val="16"/>
                <w:szCs w:val="16"/>
                <w:lang w:val="en-US" w:eastAsia="zh-CN"/>
              </w:rPr>
              <w:t>TP for TR 38.717-03-02: CA_n28-n41-n78</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R4-2103092</w:t>
            </w:r>
            <w:r>
              <w:rPr>
                <w:rFonts w:hint="eastAsia" w:eastAsia="宋体"/>
                <w:sz w:val="16"/>
                <w:szCs w:val="16"/>
                <w:lang w:val="en-US" w:eastAsia="zh-CN"/>
              </w:rPr>
              <w:tab/>
            </w:r>
            <w:r>
              <w:rPr>
                <w:rFonts w:hint="eastAsia" w:eastAsia="宋体"/>
                <w:sz w:val="16"/>
                <w:szCs w:val="16"/>
                <w:lang w:val="en-US" w:eastAsia="zh-CN"/>
              </w:rPr>
              <w:t>TP for TR 38.717-03-02: CA_n25-n29-n66</w:t>
            </w:r>
            <w:r>
              <w:rPr>
                <w:rFonts w:hint="eastAsia" w:eastAsia="宋体"/>
                <w:sz w:val="16"/>
                <w:szCs w:val="16"/>
                <w:lang w:val="en-US" w:eastAsia="zh-CN"/>
              </w:rPr>
              <w:tab/>
            </w:r>
            <w:r>
              <w:rPr>
                <w:rFonts w:hint="eastAsia" w:eastAsia="宋体"/>
                <w:sz w:val="16"/>
                <w:szCs w:val="16"/>
                <w:lang w:val="en-US" w:eastAsia="zh-CN"/>
              </w:rPr>
              <w:t>Samsung, TELUS, Bell mobility</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R4-2103093</w:t>
            </w:r>
            <w:r>
              <w:rPr>
                <w:rFonts w:hint="eastAsia" w:eastAsia="宋体"/>
                <w:sz w:val="16"/>
                <w:szCs w:val="16"/>
                <w:lang w:val="en-US" w:eastAsia="zh-CN"/>
              </w:rPr>
              <w:tab/>
            </w:r>
            <w:r>
              <w:rPr>
                <w:rFonts w:hint="eastAsia" w:eastAsia="宋体"/>
                <w:sz w:val="16"/>
                <w:szCs w:val="16"/>
                <w:lang w:val="en-US" w:eastAsia="zh-CN"/>
              </w:rPr>
              <w:t>TP for TR 38.717-03-02: CA_n13-n25-n66</w:t>
            </w:r>
            <w:r>
              <w:rPr>
                <w:rFonts w:hint="eastAsia" w:eastAsia="宋体"/>
                <w:sz w:val="16"/>
                <w:szCs w:val="16"/>
                <w:lang w:val="en-US" w:eastAsia="zh-CN"/>
              </w:rPr>
              <w:tab/>
            </w:r>
            <w:r>
              <w:rPr>
                <w:rFonts w:hint="eastAsia" w:eastAsia="宋体"/>
                <w:sz w:val="16"/>
                <w:szCs w:val="16"/>
                <w:lang w:val="en-US" w:eastAsia="zh-CN"/>
              </w:rPr>
              <w:t>Samsung, TELUS, Bell mobility</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R4-2101198</w:t>
            </w:r>
            <w:r>
              <w:rPr>
                <w:rFonts w:hint="eastAsia" w:eastAsia="宋体"/>
                <w:sz w:val="16"/>
                <w:szCs w:val="16"/>
                <w:lang w:val="en-US" w:eastAsia="zh-CN"/>
              </w:rPr>
              <w:tab/>
            </w:r>
            <w:r>
              <w:rPr>
                <w:rFonts w:hint="eastAsia" w:eastAsia="宋体"/>
                <w:sz w:val="16"/>
                <w:szCs w:val="16"/>
                <w:lang w:val="en-US" w:eastAsia="zh-CN"/>
              </w:rPr>
              <w:t>draft CR to TS 38.101-1 Modification of MSD values for n1-n77-n79 and n1-n78-n79</w:t>
            </w:r>
            <w:r>
              <w:rPr>
                <w:rFonts w:hint="eastAsia" w:eastAsia="宋体"/>
                <w:sz w:val="16"/>
                <w:szCs w:val="16"/>
                <w:lang w:val="en-US" w:eastAsia="zh-CN"/>
              </w:rPr>
              <w:tab/>
            </w:r>
            <w:r>
              <w:rPr>
                <w:rFonts w:hint="eastAsia" w:eastAsia="宋体"/>
                <w:sz w:val="16"/>
                <w:szCs w:val="16"/>
                <w:lang w:val="en-US" w:eastAsia="zh-CN"/>
              </w:rPr>
              <w:t>NTT DOCOMO INC.</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R4-2101513</w:t>
            </w:r>
            <w:r>
              <w:rPr>
                <w:rFonts w:hint="eastAsia" w:eastAsia="宋体"/>
                <w:sz w:val="16"/>
                <w:szCs w:val="16"/>
                <w:lang w:val="en-US" w:eastAsia="zh-CN"/>
              </w:rPr>
              <w:tab/>
            </w:r>
            <w:r>
              <w:rPr>
                <w:rFonts w:hint="eastAsia" w:eastAsia="宋体"/>
                <w:sz w:val="16"/>
                <w:szCs w:val="16"/>
                <w:lang w:val="en-US" w:eastAsia="zh-CN"/>
              </w:rPr>
              <w:t>TP for TR 38.717-03-02: CA_n66-n71-n78</w:t>
            </w:r>
            <w:r>
              <w:rPr>
                <w:rFonts w:hint="eastAsia" w:eastAsia="宋体"/>
                <w:sz w:val="16"/>
                <w:szCs w:val="16"/>
                <w:lang w:val="en-US" w:eastAsia="zh-CN"/>
              </w:rPr>
              <w:tab/>
            </w:r>
            <w:r>
              <w:rPr>
                <w:rFonts w:hint="eastAsia" w:eastAsia="宋体"/>
                <w:sz w:val="16"/>
                <w:szCs w:val="16"/>
                <w:lang w:val="en-US" w:eastAsia="zh-CN"/>
              </w:rPr>
              <w:t>Huawei, HiSilicon, Bell Mobility, Telus</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R4-2103094</w:t>
            </w:r>
            <w:r>
              <w:rPr>
                <w:rFonts w:hint="eastAsia" w:eastAsia="宋体"/>
                <w:sz w:val="16"/>
                <w:szCs w:val="16"/>
                <w:lang w:val="en-US" w:eastAsia="zh-CN"/>
              </w:rPr>
              <w:tab/>
            </w:r>
            <w:r>
              <w:rPr>
                <w:rFonts w:hint="eastAsia" w:eastAsia="宋体"/>
                <w:sz w:val="16"/>
                <w:szCs w:val="16"/>
                <w:lang w:val="en-US" w:eastAsia="zh-CN"/>
              </w:rPr>
              <w:t>TP for TR 38.717-03-02: CA_n38A-n66A-n78A</w:t>
            </w:r>
            <w:r>
              <w:rPr>
                <w:rFonts w:hint="eastAsia" w:eastAsia="宋体"/>
                <w:sz w:val="16"/>
                <w:szCs w:val="16"/>
                <w:lang w:val="en-US" w:eastAsia="zh-CN"/>
              </w:rPr>
              <w:tab/>
            </w:r>
            <w:r>
              <w:rPr>
                <w:rFonts w:hint="eastAsia" w:eastAsia="宋体"/>
                <w:sz w:val="16"/>
                <w:szCs w:val="16"/>
                <w:lang w:val="en-US" w:eastAsia="zh-CN"/>
              </w:rPr>
              <w:t>Huawei, HiSilicon, Bell Mobility, Telus</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R4-2101515</w:t>
            </w:r>
            <w:r>
              <w:rPr>
                <w:rFonts w:hint="eastAsia" w:eastAsia="宋体"/>
                <w:sz w:val="16"/>
                <w:szCs w:val="16"/>
                <w:lang w:val="en-US" w:eastAsia="zh-CN"/>
              </w:rPr>
              <w:tab/>
            </w:r>
            <w:r>
              <w:rPr>
                <w:rFonts w:hint="eastAsia" w:eastAsia="宋体"/>
                <w:sz w:val="16"/>
                <w:szCs w:val="16"/>
                <w:lang w:val="en-US" w:eastAsia="zh-CN"/>
              </w:rPr>
              <w:t>TP for TR 38.717-03-02: CA_n25A-n38A-n78A</w:t>
            </w:r>
            <w:r>
              <w:rPr>
                <w:rFonts w:hint="eastAsia" w:eastAsia="宋体"/>
                <w:sz w:val="16"/>
                <w:szCs w:val="16"/>
                <w:lang w:val="en-US" w:eastAsia="zh-CN"/>
              </w:rPr>
              <w:tab/>
            </w:r>
            <w:r>
              <w:rPr>
                <w:rFonts w:hint="eastAsia" w:eastAsia="宋体"/>
                <w:sz w:val="16"/>
                <w:szCs w:val="16"/>
                <w:lang w:val="en-US" w:eastAsia="zh-CN"/>
              </w:rPr>
              <w:t>Huawei, HiSilicon, Bell Mobility, Telus</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R4-2103095</w:t>
            </w:r>
            <w:r>
              <w:rPr>
                <w:rFonts w:hint="eastAsia" w:eastAsia="宋体"/>
                <w:sz w:val="16"/>
                <w:szCs w:val="16"/>
                <w:lang w:val="en-US" w:eastAsia="zh-CN"/>
              </w:rPr>
              <w:tab/>
            </w:r>
            <w:r>
              <w:rPr>
                <w:rFonts w:hint="eastAsia" w:eastAsia="宋体"/>
                <w:sz w:val="16"/>
                <w:szCs w:val="16"/>
                <w:lang w:val="en-US" w:eastAsia="zh-CN"/>
              </w:rPr>
              <w:t>TP for 38.717-03-02 to include n25-n66-n71</w:t>
            </w:r>
            <w:r>
              <w:rPr>
                <w:rFonts w:hint="eastAsia" w:eastAsia="宋体"/>
                <w:sz w:val="16"/>
                <w:szCs w:val="16"/>
                <w:lang w:val="en-US" w:eastAsia="zh-CN"/>
              </w:rPr>
              <w:tab/>
            </w:r>
            <w:r>
              <w:rPr>
                <w:rFonts w:hint="eastAsia" w:eastAsia="宋体"/>
                <w:sz w:val="16"/>
                <w:szCs w:val="16"/>
                <w:lang w:val="en-US" w:eastAsia="zh-CN"/>
              </w:rPr>
              <w:t>Ericsson, T-Mobile US</w:t>
            </w:r>
          </w:p>
          <w:p>
            <w:pPr>
              <w:pStyle w:val="143"/>
              <w:numPr>
                <w:ilvl w:val="0"/>
                <w:numId w:val="15"/>
              </w:numPr>
              <w:rPr>
                <w:rFonts w:eastAsia="宋体"/>
                <w:sz w:val="16"/>
                <w:szCs w:val="16"/>
                <w:lang w:val="en-US" w:eastAsia="zh-CN"/>
              </w:rPr>
            </w:pPr>
            <w:r>
              <w:rPr>
                <w:rFonts w:hint="eastAsia" w:eastAsia="宋体"/>
                <w:sz w:val="16"/>
                <w:szCs w:val="16"/>
                <w:lang w:val="en-US" w:eastAsia="zh-CN"/>
              </w:rPr>
              <w:t>R4-2101903</w:t>
            </w:r>
            <w:r>
              <w:rPr>
                <w:rFonts w:hint="eastAsia" w:eastAsia="宋体"/>
                <w:sz w:val="16"/>
                <w:szCs w:val="16"/>
                <w:lang w:val="en-US" w:eastAsia="zh-CN"/>
              </w:rPr>
              <w:tab/>
            </w:r>
            <w:r>
              <w:rPr>
                <w:rFonts w:hint="eastAsia" w:eastAsia="宋体"/>
                <w:sz w:val="16"/>
                <w:szCs w:val="16"/>
                <w:lang w:val="en-US" w:eastAsia="zh-CN"/>
              </w:rPr>
              <w:t>TP for 38.717-03-02 to include n41-n66-n71</w:t>
            </w:r>
            <w:r>
              <w:rPr>
                <w:rFonts w:hint="eastAsia" w:eastAsia="宋体"/>
                <w:sz w:val="16"/>
                <w:szCs w:val="16"/>
                <w:lang w:val="en-US" w:eastAsia="zh-CN"/>
              </w:rPr>
              <w:tab/>
            </w:r>
            <w:r>
              <w:rPr>
                <w:rFonts w:hint="eastAsia" w:eastAsia="宋体"/>
                <w:sz w:val="16"/>
                <w:szCs w:val="16"/>
                <w:lang w:val="en-US" w:eastAsia="zh-CN"/>
              </w:rPr>
              <w:t>Ericsson, T-Mobile US</w:t>
            </w:r>
          </w:p>
          <w:p>
            <w:pPr>
              <w:pStyle w:val="143"/>
              <w:numPr>
                <w:ilvl w:val="0"/>
                <w:numId w:val="15"/>
              </w:numPr>
              <w:rPr>
                <w:rFonts w:eastAsia="宋体"/>
                <w:sz w:val="16"/>
                <w:szCs w:val="16"/>
                <w:lang w:val="en-US" w:eastAsia="zh-CN"/>
              </w:rPr>
            </w:pPr>
            <w:r>
              <w:rPr>
                <w:rFonts w:hint="eastAsia" w:eastAsia="宋体"/>
                <w:sz w:val="16"/>
                <w:szCs w:val="16"/>
                <w:lang w:val="en-US" w:eastAsia="zh-CN"/>
              </w:rPr>
              <w:t>R4-2103099</w:t>
            </w:r>
            <w:r>
              <w:rPr>
                <w:rFonts w:hint="eastAsia" w:eastAsia="宋体"/>
                <w:sz w:val="16"/>
                <w:szCs w:val="16"/>
                <w:lang w:val="en-US" w:eastAsia="zh-CN"/>
              </w:rPr>
              <w:tab/>
            </w:r>
            <w:r>
              <w:rPr>
                <w:rFonts w:hint="eastAsia" w:eastAsia="宋体"/>
                <w:sz w:val="16"/>
                <w:szCs w:val="16"/>
                <w:lang w:val="en-US" w:eastAsia="zh-CN"/>
              </w:rPr>
              <w:t>TP for 38.717-03-02 to include n25-n41-n66</w:t>
            </w:r>
            <w:r>
              <w:rPr>
                <w:rFonts w:hint="eastAsia" w:eastAsia="宋体"/>
                <w:sz w:val="16"/>
                <w:szCs w:val="16"/>
                <w:lang w:val="en-US" w:eastAsia="zh-CN"/>
              </w:rPr>
              <w:tab/>
            </w:r>
            <w:r>
              <w:rPr>
                <w:rFonts w:hint="eastAsia" w:eastAsia="宋体"/>
                <w:sz w:val="16"/>
                <w:szCs w:val="16"/>
                <w:lang w:val="en-US" w:eastAsia="zh-CN"/>
              </w:rPr>
              <w:t>Ericsson, Bell Mobility</w:t>
            </w:r>
          </w:p>
        </w:tc>
        <w:tc>
          <w:tcPr>
            <w:tcW w:w="708"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hint="default" w:eastAsia="宋体"/>
                <w:sz w:val="16"/>
                <w:szCs w:val="16"/>
                <w:lang w:val="en-US" w:eastAsia="zh-CN"/>
              </w:rPr>
            </w:pPr>
            <w:ins w:id="11228" w:author="ZTE" w:date="2021-04-21T11:00:00Z">
              <w:r>
                <w:rPr>
                  <w:rFonts w:hint="eastAsia" w:eastAsia="宋体"/>
                  <w:sz w:val="16"/>
                  <w:szCs w:val="16"/>
                  <w:lang w:val="en-US" w:eastAsia="zh-CN"/>
                </w:rPr>
                <w:t>2021-0</w:t>
              </w:r>
            </w:ins>
            <w:ins w:id="11229" w:author="ZTE" w:date="2021-04-21T11:00:01Z">
              <w:r>
                <w:rPr>
                  <w:rFonts w:hint="eastAsia" w:eastAsia="宋体"/>
                  <w:sz w:val="16"/>
                  <w:szCs w:val="16"/>
                  <w:lang w:val="en-US" w:eastAsia="zh-CN"/>
                </w:rPr>
                <w:t>4</w:t>
              </w:r>
            </w:ins>
          </w:p>
        </w:tc>
        <w:tc>
          <w:tcPr>
            <w:tcW w:w="1239" w:type="dxa"/>
            <w:shd w:val="solid" w:color="FFFFFF" w:fill="auto"/>
          </w:tcPr>
          <w:p>
            <w:pPr>
              <w:pStyle w:val="143"/>
              <w:rPr>
                <w:rFonts w:hint="eastAsia" w:eastAsia="宋体"/>
                <w:sz w:val="16"/>
                <w:szCs w:val="16"/>
                <w:lang w:val="en-US" w:eastAsia="zh-CN"/>
              </w:rPr>
            </w:pPr>
            <w:ins w:id="11230" w:author="ZTE" w:date="2021-04-21T11:00:14Z">
              <w:r>
                <w:rPr>
                  <w:rFonts w:hint="eastAsia" w:eastAsia="宋体"/>
                  <w:sz w:val="16"/>
                  <w:szCs w:val="16"/>
                  <w:lang w:val="en-US" w:eastAsia="zh-CN"/>
                </w:rPr>
                <w:t>RAN4#98</w:t>
              </w:r>
            </w:ins>
            <w:ins w:id="11231" w:author="ZTE" w:date="2021-04-21T11:00:16Z">
              <w:r>
                <w:rPr>
                  <w:rFonts w:hint="eastAsia" w:eastAsia="宋体"/>
                  <w:sz w:val="16"/>
                  <w:szCs w:val="16"/>
                  <w:lang w:val="en-US" w:eastAsia="zh-CN"/>
                </w:rPr>
                <w:t>bis</w:t>
              </w:r>
            </w:ins>
            <w:ins w:id="11232" w:author="ZTE" w:date="2021-04-21T11:00:14Z">
              <w:r>
                <w:rPr>
                  <w:rFonts w:hint="eastAsia" w:eastAsia="宋体"/>
                  <w:sz w:val="16"/>
                  <w:szCs w:val="16"/>
                  <w:lang w:val="en-US" w:eastAsia="zh-CN"/>
                </w:rPr>
                <w:t>-e</w:t>
              </w:r>
            </w:ins>
          </w:p>
        </w:tc>
        <w:tc>
          <w:tcPr>
            <w:tcW w:w="1094" w:type="dxa"/>
            <w:shd w:val="solid" w:color="FFFFFF" w:fill="auto"/>
          </w:tcPr>
          <w:p>
            <w:pPr>
              <w:pStyle w:val="143"/>
              <w:rPr>
                <w:rFonts w:hint="eastAsia" w:ascii="Arial" w:hAnsi="Arial" w:eastAsia="Malgun Gothic" w:cs="Times New Roman"/>
                <w:b w:val="0"/>
                <w:i w:val="0"/>
                <w:caps w:val="0"/>
                <w:color w:val="000000"/>
                <w:spacing w:val="0"/>
                <w:sz w:val="16"/>
                <w:szCs w:val="16"/>
                <w:shd w:val="clear"/>
                <w:lang w:val="en-US" w:eastAsia="zh-CN"/>
              </w:rPr>
            </w:pPr>
            <w:ins w:id="11233" w:author="ZTE" w:date="2021-04-21T11:00:47Z">
              <w:r>
                <w:rPr>
                  <w:rFonts w:hint="eastAsia" w:ascii="Arial" w:hAnsi="Arial" w:eastAsia="Malgun Gothic" w:cs="Times New Roman"/>
                  <w:b w:val="0"/>
                  <w:i w:val="0"/>
                  <w:caps w:val="0"/>
                  <w:color w:val="000000"/>
                  <w:spacing w:val="0"/>
                  <w:sz w:val="16"/>
                  <w:szCs w:val="16"/>
                  <w:shd w:val="clear"/>
                  <w:lang w:val="en-US" w:eastAsia="zh-CN"/>
                </w:rPr>
                <w:t>R4-2104914</w:t>
              </w:r>
            </w:ins>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numPr>
                <w:ilvl w:val="-1"/>
                <w:numId w:val="0"/>
              </w:numPr>
              <w:spacing w:after="120"/>
              <w:rPr>
                <w:ins w:id="11234" w:author="ZTE" w:date="2021-04-21T10:59:43Z"/>
                <w:rFonts w:ascii="Arial" w:hAnsi="Arial" w:eastAsia="Times New Roman" w:cs="Arial"/>
                <w:sz w:val="16"/>
                <w:szCs w:val="16"/>
                <w:lang w:val="en-US" w:eastAsia="zh-CN"/>
              </w:rPr>
            </w:pPr>
            <w:ins w:id="11235" w:author="ZTE" w:date="2021-04-21T10:59:43Z">
              <w:r>
                <w:rPr>
                  <w:rFonts w:ascii="Arial" w:hAnsi="Arial" w:eastAsia="Times New Roman" w:cs="Arial"/>
                  <w:sz w:val="16"/>
                  <w:szCs w:val="16"/>
                  <w:lang w:val="en-US" w:eastAsia="zh-CN"/>
                </w:rPr>
                <w:t>The following completed band combinations of inter-band CA for 3 bands DL with 2 bands UL are added from RAN4 #9</w:t>
              </w:r>
            </w:ins>
            <w:ins w:id="11236" w:author="ZTE" w:date="2021-04-21T10:59:43Z">
              <w:r>
                <w:rPr>
                  <w:rFonts w:hint="eastAsia" w:ascii="Arial" w:hAnsi="Arial" w:eastAsia="Times New Roman" w:cs="Arial"/>
                  <w:sz w:val="16"/>
                  <w:szCs w:val="16"/>
                  <w:lang w:val="en-US" w:eastAsia="zh-CN"/>
                </w:rPr>
                <w:t>8</w:t>
              </w:r>
            </w:ins>
            <w:ins w:id="11237" w:author="ZTE" w:date="2021-04-21T10:59:45Z">
              <w:r>
                <w:rPr>
                  <w:rFonts w:hint="eastAsia" w:eastAsia="Times New Roman" w:cs="Arial"/>
                  <w:sz w:val="16"/>
                  <w:szCs w:val="16"/>
                  <w:lang w:val="en-US" w:eastAsia="zh-CN"/>
                </w:rPr>
                <w:t>bi</w:t>
              </w:r>
            </w:ins>
            <w:ins w:id="11238" w:author="ZTE" w:date="2021-04-21T10:59:46Z">
              <w:r>
                <w:rPr>
                  <w:rFonts w:hint="eastAsia" w:eastAsia="Times New Roman" w:cs="Arial"/>
                  <w:sz w:val="16"/>
                  <w:szCs w:val="16"/>
                  <w:lang w:val="en-US" w:eastAsia="zh-CN"/>
                </w:rPr>
                <w:t>s</w:t>
              </w:r>
            </w:ins>
            <w:ins w:id="11239" w:author="ZTE" w:date="2021-04-21T10:59:43Z">
              <w:r>
                <w:rPr>
                  <w:rFonts w:ascii="Arial" w:hAnsi="Arial" w:eastAsia="Times New Roman" w:cs="Arial"/>
                  <w:sz w:val="16"/>
                  <w:szCs w:val="16"/>
                  <w:lang w:val="en-US" w:eastAsia="zh-CN"/>
                </w:rPr>
                <w:t>-e:</w:t>
              </w:r>
            </w:ins>
          </w:p>
          <w:p>
            <w:pPr>
              <w:pStyle w:val="143"/>
              <w:numPr>
                <w:ilvl w:val="0"/>
                <w:numId w:val="16"/>
              </w:numPr>
              <w:ind w:left="425" w:leftChars="0" w:hanging="425" w:firstLineChars="0"/>
              <w:rPr>
                <w:ins w:id="11240" w:author="ZTE" w:date="2021-04-22T19:22:10Z"/>
                <w:rFonts w:hint="eastAsia" w:eastAsia="宋体"/>
                <w:sz w:val="16"/>
                <w:szCs w:val="16"/>
                <w:lang w:val="en-US" w:eastAsia="zh-CN"/>
              </w:rPr>
            </w:pPr>
            <w:ins w:id="11241" w:author="ZTE" w:date="2021-04-22T19:22:10Z">
              <w:r>
                <w:rPr>
                  <w:rFonts w:hint="eastAsia" w:eastAsia="宋体"/>
                  <w:sz w:val="16"/>
                  <w:szCs w:val="16"/>
                  <w:lang w:val="en-US" w:eastAsia="zh-CN"/>
                </w:rPr>
                <w:t>R4-2106837</w:t>
              </w:r>
            </w:ins>
            <w:ins w:id="11242" w:author="ZTE" w:date="2021-04-22T19:22:10Z">
              <w:r>
                <w:rPr>
                  <w:rFonts w:hint="eastAsia" w:eastAsia="宋体"/>
                  <w:sz w:val="16"/>
                  <w:szCs w:val="16"/>
                  <w:lang w:val="en-US" w:eastAsia="zh-CN"/>
                </w:rPr>
                <w:tab/>
              </w:r>
            </w:ins>
            <w:ins w:id="11243" w:author="ZTE" w:date="2021-04-22T19:22:10Z">
              <w:r>
                <w:rPr>
                  <w:rFonts w:hint="eastAsia" w:eastAsia="宋体"/>
                  <w:sz w:val="16"/>
                  <w:szCs w:val="16"/>
                  <w:lang w:val="en-US" w:eastAsia="zh-CN"/>
                </w:rPr>
                <w:t>TP for TR38.717-03-02_Removal of the sub-clauses under clause 5.2，ZTE Corporation</w:t>
              </w:r>
            </w:ins>
          </w:p>
          <w:p>
            <w:pPr>
              <w:pStyle w:val="143"/>
              <w:numPr>
                <w:ilvl w:val="0"/>
                <w:numId w:val="16"/>
              </w:numPr>
              <w:ind w:left="425" w:leftChars="0" w:hanging="425" w:firstLineChars="0"/>
              <w:rPr>
                <w:ins w:id="11244" w:author="ZTE" w:date="2021-04-21T11:01:44Z"/>
                <w:rFonts w:hint="eastAsia" w:eastAsia="宋体"/>
                <w:sz w:val="16"/>
                <w:szCs w:val="16"/>
                <w:lang w:val="en-US" w:eastAsia="zh-CN"/>
              </w:rPr>
            </w:pPr>
            <w:ins w:id="11245" w:author="ZTE" w:date="2021-04-21T11:01:44Z">
              <w:bookmarkStart w:id="760" w:name="_GoBack"/>
              <w:bookmarkEnd w:id="760"/>
              <w:r>
                <w:rPr>
                  <w:rFonts w:hint="eastAsia" w:eastAsia="宋体"/>
                  <w:sz w:val="16"/>
                  <w:szCs w:val="16"/>
                  <w:lang w:val="en-US" w:eastAsia="zh-CN"/>
                </w:rPr>
                <w:t>R4-2104709</w:t>
              </w:r>
            </w:ins>
            <w:ins w:id="11246" w:author="ZTE" w:date="2021-04-21T11:01:44Z">
              <w:r>
                <w:rPr>
                  <w:rFonts w:hint="eastAsia" w:eastAsia="宋体"/>
                  <w:sz w:val="16"/>
                  <w:szCs w:val="16"/>
                  <w:lang w:val="en-US" w:eastAsia="zh-CN"/>
                </w:rPr>
                <w:tab/>
              </w:r>
            </w:ins>
            <w:ins w:id="11247" w:author="ZTE" w:date="2021-04-21T11:01:44Z">
              <w:r>
                <w:rPr>
                  <w:rFonts w:hint="eastAsia" w:eastAsia="宋体"/>
                  <w:sz w:val="16"/>
                  <w:szCs w:val="16"/>
                  <w:lang w:val="en-US" w:eastAsia="zh-CN"/>
                </w:rPr>
                <w:t>TP to TR 38.717-03-02 CA_n7-n66-n77， Nokia, Nokia Shanghai Bell</w:t>
              </w:r>
            </w:ins>
          </w:p>
          <w:p>
            <w:pPr>
              <w:pStyle w:val="143"/>
              <w:numPr>
                <w:ilvl w:val="0"/>
                <w:numId w:val="16"/>
              </w:numPr>
              <w:ind w:left="425" w:leftChars="0" w:hanging="425" w:firstLineChars="0"/>
              <w:rPr>
                <w:ins w:id="11248" w:author="ZTE" w:date="2021-04-21T11:01:44Z"/>
                <w:rFonts w:hint="eastAsia" w:eastAsia="宋体"/>
                <w:sz w:val="16"/>
                <w:szCs w:val="16"/>
                <w:lang w:val="en-US" w:eastAsia="zh-CN"/>
              </w:rPr>
            </w:pPr>
            <w:ins w:id="11249" w:author="ZTE" w:date="2021-04-21T11:01:44Z">
              <w:r>
                <w:rPr>
                  <w:rFonts w:hint="eastAsia" w:eastAsia="宋体"/>
                  <w:sz w:val="16"/>
                  <w:szCs w:val="16"/>
                  <w:lang w:val="en-US" w:eastAsia="zh-CN"/>
                </w:rPr>
                <w:t>R4-2106383</w:t>
              </w:r>
            </w:ins>
            <w:ins w:id="11250" w:author="ZTE" w:date="2021-04-21T11:01:44Z">
              <w:r>
                <w:rPr>
                  <w:rFonts w:hint="eastAsia" w:eastAsia="宋体"/>
                  <w:sz w:val="16"/>
                  <w:szCs w:val="16"/>
                  <w:lang w:val="en-US" w:eastAsia="zh-CN"/>
                </w:rPr>
                <w:tab/>
              </w:r>
            </w:ins>
            <w:ins w:id="11251" w:author="ZTE" w:date="2021-04-21T11:01:44Z">
              <w:r>
                <w:rPr>
                  <w:rFonts w:hint="eastAsia" w:eastAsia="宋体"/>
                  <w:sz w:val="16"/>
                  <w:szCs w:val="16"/>
                  <w:lang w:val="en-US" w:eastAsia="zh-CN"/>
                </w:rPr>
                <w:t>TP for TR38.717-03-02_ CA_n8A-n39A-n41A，ZTE Corporation</w:t>
              </w:r>
            </w:ins>
          </w:p>
          <w:p>
            <w:pPr>
              <w:pStyle w:val="143"/>
              <w:numPr>
                <w:ilvl w:val="0"/>
                <w:numId w:val="16"/>
              </w:numPr>
              <w:ind w:left="425" w:leftChars="0" w:hanging="425" w:firstLineChars="0"/>
              <w:rPr>
                <w:ins w:id="11252" w:author="ZTE" w:date="2021-04-21T11:01:44Z"/>
                <w:rFonts w:hint="eastAsia" w:eastAsia="宋体"/>
                <w:sz w:val="16"/>
                <w:szCs w:val="16"/>
                <w:lang w:val="en-US" w:eastAsia="zh-CN"/>
              </w:rPr>
            </w:pPr>
            <w:ins w:id="11253" w:author="ZTE" w:date="2021-04-21T11:01:44Z">
              <w:r>
                <w:rPr>
                  <w:rFonts w:hint="eastAsia" w:eastAsia="宋体"/>
                  <w:sz w:val="16"/>
                  <w:szCs w:val="16"/>
                  <w:lang w:val="en-US" w:eastAsia="zh-CN"/>
                </w:rPr>
                <w:t>R4-2106496</w:t>
              </w:r>
            </w:ins>
            <w:ins w:id="11254" w:author="ZTE" w:date="2021-04-21T11:01:44Z">
              <w:r>
                <w:rPr>
                  <w:rFonts w:hint="eastAsia" w:eastAsia="宋体"/>
                  <w:sz w:val="16"/>
                  <w:szCs w:val="16"/>
                  <w:lang w:val="en-US" w:eastAsia="zh-CN"/>
                </w:rPr>
                <w:tab/>
              </w:r>
            </w:ins>
            <w:ins w:id="11255" w:author="ZTE" w:date="2021-04-21T11:01:44Z">
              <w:r>
                <w:rPr>
                  <w:rFonts w:hint="eastAsia" w:eastAsia="宋体"/>
                  <w:sz w:val="16"/>
                  <w:szCs w:val="16"/>
                  <w:lang w:val="en-US" w:eastAsia="zh-CN"/>
                </w:rPr>
                <w:t>TP for TR 38.717-03-02: CA_n25-n71-n78， Huawei, HiSilicon, Bell Mobility, Telus</w:t>
              </w:r>
            </w:ins>
          </w:p>
          <w:p>
            <w:pPr>
              <w:pStyle w:val="143"/>
              <w:numPr>
                <w:ilvl w:val="0"/>
                <w:numId w:val="16"/>
              </w:numPr>
              <w:ind w:left="425" w:leftChars="0" w:hanging="425" w:firstLineChars="0"/>
              <w:rPr>
                <w:ins w:id="11256" w:author="ZTE" w:date="2021-04-21T11:01:44Z"/>
                <w:rFonts w:hint="eastAsia" w:eastAsia="宋体"/>
                <w:sz w:val="16"/>
                <w:szCs w:val="16"/>
                <w:lang w:val="en-US" w:eastAsia="zh-CN"/>
              </w:rPr>
            </w:pPr>
            <w:ins w:id="11257" w:author="ZTE" w:date="2021-04-21T11:01:44Z">
              <w:r>
                <w:rPr>
                  <w:rFonts w:hint="eastAsia" w:eastAsia="宋体"/>
                  <w:sz w:val="16"/>
                  <w:szCs w:val="16"/>
                  <w:lang w:val="en-US" w:eastAsia="zh-CN"/>
                </w:rPr>
                <w:t>R4-2106719</w:t>
              </w:r>
            </w:ins>
            <w:ins w:id="11258" w:author="ZTE" w:date="2021-04-21T11:01:44Z">
              <w:r>
                <w:rPr>
                  <w:rFonts w:hint="eastAsia" w:eastAsia="宋体"/>
                  <w:sz w:val="16"/>
                  <w:szCs w:val="16"/>
                  <w:lang w:val="en-US" w:eastAsia="zh-CN"/>
                </w:rPr>
                <w:tab/>
              </w:r>
            </w:ins>
            <w:ins w:id="11259" w:author="ZTE" w:date="2021-04-21T11:01:44Z">
              <w:r>
                <w:rPr>
                  <w:rFonts w:hint="eastAsia" w:eastAsia="宋体"/>
                  <w:sz w:val="16"/>
                  <w:szCs w:val="16"/>
                  <w:lang w:val="en-US" w:eastAsia="zh-CN"/>
                </w:rPr>
                <w:t>TP for 38.717-03-02 to include n2-n5-n66，Ericsson, AT&amp;T</w:t>
              </w:r>
            </w:ins>
          </w:p>
          <w:p>
            <w:pPr>
              <w:pStyle w:val="143"/>
              <w:numPr>
                <w:ilvl w:val="0"/>
                <w:numId w:val="16"/>
              </w:numPr>
              <w:ind w:left="425" w:leftChars="0" w:hanging="425" w:firstLineChars="0"/>
              <w:rPr>
                <w:ins w:id="11260" w:author="ZTE" w:date="2021-04-21T11:01:44Z"/>
                <w:rFonts w:hint="eastAsia" w:eastAsia="宋体"/>
                <w:sz w:val="16"/>
                <w:szCs w:val="16"/>
                <w:lang w:val="en-US" w:eastAsia="zh-CN"/>
              </w:rPr>
            </w:pPr>
            <w:ins w:id="11261" w:author="ZTE" w:date="2021-04-21T11:01:44Z">
              <w:r>
                <w:rPr>
                  <w:rFonts w:hint="eastAsia" w:eastAsia="宋体"/>
                  <w:sz w:val="16"/>
                  <w:szCs w:val="16"/>
                  <w:lang w:val="en-US" w:eastAsia="zh-CN"/>
                </w:rPr>
                <w:t>R4-2106721</w:t>
              </w:r>
            </w:ins>
            <w:ins w:id="11262" w:author="ZTE" w:date="2021-04-21T11:01:44Z">
              <w:r>
                <w:rPr>
                  <w:rFonts w:hint="eastAsia" w:eastAsia="宋体"/>
                  <w:sz w:val="16"/>
                  <w:szCs w:val="16"/>
                  <w:lang w:val="en-US" w:eastAsia="zh-CN"/>
                </w:rPr>
                <w:tab/>
              </w:r>
            </w:ins>
            <w:ins w:id="11263" w:author="ZTE" w:date="2021-04-21T11:01:44Z">
              <w:r>
                <w:rPr>
                  <w:rFonts w:hint="eastAsia" w:eastAsia="宋体"/>
                  <w:sz w:val="16"/>
                  <w:szCs w:val="16"/>
                  <w:lang w:val="en-US" w:eastAsia="zh-CN"/>
                </w:rPr>
                <w:t>TP for 38.717-03-02 to include CA_n2-n5-n30，Ericsson, AT&amp;T</w:t>
              </w:r>
            </w:ins>
          </w:p>
          <w:p>
            <w:pPr>
              <w:pStyle w:val="143"/>
              <w:numPr>
                <w:ilvl w:val="0"/>
                <w:numId w:val="16"/>
              </w:numPr>
              <w:ind w:left="425" w:leftChars="0" w:hanging="425" w:firstLineChars="0"/>
              <w:rPr>
                <w:ins w:id="11264" w:author="ZTE" w:date="2021-04-21T11:01:44Z"/>
                <w:rFonts w:hint="eastAsia" w:eastAsia="宋体"/>
                <w:sz w:val="16"/>
                <w:szCs w:val="16"/>
                <w:lang w:val="en-US" w:eastAsia="zh-CN"/>
              </w:rPr>
            </w:pPr>
            <w:ins w:id="11265" w:author="ZTE" w:date="2021-04-21T11:01:44Z">
              <w:r>
                <w:rPr>
                  <w:rFonts w:hint="eastAsia" w:eastAsia="宋体"/>
                  <w:sz w:val="16"/>
                  <w:szCs w:val="16"/>
                  <w:lang w:val="en-US" w:eastAsia="zh-CN"/>
                </w:rPr>
                <w:t>R4-2106730</w:t>
              </w:r>
            </w:ins>
            <w:ins w:id="11266" w:author="ZTE" w:date="2021-04-21T11:01:44Z">
              <w:r>
                <w:rPr>
                  <w:rFonts w:hint="eastAsia" w:eastAsia="宋体"/>
                  <w:sz w:val="16"/>
                  <w:szCs w:val="16"/>
                  <w:lang w:val="en-US" w:eastAsia="zh-CN"/>
                </w:rPr>
                <w:tab/>
              </w:r>
            </w:ins>
            <w:ins w:id="11267" w:author="ZTE" w:date="2021-04-21T11:01:44Z">
              <w:r>
                <w:rPr>
                  <w:rFonts w:hint="eastAsia" w:eastAsia="宋体"/>
                  <w:sz w:val="16"/>
                  <w:szCs w:val="16"/>
                  <w:lang w:val="en-US" w:eastAsia="zh-CN"/>
                </w:rPr>
                <w:t>TP for 38.717-03-02 to include n13-n25-n77，Ericsson, Bell Mobility</w:t>
              </w:r>
            </w:ins>
          </w:p>
          <w:p>
            <w:pPr>
              <w:pStyle w:val="143"/>
              <w:numPr>
                <w:ilvl w:val="0"/>
                <w:numId w:val="16"/>
              </w:numPr>
              <w:ind w:left="425" w:leftChars="0" w:hanging="425" w:firstLineChars="0"/>
              <w:rPr>
                <w:ins w:id="11268" w:author="ZTE" w:date="2021-04-21T11:01:44Z"/>
                <w:rFonts w:hint="eastAsia" w:eastAsia="宋体"/>
                <w:sz w:val="16"/>
                <w:szCs w:val="16"/>
                <w:lang w:val="en-US" w:eastAsia="zh-CN"/>
              </w:rPr>
            </w:pPr>
            <w:ins w:id="11269" w:author="ZTE" w:date="2021-04-21T11:01:44Z">
              <w:r>
                <w:rPr>
                  <w:rFonts w:hint="eastAsia" w:eastAsia="宋体"/>
                  <w:sz w:val="16"/>
                  <w:szCs w:val="16"/>
                  <w:lang w:val="en-US" w:eastAsia="zh-CN"/>
                </w:rPr>
                <w:t>R4-2106732</w:t>
              </w:r>
            </w:ins>
            <w:ins w:id="11270" w:author="ZTE" w:date="2021-04-21T11:01:44Z">
              <w:r>
                <w:rPr>
                  <w:rFonts w:hint="eastAsia" w:eastAsia="宋体"/>
                  <w:sz w:val="16"/>
                  <w:szCs w:val="16"/>
                  <w:lang w:val="en-US" w:eastAsia="zh-CN"/>
                </w:rPr>
                <w:tab/>
              </w:r>
            </w:ins>
            <w:ins w:id="11271" w:author="ZTE" w:date="2021-04-21T11:01:44Z">
              <w:r>
                <w:rPr>
                  <w:rFonts w:hint="eastAsia" w:eastAsia="宋体"/>
                  <w:sz w:val="16"/>
                  <w:szCs w:val="16"/>
                  <w:lang w:val="en-US" w:eastAsia="zh-CN"/>
                </w:rPr>
                <w:t>TP for 38.717-03-02 to include n13-n66-n77， Ericsson, Bell Mobility</w:t>
              </w:r>
            </w:ins>
          </w:p>
          <w:p>
            <w:pPr>
              <w:pStyle w:val="143"/>
              <w:numPr>
                <w:ilvl w:val="0"/>
                <w:numId w:val="16"/>
              </w:numPr>
              <w:ind w:left="425" w:leftChars="0" w:hanging="425" w:firstLineChars="0"/>
              <w:rPr>
                <w:ins w:id="11272" w:author="ZTE" w:date="2021-04-21T11:01:44Z"/>
                <w:rFonts w:hint="eastAsia" w:eastAsia="宋体"/>
                <w:sz w:val="16"/>
                <w:szCs w:val="16"/>
                <w:lang w:val="en-US" w:eastAsia="zh-CN"/>
              </w:rPr>
            </w:pPr>
            <w:ins w:id="11273" w:author="ZTE" w:date="2021-04-21T11:01:44Z">
              <w:r>
                <w:rPr>
                  <w:rFonts w:hint="eastAsia" w:eastAsia="宋体"/>
                  <w:sz w:val="16"/>
                  <w:szCs w:val="16"/>
                  <w:lang w:val="en-US" w:eastAsia="zh-CN"/>
                </w:rPr>
                <w:t>R4-2105281</w:t>
              </w:r>
            </w:ins>
            <w:ins w:id="11274" w:author="ZTE" w:date="2021-04-21T11:01:44Z">
              <w:r>
                <w:rPr>
                  <w:rFonts w:hint="eastAsia" w:eastAsia="宋体"/>
                  <w:sz w:val="16"/>
                  <w:szCs w:val="16"/>
                  <w:lang w:val="en-US" w:eastAsia="zh-CN"/>
                </w:rPr>
                <w:tab/>
              </w:r>
            </w:ins>
            <w:ins w:id="11275" w:author="ZTE" w:date="2021-04-21T11:01:44Z">
              <w:r>
                <w:rPr>
                  <w:rFonts w:hint="eastAsia" w:eastAsia="宋体"/>
                  <w:sz w:val="16"/>
                  <w:szCs w:val="16"/>
                  <w:lang w:val="en-US" w:eastAsia="zh-CN"/>
                </w:rPr>
                <w:t>TP to TR 38.717-03-02 Addition of CA_n2A-n5A-n66A，Nokia, Verizon</w:t>
              </w:r>
            </w:ins>
          </w:p>
          <w:p>
            <w:pPr>
              <w:pStyle w:val="143"/>
              <w:numPr>
                <w:ilvl w:val="0"/>
                <w:numId w:val="0"/>
              </w:numPr>
              <w:rPr>
                <w:rFonts w:hint="eastAsia" w:eastAsia="宋体"/>
                <w:sz w:val="16"/>
                <w:szCs w:val="16"/>
                <w:lang w:val="en-US" w:eastAsia="zh-CN"/>
              </w:rPr>
            </w:pPr>
          </w:p>
        </w:tc>
        <w:tc>
          <w:tcPr>
            <w:tcW w:w="708" w:type="dxa"/>
            <w:shd w:val="solid" w:color="FFFFFF" w:fill="auto"/>
          </w:tcPr>
          <w:p>
            <w:pPr>
              <w:pStyle w:val="143"/>
              <w:rPr>
                <w:rFonts w:hint="default" w:eastAsia="宋体"/>
                <w:sz w:val="16"/>
                <w:szCs w:val="16"/>
                <w:lang w:val="en-US" w:eastAsia="zh-CN"/>
              </w:rPr>
            </w:pPr>
            <w:ins w:id="11276" w:author="ZTE" w:date="2021-04-21T10:59:48Z">
              <w:r>
                <w:rPr>
                  <w:rFonts w:hint="eastAsia" w:eastAsia="宋体"/>
                  <w:sz w:val="16"/>
                  <w:szCs w:val="16"/>
                  <w:lang w:val="en-US" w:eastAsia="zh-CN"/>
                </w:rPr>
                <w:t>V0.</w:t>
              </w:r>
            </w:ins>
            <w:ins w:id="11277" w:author="ZTE" w:date="2021-04-21T10:59:49Z">
              <w:r>
                <w:rPr>
                  <w:rFonts w:hint="eastAsia" w:eastAsia="宋体"/>
                  <w:sz w:val="16"/>
                  <w:szCs w:val="16"/>
                  <w:lang w:val="en-US" w:eastAsia="zh-CN"/>
                </w:rPr>
                <w:t>4.</w:t>
              </w:r>
            </w:ins>
            <w:ins w:id="11278" w:author="ZTE" w:date="2021-04-21T10:59:50Z">
              <w:r>
                <w:rPr>
                  <w:rFonts w:hint="eastAsia" w:eastAsia="宋体"/>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ko-KR"/>
              </w:rPr>
            </w:pPr>
          </w:p>
        </w:tc>
        <w:tc>
          <w:tcPr>
            <w:tcW w:w="1239" w:type="dxa"/>
            <w:shd w:val="solid" w:color="FFFFFF" w:fill="auto"/>
          </w:tcPr>
          <w:p>
            <w:pPr>
              <w:pStyle w:val="143"/>
              <w:rPr>
                <w:rFonts w:eastAsia="Malgun Gothic"/>
                <w:sz w:val="16"/>
                <w:szCs w:val="16"/>
                <w:lang w:eastAsia="ko-KR"/>
              </w:rPr>
            </w:pPr>
          </w:p>
        </w:tc>
        <w:tc>
          <w:tcPr>
            <w:tcW w:w="1094" w:type="dxa"/>
            <w:shd w:val="solid" w:color="FFFFFF" w:fill="auto"/>
          </w:tcPr>
          <w:p>
            <w:pPr>
              <w:pStyle w:val="143"/>
              <w:rPr>
                <w:rFonts w:eastAsia="Malgun Gothic"/>
                <w:color w:val="000000"/>
                <w:sz w:val="16"/>
                <w:szCs w:val="16"/>
                <w:lang w:val="en-US" w:eastAsia="zh-CN"/>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p>
        </w:tc>
        <w:tc>
          <w:tcPr>
            <w:tcW w:w="708" w:type="dxa"/>
            <w:shd w:val="solid" w:color="FFFFFF" w:fill="auto"/>
          </w:tcPr>
          <w:p>
            <w:pPr>
              <w:pStyle w:val="143"/>
              <w:rPr>
                <w:rFonts w:eastAsia="Malgun Gothic"/>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zh-CN"/>
              </w:rPr>
            </w:pPr>
          </w:p>
        </w:tc>
        <w:tc>
          <w:tcPr>
            <w:tcW w:w="1239" w:type="dxa"/>
            <w:shd w:val="solid" w:color="FFFFFF" w:fill="auto"/>
          </w:tcPr>
          <w:p>
            <w:pPr>
              <w:pStyle w:val="143"/>
              <w:rPr>
                <w:rFonts w:eastAsia="Malgun Gothic"/>
                <w:sz w:val="16"/>
                <w:szCs w:val="16"/>
                <w:lang w:eastAsia="zh-CN"/>
              </w:rPr>
            </w:pPr>
          </w:p>
        </w:tc>
        <w:tc>
          <w:tcPr>
            <w:tcW w:w="1094" w:type="dxa"/>
            <w:shd w:val="solid" w:color="FFFFFF" w:fill="auto"/>
          </w:tcPr>
          <w:p>
            <w:pPr>
              <w:pStyle w:val="143"/>
              <w:rPr>
                <w:rFonts w:eastAsia="Malgun Gothic"/>
                <w:sz w:val="16"/>
                <w:szCs w:val="16"/>
                <w:lang w:eastAsia="zh-CN"/>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p>
        </w:tc>
        <w:tc>
          <w:tcPr>
            <w:tcW w:w="708" w:type="dxa"/>
            <w:shd w:val="solid" w:color="FFFFFF" w:fill="auto"/>
          </w:tcPr>
          <w:p>
            <w:pPr>
              <w:pStyle w:val="143"/>
              <w:rPr>
                <w:rFonts w:eastAsia="Malgun Gothic"/>
                <w:sz w:val="16"/>
                <w:szCs w:val="16"/>
                <w:lang w:eastAsia="zh-CN"/>
              </w:rPr>
            </w:pPr>
          </w:p>
        </w:tc>
      </w:tr>
    </w:tbl>
    <w:p>
      <w:pPr>
        <w:rPr>
          <w:lang w:eastAsia="ko-KR"/>
        </w:rPr>
      </w:pPr>
    </w:p>
    <w:p>
      <w:pPr>
        <w:rPr>
          <w:lang w:eastAsia="ko-KR"/>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Arial Unicode MS">
    <w:altName w:val="Arial"/>
    <w:panose1 w:val="020B0604020202020204"/>
    <w:charset w:val="80"/>
    <w:family w:val="modern"/>
    <w:pitch w:val="default"/>
    <w:sig w:usb0="00000000" w:usb1="00000000" w:usb2="0000003F" w:usb3="00000000" w:csb0="003F01F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swiss"/>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38.717-03-02 V0.34.0 (2021-024)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DD96285F"/>
    <w:multiLevelType w:val="singleLevel"/>
    <w:tmpl w:val="DD96285F"/>
    <w:lvl w:ilvl="0" w:tentative="0">
      <w:start w:val="1"/>
      <w:numFmt w:val="decimal"/>
      <w:lvlText w:val="%1."/>
      <w:lvlJc w:val="left"/>
      <w:pPr>
        <w:ind w:left="425" w:hanging="425"/>
      </w:pPr>
      <w:rPr>
        <w:rFonts w:hint="default"/>
      </w:rPr>
    </w:lvl>
  </w:abstractNum>
  <w:abstractNum w:abstractNumId="2">
    <w:nsid w:val="ED6021E9"/>
    <w:multiLevelType w:val="singleLevel"/>
    <w:tmpl w:val="ED6021E9"/>
    <w:lvl w:ilvl="0" w:tentative="0">
      <w:start w:val="1"/>
      <w:numFmt w:val="decimal"/>
      <w:lvlText w:val="%1."/>
      <w:lvlJc w:val="left"/>
      <w:pPr>
        <w:ind w:left="425" w:hanging="425"/>
      </w:pPr>
      <w:rPr>
        <w:rFonts w:hint="default"/>
      </w:rPr>
    </w:lvl>
  </w:abstractNum>
  <w:abstractNum w:abstractNumId="3">
    <w:nsid w:val="FFFFFF7D"/>
    <w:multiLevelType w:val="singleLevel"/>
    <w:tmpl w:val="FFFFFF7D"/>
    <w:lvl w:ilvl="0" w:tentative="0">
      <w:start w:val="1"/>
      <w:numFmt w:val="decimal"/>
      <w:pStyle w:val="202"/>
      <w:lvlText w:val="%1."/>
      <w:lvlJc w:val="left"/>
      <w:pPr>
        <w:tabs>
          <w:tab w:val="left" w:pos="1620"/>
        </w:tabs>
        <w:ind w:left="1620" w:hanging="360"/>
      </w:pPr>
    </w:lvl>
  </w:abstractNum>
  <w:abstractNum w:abstractNumId="4">
    <w:nsid w:val="FFFFFFFE"/>
    <w:multiLevelType w:val="singleLevel"/>
    <w:tmpl w:val="FFFFFFFE"/>
    <w:lvl w:ilvl="0" w:tentative="0">
      <w:start w:val="0"/>
      <w:numFmt w:val="decimal"/>
      <w:lvlText w:val="*"/>
      <w:lvlJc w:val="left"/>
    </w:lvl>
  </w:abstractNum>
  <w:abstractNum w:abstractNumId="5">
    <w:nsid w:val="01F2553B"/>
    <w:multiLevelType w:val="multilevel"/>
    <w:tmpl w:val="01F2553B"/>
    <w:lvl w:ilvl="0" w:tentative="0">
      <w:start w:val="1"/>
      <w:numFmt w:val="decimal"/>
      <w:pStyle w:val="27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116B73BA"/>
    <w:multiLevelType w:val="multilevel"/>
    <w:tmpl w:val="116B73BA"/>
    <w:lvl w:ilvl="0" w:tentative="0">
      <w:start w:val="1"/>
      <w:numFmt w:val="decimal"/>
      <w:pStyle w:val="29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200630AC"/>
    <w:multiLevelType w:val="multilevel"/>
    <w:tmpl w:val="200630AC"/>
    <w:lvl w:ilvl="0" w:tentative="0">
      <w:start w:val="1"/>
      <w:numFmt w:val="bullet"/>
      <w:lvlText w:val="-"/>
      <w:lvlJc w:val="left"/>
      <w:pPr>
        <w:ind w:left="704" w:hanging="420"/>
      </w:pPr>
      <w:rPr>
        <w:rFonts w:hint="default" w:ascii="微软雅黑" w:hAnsi="微软雅黑" w:eastAsia="微软雅黑" w:cs="微软雅黑"/>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8">
    <w:nsid w:val="256E2003"/>
    <w:multiLevelType w:val="multilevel"/>
    <w:tmpl w:val="256E2003"/>
    <w:lvl w:ilvl="0" w:tentative="0">
      <w:start w:val="5"/>
      <w:numFmt w:val="bullet"/>
      <w:lvlText w:val=""/>
      <w:lvlJc w:val="left"/>
      <w:pPr>
        <w:ind w:left="644" w:hanging="360"/>
      </w:pPr>
      <w:rPr>
        <w:rFonts w:hint="default" w:ascii="Symbol" w:hAnsi="Symbol"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9">
    <w:nsid w:val="2CC7125C"/>
    <w:multiLevelType w:val="singleLevel"/>
    <w:tmpl w:val="2CC7125C"/>
    <w:lvl w:ilvl="0" w:tentative="0">
      <w:start w:val="1"/>
      <w:numFmt w:val="bullet"/>
      <w:pStyle w:val="461"/>
      <w:lvlText w:val=""/>
      <w:lvlJc w:val="left"/>
      <w:pPr>
        <w:tabs>
          <w:tab w:val="left" w:pos="360"/>
        </w:tabs>
        <w:ind w:left="360" w:hanging="360"/>
      </w:pPr>
      <w:rPr>
        <w:rFonts w:hint="default" w:ascii="Symbol" w:hAnsi="Symbol"/>
      </w:rPr>
    </w:lvl>
  </w:abstractNum>
  <w:abstractNum w:abstractNumId="10">
    <w:nsid w:val="2FB01FD2"/>
    <w:multiLevelType w:val="multilevel"/>
    <w:tmpl w:val="2FB01FD2"/>
    <w:lvl w:ilvl="0" w:tentative="0">
      <w:start w:val="1"/>
      <w:numFmt w:val="decimal"/>
      <w:pStyle w:val="21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44864C6"/>
    <w:multiLevelType w:val="multilevel"/>
    <w:tmpl w:val="344864C6"/>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2">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63"/>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62"/>
      <w:suff w:val="space"/>
      <w:lvlText w:val="表%9"/>
      <w:lvlJc w:val="center"/>
      <w:pPr>
        <w:ind w:left="0" w:firstLine="0"/>
      </w:pPr>
      <w:rPr>
        <w:rFonts w:hint="default" w:ascii="Arial" w:hAnsi="Arial" w:eastAsia="黑体"/>
        <w:b w:val="0"/>
        <w:i w:val="0"/>
        <w:sz w:val="18"/>
        <w:szCs w:val="18"/>
      </w:rPr>
    </w:lvl>
  </w:abstractNum>
  <w:abstractNum w:abstractNumId="13">
    <w:nsid w:val="524B5964"/>
    <w:multiLevelType w:val="singleLevel"/>
    <w:tmpl w:val="524B5964"/>
    <w:lvl w:ilvl="0" w:tentative="0">
      <w:start w:val="1"/>
      <w:numFmt w:val="decimal"/>
      <w:suff w:val="space"/>
      <w:lvlText w:val="%1."/>
      <w:lvlJc w:val="left"/>
    </w:lvl>
  </w:abstractNum>
  <w:abstractNum w:abstractNumId="14">
    <w:nsid w:val="5A802EC9"/>
    <w:multiLevelType w:val="singleLevel"/>
    <w:tmpl w:val="5A802EC9"/>
    <w:lvl w:ilvl="0" w:tentative="0">
      <w:start w:val="1"/>
      <w:numFmt w:val="decimal"/>
      <w:lvlText w:val="%1."/>
      <w:lvlJc w:val="left"/>
      <w:pPr>
        <w:ind w:left="425" w:hanging="425"/>
      </w:pPr>
      <w:rPr>
        <w:rFonts w:hint="default"/>
      </w:rPr>
    </w:lvl>
  </w:abstractNum>
  <w:num w:numId="1">
    <w:abstractNumId w:val="11"/>
  </w:num>
  <w:num w:numId="2">
    <w:abstractNumId w:val="4"/>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3">
    <w:abstractNumId w:val="3"/>
  </w:num>
  <w:num w:numId="4">
    <w:abstractNumId w:val="10"/>
  </w:num>
  <w:num w:numId="5">
    <w:abstractNumId w:val="5"/>
  </w:num>
  <w:num w:numId="6">
    <w:abstractNumId w:val="6"/>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8"/>
  </w:num>
  <w:num w:numId="12">
    <w:abstractNumId w:val="7"/>
  </w:num>
  <w:num w:numId="13">
    <w:abstractNumId w:val="2"/>
  </w:num>
  <w:num w:numId="14">
    <w:abstractNumId w:val="14"/>
  </w:num>
  <w:num w:numId="15">
    <w:abstractNumId w:val="13"/>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_Wubin">
    <w15:presenceInfo w15:providerId="None" w15:userId="ZTE_Wubi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65F37"/>
    <w:rsid w:val="00080512"/>
    <w:rsid w:val="00092A90"/>
    <w:rsid w:val="000A1D81"/>
    <w:rsid w:val="000C0559"/>
    <w:rsid w:val="000D1CA4"/>
    <w:rsid w:val="000D58AB"/>
    <w:rsid w:val="000E4DB6"/>
    <w:rsid w:val="000F0E3F"/>
    <w:rsid w:val="000F67CC"/>
    <w:rsid w:val="00103E2F"/>
    <w:rsid w:val="00104FD0"/>
    <w:rsid w:val="0010716D"/>
    <w:rsid w:val="00111465"/>
    <w:rsid w:val="00135144"/>
    <w:rsid w:val="001505FA"/>
    <w:rsid w:val="00155825"/>
    <w:rsid w:val="00157397"/>
    <w:rsid w:val="00165CC3"/>
    <w:rsid w:val="00172A27"/>
    <w:rsid w:val="001842FC"/>
    <w:rsid w:val="001A34FF"/>
    <w:rsid w:val="001A6292"/>
    <w:rsid w:val="001B2D18"/>
    <w:rsid w:val="001C36F9"/>
    <w:rsid w:val="001D02C2"/>
    <w:rsid w:val="001F168B"/>
    <w:rsid w:val="002347A2"/>
    <w:rsid w:val="002473E0"/>
    <w:rsid w:val="002526B6"/>
    <w:rsid w:val="002B44D6"/>
    <w:rsid w:val="002E5D22"/>
    <w:rsid w:val="002E6F89"/>
    <w:rsid w:val="00304DFA"/>
    <w:rsid w:val="003172DC"/>
    <w:rsid w:val="00321598"/>
    <w:rsid w:val="0032226F"/>
    <w:rsid w:val="00344A6A"/>
    <w:rsid w:val="0035462D"/>
    <w:rsid w:val="00360F22"/>
    <w:rsid w:val="00382AF4"/>
    <w:rsid w:val="003A0A00"/>
    <w:rsid w:val="003A7262"/>
    <w:rsid w:val="003C3971"/>
    <w:rsid w:val="003C6994"/>
    <w:rsid w:val="003D3E52"/>
    <w:rsid w:val="003F3E88"/>
    <w:rsid w:val="003F6941"/>
    <w:rsid w:val="00400E8B"/>
    <w:rsid w:val="004041E5"/>
    <w:rsid w:val="00410341"/>
    <w:rsid w:val="00415C59"/>
    <w:rsid w:val="00417A58"/>
    <w:rsid w:val="00425C10"/>
    <w:rsid w:val="00437418"/>
    <w:rsid w:val="0044460C"/>
    <w:rsid w:val="004521A6"/>
    <w:rsid w:val="00455A39"/>
    <w:rsid w:val="00464CDE"/>
    <w:rsid w:val="00466F26"/>
    <w:rsid w:val="0047173D"/>
    <w:rsid w:val="00476E5C"/>
    <w:rsid w:val="00491EEB"/>
    <w:rsid w:val="00495AB7"/>
    <w:rsid w:val="004B35F4"/>
    <w:rsid w:val="004D3578"/>
    <w:rsid w:val="004E0B76"/>
    <w:rsid w:val="004E213A"/>
    <w:rsid w:val="005073C0"/>
    <w:rsid w:val="00510FBE"/>
    <w:rsid w:val="00526AC6"/>
    <w:rsid w:val="005314D0"/>
    <w:rsid w:val="005329F2"/>
    <w:rsid w:val="0053479F"/>
    <w:rsid w:val="00540F57"/>
    <w:rsid w:val="00543E6C"/>
    <w:rsid w:val="00562936"/>
    <w:rsid w:val="005645A6"/>
    <w:rsid w:val="00565087"/>
    <w:rsid w:val="00596806"/>
    <w:rsid w:val="005A27FC"/>
    <w:rsid w:val="005C2C7E"/>
    <w:rsid w:val="005C6937"/>
    <w:rsid w:val="005C765A"/>
    <w:rsid w:val="005D2E01"/>
    <w:rsid w:val="005D59FF"/>
    <w:rsid w:val="005E7B5B"/>
    <w:rsid w:val="00602531"/>
    <w:rsid w:val="00614FDF"/>
    <w:rsid w:val="00627231"/>
    <w:rsid w:val="00640124"/>
    <w:rsid w:val="00641A9D"/>
    <w:rsid w:val="006438C1"/>
    <w:rsid w:val="0064495D"/>
    <w:rsid w:val="0068008C"/>
    <w:rsid w:val="00696A2C"/>
    <w:rsid w:val="006A3248"/>
    <w:rsid w:val="006B2FE7"/>
    <w:rsid w:val="006E4DF4"/>
    <w:rsid w:val="006E5C86"/>
    <w:rsid w:val="00700F29"/>
    <w:rsid w:val="00712C35"/>
    <w:rsid w:val="0072474E"/>
    <w:rsid w:val="00734A5B"/>
    <w:rsid w:val="007364D0"/>
    <w:rsid w:val="00744589"/>
    <w:rsid w:val="00744E76"/>
    <w:rsid w:val="00753E5A"/>
    <w:rsid w:val="00763D55"/>
    <w:rsid w:val="00781F0F"/>
    <w:rsid w:val="00790962"/>
    <w:rsid w:val="007B7B4F"/>
    <w:rsid w:val="007C0CF3"/>
    <w:rsid w:val="007C3FF2"/>
    <w:rsid w:val="007F1E0D"/>
    <w:rsid w:val="008028A4"/>
    <w:rsid w:val="00807DDD"/>
    <w:rsid w:val="0081471C"/>
    <w:rsid w:val="008333AF"/>
    <w:rsid w:val="008338F2"/>
    <w:rsid w:val="008379A2"/>
    <w:rsid w:val="00841516"/>
    <w:rsid w:val="00851533"/>
    <w:rsid w:val="008601C1"/>
    <w:rsid w:val="0086746D"/>
    <w:rsid w:val="008768CA"/>
    <w:rsid w:val="00887DAB"/>
    <w:rsid w:val="008E09F9"/>
    <w:rsid w:val="008E3838"/>
    <w:rsid w:val="008E7700"/>
    <w:rsid w:val="0090271F"/>
    <w:rsid w:val="00902E23"/>
    <w:rsid w:val="00912B29"/>
    <w:rsid w:val="0091318E"/>
    <w:rsid w:val="0091348E"/>
    <w:rsid w:val="00917CCB"/>
    <w:rsid w:val="00936B92"/>
    <w:rsid w:val="00942EC2"/>
    <w:rsid w:val="00974DA3"/>
    <w:rsid w:val="00985868"/>
    <w:rsid w:val="009A3DF3"/>
    <w:rsid w:val="009A75AA"/>
    <w:rsid w:val="009B2A56"/>
    <w:rsid w:val="009E7B65"/>
    <w:rsid w:val="009F336B"/>
    <w:rsid w:val="009F37B7"/>
    <w:rsid w:val="009F5BAC"/>
    <w:rsid w:val="00A10F02"/>
    <w:rsid w:val="00A164B4"/>
    <w:rsid w:val="00A52B29"/>
    <w:rsid w:val="00A53724"/>
    <w:rsid w:val="00A56865"/>
    <w:rsid w:val="00A70C47"/>
    <w:rsid w:val="00A73A9C"/>
    <w:rsid w:val="00A812FC"/>
    <w:rsid w:val="00A82346"/>
    <w:rsid w:val="00A84DF1"/>
    <w:rsid w:val="00A93B56"/>
    <w:rsid w:val="00A96307"/>
    <w:rsid w:val="00AA14BC"/>
    <w:rsid w:val="00AA4DDE"/>
    <w:rsid w:val="00AE0837"/>
    <w:rsid w:val="00AE09AE"/>
    <w:rsid w:val="00AE5EFB"/>
    <w:rsid w:val="00B13C14"/>
    <w:rsid w:val="00B15449"/>
    <w:rsid w:val="00B16086"/>
    <w:rsid w:val="00B26B3F"/>
    <w:rsid w:val="00B375CE"/>
    <w:rsid w:val="00B42344"/>
    <w:rsid w:val="00B75B73"/>
    <w:rsid w:val="00B93B76"/>
    <w:rsid w:val="00BA2587"/>
    <w:rsid w:val="00BA62D5"/>
    <w:rsid w:val="00BC0F7D"/>
    <w:rsid w:val="00BE1F40"/>
    <w:rsid w:val="00BE6C8A"/>
    <w:rsid w:val="00C05A7D"/>
    <w:rsid w:val="00C12D0C"/>
    <w:rsid w:val="00C306A2"/>
    <w:rsid w:val="00C33079"/>
    <w:rsid w:val="00C37539"/>
    <w:rsid w:val="00C37C71"/>
    <w:rsid w:val="00C45231"/>
    <w:rsid w:val="00C57553"/>
    <w:rsid w:val="00C66377"/>
    <w:rsid w:val="00C71561"/>
    <w:rsid w:val="00C72833"/>
    <w:rsid w:val="00C87ADD"/>
    <w:rsid w:val="00C93F40"/>
    <w:rsid w:val="00CA3D0C"/>
    <w:rsid w:val="00CB7B90"/>
    <w:rsid w:val="00CE681E"/>
    <w:rsid w:val="00D32FF9"/>
    <w:rsid w:val="00D343E8"/>
    <w:rsid w:val="00D3767F"/>
    <w:rsid w:val="00D434FD"/>
    <w:rsid w:val="00D4585E"/>
    <w:rsid w:val="00D51B75"/>
    <w:rsid w:val="00D738D6"/>
    <w:rsid w:val="00D755EB"/>
    <w:rsid w:val="00D87E00"/>
    <w:rsid w:val="00D9134D"/>
    <w:rsid w:val="00DA7A03"/>
    <w:rsid w:val="00DB03CC"/>
    <w:rsid w:val="00DB1818"/>
    <w:rsid w:val="00DC2D1A"/>
    <w:rsid w:val="00DC309B"/>
    <w:rsid w:val="00DC4DA2"/>
    <w:rsid w:val="00DC76C9"/>
    <w:rsid w:val="00DD28EA"/>
    <w:rsid w:val="00DD6475"/>
    <w:rsid w:val="00DF2B1F"/>
    <w:rsid w:val="00DF62CD"/>
    <w:rsid w:val="00E007B0"/>
    <w:rsid w:val="00E071A7"/>
    <w:rsid w:val="00E13AB2"/>
    <w:rsid w:val="00E33812"/>
    <w:rsid w:val="00E351F2"/>
    <w:rsid w:val="00E35489"/>
    <w:rsid w:val="00E439D8"/>
    <w:rsid w:val="00E50100"/>
    <w:rsid w:val="00E56678"/>
    <w:rsid w:val="00E70C4E"/>
    <w:rsid w:val="00E77645"/>
    <w:rsid w:val="00E83EAC"/>
    <w:rsid w:val="00E8790E"/>
    <w:rsid w:val="00E94A58"/>
    <w:rsid w:val="00EA4D92"/>
    <w:rsid w:val="00EB6998"/>
    <w:rsid w:val="00EC0D9C"/>
    <w:rsid w:val="00EC4A25"/>
    <w:rsid w:val="00ED098B"/>
    <w:rsid w:val="00ED51DC"/>
    <w:rsid w:val="00F025A2"/>
    <w:rsid w:val="00F04712"/>
    <w:rsid w:val="00F1691C"/>
    <w:rsid w:val="00F22EC7"/>
    <w:rsid w:val="00F35703"/>
    <w:rsid w:val="00F43165"/>
    <w:rsid w:val="00F51953"/>
    <w:rsid w:val="00F62630"/>
    <w:rsid w:val="00F653B8"/>
    <w:rsid w:val="00F66939"/>
    <w:rsid w:val="00F7033A"/>
    <w:rsid w:val="00F81595"/>
    <w:rsid w:val="00F83053"/>
    <w:rsid w:val="00FA1266"/>
    <w:rsid w:val="00FC1192"/>
    <w:rsid w:val="00FC3820"/>
    <w:rsid w:val="00FC61AB"/>
    <w:rsid w:val="00FD6267"/>
    <w:rsid w:val="00FE497E"/>
    <w:rsid w:val="010E29AB"/>
    <w:rsid w:val="016B0F5E"/>
    <w:rsid w:val="019C1C5B"/>
    <w:rsid w:val="021C3093"/>
    <w:rsid w:val="026303A4"/>
    <w:rsid w:val="027E1B06"/>
    <w:rsid w:val="02D44360"/>
    <w:rsid w:val="0331045B"/>
    <w:rsid w:val="0358481E"/>
    <w:rsid w:val="037A4329"/>
    <w:rsid w:val="04184E45"/>
    <w:rsid w:val="04845161"/>
    <w:rsid w:val="04DB5015"/>
    <w:rsid w:val="05120290"/>
    <w:rsid w:val="051E611C"/>
    <w:rsid w:val="05475D51"/>
    <w:rsid w:val="0599324A"/>
    <w:rsid w:val="05B72D6A"/>
    <w:rsid w:val="067443A6"/>
    <w:rsid w:val="067C506E"/>
    <w:rsid w:val="06984C0C"/>
    <w:rsid w:val="0724021C"/>
    <w:rsid w:val="089E7923"/>
    <w:rsid w:val="08AD0F99"/>
    <w:rsid w:val="09294CEA"/>
    <w:rsid w:val="0949481C"/>
    <w:rsid w:val="095F38CC"/>
    <w:rsid w:val="09C712B2"/>
    <w:rsid w:val="0A0147CE"/>
    <w:rsid w:val="0A303D7D"/>
    <w:rsid w:val="0AB1025E"/>
    <w:rsid w:val="0AC21171"/>
    <w:rsid w:val="0B804D27"/>
    <w:rsid w:val="0BE67959"/>
    <w:rsid w:val="0CC224F1"/>
    <w:rsid w:val="0D0961A0"/>
    <w:rsid w:val="0D5971B7"/>
    <w:rsid w:val="10485DF7"/>
    <w:rsid w:val="10817871"/>
    <w:rsid w:val="112C6FBB"/>
    <w:rsid w:val="11962D7F"/>
    <w:rsid w:val="122B74B9"/>
    <w:rsid w:val="1283310D"/>
    <w:rsid w:val="12D17768"/>
    <w:rsid w:val="1311159D"/>
    <w:rsid w:val="13C4640E"/>
    <w:rsid w:val="145A560D"/>
    <w:rsid w:val="14C61499"/>
    <w:rsid w:val="14F600E3"/>
    <w:rsid w:val="14FF3541"/>
    <w:rsid w:val="150C339C"/>
    <w:rsid w:val="15100636"/>
    <w:rsid w:val="16340F22"/>
    <w:rsid w:val="16826E10"/>
    <w:rsid w:val="16C120C0"/>
    <w:rsid w:val="17BC6DD8"/>
    <w:rsid w:val="17F37804"/>
    <w:rsid w:val="181471BB"/>
    <w:rsid w:val="181D456E"/>
    <w:rsid w:val="18645595"/>
    <w:rsid w:val="187071D3"/>
    <w:rsid w:val="1876559B"/>
    <w:rsid w:val="18EF0224"/>
    <w:rsid w:val="19871CDE"/>
    <w:rsid w:val="19AE71DD"/>
    <w:rsid w:val="19D35217"/>
    <w:rsid w:val="19FF2F94"/>
    <w:rsid w:val="1A386657"/>
    <w:rsid w:val="1A66074E"/>
    <w:rsid w:val="1B152F27"/>
    <w:rsid w:val="1B496063"/>
    <w:rsid w:val="1B924DA1"/>
    <w:rsid w:val="1B9B70C4"/>
    <w:rsid w:val="1BFE01A3"/>
    <w:rsid w:val="1C2A22AA"/>
    <w:rsid w:val="1C5B0C72"/>
    <w:rsid w:val="1CB94B72"/>
    <w:rsid w:val="1D21433E"/>
    <w:rsid w:val="1D367F74"/>
    <w:rsid w:val="1DB6115E"/>
    <w:rsid w:val="1E02131C"/>
    <w:rsid w:val="1E733FC7"/>
    <w:rsid w:val="1E7A3609"/>
    <w:rsid w:val="1F500C8C"/>
    <w:rsid w:val="1F593329"/>
    <w:rsid w:val="1F6C1D1B"/>
    <w:rsid w:val="1FB11705"/>
    <w:rsid w:val="20131B5C"/>
    <w:rsid w:val="2023175E"/>
    <w:rsid w:val="2064382D"/>
    <w:rsid w:val="207E5BC4"/>
    <w:rsid w:val="20C10FBF"/>
    <w:rsid w:val="213B269E"/>
    <w:rsid w:val="21657BDA"/>
    <w:rsid w:val="21754C8B"/>
    <w:rsid w:val="2193758F"/>
    <w:rsid w:val="221A781A"/>
    <w:rsid w:val="223C0759"/>
    <w:rsid w:val="229A2A76"/>
    <w:rsid w:val="22A213C8"/>
    <w:rsid w:val="23347896"/>
    <w:rsid w:val="23DC7B71"/>
    <w:rsid w:val="23EA676B"/>
    <w:rsid w:val="24A312EF"/>
    <w:rsid w:val="25971BBD"/>
    <w:rsid w:val="26040ED7"/>
    <w:rsid w:val="26350BFE"/>
    <w:rsid w:val="26387916"/>
    <w:rsid w:val="265A35F0"/>
    <w:rsid w:val="26EE7B44"/>
    <w:rsid w:val="270318A8"/>
    <w:rsid w:val="270B49D8"/>
    <w:rsid w:val="2721797F"/>
    <w:rsid w:val="27710EB2"/>
    <w:rsid w:val="278102D2"/>
    <w:rsid w:val="27C32A7D"/>
    <w:rsid w:val="28163570"/>
    <w:rsid w:val="28971473"/>
    <w:rsid w:val="28EA6465"/>
    <w:rsid w:val="29B90543"/>
    <w:rsid w:val="2A12777E"/>
    <w:rsid w:val="2A3C335A"/>
    <w:rsid w:val="2A740388"/>
    <w:rsid w:val="2B0B0F25"/>
    <w:rsid w:val="2B3367BE"/>
    <w:rsid w:val="2B396616"/>
    <w:rsid w:val="2BCD0A06"/>
    <w:rsid w:val="2C373B19"/>
    <w:rsid w:val="2C550F97"/>
    <w:rsid w:val="2C617CA7"/>
    <w:rsid w:val="2CAD054E"/>
    <w:rsid w:val="2CCA0930"/>
    <w:rsid w:val="2E8F6EBC"/>
    <w:rsid w:val="2E961945"/>
    <w:rsid w:val="2F0E7291"/>
    <w:rsid w:val="2F1A7A87"/>
    <w:rsid w:val="2F232CEE"/>
    <w:rsid w:val="2FBC6BDB"/>
    <w:rsid w:val="2FC97443"/>
    <w:rsid w:val="30056D4E"/>
    <w:rsid w:val="31BB576E"/>
    <w:rsid w:val="31DC47B3"/>
    <w:rsid w:val="31FB293F"/>
    <w:rsid w:val="337A6829"/>
    <w:rsid w:val="34130DBB"/>
    <w:rsid w:val="34662949"/>
    <w:rsid w:val="346C6DEB"/>
    <w:rsid w:val="349F475E"/>
    <w:rsid w:val="34D96ADA"/>
    <w:rsid w:val="34F31B92"/>
    <w:rsid w:val="35393BF9"/>
    <w:rsid w:val="356C279E"/>
    <w:rsid w:val="35714BB5"/>
    <w:rsid w:val="3604694E"/>
    <w:rsid w:val="3672276E"/>
    <w:rsid w:val="367D457D"/>
    <w:rsid w:val="369C0905"/>
    <w:rsid w:val="36BE7E64"/>
    <w:rsid w:val="37487B8E"/>
    <w:rsid w:val="374E6E1E"/>
    <w:rsid w:val="376B03A9"/>
    <w:rsid w:val="37DC17D3"/>
    <w:rsid w:val="38084A62"/>
    <w:rsid w:val="383F319E"/>
    <w:rsid w:val="39155528"/>
    <w:rsid w:val="398C0F4E"/>
    <w:rsid w:val="3A181F3E"/>
    <w:rsid w:val="3A2A688C"/>
    <w:rsid w:val="3A3935AB"/>
    <w:rsid w:val="3AB5036A"/>
    <w:rsid w:val="3B3C5F9F"/>
    <w:rsid w:val="3B9D1894"/>
    <w:rsid w:val="3BD12A7B"/>
    <w:rsid w:val="3BDF7566"/>
    <w:rsid w:val="3C207AEF"/>
    <w:rsid w:val="3C221915"/>
    <w:rsid w:val="3C310453"/>
    <w:rsid w:val="3CE26D0C"/>
    <w:rsid w:val="3D6160E6"/>
    <w:rsid w:val="3D644A77"/>
    <w:rsid w:val="3DCC1871"/>
    <w:rsid w:val="3E8C1E93"/>
    <w:rsid w:val="3E9D7CFA"/>
    <w:rsid w:val="3EB676A1"/>
    <w:rsid w:val="3F066936"/>
    <w:rsid w:val="3F185097"/>
    <w:rsid w:val="3F4544EB"/>
    <w:rsid w:val="3FE42A2F"/>
    <w:rsid w:val="4032361E"/>
    <w:rsid w:val="405D5738"/>
    <w:rsid w:val="4073384E"/>
    <w:rsid w:val="40B62720"/>
    <w:rsid w:val="41347245"/>
    <w:rsid w:val="41363ED7"/>
    <w:rsid w:val="421B4B16"/>
    <w:rsid w:val="424C5392"/>
    <w:rsid w:val="42587410"/>
    <w:rsid w:val="4291362A"/>
    <w:rsid w:val="429E1585"/>
    <w:rsid w:val="42C84501"/>
    <w:rsid w:val="43614982"/>
    <w:rsid w:val="43974246"/>
    <w:rsid w:val="43E643E3"/>
    <w:rsid w:val="43EC40B0"/>
    <w:rsid w:val="44086050"/>
    <w:rsid w:val="445477D2"/>
    <w:rsid w:val="44646EA1"/>
    <w:rsid w:val="448E774D"/>
    <w:rsid w:val="44983D34"/>
    <w:rsid w:val="45415976"/>
    <w:rsid w:val="45613101"/>
    <w:rsid w:val="45C36734"/>
    <w:rsid w:val="46101E78"/>
    <w:rsid w:val="462961BC"/>
    <w:rsid w:val="467B55E8"/>
    <w:rsid w:val="470126CF"/>
    <w:rsid w:val="471F2B7A"/>
    <w:rsid w:val="472574AB"/>
    <w:rsid w:val="475465E0"/>
    <w:rsid w:val="47CC1574"/>
    <w:rsid w:val="48380571"/>
    <w:rsid w:val="48C82C64"/>
    <w:rsid w:val="4904546F"/>
    <w:rsid w:val="49402E59"/>
    <w:rsid w:val="495266B6"/>
    <w:rsid w:val="49B943E3"/>
    <w:rsid w:val="4A7C059F"/>
    <w:rsid w:val="4B625C4C"/>
    <w:rsid w:val="4B643263"/>
    <w:rsid w:val="4BB13A57"/>
    <w:rsid w:val="4C2A5D9C"/>
    <w:rsid w:val="4C3A7E0C"/>
    <w:rsid w:val="4CAA3973"/>
    <w:rsid w:val="4D114154"/>
    <w:rsid w:val="4D183964"/>
    <w:rsid w:val="4D1F65ED"/>
    <w:rsid w:val="4D405C7A"/>
    <w:rsid w:val="4DBD1C59"/>
    <w:rsid w:val="4E17691A"/>
    <w:rsid w:val="4EAD2B2C"/>
    <w:rsid w:val="4EB40392"/>
    <w:rsid w:val="4EC557AC"/>
    <w:rsid w:val="4ECB5E9F"/>
    <w:rsid w:val="4ECD11C4"/>
    <w:rsid w:val="4F2C2490"/>
    <w:rsid w:val="4F422A61"/>
    <w:rsid w:val="4F682BEE"/>
    <w:rsid w:val="4F975BDA"/>
    <w:rsid w:val="4FBB5256"/>
    <w:rsid w:val="4FCC5655"/>
    <w:rsid w:val="52244DDD"/>
    <w:rsid w:val="53633288"/>
    <w:rsid w:val="54072B80"/>
    <w:rsid w:val="540C4D46"/>
    <w:rsid w:val="54B658B1"/>
    <w:rsid w:val="55076036"/>
    <w:rsid w:val="553C54BE"/>
    <w:rsid w:val="555C22D3"/>
    <w:rsid w:val="55626BAA"/>
    <w:rsid w:val="55752304"/>
    <w:rsid w:val="55B10D7E"/>
    <w:rsid w:val="57E471BA"/>
    <w:rsid w:val="57EF0199"/>
    <w:rsid w:val="586E3813"/>
    <w:rsid w:val="58F737FE"/>
    <w:rsid w:val="592D50A4"/>
    <w:rsid w:val="59AA6648"/>
    <w:rsid w:val="5A6B45CA"/>
    <w:rsid w:val="5A9162B6"/>
    <w:rsid w:val="5B816600"/>
    <w:rsid w:val="5BC766D1"/>
    <w:rsid w:val="5C08720A"/>
    <w:rsid w:val="5C5246B5"/>
    <w:rsid w:val="5CD44C74"/>
    <w:rsid w:val="5D0B62D4"/>
    <w:rsid w:val="5D804A0F"/>
    <w:rsid w:val="5E816041"/>
    <w:rsid w:val="5ED9335C"/>
    <w:rsid w:val="5EFB3186"/>
    <w:rsid w:val="5F57250C"/>
    <w:rsid w:val="5F660C35"/>
    <w:rsid w:val="5F7E1F85"/>
    <w:rsid w:val="5F8F5390"/>
    <w:rsid w:val="5FA16BCE"/>
    <w:rsid w:val="5FB16865"/>
    <w:rsid w:val="5FC300FE"/>
    <w:rsid w:val="5FCB1996"/>
    <w:rsid w:val="60562BF4"/>
    <w:rsid w:val="60EB51AE"/>
    <w:rsid w:val="619A561C"/>
    <w:rsid w:val="61E354B9"/>
    <w:rsid w:val="61F048A9"/>
    <w:rsid w:val="623D4727"/>
    <w:rsid w:val="6364399F"/>
    <w:rsid w:val="63A807F2"/>
    <w:rsid w:val="63E472ED"/>
    <w:rsid w:val="63EF1E94"/>
    <w:rsid w:val="63FC2C8E"/>
    <w:rsid w:val="650C62F3"/>
    <w:rsid w:val="65131CA4"/>
    <w:rsid w:val="655117C4"/>
    <w:rsid w:val="65B920EB"/>
    <w:rsid w:val="65C1028D"/>
    <w:rsid w:val="65F20CA0"/>
    <w:rsid w:val="66595502"/>
    <w:rsid w:val="665A5121"/>
    <w:rsid w:val="66F3645E"/>
    <w:rsid w:val="670F2D19"/>
    <w:rsid w:val="672A21E7"/>
    <w:rsid w:val="680416E7"/>
    <w:rsid w:val="68733487"/>
    <w:rsid w:val="68896566"/>
    <w:rsid w:val="69505C1A"/>
    <w:rsid w:val="69B17C96"/>
    <w:rsid w:val="69F6776E"/>
    <w:rsid w:val="6AEC6062"/>
    <w:rsid w:val="6B0D0ADA"/>
    <w:rsid w:val="6C6D7343"/>
    <w:rsid w:val="6D2364AF"/>
    <w:rsid w:val="6D315AB8"/>
    <w:rsid w:val="6E260044"/>
    <w:rsid w:val="6E2B03DF"/>
    <w:rsid w:val="6E303EF3"/>
    <w:rsid w:val="6E9D76CC"/>
    <w:rsid w:val="6EF62E92"/>
    <w:rsid w:val="6F7678D1"/>
    <w:rsid w:val="6F8A74E9"/>
    <w:rsid w:val="6F9A7845"/>
    <w:rsid w:val="6FBC035B"/>
    <w:rsid w:val="704E2CA7"/>
    <w:rsid w:val="70B1429D"/>
    <w:rsid w:val="719C6F42"/>
    <w:rsid w:val="72062845"/>
    <w:rsid w:val="726354A8"/>
    <w:rsid w:val="727651C6"/>
    <w:rsid w:val="7277307A"/>
    <w:rsid w:val="729A5396"/>
    <w:rsid w:val="72B00F60"/>
    <w:rsid w:val="72C60862"/>
    <w:rsid w:val="72D54EAD"/>
    <w:rsid w:val="73133758"/>
    <w:rsid w:val="73AD0839"/>
    <w:rsid w:val="73F11BF1"/>
    <w:rsid w:val="74610BD6"/>
    <w:rsid w:val="747F4209"/>
    <w:rsid w:val="74872339"/>
    <w:rsid w:val="74A63BE3"/>
    <w:rsid w:val="74B313F6"/>
    <w:rsid w:val="74EE2B7C"/>
    <w:rsid w:val="756D320A"/>
    <w:rsid w:val="75AB0887"/>
    <w:rsid w:val="75BB4F1F"/>
    <w:rsid w:val="75D20F17"/>
    <w:rsid w:val="75D979A0"/>
    <w:rsid w:val="76A10407"/>
    <w:rsid w:val="76C529DC"/>
    <w:rsid w:val="7747656C"/>
    <w:rsid w:val="777A6BF3"/>
    <w:rsid w:val="78EC0BA2"/>
    <w:rsid w:val="7932123D"/>
    <w:rsid w:val="797D176D"/>
    <w:rsid w:val="7A052775"/>
    <w:rsid w:val="7A58441C"/>
    <w:rsid w:val="7A6D3A8D"/>
    <w:rsid w:val="7AC45BAF"/>
    <w:rsid w:val="7B253367"/>
    <w:rsid w:val="7B4F60B8"/>
    <w:rsid w:val="7B51490E"/>
    <w:rsid w:val="7B625513"/>
    <w:rsid w:val="7BDB17BF"/>
    <w:rsid w:val="7C314D4C"/>
    <w:rsid w:val="7CA97A42"/>
    <w:rsid w:val="7D602C4B"/>
    <w:rsid w:val="7D703CE8"/>
    <w:rsid w:val="7D8272C6"/>
    <w:rsid w:val="7EB903A8"/>
    <w:rsid w:val="7EEB76A0"/>
    <w:rsid w:val="7F1569A9"/>
    <w:rsid w:val="7F580C0D"/>
    <w:rsid w:val="7FAF6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algun Gothic" w:cs="Times New Roman"/>
      <w:lang w:val="en-GB" w:eastAsia="en-US" w:bidi="ar-SA"/>
    </w:rPr>
  </w:style>
  <w:style w:type="paragraph" w:styleId="2">
    <w:name w:val="heading 1"/>
    <w:next w:val="1"/>
    <w:link w:val="442"/>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334"/>
    <w:qFormat/>
    <w:uiPriority w:val="0"/>
    <w:pPr>
      <w:numPr>
        <w:ilvl w:val="1"/>
      </w:numPr>
      <w:pBdr>
        <w:top w:val="none" w:color="auto" w:sz="0" w:space="0"/>
      </w:pBdr>
      <w:spacing w:before="180"/>
      <w:outlineLvl w:val="1"/>
    </w:pPr>
    <w:rPr>
      <w:sz w:val="32"/>
    </w:rPr>
  </w:style>
  <w:style w:type="paragraph" w:styleId="4">
    <w:name w:val="heading 3"/>
    <w:basedOn w:val="3"/>
    <w:next w:val="1"/>
    <w:link w:val="344"/>
    <w:qFormat/>
    <w:uiPriority w:val="0"/>
    <w:pPr>
      <w:numPr>
        <w:ilvl w:val="2"/>
      </w:numPr>
      <w:spacing w:before="120"/>
      <w:outlineLvl w:val="2"/>
    </w:pPr>
    <w:rPr>
      <w:sz w:val="28"/>
    </w:rPr>
  </w:style>
  <w:style w:type="paragraph" w:styleId="5">
    <w:name w:val="heading 4"/>
    <w:basedOn w:val="4"/>
    <w:next w:val="1"/>
    <w:link w:val="303"/>
    <w:qFormat/>
    <w:uiPriority w:val="0"/>
    <w:pPr>
      <w:numPr>
        <w:ilvl w:val="3"/>
      </w:numPr>
      <w:outlineLvl w:val="3"/>
    </w:pPr>
    <w:rPr>
      <w:sz w:val="24"/>
    </w:rPr>
  </w:style>
  <w:style w:type="paragraph" w:styleId="6">
    <w:name w:val="heading 5"/>
    <w:basedOn w:val="5"/>
    <w:next w:val="1"/>
    <w:link w:val="360"/>
    <w:qFormat/>
    <w:uiPriority w:val="0"/>
    <w:pPr>
      <w:numPr>
        <w:ilvl w:val="4"/>
      </w:numPr>
      <w:outlineLvl w:val="4"/>
    </w:pPr>
    <w:rPr>
      <w:sz w:val="22"/>
    </w:rPr>
  </w:style>
  <w:style w:type="paragraph" w:styleId="7">
    <w:name w:val="heading 6"/>
    <w:basedOn w:val="8"/>
    <w:next w:val="1"/>
    <w:link w:val="414"/>
    <w:qFormat/>
    <w:uiPriority w:val="0"/>
    <w:pPr>
      <w:numPr>
        <w:ilvl w:val="5"/>
      </w:numPr>
      <w:outlineLvl w:val="5"/>
    </w:pPr>
  </w:style>
  <w:style w:type="paragraph" w:styleId="9">
    <w:name w:val="heading 7"/>
    <w:basedOn w:val="8"/>
    <w:next w:val="1"/>
    <w:link w:val="411"/>
    <w:qFormat/>
    <w:uiPriority w:val="0"/>
    <w:pPr>
      <w:numPr>
        <w:ilvl w:val="6"/>
      </w:numPr>
      <w:outlineLvl w:val="6"/>
    </w:pPr>
  </w:style>
  <w:style w:type="paragraph" w:styleId="10">
    <w:name w:val="heading 8"/>
    <w:basedOn w:val="2"/>
    <w:next w:val="1"/>
    <w:link w:val="404"/>
    <w:qFormat/>
    <w:uiPriority w:val="0"/>
    <w:pPr>
      <w:numPr>
        <w:ilvl w:val="7"/>
      </w:numPr>
      <w:outlineLvl w:val="7"/>
    </w:pPr>
  </w:style>
  <w:style w:type="paragraph" w:styleId="11">
    <w:name w:val="heading 9"/>
    <w:basedOn w:val="10"/>
    <w:next w:val="1"/>
    <w:link w:val="373"/>
    <w:qFormat/>
    <w:uiPriority w:val="0"/>
    <w:pPr>
      <w:numPr>
        <w:ilvl w:val="8"/>
      </w:numPr>
      <w:outlineLvl w:val="8"/>
    </w:pPr>
  </w:style>
  <w:style w:type="character" w:default="1" w:styleId="123">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Note Heading"/>
    <w:basedOn w:val="1"/>
    <w:next w:val="1"/>
    <w:link w:val="321"/>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pPr>
      <w:ind w:left="0" w:firstLine="0"/>
    </w:pPr>
  </w:style>
  <w:style w:type="paragraph" w:styleId="29">
    <w:name w:val="E-mail Signature"/>
    <w:basedOn w:val="1"/>
    <w:link w:val="301"/>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eastAsia="en-GB"/>
    </w:rPr>
  </w:style>
  <w:style w:type="paragraph" w:styleId="31">
    <w:name w:val="caption"/>
    <w:basedOn w:val="1"/>
    <w:next w:val="1"/>
    <w:link w:val="428"/>
    <w:qFormat/>
    <w:uiPriority w:val="0"/>
    <w:pPr>
      <w:spacing w:before="120" w:after="120"/>
    </w:pPr>
    <w:rPr>
      <w:rFonts w:eastAsia="MS Mincho"/>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437"/>
    <w:qFormat/>
    <w:uiPriority w:val="0"/>
    <w:rPr>
      <w:rFonts w:ascii="Tahoma" w:hAnsi="Tahoma" w:eastAsia="MS Mincho"/>
      <w:sz w:val="16"/>
      <w:szCs w:val="16"/>
    </w:rPr>
  </w:style>
  <w:style w:type="paragraph" w:styleId="34">
    <w:name w:val="annotation text"/>
    <w:basedOn w:val="1"/>
    <w:link w:val="387"/>
    <w:qFormat/>
    <w:uiPriority w:val="0"/>
    <w:rPr>
      <w:rFonts w:eastAsia="MS Mincho"/>
    </w:rPr>
  </w:style>
  <w:style w:type="paragraph" w:styleId="35">
    <w:name w:val="Salutation"/>
    <w:basedOn w:val="1"/>
    <w:next w:val="1"/>
    <w:link w:val="340"/>
    <w:qFormat/>
    <w:uiPriority w:val="0"/>
    <w:rPr>
      <w:rFonts w:eastAsia="宋体"/>
      <w:sz w:val="22"/>
    </w:rPr>
  </w:style>
  <w:style w:type="paragraph" w:styleId="36">
    <w:name w:val="Body Text 3"/>
    <w:basedOn w:val="1"/>
    <w:link w:val="319"/>
    <w:qFormat/>
    <w:uiPriority w:val="0"/>
    <w:pPr>
      <w:keepNext/>
      <w:keepLines/>
      <w:overflowPunct w:val="0"/>
      <w:autoSpaceDE w:val="0"/>
      <w:autoSpaceDN w:val="0"/>
      <w:adjustRightInd w:val="0"/>
      <w:textAlignment w:val="baseline"/>
    </w:pPr>
    <w:rPr>
      <w:rFonts w:eastAsia="Osaka"/>
      <w:color w:val="000000"/>
    </w:rPr>
  </w:style>
  <w:style w:type="paragraph" w:styleId="37">
    <w:name w:val="Closing"/>
    <w:basedOn w:val="1"/>
    <w:link w:val="390"/>
    <w:qFormat/>
    <w:uiPriority w:val="0"/>
    <w:pPr>
      <w:ind w:left="100" w:leftChars="2100"/>
    </w:pPr>
    <w:rPr>
      <w:rFonts w:eastAsia="宋体"/>
      <w:sz w:val="22"/>
    </w:rPr>
  </w:style>
  <w:style w:type="paragraph" w:styleId="38">
    <w:name w:val="Body Text"/>
    <w:basedOn w:val="1"/>
    <w:link w:val="410"/>
    <w:qFormat/>
    <w:uiPriority w:val="0"/>
    <w:rPr>
      <w:rFonts w:eastAsia="MS Mincho"/>
    </w:rPr>
  </w:style>
  <w:style w:type="paragraph" w:styleId="39">
    <w:name w:val="Body Text Indent"/>
    <w:basedOn w:val="1"/>
    <w:link w:val="438"/>
    <w:qFormat/>
    <w:uiPriority w:val="0"/>
    <w:pPr>
      <w:widowControl w:val="0"/>
      <w:overflowPunct w:val="0"/>
      <w:autoSpaceDE w:val="0"/>
      <w:autoSpaceDN w:val="0"/>
      <w:adjustRightInd w:val="0"/>
      <w:ind w:left="210"/>
      <w:jc w:val="both"/>
      <w:textAlignment w:val="baseline"/>
    </w:pPr>
    <w:rPr>
      <w:rFonts w:eastAsia="MS Mincho"/>
      <w:kern w:val="2"/>
      <w:sz w:val="21"/>
    </w:rPr>
  </w:style>
  <w:style w:type="paragraph" w:styleId="40">
    <w:name w:val="List Number 3"/>
    <w:basedOn w:val="1"/>
    <w:qFormat/>
    <w:uiPriority w:val="0"/>
    <w:pPr>
      <w:numPr>
        <w:ilvl w:val="0"/>
        <w:numId w:val="2"/>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323"/>
    <w:qFormat/>
    <w:uiPriority w:val="0"/>
    <w:rPr>
      <w:rFonts w:eastAsia="宋体"/>
      <w:i/>
      <w:iCs/>
      <w:sz w:val="22"/>
    </w:rPr>
  </w:style>
  <w:style w:type="paragraph" w:styleId="44">
    <w:name w:val="Plain Text"/>
    <w:basedOn w:val="1"/>
    <w:link w:val="359"/>
    <w:qFormat/>
    <w:uiPriority w:val="0"/>
    <w:rPr>
      <w:rFonts w:ascii="Courier New" w:hAnsi="Courier New" w:eastAsia="MS Mincho"/>
      <w:lang w:val="nb-NO"/>
    </w:rPr>
  </w:style>
  <w:style w:type="paragraph" w:styleId="45">
    <w:name w:val="List Bullet 5"/>
    <w:basedOn w:val="25"/>
    <w:qFormat/>
    <w:uiPriority w:val="0"/>
    <w:pPr>
      <w:ind w:left="1702"/>
    </w:pPr>
  </w:style>
  <w:style w:type="paragraph" w:styleId="46">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7">
    <w:name w:val="toc 8"/>
    <w:basedOn w:val="21"/>
    <w:next w:val="1"/>
    <w:qFormat/>
    <w:uiPriority w:val="0"/>
    <w:pPr>
      <w:spacing w:before="180"/>
      <w:ind w:left="2693" w:hanging="2693"/>
    </w:pPr>
    <w:rPr>
      <w:b/>
    </w:rPr>
  </w:style>
  <w:style w:type="paragraph" w:styleId="48">
    <w:name w:val="Date"/>
    <w:basedOn w:val="1"/>
    <w:next w:val="1"/>
    <w:link w:val="316"/>
    <w:qFormat/>
    <w:uiPriority w:val="0"/>
    <w:pPr>
      <w:overflowPunct w:val="0"/>
      <w:autoSpaceDE w:val="0"/>
      <w:autoSpaceDN w:val="0"/>
      <w:adjustRightInd w:val="0"/>
      <w:textAlignment w:val="baseline"/>
    </w:pPr>
    <w:rPr>
      <w:rFonts w:eastAsia="MS Mincho"/>
    </w:rPr>
  </w:style>
  <w:style w:type="paragraph" w:styleId="49">
    <w:name w:val="Body Text Indent 2"/>
    <w:basedOn w:val="1"/>
    <w:link w:val="382"/>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363"/>
    <w:qFormat/>
    <w:uiPriority w:val="0"/>
    <w:pPr>
      <w:snapToGrid w:val="0"/>
    </w:pPr>
    <w:rPr>
      <w:rFonts w:eastAsia="MS Mincho"/>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52"/>
    <w:qFormat/>
    <w:uiPriority w:val="0"/>
    <w:pPr>
      <w:spacing w:after="0"/>
    </w:pPr>
    <w:rPr>
      <w:rFonts w:eastAsia="MS Mincho"/>
      <w:sz w:val="18"/>
      <w:szCs w:val="18"/>
    </w:rPr>
  </w:style>
  <w:style w:type="paragraph" w:styleId="53">
    <w:name w:val="footer"/>
    <w:basedOn w:val="54"/>
    <w:link w:val="356"/>
    <w:qFormat/>
    <w:uiPriority w:val="0"/>
    <w:pPr>
      <w:jc w:val="center"/>
    </w:pPr>
    <w:rPr>
      <w:i/>
    </w:rPr>
  </w:style>
  <w:style w:type="paragraph" w:styleId="54">
    <w:name w:val="header"/>
    <w:link w:val="384"/>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421"/>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397"/>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1">
    <w:name w:val="footnote text"/>
    <w:basedOn w:val="1"/>
    <w:link w:val="439"/>
    <w:qFormat/>
    <w:uiPriority w:val="0"/>
    <w:pPr>
      <w:keepLines/>
      <w:spacing w:after="0"/>
      <w:ind w:left="454" w:hanging="454"/>
    </w:pPr>
    <w:rPr>
      <w:rFonts w:eastAsia="MS Mincho"/>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75"/>
    <w:qFormat/>
    <w:uiPriority w:val="0"/>
    <w:pPr>
      <w:spacing w:after="120"/>
      <w:ind w:left="420" w:leftChars="200"/>
    </w:pPr>
    <w:rPr>
      <w:rFonts w:eastAsia="宋体"/>
      <w:sz w:val="16"/>
      <w:szCs w:val="16"/>
    </w:rPr>
  </w:style>
  <w:style w:type="paragraph" w:styleId="65">
    <w:name w:val="toc 9"/>
    <w:basedOn w:val="47"/>
    <w:next w:val="1"/>
    <w:qFormat/>
    <w:uiPriority w:val="39"/>
    <w:pPr>
      <w:ind w:left="1418" w:hanging="1418"/>
    </w:pPr>
  </w:style>
  <w:style w:type="paragraph" w:styleId="66">
    <w:name w:val="Body Text 2"/>
    <w:basedOn w:val="1"/>
    <w:link w:val="345"/>
    <w:qFormat/>
    <w:uiPriority w:val="0"/>
    <w:pPr>
      <w:overflowPunct w:val="0"/>
      <w:autoSpaceDE w:val="0"/>
      <w:autoSpaceDN w:val="0"/>
      <w:adjustRightInd w:val="0"/>
      <w:textAlignment w:val="baseline"/>
    </w:pPr>
    <w:rPr>
      <w:rFonts w:eastAsia="MS Mincho"/>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416"/>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402"/>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ind w:left="200" w:hanging="200"/>
    </w:pPr>
  </w:style>
  <w:style w:type="paragraph" w:styleId="73">
    <w:name w:val="index 2"/>
    <w:basedOn w:val="72"/>
    <w:next w:val="1"/>
    <w:qFormat/>
    <w:uiPriority w:val="0"/>
    <w:pPr>
      <w:keepLines/>
      <w:spacing w:after="0"/>
      <w:ind w:left="284" w:firstLine="0"/>
    </w:pPr>
    <w:rPr>
      <w:rFonts w:ascii="CG Times (WN)" w:hAnsi="CG Times (WN)"/>
    </w:rPr>
  </w:style>
  <w:style w:type="paragraph" w:styleId="74">
    <w:name w:val="Title"/>
    <w:basedOn w:val="1"/>
    <w:next w:val="1"/>
    <w:link w:val="407"/>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5">
    <w:name w:val="annotation subject"/>
    <w:basedOn w:val="34"/>
    <w:next w:val="34"/>
    <w:link w:val="353"/>
    <w:qFormat/>
    <w:uiPriority w:val="0"/>
    <w:rPr>
      <w:b/>
      <w:bCs/>
    </w:rPr>
  </w:style>
  <w:style w:type="paragraph" w:styleId="76">
    <w:name w:val="Body Text First Indent"/>
    <w:basedOn w:val="38"/>
    <w:link w:val="398"/>
    <w:qFormat/>
    <w:uiPriority w:val="0"/>
    <w:pPr>
      <w:spacing w:after="120"/>
      <w:ind w:firstLine="420" w:firstLineChars="100"/>
    </w:pPr>
    <w:rPr>
      <w:rFonts w:ascii="Arial" w:hAnsi="Arial"/>
      <w:color w:val="0000FF"/>
      <w:kern w:val="2"/>
      <w:sz w:val="22"/>
    </w:rPr>
  </w:style>
  <w:style w:type="paragraph" w:styleId="77">
    <w:name w:val="Body Text First Indent 2"/>
    <w:basedOn w:val="39"/>
    <w:link w:val="436"/>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rFonts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rPr>
      <w:rFonts w:eastAsia="宋体"/>
    </w:r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rPr>
      <w:rFonts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rPr>
      <w:rFonts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rPr>
      <w:rFonts w:eastAsia="宋体"/>
    </w:r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rPr>
      <w:rFonts w:eastAsia="宋体"/>
    </w:r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rFonts w:eastAsia="宋体"/>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rPr>
      <w:rFonts w:eastAsia="宋体"/>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rPr>
      <w:rFonts w:eastAsia="宋体"/>
    </w:r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rPr>
      <w:rFonts w:eastAsia="宋体"/>
    </w:r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rPr>
      <w:rFonts w:eastAsia="宋体"/>
    </w:r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rPr>
      <w:rFonts w:eastAsia="宋体"/>
    </w:r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rPr>
      <w:rFonts w:eastAsia="宋体"/>
    </w:r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rPr>
      <w:rFonts w:eastAsia="宋体"/>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rPr>
      <w:rFonts w:eastAsia="宋体"/>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rPr>
      <w:rFonts w:eastAsia="宋体"/>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rPr>
      <w:rFonts w:eastAsia="宋体"/>
    </w:r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rPr>
      <w:rFonts w:eastAsia="宋体"/>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rPr>
      <w:rFonts w:eastAsia="宋体"/>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rPr>
      <w:rFonts w:eastAsia="宋体"/>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rFonts w:eastAsia="宋体"/>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rFonts w:eastAsia="宋体"/>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rFonts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rPr>
      <w:rFonts w:eastAsia="宋体"/>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rPr>
      <w:rFonts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rPr>
      <w:rFonts w:eastAsia="宋体"/>
    </w:r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rPr>
      <w:rFonts w:eastAsia="宋体"/>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rPr>
      <w:rFonts w:eastAsia="宋体"/>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rFonts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rPr>
      <w:rFonts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rPr>
      <w:rFonts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rPr>
      <w:rFonts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rPr>
      <w:rFonts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TaOC"/>
    <w:basedOn w:val="142"/>
    <w:qFormat/>
    <w:uiPriority w:val="0"/>
    <w:pPr>
      <w:overflowPunct w:val="0"/>
      <w:autoSpaceDE w:val="0"/>
      <w:autoSpaceDN w:val="0"/>
      <w:adjustRightInd w:val="0"/>
      <w:textAlignment w:val="baseline"/>
    </w:pPr>
    <w:rPr>
      <w:rFonts w:eastAsia="Times New Roman"/>
      <w:lang w:eastAsia="ja-JP"/>
    </w:rPr>
  </w:style>
  <w:style w:type="paragraph" w:customStyle="1" w:styleId="142">
    <w:name w:val="TAC"/>
    <w:basedOn w:val="143"/>
    <w:link w:val="374"/>
    <w:qFormat/>
    <w:uiPriority w:val="0"/>
    <w:pPr>
      <w:jc w:val="center"/>
    </w:pPr>
  </w:style>
  <w:style w:type="paragraph" w:customStyle="1" w:styleId="143">
    <w:name w:val="TAL"/>
    <w:basedOn w:val="1"/>
    <w:link w:val="369"/>
    <w:qFormat/>
    <w:uiPriority w:val="0"/>
    <w:pPr>
      <w:keepNext/>
      <w:keepLines/>
      <w:spacing w:after="0"/>
    </w:pPr>
    <w:rPr>
      <w:rFonts w:ascii="Arial" w:hAnsi="Arial" w:eastAsia="MS Mincho"/>
      <w:sz w:val="18"/>
    </w:rPr>
  </w:style>
  <w:style w:type="paragraph" w:customStyle="1" w:styleId="144">
    <w:name w:val="Page X of 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45">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46">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7">
    <w:name w:val="Filename and path"/>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48">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14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50">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15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2">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153">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4">
    <w:name w:val="B1"/>
    <w:basedOn w:val="1"/>
    <w:link w:val="315"/>
    <w:qFormat/>
    <w:uiPriority w:val="0"/>
    <w:pPr>
      <w:ind w:left="568" w:hanging="284"/>
    </w:pPr>
    <w:rPr>
      <w:rFonts w:eastAsia="MS Mincho"/>
    </w:rPr>
  </w:style>
  <w:style w:type="paragraph" w:customStyle="1" w:styleId="155">
    <w:name w:val="EX"/>
    <w:basedOn w:val="1"/>
    <w:link w:val="433"/>
    <w:qFormat/>
    <w:uiPriority w:val="0"/>
    <w:pPr>
      <w:keepLines/>
      <w:ind w:left="1702" w:hanging="1418"/>
    </w:pPr>
    <w:rPr>
      <w:rFonts w:eastAsia="MS Mincho"/>
    </w:rPr>
  </w:style>
  <w:style w:type="paragraph" w:customStyle="1" w:styleId="156">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7">
    <w:name w:val="吹き出し1"/>
    <w:basedOn w:val="1"/>
    <w:semiHidden/>
    <w:qFormat/>
    <w:uiPriority w:val="0"/>
    <w:rPr>
      <w:rFonts w:ascii="Tahoma" w:hAnsi="Tahoma" w:eastAsia="MS Mincho" w:cs="Tahoma"/>
      <w:sz w:val="16"/>
      <w:szCs w:val="16"/>
      <w:lang w:eastAsia="ko-KR"/>
    </w:rPr>
  </w:style>
  <w:style w:type="paragraph" w:customStyle="1" w:styleId="158">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159">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styleId="160">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161">
    <w:name w:val="PL"/>
    <w:link w:val="3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162">
    <w:name w:val="吹き出し3"/>
    <w:basedOn w:val="1"/>
    <w:semiHidden/>
    <w:qFormat/>
    <w:uiPriority w:val="0"/>
    <w:rPr>
      <w:rFonts w:ascii="Tahoma" w:hAnsi="Tahoma" w:eastAsia="MS Mincho" w:cs="Tahoma"/>
      <w:sz w:val="16"/>
      <w:szCs w:val="16"/>
      <w:lang w:eastAsia="ko-KR"/>
    </w:rPr>
  </w:style>
  <w:style w:type="paragraph" w:customStyle="1" w:styleId="16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4">
    <w:name w:val="中等深浅网格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165">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66">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7">
    <w:name w:val="Filenam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68">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6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17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171">
    <w:name w:val="Last printed"/>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72">
    <w:name w:val="11 BodyText"/>
    <w:basedOn w:val="1"/>
    <w:qFormat/>
    <w:uiPriority w:val="0"/>
    <w:pPr>
      <w:spacing w:after="220"/>
      <w:ind w:left="1298"/>
    </w:pPr>
    <w:rPr>
      <w:rFonts w:ascii="Arial" w:hAnsi="Arial"/>
      <w:lang w:val="en-US" w:eastAsia="en-GB"/>
    </w:rPr>
  </w:style>
  <w:style w:type="paragraph" w:customStyle="1" w:styleId="173">
    <w:name w:val="INDENT1"/>
    <w:basedOn w:val="1"/>
    <w:qFormat/>
    <w:uiPriority w:val="0"/>
    <w:pPr>
      <w:ind w:left="851"/>
    </w:pPr>
    <w:rPr>
      <w:rFonts w:ascii="CG Times (WN)" w:hAnsi="CG Times (WN)"/>
    </w:rPr>
  </w:style>
  <w:style w:type="paragraph" w:customStyle="1" w:styleId="174">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5">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176">
    <w:name w:val="Proposal"/>
    <w:basedOn w:val="1"/>
    <w:qFormat/>
    <w:uiPriority w:val="0"/>
    <w:rPr>
      <w:rFonts w:ascii="CG Times (WN)" w:hAnsi="CG Times (WN)" w:eastAsia="宋体"/>
      <w:b/>
      <w:sz w:val="22"/>
    </w:rPr>
  </w:style>
  <w:style w:type="paragraph" w:customStyle="1" w:styleId="177">
    <w:name w:val="吹き出し2"/>
    <w:basedOn w:val="1"/>
    <w:semiHidden/>
    <w:qFormat/>
    <w:uiPriority w:val="0"/>
    <w:rPr>
      <w:rFonts w:ascii="Tahoma" w:hAnsi="Tahoma" w:eastAsia="MS Mincho" w:cs="Tahoma"/>
      <w:sz w:val="16"/>
      <w:szCs w:val="16"/>
      <w:lang w:eastAsia="ko-KR"/>
    </w:rPr>
  </w:style>
  <w:style w:type="paragraph" w:customStyle="1" w:styleId="178">
    <w:name w:val="TAN"/>
    <w:basedOn w:val="143"/>
    <w:link w:val="371"/>
    <w:qFormat/>
    <w:uiPriority w:val="0"/>
    <w:pPr>
      <w:ind w:left="851" w:hanging="851"/>
    </w:pPr>
  </w:style>
  <w:style w:type="paragraph" w:customStyle="1" w:styleId="179">
    <w:name w:val="Table Caption"/>
    <w:basedOn w:val="31"/>
    <w:qFormat/>
    <w:uiPriority w:val="0"/>
    <w:pPr>
      <w:jc w:val="center"/>
    </w:pPr>
    <w:rPr>
      <w:rFonts w:eastAsia="Times New Roman"/>
      <w:bCs/>
      <w:sz w:val="22"/>
    </w:rPr>
  </w:style>
  <w:style w:type="paragraph" w:customStyle="1" w:styleId="180">
    <w:name w:val="修订1"/>
    <w:semiHidden/>
    <w:qFormat/>
    <w:uiPriority w:val="0"/>
    <w:pPr>
      <w:spacing w:after="160" w:line="259" w:lineRule="auto"/>
    </w:pPr>
    <w:rPr>
      <w:rFonts w:ascii="CG Times (WN)" w:hAnsi="CG Times (WN)" w:eastAsia="Batang" w:cs="Times New Roman"/>
      <w:lang w:val="en-GB" w:eastAsia="en-US" w:bidi="ar-SA"/>
    </w:rPr>
  </w:style>
  <w:style w:type="paragraph" w:customStyle="1" w:styleId="181">
    <w:name w:val="Created on"/>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8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18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184">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5">
    <w:name w:val="Bullets"/>
    <w:basedOn w:val="38"/>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186">
    <w:name w:val="Separation"/>
    <w:basedOn w:val="2"/>
    <w:next w:val="1"/>
    <w:qFormat/>
    <w:uiPriority w:val="0"/>
    <w:pPr>
      <w:pBdr>
        <w:top w:val="none" w:color="auto" w:sz="0" w:space="0"/>
      </w:pBdr>
    </w:pPr>
    <w:rPr>
      <w:b/>
      <w:color w:val="0000FF"/>
      <w:lang w:eastAsia="ja-JP"/>
    </w:rPr>
  </w:style>
  <w:style w:type="paragraph" w:customStyle="1" w:styleId="187">
    <w:name w:val="ZTD"/>
    <w:basedOn w:val="150"/>
    <w:qFormat/>
    <w:uiPriority w:val="0"/>
    <w:pPr>
      <w:framePr w:hRule="auto" w:y="852"/>
    </w:pPr>
    <w:rPr>
      <w:i w:val="0"/>
      <w:sz w:val="40"/>
    </w:rPr>
  </w:style>
  <w:style w:type="paragraph" w:customStyle="1" w:styleId="188">
    <w:name w:val="Note"/>
    <w:basedOn w:val="154"/>
    <w:qFormat/>
    <w:uiPriority w:val="0"/>
    <w:pPr>
      <w:overflowPunct w:val="0"/>
      <w:autoSpaceDE w:val="0"/>
      <w:autoSpaceDN w:val="0"/>
      <w:adjustRightInd w:val="0"/>
      <w:textAlignment w:val="baseline"/>
    </w:pPr>
    <w:rPr>
      <w:rFonts w:ascii="CG Times (WN)" w:hAnsi="CG Times (WN)"/>
      <w:lang w:eastAsia="en-GB"/>
    </w:rPr>
  </w:style>
  <w:style w:type="paragraph" w:customStyle="1" w:styleId="189">
    <w:name w:val="Numbered List"/>
    <w:basedOn w:val="190"/>
    <w:qFormat/>
    <w:uiPriority w:val="0"/>
    <w:pPr>
      <w:tabs>
        <w:tab w:val="left" w:pos="360"/>
      </w:tabs>
      <w:ind w:left="360" w:hanging="360"/>
    </w:pPr>
  </w:style>
  <w:style w:type="paragraph" w:customStyle="1" w:styleId="190">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191">
    <w:name w:val="Style Heading 6 + After:  9 pt"/>
    <w:basedOn w:val="7"/>
    <w:qFormat/>
    <w:uiPriority w:val="0"/>
    <w:pPr>
      <w:keepNext w:val="0"/>
      <w:keepLines w:val="0"/>
      <w:spacing w:before="240"/>
      <w:ind w:left="0" w:firstLine="0"/>
    </w:pPr>
    <w:rPr>
      <w:rFonts w:eastAsia="MS Mincho"/>
      <w:bCs/>
    </w:rPr>
  </w:style>
  <w:style w:type="paragraph" w:customStyle="1" w:styleId="192">
    <w:name w:val="ZV"/>
    <w:basedOn w:val="193"/>
    <w:qFormat/>
    <w:uiPriority w:val="0"/>
    <w:pPr>
      <w:framePr w:y="16161"/>
    </w:pPr>
  </w:style>
  <w:style w:type="paragraph" w:customStyle="1" w:styleId="19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194">
    <w:name w:val="Char Char Char Char Char Char Char Char Char Char Char Char Char Char1"/>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195">
    <w:name w:val="Tdoc_table"/>
    <w:qFormat/>
    <w:uiPriority w:val="0"/>
    <w:pPr>
      <w:spacing w:after="160" w:line="259" w:lineRule="auto"/>
      <w:ind w:left="244" w:hanging="244"/>
    </w:pPr>
    <w:rPr>
      <w:rFonts w:ascii="Arial" w:hAnsi="Arial" w:eastAsia="Times New Roman" w:cs="Times New Roman"/>
      <w:color w:val="000000"/>
      <w:lang w:val="en-GB" w:eastAsia="en-US" w:bidi="ar-SA"/>
    </w:rPr>
  </w:style>
  <w:style w:type="paragraph" w:customStyle="1" w:styleId="196">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197">
    <w:name w:val="Reference"/>
    <w:basedOn w:val="1"/>
    <w:qFormat/>
    <w:uiPriority w:val="0"/>
    <w:pPr>
      <w:spacing w:after="0"/>
      <w:ind w:left="567" w:hanging="283"/>
    </w:pPr>
    <w:rPr>
      <w:rFonts w:ascii="CG Times (WN)" w:hAnsi="CG Times (WN)" w:eastAsia="MS Mincho"/>
      <w:lang w:eastAsia="en-GB"/>
    </w:rPr>
  </w:style>
  <w:style w:type="paragraph" w:customStyle="1" w:styleId="198">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9">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0">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01">
    <w:name w:val="Author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02">
    <w:name w:val="Char Char Char Char Char Char Char Char Char Char Char Char Char Char1 Char Char Char Char Char Char Char Char"/>
    <w:semiHidden/>
    <w:qFormat/>
    <w:uiPriority w:val="0"/>
    <w:pPr>
      <w:keepNext/>
      <w:numPr>
        <w:ilvl w:val="0"/>
        <w:numId w:val="3"/>
      </w:numPr>
      <w:tabs>
        <w:tab w:val="left" w:pos="510"/>
        <w:tab w:val="left" w:pos="120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203">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04">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20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06">
    <w:name w:val="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07">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20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09">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10">
    <w:name w:val="Char Char Char Char Char"/>
    <w:semiHidden/>
    <w:qFormat/>
    <w:uiPriority w:val="0"/>
    <w:pPr>
      <w:keepNext/>
      <w:numPr>
        <w:ilvl w:val="0"/>
        <w:numId w:val="4"/>
      </w:numPr>
      <w:tabs>
        <w:tab w:val="left" w:pos="851"/>
      </w:tabs>
      <w:autoSpaceDE w:val="0"/>
      <w:autoSpaceDN w:val="0"/>
      <w:adjustRightInd w:val="0"/>
      <w:spacing w:before="60" w:after="60" w:line="259" w:lineRule="auto"/>
      <w:jc w:val="both"/>
    </w:pPr>
    <w:rPr>
      <w:rFonts w:ascii="Arial" w:hAnsi="Arial" w:eastAsia="Times New Roman" w:cs="Arial"/>
      <w:color w:val="0000FF"/>
      <w:kern w:val="2"/>
      <w:lang w:val="en-US" w:eastAsia="zh-CN" w:bidi="ar-SA"/>
    </w:rPr>
  </w:style>
  <w:style w:type="paragraph" w:customStyle="1" w:styleId="211">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212">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3">
    <w:name w:val="TAJ"/>
    <w:basedOn w:val="214"/>
    <w:qFormat/>
    <w:uiPriority w:val="0"/>
  </w:style>
  <w:style w:type="paragraph" w:customStyle="1" w:styleId="214">
    <w:name w:val="TH"/>
    <w:basedOn w:val="215"/>
    <w:next w:val="215"/>
    <w:link w:val="440"/>
    <w:qFormat/>
    <w:uiPriority w:val="0"/>
    <w:rPr>
      <w:rFonts w:eastAsia="MS Mincho"/>
    </w:rPr>
  </w:style>
  <w:style w:type="paragraph" w:customStyle="1" w:styleId="215">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216">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17">
    <w:name w:val="Char Char Char Char Char Char Char Char Char Char2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8">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9">
    <w:name w:val="ZC"/>
    <w:qFormat/>
    <w:uiPriority w:val="0"/>
    <w:pPr>
      <w:spacing w:after="160" w:line="360" w:lineRule="atLeast"/>
      <w:jc w:val="center"/>
    </w:pPr>
    <w:rPr>
      <w:rFonts w:ascii="CG Times (WN)" w:hAnsi="CG Times (WN)" w:eastAsia="Times New Roman" w:cs="Times New Roman"/>
      <w:lang w:val="en-GB" w:eastAsia="en-US" w:bidi="ar-SA"/>
    </w:rPr>
  </w:style>
  <w:style w:type="paragraph" w:customStyle="1" w:styleId="220">
    <w:name w:val="TAH"/>
    <w:basedOn w:val="142"/>
    <w:link w:val="367"/>
    <w:qFormat/>
    <w:uiPriority w:val="0"/>
    <w:rPr>
      <w:b/>
    </w:rPr>
  </w:style>
  <w:style w:type="paragraph" w:customStyle="1" w:styleId="221">
    <w:name w:val="_Style 219"/>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22">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23">
    <w:name w:val="B5"/>
    <w:basedOn w:val="1"/>
    <w:qFormat/>
    <w:uiPriority w:val="0"/>
    <w:pPr>
      <w:ind w:left="1702" w:hanging="284"/>
    </w:pPr>
  </w:style>
  <w:style w:type="paragraph" w:customStyle="1" w:styleId="224">
    <w:name w:val="TOC 91"/>
    <w:basedOn w:val="47"/>
    <w:qFormat/>
    <w:uiPriority w:val="0"/>
    <w:pPr>
      <w:overflowPunct w:val="0"/>
      <w:autoSpaceDE w:val="0"/>
      <w:autoSpaceDN w:val="0"/>
      <w:adjustRightInd w:val="0"/>
      <w:ind w:left="1418" w:hanging="1418"/>
      <w:textAlignment w:val="baseline"/>
    </w:pPr>
    <w:rPr>
      <w:rFonts w:ascii="CG Times (WN)" w:hAnsi="CG Times (WN)"/>
      <w:lang w:val="en-US" w:eastAsia="en-GB"/>
    </w:rPr>
  </w:style>
  <w:style w:type="paragraph" w:customStyle="1" w:styleId="225">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26">
    <w:name w:val="TT"/>
    <w:basedOn w:val="2"/>
    <w:next w:val="1"/>
    <w:qFormat/>
    <w:uiPriority w:val="0"/>
    <w:pPr>
      <w:outlineLvl w:val="9"/>
    </w:pPr>
  </w:style>
  <w:style w:type="paragraph" w:customStyle="1" w:styleId="227">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2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229">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1">
    <w:name w:val="- PAGE -"/>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32">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233">
    <w:name w:val="TAR"/>
    <w:basedOn w:val="143"/>
    <w:qFormat/>
    <w:uiPriority w:val="0"/>
    <w:pPr>
      <w:jc w:val="right"/>
    </w:pPr>
  </w:style>
  <w:style w:type="paragraph" w:customStyle="1" w:styleId="234">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235">
    <w:name w:val="Creat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36">
    <w:name w:val="样式 段后: 12 磅"/>
    <w:basedOn w:val="1"/>
    <w:semiHidden/>
    <w:qFormat/>
    <w:uiPriority w:val="0"/>
    <w:pPr>
      <w:spacing w:after="240"/>
    </w:pPr>
    <w:rPr>
      <w:rFonts w:ascii="CG Times (WN)" w:hAnsi="CG Times (WN)" w:eastAsia="宋体" w:cs="宋体"/>
      <w:sz w:val="22"/>
    </w:rPr>
  </w:style>
  <w:style w:type="paragraph" w:customStyle="1" w:styleId="237">
    <w:name w:val="B2"/>
    <w:basedOn w:val="1"/>
    <w:link w:val="309"/>
    <w:qFormat/>
    <w:uiPriority w:val="0"/>
    <w:pPr>
      <w:ind w:left="851" w:hanging="284"/>
    </w:pPr>
    <w:rPr>
      <w:rFonts w:eastAsia="MS Mincho"/>
    </w:rPr>
  </w:style>
  <w:style w:type="paragraph" w:customStyle="1" w:styleId="238">
    <w:name w:val="FooterCentred"/>
    <w:basedOn w:val="53"/>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39">
    <w:name w:val="FB Char Char Char Char1 Char Char 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40">
    <w:name w:val="Default"/>
    <w:qFormat/>
    <w:uiPriority w:val="0"/>
    <w:pPr>
      <w:widowControl w:val="0"/>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paragraph" w:customStyle="1" w:styleId="241">
    <w:name w:val="FB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4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43">
    <w:name w:val="Überschrift 3.h3.H3.Underrubrik2"/>
    <w:basedOn w:val="3"/>
    <w:next w:val="1"/>
    <w:qFormat/>
    <w:uiPriority w:val="0"/>
    <w:pPr>
      <w:spacing w:before="120"/>
      <w:outlineLvl w:val="2"/>
    </w:pPr>
    <w:rPr>
      <w:rFonts w:eastAsia="MS Mincho"/>
      <w:sz w:val="28"/>
      <w:lang w:eastAsia="de-DE"/>
    </w:rPr>
  </w:style>
  <w:style w:type="paragraph" w:customStyle="1" w:styleId="244">
    <w:name w:val="TableTitle"/>
    <w:basedOn w:val="66"/>
    <w:next w:val="66"/>
    <w:qFormat/>
    <w:uiPriority w:val="0"/>
    <w:pPr>
      <w:keepNext/>
      <w:keepLines/>
      <w:spacing w:after="60"/>
      <w:ind w:left="210"/>
      <w:jc w:val="center"/>
    </w:pPr>
    <w:rPr>
      <w:b/>
      <w:i w:val="0"/>
      <w:lang w:eastAsia="en-GB"/>
    </w:rPr>
  </w:style>
  <w:style w:type="paragraph" w:customStyle="1" w:styleId="245">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46">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247">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248">
    <w:name w:val="Guidance"/>
    <w:basedOn w:val="1"/>
    <w:link w:val="378"/>
    <w:qFormat/>
    <w:uiPriority w:val="0"/>
    <w:rPr>
      <w:rFonts w:eastAsia="MS Mincho"/>
      <w:i/>
      <w:color w:val="0000FF"/>
    </w:rPr>
  </w:style>
  <w:style w:type="paragraph" w:customStyle="1" w:styleId="249">
    <w:name w:val="B3"/>
    <w:basedOn w:val="1"/>
    <w:link w:val="329"/>
    <w:qFormat/>
    <w:uiPriority w:val="0"/>
    <w:pPr>
      <w:ind w:left="1135" w:hanging="284"/>
    </w:pPr>
    <w:rPr>
      <w:rFonts w:eastAsia="MS Mincho"/>
    </w:rPr>
  </w:style>
  <w:style w:type="paragraph" w:customStyle="1" w:styleId="250">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251">
    <w:name w:val="TableText"/>
    <w:basedOn w:val="39"/>
    <w:qFormat/>
    <w:uiPriority w:val="0"/>
    <w:pPr>
      <w:keepNext/>
      <w:keepLines/>
      <w:widowControl/>
      <w:ind w:left="0"/>
      <w:jc w:val="center"/>
    </w:pPr>
    <w:rPr>
      <w:sz w:val="20"/>
    </w:rPr>
  </w:style>
  <w:style w:type="paragraph" w:customStyle="1" w:styleId="252">
    <w:name w:val="TAL Char Char"/>
    <w:basedOn w:val="1"/>
    <w:link w:val="354"/>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253">
    <w:name w:val="Medium Grid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254">
    <w:name w:val="样式 (中文) 宋体 段后: 12 磅"/>
    <w:basedOn w:val="1"/>
    <w:semiHidden/>
    <w:qFormat/>
    <w:uiPriority w:val="0"/>
    <w:pPr>
      <w:spacing w:after="240"/>
    </w:pPr>
    <w:rPr>
      <w:rFonts w:ascii="CG Times (WN)" w:hAnsi="CG Times (WN)" w:eastAsia="宋体" w:cs="宋体"/>
      <w:sz w:val="22"/>
    </w:rPr>
  </w:style>
  <w:style w:type="paragraph" w:customStyle="1" w:styleId="255">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56">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57">
    <w:name w:val="_Style 255"/>
    <w:semiHidden/>
    <w:qFormat/>
    <w:uiPriority w:val="99"/>
    <w:pPr>
      <w:spacing w:after="160" w:line="259" w:lineRule="auto"/>
    </w:pPr>
    <w:rPr>
      <w:rFonts w:ascii="CG Times (WN)" w:hAnsi="CG Times (WN)" w:eastAsia="Times New Roman" w:cs="Times New Roman"/>
      <w:lang w:val="en-GB" w:eastAsia="en-US" w:bidi="ar-SA"/>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59">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260">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61">
    <w:name w:val="NW"/>
    <w:basedOn w:val="262"/>
    <w:qFormat/>
    <w:uiPriority w:val="0"/>
    <w:pPr>
      <w:spacing w:after="0"/>
    </w:pPr>
  </w:style>
  <w:style w:type="paragraph" w:customStyle="1" w:styleId="262">
    <w:name w:val="NO"/>
    <w:basedOn w:val="1"/>
    <w:link w:val="422"/>
    <w:qFormat/>
    <w:uiPriority w:val="0"/>
    <w:pPr>
      <w:keepLines/>
      <w:ind w:left="1135" w:hanging="851"/>
    </w:pPr>
    <w:rPr>
      <w:rFonts w:eastAsia="MS Mincho"/>
    </w:rPr>
  </w:style>
  <w:style w:type="paragraph" w:customStyle="1" w:styleId="263">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64">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5">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66">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67">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68">
    <w:name w:val="Confidential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69">
    <w:name w:val="AutoCorrect"/>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70">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271">
    <w:name w:val="Rec_CCITT_#"/>
    <w:basedOn w:val="1"/>
    <w:qFormat/>
    <w:uiPriority w:val="0"/>
    <w:pPr>
      <w:keepNext/>
      <w:keepLines/>
    </w:pPr>
    <w:rPr>
      <w:rFonts w:ascii="CG Times (WN)" w:hAnsi="CG Times (WN)"/>
      <w:b/>
    </w:rPr>
  </w:style>
  <w:style w:type="paragraph" w:customStyle="1" w:styleId="272">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273">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274">
    <w:name w:val="INDENT3"/>
    <w:basedOn w:val="1"/>
    <w:qFormat/>
    <w:uiPriority w:val="0"/>
    <w:pPr>
      <w:ind w:left="1701" w:hanging="567"/>
    </w:pPr>
    <w:rPr>
      <w:rFonts w:ascii="CG Times (WN)" w:hAnsi="CG Times (WN)"/>
    </w:rPr>
  </w:style>
  <w:style w:type="paragraph" w:customStyle="1" w:styleId="275">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76">
    <w:name w:val="B4"/>
    <w:basedOn w:val="1"/>
    <w:link w:val="331"/>
    <w:qFormat/>
    <w:uiPriority w:val="0"/>
    <w:pPr>
      <w:ind w:left="1418" w:hanging="284"/>
    </w:pPr>
    <w:rPr>
      <w:rFonts w:eastAsia="MS Mincho"/>
    </w:rPr>
  </w:style>
  <w:style w:type="paragraph" w:customStyle="1" w:styleId="277">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78">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79">
    <w:name w:val="text intend 2"/>
    <w:basedOn w:val="1"/>
    <w:qFormat/>
    <w:uiPriority w:val="0"/>
    <w:pPr>
      <w:numPr>
        <w:ilvl w:val="0"/>
        <w:numId w:val="5"/>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280">
    <w:name w:val="Couv Rec Title"/>
    <w:basedOn w:val="1"/>
    <w:qFormat/>
    <w:uiPriority w:val="0"/>
    <w:pPr>
      <w:keepNext/>
      <w:keepLines/>
      <w:spacing w:before="240"/>
      <w:ind w:left="1418"/>
    </w:pPr>
    <w:rPr>
      <w:rFonts w:ascii="Arial" w:hAnsi="Arial"/>
      <w:b/>
      <w:sz w:val="36"/>
      <w:lang w:val="en-US"/>
    </w:rPr>
  </w:style>
  <w:style w:type="paragraph" w:customStyle="1" w:styleId="281">
    <w:name w:val="Editor's Note"/>
    <w:basedOn w:val="262"/>
    <w:link w:val="395"/>
    <w:qFormat/>
    <w:uiPriority w:val="0"/>
    <w:rPr>
      <w:color w:val="FF0000"/>
    </w:rPr>
  </w:style>
  <w:style w:type="paragraph" w:customStyle="1" w:styleId="282">
    <w:name w:val="NF"/>
    <w:basedOn w:val="262"/>
    <w:qFormat/>
    <w:uiPriority w:val="0"/>
    <w:pPr>
      <w:keepNext/>
      <w:spacing w:after="0"/>
    </w:pPr>
    <w:rPr>
      <w:rFonts w:ascii="Arial" w:hAnsi="Arial"/>
      <w:sz w:val="18"/>
    </w:rPr>
  </w:style>
  <w:style w:type="paragraph" w:customStyle="1" w:styleId="283">
    <w:name w:val="INDENT2"/>
    <w:basedOn w:val="1"/>
    <w:qFormat/>
    <w:uiPriority w:val="0"/>
    <w:pPr>
      <w:ind w:left="1135" w:hanging="284"/>
    </w:pPr>
    <w:rPr>
      <w:rFonts w:ascii="CG Times (WN)" w:hAnsi="CG Times (WN)"/>
    </w:rPr>
  </w:style>
  <w:style w:type="paragraph" w:customStyle="1" w:styleId="284">
    <w:name w:val="FP"/>
    <w:basedOn w:val="1"/>
    <w:qFormat/>
    <w:uiPriority w:val="0"/>
    <w:pPr>
      <w:spacing w:after="0"/>
    </w:pPr>
  </w:style>
  <w:style w:type="paragraph" w:customStyle="1" w:styleId="285">
    <w:name w:val="EQ"/>
    <w:basedOn w:val="1"/>
    <w:next w:val="1"/>
    <w:link w:val="435"/>
    <w:qFormat/>
    <w:uiPriority w:val="0"/>
    <w:pPr>
      <w:keepLines/>
      <w:tabs>
        <w:tab w:val="center" w:pos="4536"/>
        <w:tab w:val="right" w:pos="9072"/>
      </w:tabs>
    </w:pPr>
    <w:rPr>
      <w:rFonts w:eastAsia="MS Mincho"/>
    </w:rPr>
  </w:style>
  <w:style w:type="paragraph" w:customStyle="1" w:styleId="286">
    <w:name w:val="Bullet"/>
    <w:basedOn w:val="1"/>
    <w:qFormat/>
    <w:uiPriority w:val="0"/>
    <w:pPr>
      <w:tabs>
        <w:tab w:val="left" w:pos="928"/>
      </w:tabs>
      <w:ind w:left="928" w:hanging="360"/>
    </w:pPr>
    <w:rPr>
      <w:rFonts w:ascii="CG Times (WN)" w:hAnsi="CG Times (WN)" w:eastAsia="Batang"/>
      <w:lang w:eastAsia="ko-KR"/>
    </w:rPr>
  </w:style>
  <w:style w:type="paragraph" w:customStyle="1" w:styleId="287">
    <w:name w:val="CR Cover Page"/>
    <w:next w:val="1"/>
    <w:link w:val="388"/>
    <w:qFormat/>
    <w:uiPriority w:val="0"/>
    <w:pPr>
      <w:spacing w:after="120" w:line="259" w:lineRule="auto"/>
    </w:pPr>
    <w:rPr>
      <w:rFonts w:ascii="Arial" w:hAnsi="Arial" w:eastAsia="Times New Roman" w:cs="Times New Roman"/>
      <w:lang w:val="en-GB" w:eastAsia="en-US" w:bidi="ar-SA"/>
    </w:rPr>
  </w:style>
  <w:style w:type="paragraph" w:customStyle="1" w:styleId="28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9">
    <w:name w:val="Last sav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90">
    <w:name w:val="EW"/>
    <w:basedOn w:val="155"/>
    <w:qFormat/>
    <w:uiPriority w:val="0"/>
    <w:pPr>
      <w:spacing w:after="0"/>
    </w:pPr>
  </w:style>
  <w:style w:type="paragraph" w:customStyle="1" w:styleId="291">
    <w:name w:val="Style TAC +"/>
    <w:basedOn w:val="142"/>
    <w:next w:val="142"/>
    <w:link w:val="380"/>
    <w:qFormat/>
    <w:uiPriority w:val="0"/>
    <w:rPr>
      <w:kern w:val="2"/>
    </w:rPr>
  </w:style>
  <w:style w:type="paragraph" w:customStyle="1" w:styleId="292">
    <w:name w:val="00 BodyText"/>
    <w:basedOn w:val="1"/>
    <w:semiHidden/>
    <w:qFormat/>
    <w:uiPriority w:val="0"/>
    <w:pPr>
      <w:spacing w:after="220"/>
    </w:pPr>
    <w:rPr>
      <w:rFonts w:ascii="Arial" w:hAnsi="Arial" w:eastAsia="宋体"/>
      <w:sz w:val="22"/>
      <w:lang w:val="en-US"/>
    </w:rPr>
  </w:style>
  <w:style w:type="paragraph" w:customStyle="1" w:styleId="2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94">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5">
    <w:name w:val="Heading 1b"/>
    <w:basedOn w:val="2"/>
    <w:qFormat/>
    <w:uiPriority w:val="0"/>
    <w:pPr>
      <w:numPr>
        <w:numId w:val="6"/>
      </w:numPr>
      <w:tabs>
        <w:tab w:val="left" w:pos="420"/>
        <w:tab w:val="left" w:pos="720"/>
      </w:tabs>
    </w:pPr>
    <w:rPr>
      <w:rFonts w:eastAsia="宋体"/>
    </w:rPr>
  </w:style>
  <w:style w:type="paragraph" w:customStyle="1" w:styleId="296">
    <w:name w:val="Heading 3.Underrubrik2.H3"/>
    <w:basedOn w:val="183"/>
    <w:next w:val="1"/>
    <w:qFormat/>
    <w:uiPriority w:val="0"/>
    <w:pPr>
      <w:spacing w:before="120"/>
      <w:outlineLvl w:val="2"/>
    </w:pPr>
    <w:rPr>
      <w:sz w:val="28"/>
    </w:rPr>
  </w:style>
  <w:style w:type="paragraph" w:customStyle="1" w:styleId="297">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98">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9">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00">
    <w:name w:val="TF"/>
    <w:basedOn w:val="214"/>
    <w:link w:val="325"/>
    <w:qFormat/>
    <w:uiPriority w:val="0"/>
    <w:pPr>
      <w:keepNext w:val="0"/>
      <w:spacing w:before="0" w:after="240"/>
    </w:pPr>
  </w:style>
  <w:style w:type="character" w:customStyle="1" w:styleId="301">
    <w:name w:val="E-mail Signature Char"/>
    <w:link w:val="29"/>
    <w:qFormat/>
    <w:uiPriority w:val="0"/>
    <w:rPr>
      <w:rFonts w:eastAsia="宋体"/>
      <w:sz w:val="22"/>
      <w:lang w:val="en-GB" w:eastAsia="en-US"/>
    </w:rPr>
  </w:style>
  <w:style w:type="character" w:customStyle="1" w:styleId="302">
    <w:name w:val="Head2A Char"/>
    <w:qFormat/>
    <w:uiPriority w:val="0"/>
    <w:rPr>
      <w:rFonts w:ascii="Arial" w:hAnsi="Arial"/>
      <w:sz w:val="32"/>
      <w:lang w:val="en-GB" w:eastAsia="en-US" w:bidi="ar-SA"/>
    </w:rPr>
  </w:style>
  <w:style w:type="character" w:customStyle="1" w:styleId="303">
    <w:name w:val="Heading 4 Char"/>
    <w:link w:val="5"/>
    <w:qFormat/>
    <w:uiPriority w:val="0"/>
    <w:rPr>
      <w:rFonts w:ascii="Arial" w:hAnsi="Arial"/>
      <w:sz w:val="24"/>
      <w:lang w:val="en-GB" w:eastAsia="en-US"/>
    </w:rPr>
  </w:style>
  <w:style w:type="character" w:customStyle="1" w:styleId="304">
    <w:name w:val="Body Text Char"/>
    <w:qFormat/>
    <w:uiPriority w:val="0"/>
    <w:rPr>
      <w:lang w:val="en-GB" w:eastAsia="ja-JP" w:bidi="ar-SA"/>
    </w:rPr>
  </w:style>
  <w:style w:type="character" w:customStyle="1" w:styleId="305">
    <w:name w:val="h4 Char"/>
    <w:qFormat/>
    <w:uiPriority w:val="0"/>
    <w:rPr>
      <w:rFonts w:ascii="Arial" w:hAnsi="Arial" w:eastAsia="MS Mincho"/>
      <w:sz w:val="24"/>
      <w:lang w:val="en-GB" w:eastAsia="en-US" w:bidi="ar-SA"/>
    </w:rPr>
  </w:style>
  <w:style w:type="character" w:customStyle="1" w:styleId="306">
    <w:name w:val="Zchn Zchn5"/>
    <w:qFormat/>
    <w:uiPriority w:val="0"/>
    <w:rPr>
      <w:rFonts w:ascii="Courier New" w:hAnsi="Courier New" w:eastAsia="Batang"/>
      <w:lang w:val="nb-NO" w:eastAsia="en-US" w:bidi="ar-SA"/>
    </w:rPr>
  </w:style>
  <w:style w:type="character" w:customStyle="1" w:styleId="307">
    <w:name w:val="首标题"/>
    <w:qFormat/>
    <w:uiPriority w:val="0"/>
    <w:rPr>
      <w:rFonts w:ascii="Arial" w:hAnsi="Arial" w:eastAsia="宋体" w:cs="Arial"/>
      <w:color w:val="0000FF"/>
      <w:kern w:val="2"/>
      <w:sz w:val="24"/>
      <w:lang w:val="en-US" w:eastAsia="zh-CN" w:bidi="ar-SA"/>
    </w:rPr>
  </w:style>
  <w:style w:type="character" w:customStyle="1" w:styleId="308">
    <w:name w:val="h4 Char2"/>
    <w:qFormat/>
    <w:uiPriority w:val="0"/>
    <w:rPr>
      <w:rFonts w:ascii="Arial" w:hAnsi="Arial"/>
      <w:sz w:val="24"/>
      <w:lang w:val="en-GB"/>
    </w:rPr>
  </w:style>
  <w:style w:type="character" w:customStyle="1" w:styleId="309">
    <w:name w:val="B2 Char"/>
    <w:link w:val="237"/>
    <w:qFormat/>
    <w:uiPriority w:val="0"/>
    <w:rPr>
      <w:lang w:val="en-GB" w:eastAsia="en-US"/>
    </w:rPr>
  </w:style>
  <w:style w:type="character" w:customStyle="1" w:styleId="310">
    <w:name w:val="Char Char7"/>
    <w:semiHidden/>
    <w:qFormat/>
    <w:uiPriority w:val="0"/>
    <w:rPr>
      <w:rFonts w:ascii="Tahoma" w:hAnsi="Tahoma" w:cs="Tahoma"/>
      <w:shd w:val="clear" w:color="auto" w:fill="000080"/>
      <w:lang w:val="en-GB" w:eastAsia="en-US"/>
    </w:rPr>
  </w:style>
  <w:style w:type="character" w:customStyle="1" w:styleId="311">
    <w:name w:val="ZGSM"/>
    <w:qFormat/>
    <w:uiPriority w:val="0"/>
  </w:style>
  <w:style w:type="character" w:customStyle="1" w:styleId="312">
    <w:name w:val="Head2A Char3"/>
    <w:qFormat/>
    <w:uiPriority w:val="0"/>
    <w:rPr>
      <w:rFonts w:ascii="Arial" w:hAnsi="Arial"/>
      <w:sz w:val="32"/>
      <w:lang w:val="en-GB" w:eastAsia="en-US" w:bidi="ar-SA"/>
    </w:rPr>
  </w:style>
  <w:style w:type="character" w:customStyle="1" w:styleId="313">
    <w:name w:val="Signature Char1"/>
    <w:qFormat/>
    <w:uiPriority w:val="0"/>
    <w:rPr>
      <w:lang w:val="en-GB" w:eastAsia="en-US"/>
    </w:rPr>
  </w:style>
  <w:style w:type="character" w:customStyle="1" w:styleId="314">
    <w:name w:val="B2 Char1"/>
    <w:semiHidden/>
    <w:qFormat/>
    <w:uiPriority w:val="0"/>
    <w:rPr>
      <w:rFonts w:ascii="Arial" w:hAnsi="Arial" w:eastAsia="宋体" w:cs="Arial"/>
      <w:color w:val="0000FF"/>
      <w:kern w:val="2"/>
      <w:lang w:val="en-GB" w:eastAsia="ja-JP" w:bidi="ar-SA"/>
    </w:rPr>
  </w:style>
  <w:style w:type="character" w:customStyle="1" w:styleId="315">
    <w:name w:val="B1 Char"/>
    <w:link w:val="154"/>
    <w:qFormat/>
    <w:uiPriority w:val="0"/>
    <w:rPr>
      <w:lang w:val="en-GB" w:eastAsia="en-US"/>
    </w:rPr>
  </w:style>
  <w:style w:type="character" w:customStyle="1" w:styleId="316">
    <w:name w:val="Date Char"/>
    <w:link w:val="48"/>
    <w:qFormat/>
    <w:uiPriority w:val="0"/>
    <w:rPr>
      <w:lang w:val="en-GB"/>
    </w:rPr>
  </w:style>
  <w:style w:type="character" w:customStyle="1" w:styleId="317">
    <w:name w:val="B1 Zchn"/>
    <w:qFormat/>
    <w:uiPriority w:val="0"/>
    <w:rPr>
      <w:rFonts w:ascii="Times New Roman" w:hAnsi="Times New Roman"/>
      <w:lang w:val="en-GB"/>
    </w:rPr>
  </w:style>
  <w:style w:type="character" w:customStyle="1" w:styleId="318">
    <w:name w:val="h5 Char4"/>
    <w:qFormat/>
    <w:uiPriority w:val="0"/>
    <w:rPr>
      <w:rFonts w:ascii="Arial" w:hAnsi="Arial"/>
      <w:sz w:val="22"/>
      <w:lang w:val="en-GB" w:eastAsia="en-GB" w:bidi="ar-SA"/>
    </w:rPr>
  </w:style>
  <w:style w:type="character" w:customStyle="1" w:styleId="319">
    <w:name w:val="Body Text 3 Char"/>
    <w:link w:val="36"/>
    <w:qFormat/>
    <w:uiPriority w:val="0"/>
    <w:rPr>
      <w:rFonts w:eastAsia="Osaka"/>
      <w:color w:val="000000"/>
      <w:lang w:val="en-GB"/>
    </w:rPr>
  </w:style>
  <w:style w:type="character" w:customStyle="1" w:styleId="320">
    <w:name w:val="Body Text 3 Char1"/>
    <w:qFormat/>
    <w:uiPriority w:val="0"/>
    <w:rPr>
      <w:sz w:val="16"/>
      <w:szCs w:val="16"/>
      <w:lang w:val="en-GB" w:eastAsia="en-US"/>
    </w:rPr>
  </w:style>
  <w:style w:type="character" w:customStyle="1" w:styleId="321">
    <w:name w:val="Note Heading Char"/>
    <w:link w:val="24"/>
    <w:qFormat/>
    <w:uiPriority w:val="0"/>
    <w:rPr>
      <w:rFonts w:eastAsia="宋体"/>
      <w:sz w:val="22"/>
      <w:lang w:val="en-GB" w:eastAsia="en-US"/>
    </w:rPr>
  </w:style>
  <w:style w:type="character" w:customStyle="1" w:styleId="322">
    <w:name w:val="bt Char2"/>
    <w:qFormat/>
    <w:uiPriority w:val="0"/>
    <w:rPr>
      <w:lang w:val="en-GB" w:eastAsia="ja-JP" w:bidi="ar-SA"/>
    </w:rPr>
  </w:style>
  <w:style w:type="character" w:customStyle="1" w:styleId="323">
    <w:name w:val="HTML Address Char"/>
    <w:link w:val="43"/>
    <w:qFormat/>
    <w:uiPriority w:val="0"/>
    <w:rPr>
      <w:rFonts w:eastAsia="宋体"/>
      <w:i/>
      <w:iCs/>
      <w:sz w:val="22"/>
      <w:lang w:val="en-GB" w:eastAsia="en-US"/>
    </w:rPr>
  </w:style>
  <w:style w:type="character" w:customStyle="1" w:styleId="324">
    <w:name w:val="msoins"/>
    <w:qFormat/>
    <w:uiPriority w:val="0"/>
  </w:style>
  <w:style w:type="character" w:customStyle="1" w:styleId="325">
    <w:name w:val="TF Char"/>
    <w:link w:val="300"/>
    <w:qFormat/>
    <w:uiPriority w:val="0"/>
    <w:rPr>
      <w:rFonts w:ascii="Arial" w:hAnsi="Arial"/>
      <w:b/>
      <w:lang w:val="en-GB" w:eastAsia="en-US"/>
    </w:rPr>
  </w:style>
  <w:style w:type="character" w:customStyle="1" w:styleId="326">
    <w:name w:val="bt Char1"/>
    <w:qFormat/>
    <w:uiPriority w:val="0"/>
    <w:rPr>
      <w:lang w:val="en-GB" w:eastAsia="ja-JP" w:bidi="ar-SA"/>
    </w:rPr>
  </w:style>
  <w:style w:type="character" w:customStyle="1" w:styleId="327">
    <w:name w:val="msoins0"/>
    <w:qFormat/>
    <w:uiPriority w:val="0"/>
  </w:style>
  <w:style w:type="character" w:customStyle="1" w:styleId="328">
    <w:name w:val="apple-converted-space"/>
    <w:qFormat/>
    <w:uiPriority w:val="0"/>
  </w:style>
  <w:style w:type="character" w:customStyle="1" w:styleId="329">
    <w:name w:val="B3 Char2"/>
    <w:link w:val="249"/>
    <w:qFormat/>
    <w:uiPriority w:val="0"/>
    <w:rPr>
      <w:lang w:val="en-GB" w:eastAsia="en-US"/>
    </w:rPr>
  </w:style>
  <w:style w:type="character" w:customStyle="1" w:styleId="33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31">
    <w:name w:val="B4 Char"/>
    <w:link w:val="276"/>
    <w:qFormat/>
    <w:uiPriority w:val="0"/>
    <w:rPr>
      <w:lang w:val="en-GB" w:eastAsia="en-US"/>
    </w:rPr>
  </w:style>
  <w:style w:type="character" w:customStyle="1" w:styleId="332">
    <w:name w:val="header odd Char"/>
    <w:qFormat/>
    <w:locked/>
    <w:uiPriority w:val="0"/>
    <w:rPr>
      <w:rFonts w:ascii="Arial" w:hAnsi="Arial"/>
      <w:b/>
      <w:sz w:val="18"/>
      <w:lang w:val="en-GB" w:eastAsia="en-US" w:bidi="ar-SA"/>
    </w:rPr>
  </w:style>
  <w:style w:type="character" w:customStyle="1" w:styleId="333">
    <w:name w:val="Comment Text Char1"/>
    <w:qFormat/>
    <w:uiPriority w:val="0"/>
    <w:rPr>
      <w:lang w:val="en-GB" w:eastAsia="en-US"/>
    </w:rPr>
  </w:style>
  <w:style w:type="character" w:customStyle="1" w:styleId="334">
    <w:name w:val="Heading 2 Char"/>
    <w:link w:val="3"/>
    <w:qFormat/>
    <w:uiPriority w:val="0"/>
    <w:rPr>
      <w:rFonts w:ascii="Arial" w:hAnsi="Arial"/>
      <w:sz w:val="32"/>
      <w:lang w:val="en-GB" w:eastAsia="en-US"/>
    </w:rPr>
  </w:style>
  <w:style w:type="character" w:customStyle="1" w:styleId="335">
    <w:name w:val="TAL (文字)"/>
    <w:qFormat/>
    <w:uiPriority w:val="0"/>
    <w:rPr>
      <w:rFonts w:ascii="Arial" w:hAnsi="Arial"/>
      <w:sz w:val="18"/>
      <w:lang w:val="en-GB" w:eastAsia="ja-JP" w:bidi="ar-SA"/>
    </w:rPr>
  </w:style>
  <w:style w:type="character" w:customStyle="1" w:styleId="336">
    <w:name w:val="NO Zchn"/>
    <w:qFormat/>
    <w:uiPriority w:val="0"/>
    <w:rPr>
      <w:lang w:val="en-GB" w:eastAsia="en-US" w:bidi="ar-SA"/>
    </w:rPr>
  </w:style>
  <w:style w:type="character" w:customStyle="1" w:styleId="337">
    <w:name w:val="Balloon Text Char1"/>
    <w:qFormat/>
    <w:uiPriority w:val="0"/>
    <w:rPr>
      <w:rFonts w:ascii="Tahoma" w:hAnsi="Tahoma" w:cs="Tahoma"/>
      <w:sz w:val="16"/>
      <w:szCs w:val="16"/>
      <w:lang w:val="en-GB" w:eastAsia="en-US"/>
    </w:rPr>
  </w:style>
  <w:style w:type="character" w:customStyle="1" w:styleId="338">
    <w:name w:val="T1 Char1"/>
    <w:qFormat/>
    <w:uiPriority w:val="0"/>
  </w:style>
  <w:style w:type="character" w:customStyle="1" w:styleId="339">
    <w:name w:val="Plain Text Char1"/>
    <w:qFormat/>
    <w:uiPriority w:val="0"/>
    <w:rPr>
      <w:rFonts w:ascii="Courier New" w:hAnsi="Courier New" w:cs="Courier New"/>
      <w:lang w:val="en-GB" w:eastAsia="en-US"/>
    </w:rPr>
  </w:style>
  <w:style w:type="character" w:customStyle="1" w:styleId="340">
    <w:name w:val="Salutation Char"/>
    <w:link w:val="35"/>
    <w:qFormat/>
    <w:uiPriority w:val="0"/>
    <w:rPr>
      <w:rFonts w:eastAsia="宋体"/>
      <w:sz w:val="22"/>
      <w:lang w:val="en-GB" w:eastAsia="en-US"/>
    </w:rPr>
  </w:style>
  <w:style w:type="character" w:customStyle="1" w:styleId="341">
    <w:name w:val="h5 Char2"/>
    <w:qFormat/>
    <w:uiPriority w:val="0"/>
    <w:rPr>
      <w:rFonts w:ascii="Arial" w:hAnsi="Arial"/>
      <w:sz w:val="22"/>
      <w:lang w:val="en-GB" w:eastAsia="ja-JP" w:bidi="ar-SA"/>
    </w:rPr>
  </w:style>
  <w:style w:type="character" w:customStyle="1" w:styleId="342">
    <w:name w:val="Body Text Indent Char1"/>
    <w:qFormat/>
    <w:uiPriority w:val="0"/>
    <w:rPr>
      <w:lang w:val="en-GB" w:eastAsia="en-US"/>
    </w:rPr>
  </w:style>
  <w:style w:type="character" w:customStyle="1" w:styleId="343">
    <w:name w:val="Note Heading Char1"/>
    <w:qFormat/>
    <w:uiPriority w:val="0"/>
    <w:rPr>
      <w:lang w:val="en-GB" w:eastAsia="en-US"/>
    </w:rPr>
  </w:style>
  <w:style w:type="character" w:customStyle="1" w:styleId="344">
    <w:name w:val="Heading 3 Char"/>
    <w:link w:val="4"/>
    <w:qFormat/>
    <w:uiPriority w:val="0"/>
    <w:rPr>
      <w:rFonts w:ascii="Arial" w:hAnsi="Arial"/>
      <w:sz w:val="28"/>
      <w:lang w:val="en-GB" w:eastAsia="en-US"/>
    </w:rPr>
  </w:style>
  <w:style w:type="character" w:customStyle="1" w:styleId="345">
    <w:name w:val="Body Text 2 Char"/>
    <w:link w:val="66"/>
    <w:qFormat/>
    <w:uiPriority w:val="0"/>
    <w:rPr>
      <w:i/>
      <w:lang w:val="en-GB"/>
    </w:rPr>
  </w:style>
  <w:style w:type="character" w:customStyle="1" w:styleId="346">
    <w:name w:val="Comment Subject Char1"/>
    <w:qFormat/>
    <w:uiPriority w:val="0"/>
    <w:rPr>
      <w:b/>
      <w:bCs/>
      <w:lang w:val="en-GB" w:eastAsia="en-US"/>
    </w:rPr>
  </w:style>
  <w:style w:type="character" w:customStyle="1" w:styleId="347">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8">
    <w:name w:val="h5 Char"/>
    <w:qFormat/>
    <w:uiPriority w:val="0"/>
    <w:rPr>
      <w:rFonts w:ascii="Arial" w:hAnsi="Arial" w:eastAsia="MS Mincho"/>
      <w:sz w:val="22"/>
      <w:lang w:val="en-GB" w:eastAsia="en-US" w:bidi="ar-SA"/>
    </w:rPr>
  </w:style>
  <w:style w:type="character" w:customStyle="1" w:styleId="349">
    <w:name w:val="Caption Char1"/>
    <w:qFormat/>
    <w:locked/>
    <w:uiPriority w:val="0"/>
    <w:rPr>
      <w:rFonts w:eastAsia="MS Mincho"/>
      <w:b/>
      <w:lang w:val="en-GB"/>
    </w:rPr>
  </w:style>
  <w:style w:type="character" w:customStyle="1" w:styleId="350">
    <w:name w:val="Underrubrik2 Char2"/>
    <w:qFormat/>
    <w:uiPriority w:val="0"/>
    <w:rPr>
      <w:rFonts w:ascii="Arial" w:hAnsi="Arial"/>
      <w:sz w:val="28"/>
      <w:lang w:val="en-GB" w:eastAsia="en-US" w:bidi="ar-SA"/>
    </w:rPr>
  </w:style>
  <w:style w:type="character" w:customStyle="1" w:styleId="351">
    <w:name w:val="Char Char1"/>
    <w:qFormat/>
    <w:uiPriority w:val="0"/>
    <w:rPr>
      <w:lang w:val="en-GB" w:eastAsia="ja-JP" w:bidi="ar-SA"/>
    </w:rPr>
  </w:style>
  <w:style w:type="character" w:customStyle="1" w:styleId="352">
    <w:name w:val="Balloon Text Char"/>
    <w:link w:val="52"/>
    <w:qFormat/>
    <w:uiPriority w:val="0"/>
    <w:rPr>
      <w:sz w:val="18"/>
      <w:szCs w:val="18"/>
      <w:lang w:val="en-GB" w:eastAsia="en-US"/>
    </w:rPr>
  </w:style>
  <w:style w:type="character" w:customStyle="1" w:styleId="353">
    <w:name w:val="Comment Subject Char"/>
    <w:link w:val="75"/>
    <w:qFormat/>
    <w:uiPriority w:val="0"/>
    <w:rPr>
      <w:b/>
      <w:bCs/>
      <w:lang w:val="en-GB" w:eastAsia="en-US"/>
    </w:rPr>
  </w:style>
  <w:style w:type="character" w:customStyle="1" w:styleId="354">
    <w:name w:val="TAL Char Char Char"/>
    <w:link w:val="252"/>
    <w:semiHidden/>
    <w:qFormat/>
    <w:uiPriority w:val="0"/>
    <w:rPr>
      <w:rFonts w:ascii="Arial" w:hAnsi="Arial" w:eastAsia="宋体" w:cs="Arial"/>
      <w:color w:val="0000FF"/>
      <w:kern w:val="2"/>
      <w:sz w:val="18"/>
      <w:lang w:val="en-GB" w:eastAsia="en-US"/>
    </w:rPr>
  </w:style>
  <w:style w:type="character" w:customStyle="1" w:styleId="355">
    <w:name w:val="Head2A Char4"/>
    <w:qFormat/>
    <w:uiPriority w:val="0"/>
    <w:rPr>
      <w:rFonts w:ascii="Arial" w:hAnsi="Arial"/>
      <w:sz w:val="32"/>
      <w:lang w:val="en-GB" w:eastAsia="ja-JP" w:bidi="ar-SA"/>
    </w:rPr>
  </w:style>
  <w:style w:type="character" w:customStyle="1" w:styleId="356">
    <w:name w:val="Footer Char"/>
    <w:link w:val="53"/>
    <w:qFormat/>
    <w:uiPriority w:val="0"/>
    <w:rPr>
      <w:rFonts w:ascii="Arial" w:hAnsi="Arial"/>
      <w:b/>
      <w:i/>
      <w:sz w:val="18"/>
      <w:lang w:val="en-GB" w:eastAsia="ja-JP"/>
    </w:rPr>
  </w:style>
  <w:style w:type="character" w:customStyle="1" w:styleId="357">
    <w:name w:val="h5 Char1"/>
    <w:qFormat/>
    <w:uiPriority w:val="0"/>
    <w:rPr>
      <w:rFonts w:ascii="Arial" w:hAnsi="Arial" w:eastAsia="MS Mincho"/>
      <w:sz w:val="22"/>
      <w:lang w:val="en-GB" w:eastAsia="en-US" w:bidi="ar-SA"/>
    </w:rPr>
  </w:style>
  <w:style w:type="character" w:customStyle="1" w:styleId="358">
    <w:name w:val="H6 Char"/>
    <w:link w:val="8"/>
    <w:qFormat/>
    <w:uiPriority w:val="0"/>
    <w:rPr>
      <w:rFonts w:ascii="Arial" w:hAnsi="Arial"/>
      <w:lang w:val="en-GB" w:eastAsia="en-US"/>
    </w:rPr>
  </w:style>
  <w:style w:type="character" w:customStyle="1" w:styleId="359">
    <w:name w:val="Plain Text Char"/>
    <w:link w:val="44"/>
    <w:qFormat/>
    <w:uiPriority w:val="0"/>
    <w:rPr>
      <w:rFonts w:ascii="Courier New" w:hAnsi="Courier New"/>
      <w:lang w:val="nb-NO" w:eastAsia="en-US"/>
    </w:rPr>
  </w:style>
  <w:style w:type="character" w:customStyle="1" w:styleId="360">
    <w:name w:val="Heading 5 Char"/>
    <w:link w:val="6"/>
    <w:qFormat/>
    <w:uiPriority w:val="0"/>
    <w:rPr>
      <w:rFonts w:ascii="Arial" w:hAnsi="Arial"/>
      <w:sz w:val="22"/>
      <w:lang w:val="en-GB" w:eastAsia="en-US"/>
    </w:rPr>
  </w:style>
  <w:style w:type="character" w:customStyle="1" w:styleId="361">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62">
    <w:name w:val="Char Char4"/>
    <w:qFormat/>
    <w:uiPriority w:val="0"/>
    <w:rPr>
      <w:rFonts w:ascii="Courier New" w:hAnsi="Courier New"/>
      <w:lang w:val="nb-NO" w:eastAsia="ja-JP" w:bidi="ar-SA"/>
    </w:rPr>
  </w:style>
  <w:style w:type="character" w:customStyle="1" w:styleId="363">
    <w:name w:val="Endnote Text Char"/>
    <w:link w:val="50"/>
    <w:qFormat/>
    <w:uiPriority w:val="0"/>
    <w:rPr>
      <w:lang w:val="en-GB"/>
    </w:rPr>
  </w:style>
  <w:style w:type="character" w:customStyle="1" w:styleId="364">
    <w:name w:val="Char Char28"/>
    <w:qFormat/>
    <w:uiPriority w:val="0"/>
    <w:rPr>
      <w:rFonts w:ascii="Arial" w:hAnsi="Arial"/>
      <w:sz w:val="32"/>
      <w:lang w:val="en-GB"/>
    </w:rPr>
  </w:style>
  <w:style w:type="character" w:customStyle="1" w:styleId="365">
    <w:name w:val="TAC Car"/>
    <w:qFormat/>
    <w:uiPriority w:val="0"/>
    <w:rPr>
      <w:rFonts w:ascii="Arial" w:hAnsi="Arial"/>
      <w:sz w:val="18"/>
      <w:lang w:val="en-GB" w:eastAsia="ja-JP" w:bidi="ar-SA"/>
    </w:rPr>
  </w:style>
  <w:style w:type="character" w:customStyle="1" w:styleId="366">
    <w:name w:val="bt Char"/>
    <w:qFormat/>
    <w:uiPriority w:val="0"/>
    <w:rPr>
      <w:rFonts w:eastAsia="MS Mincho"/>
      <w:lang w:val="en-GB" w:eastAsia="en-US" w:bidi="ar-SA"/>
    </w:rPr>
  </w:style>
  <w:style w:type="character" w:customStyle="1" w:styleId="367">
    <w:name w:val="TAH Car"/>
    <w:link w:val="220"/>
    <w:qFormat/>
    <w:uiPriority w:val="0"/>
    <w:rPr>
      <w:rFonts w:ascii="Arial" w:hAnsi="Arial"/>
      <w:b/>
      <w:sz w:val="18"/>
      <w:lang w:val="en-GB" w:eastAsia="en-US"/>
    </w:rPr>
  </w:style>
  <w:style w:type="character" w:customStyle="1" w:styleId="368">
    <w:name w:val="Underrubrik2 Char"/>
    <w:qFormat/>
    <w:uiPriority w:val="0"/>
    <w:rPr>
      <w:rFonts w:ascii="Arial" w:hAnsi="Arial" w:eastAsia="MS Mincho"/>
      <w:sz w:val="28"/>
      <w:lang w:val="en-GB" w:eastAsia="en-US" w:bidi="ar-SA"/>
    </w:rPr>
  </w:style>
  <w:style w:type="character" w:customStyle="1" w:styleId="369">
    <w:name w:val="TAL Char"/>
    <w:link w:val="143"/>
    <w:qFormat/>
    <w:uiPriority w:val="0"/>
    <w:rPr>
      <w:rFonts w:ascii="Arial" w:hAnsi="Arial"/>
      <w:sz w:val="18"/>
      <w:lang w:val="en-GB" w:eastAsia="en-US"/>
    </w:rPr>
  </w:style>
  <w:style w:type="character" w:customStyle="1" w:styleId="370">
    <w:name w:val="正文首行缩进 Char"/>
    <w:qFormat/>
    <w:uiPriority w:val="0"/>
    <w:rPr>
      <w:rFonts w:ascii="Arial" w:hAnsi="Arial" w:eastAsia="宋体" w:cs="Arial"/>
      <w:color w:val="0000FF"/>
      <w:kern w:val="2"/>
      <w:sz w:val="22"/>
      <w:lang w:val="en-GB" w:eastAsia="en-US"/>
    </w:rPr>
  </w:style>
  <w:style w:type="character" w:customStyle="1" w:styleId="371">
    <w:name w:val="TAN Char"/>
    <w:link w:val="178"/>
    <w:qFormat/>
    <w:uiPriority w:val="0"/>
    <w:rPr>
      <w:rFonts w:ascii="Arial" w:hAnsi="Arial"/>
      <w:sz w:val="18"/>
      <w:lang w:val="en-GB" w:eastAsia="en-US"/>
    </w:rPr>
  </w:style>
  <w:style w:type="character" w:customStyle="1" w:styleId="372">
    <w:name w:val="Char Char9"/>
    <w:semiHidden/>
    <w:qFormat/>
    <w:uiPriority w:val="0"/>
    <w:rPr>
      <w:rFonts w:ascii="Tahoma" w:hAnsi="Tahoma" w:cs="Tahoma"/>
      <w:sz w:val="16"/>
      <w:szCs w:val="16"/>
      <w:lang w:val="en-GB" w:eastAsia="en-US"/>
    </w:rPr>
  </w:style>
  <w:style w:type="character" w:customStyle="1" w:styleId="373">
    <w:name w:val="Heading 9 Char"/>
    <w:link w:val="11"/>
    <w:qFormat/>
    <w:uiPriority w:val="0"/>
    <w:rPr>
      <w:rFonts w:ascii="Arial" w:hAnsi="Arial"/>
      <w:sz w:val="36"/>
      <w:lang w:val="en-GB" w:eastAsia="en-US"/>
    </w:rPr>
  </w:style>
  <w:style w:type="character" w:customStyle="1" w:styleId="374">
    <w:name w:val="TAC Char"/>
    <w:link w:val="142"/>
    <w:qFormat/>
    <w:uiPriority w:val="0"/>
    <w:rPr>
      <w:rFonts w:ascii="Arial" w:hAnsi="Arial"/>
      <w:sz w:val="18"/>
      <w:lang w:val="en-GB" w:eastAsia="en-US"/>
    </w:rPr>
  </w:style>
  <w:style w:type="character" w:customStyle="1" w:styleId="375">
    <w:name w:val="Body Text Indent 3 Char"/>
    <w:link w:val="64"/>
    <w:qFormat/>
    <w:uiPriority w:val="0"/>
    <w:rPr>
      <w:rFonts w:eastAsia="宋体"/>
      <w:sz w:val="16"/>
      <w:szCs w:val="16"/>
      <w:lang w:val="en-GB" w:eastAsia="en-US"/>
    </w:rPr>
  </w:style>
  <w:style w:type="character" w:customStyle="1" w:styleId="376">
    <w:name w:val="Salutation Char1"/>
    <w:qFormat/>
    <w:uiPriority w:val="0"/>
    <w:rPr>
      <w:lang w:val="en-GB" w:eastAsia="en-US"/>
    </w:rPr>
  </w:style>
  <w:style w:type="character" w:customStyle="1" w:styleId="377">
    <w:name w:val="PL Char"/>
    <w:link w:val="161"/>
    <w:qFormat/>
    <w:uiPriority w:val="0"/>
    <w:rPr>
      <w:rFonts w:ascii="Courier New" w:hAnsi="Courier New"/>
      <w:sz w:val="16"/>
      <w:lang w:val="en-GB" w:eastAsia="en-US" w:bidi="ar-SA"/>
    </w:rPr>
  </w:style>
  <w:style w:type="character" w:customStyle="1" w:styleId="378">
    <w:name w:val="Guidance Char"/>
    <w:link w:val="248"/>
    <w:qFormat/>
    <w:uiPriority w:val="0"/>
    <w:rPr>
      <w:i/>
      <w:color w:val="0000FF"/>
      <w:lang w:val="en-GB" w:eastAsia="en-US"/>
    </w:rPr>
  </w:style>
  <w:style w:type="character" w:customStyle="1" w:styleId="379">
    <w:name w:val="Closing Char1"/>
    <w:qFormat/>
    <w:uiPriority w:val="0"/>
    <w:rPr>
      <w:lang w:val="en-GB" w:eastAsia="en-US"/>
    </w:rPr>
  </w:style>
  <w:style w:type="character" w:customStyle="1" w:styleId="380">
    <w:name w:val="Style TAC + Char"/>
    <w:link w:val="291"/>
    <w:qFormat/>
    <w:uiPriority w:val="0"/>
    <w:rPr>
      <w:rFonts w:ascii="Arial" w:hAnsi="Arial"/>
      <w:kern w:val="2"/>
      <w:sz w:val="18"/>
      <w:lang w:val="en-GB" w:eastAsia="en-US"/>
    </w:rPr>
  </w:style>
  <w:style w:type="character" w:customStyle="1" w:styleId="381">
    <w:name w:val="Char Char8"/>
    <w:semiHidden/>
    <w:qFormat/>
    <w:uiPriority w:val="0"/>
    <w:rPr>
      <w:rFonts w:ascii="Times New Roman" w:hAnsi="Times New Roman"/>
      <w:b/>
      <w:bCs/>
      <w:lang w:val="en-GB" w:eastAsia="en-US"/>
    </w:rPr>
  </w:style>
  <w:style w:type="character" w:customStyle="1" w:styleId="382">
    <w:name w:val="Body Text Indent 2 Char"/>
    <w:link w:val="49"/>
    <w:qFormat/>
    <w:uiPriority w:val="0"/>
    <w:rPr>
      <w:rFonts w:eastAsia="MS Mincho"/>
      <w:lang w:val="en-GB" w:eastAsia="en-GB"/>
    </w:rPr>
  </w:style>
  <w:style w:type="character" w:customStyle="1" w:styleId="383">
    <w:name w:val="Date Char1"/>
    <w:qFormat/>
    <w:uiPriority w:val="0"/>
    <w:rPr>
      <w:lang w:val="en-GB" w:eastAsia="en-US"/>
    </w:rPr>
  </w:style>
  <w:style w:type="character" w:customStyle="1" w:styleId="384">
    <w:name w:val="Header Char"/>
    <w:link w:val="54"/>
    <w:qFormat/>
    <w:uiPriority w:val="0"/>
    <w:rPr>
      <w:rFonts w:ascii="Arial" w:hAnsi="Arial"/>
      <w:b/>
      <w:sz w:val="18"/>
      <w:lang w:val="en-GB" w:eastAsia="ja-JP" w:bidi="ar-SA"/>
    </w:rPr>
  </w:style>
  <w:style w:type="character" w:customStyle="1" w:styleId="385">
    <w:name w:val="Head2A Char2"/>
    <w:qFormat/>
    <w:uiPriority w:val="0"/>
    <w:rPr>
      <w:rFonts w:ascii="Arial" w:hAnsi="Arial"/>
      <w:sz w:val="32"/>
      <w:lang w:val="en-GB" w:eastAsia="en-US" w:bidi="ar-SA"/>
    </w:rPr>
  </w:style>
  <w:style w:type="character" w:customStyle="1" w:styleId="386">
    <w:name w:val="批注主题 Char"/>
    <w:basedOn w:val="387"/>
    <w:qFormat/>
    <w:uiPriority w:val="0"/>
    <w:rPr>
      <w:lang w:val="en-GB" w:eastAsia="en-US"/>
    </w:rPr>
  </w:style>
  <w:style w:type="character" w:customStyle="1" w:styleId="387">
    <w:name w:val="Comment Text Char"/>
    <w:link w:val="34"/>
    <w:qFormat/>
    <w:uiPriority w:val="0"/>
    <w:rPr>
      <w:lang w:val="en-GB" w:eastAsia="en-US"/>
    </w:rPr>
  </w:style>
  <w:style w:type="character" w:customStyle="1" w:styleId="388">
    <w:name w:val="CR Cover Page Char"/>
    <w:link w:val="287"/>
    <w:qFormat/>
    <w:uiPriority w:val="0"/>
    <w:rPr>
      <w:rFonts w:ascii="Arial" w:hAnsi="Arial"/>
      <w:lang w:val="en-GB" w:eastAsia="en-US" w:bidi="ar-SA"/>
    </w:rPr>
  </w:style>
  <w:style w:type="character" w:customStyle="1" w:styleId="389">
    <w:name w:val="Heading 1 Char"/>
    <w:qFormat/>
    <w:uiPriority w:val="0"/>
    <w:rPr>
      <w:rFonts w:ascii="Arial" w:hAnsi="Arial"/>
      <w:sz w:val="36"/>
      <w:lang w:val="en-GB" w:eastAsia="en-US" w:bidi="ar-SA"/>
    </w:rPr>
  </w:style>
  <w:style w:type="character" w:customStyle="1" w:styleId="390">
    <w:name w:val="Closing Char"/>
    <w:link w:val="37"/>
    <w:qFormat/>
    <w:uiPriority w:val="0"/>
    <w:rPr>
      <w:rFonts w:eastAsia="宋体"/>
      <w:sz w:val="22"/>
      <w:lang w:val="en-GB" w:eastAsia="en-US"/>
    </w:rPr>
  </w:style>
  <w:style w:type="character" w:customStyle="1" w:styleId="391">
    <w:name w:val="Body Text Char2"/>
    <w:qFormat/>
    <w:uiPriority w:val="0"/>
    <w:rPr>
      <w:lang w:val="en-GB" w:eastAsia="en-US"/>
    </w:rPr>
  </w:style>
  <w:style w:type="character" w:customStyle="1" w:styleId="392">
    <w:name w:val="Char Char10"/>
    <w:semiHidden/>
    <w:qFormat/>
    <w:uiPriority w:val="0"/>
    <w:rPr>
      <w:rFonts w:ascii="Times New Roman" w:hAnsi="Times New Roman"/>
      <w:lang w:val="en-GB" w:eastAsia="en-US"/>
    </w:rPr>
  </w:style>
  <w:style w:type="character" w:customStyle="1" w:styleId="393">
    <w:name w:val="正文首行缩进 2 Char"/>
    <w:qFormat/>
    <w:uiPriority w:val="0"/>
    <w:rPr>
      <w:rFonts w:eastAsia="宋体"/>
      <w:kern w:val="2"/>
      <w:sz w:val="22"/>
      <w:lang w:val="en-GB" w:eastAsia="en-US"/>
    </w:rPr>
  </w:style>
  <w:style w:type="character" w:customStyle="1" w:styleId="394">
    <w:name w:val="NO Char Char"/>
    <w:qFormat/>
    <w:uiPriority w:val="0"/>
    <w:rPr>
      <w:lang w:val="en-GB" w:eastAsia="en-US" w:bidi="ar-SA"/>
    </w:rPr>
  </w:style>
  <w:style w:type="character" w:customStyle="1" w:styleId="395">
    <w:name w:val="Editor's Note Char"/>
    <w:link w:val="281"/>
    <w:qFormat/>
    <w:uiPriority w:val="0"/>
    <w:rPr>
      <w:color w:val="FF0000"/>
      <w:lang w:val="en-GB" w:eastAsia="en-US"/>
    </w:rPr>
  </w:style>
  <w:style w:type="character" w:customStyle="1" w:styleId="396">
    <w:name w:val="HTML Address Char1"/>
    <w:qFormat/>
    <w:uiPriority w:val="0"/>
    <w:rPr>
      <w:i/>
      <w:iCs/>
      <w:lang w:val="en-GB" w:eastAsia="en-US"/>
    </w:rPr>
  </w:style>
  <w:style w:type="character" w:customStyle="1" w:styleId="397">
    <w:name w:val="Subtitle Char"/>
    <w:link w:val="59"/>
    <w:qFormat/>
    <w:uiPriority w:val="0"/>
    <w:rPr>
      <w:rFonts w:ascii="Arial" w:hAnsi="Arial" w:eastAsia="宋体" w:cs="Arial"/>
      <w:b/>
      <w:bCs/>
      <w:kern w:val="28"/>
      <w:sz w:val="32"/>
      <w:szCs w:val="32"/>
      <w:lang w:val="en-GB" w:eastAsia="en-US"/>
    </w:rPr>
  </w:style>
  <w:style w:type="character" w:customStyle="1" w:styleId="398">
    <w:name w:val="Body Text First Indent Char"/>
    <w:basedOn w:val="391"/>
    <w:link w:val="76"/>
    <w:qFormat/>
    <w:uiPriority w:val="0"/>
    <w:rPr>
      <w:lang w:val="en-GB" w:eastAsia="en-US"/>
    </w:rPr>
  </w:style>
  <w:style w:type="character" w:customStyle="1" w:styleId="399">
    <w:name w:val="E-mail Signature Char1"/>
    <w:qFormat/>
    <w:uiPriority w:val="0"/>
    <w:rPr>
      <w:lang w:val="en-GB" w:eastAsia="en-US"/>
    </w:rPr>
  </w:style>
  <w:style w:type="character" w:customStyle="1" w:styleId="400">
    <w:name w:val="B1 Char1"/>
    <w:qFormat/>
    <w:uiPriority w:val="0"/>
    <w:rPr>
      <w:rFonts w:ascii="Arial" w:hAnsi="Arial" w:eastAsia="宋体" w:cs="Arial"/>
      <w:color w:val="0000FF"/>
      <w:kern w:val="2"/>
      <w:lang w:val="en-GB" w:eastAsia="en-US" w:bidi="ar-SA"/>
    </w:rPr>
  </w:style>
  <w:style w:type="character" w:customStyle="1" w:styleId="401">
    <w:name w:val="T1 Char"/>
    <w:qFormat/>
    <w:uiPriority w:val="0"/>
  </w:style>
  <w:style w:type="character" w:customStyle="1" w:styleId="402">
    <w:name w:val="HTML Preformatted Char"/>
    <w:link w:val="69"/>
    <w:qFormat/>
    <w:uiPriority w:val="0"/>
    <w:rPr>
      <w:rFonts w:ascii="Courier New" w:hAnsi="Courier New" w:eastAsia="宋体" w:cs="Courier New"/>
      <w:sz w:val="22"/>
      <w:lang w:val="en-GB" w:eastAsia="en-US"/>
    </w:rPr>
  </w:style>
  <w:style w:type="character" w:customStyle="1" w:styleId="403">
    <w:name w:val="Body Text Indent 3 Char1"/>
    <w:qFormat/>
    <w:uiPriority w:val="0"/>
    <w:rPr>
      <w:sz w:val="16"/>
      <w:szCs w:val="16"/>
      <w:lang w:val="en-GB" w:eastAsia="en-US"/>
    </w:rPr>
  </w:style>
  <w:style w:type="character" w:customStyle="1" w:styleId="404">
    <w:name w:val="Heading 8 Char"/>
    <w:link w:val="10"/>
    <w:qFormat/>
    <w:uiPriority w:val="0"/>
    <w:rPr>
      <w:rFonts w:ascii="Arial" w:hAnsi="Arial"/>
      <w:sz w:val="36"/>
      <w:lang w:val="en-GB" w:eastAsia="en-US"/>
    </w:rPr>
  </w:style>
  <w:style w:type="character" w:customStyle="1" w:styleId="405">
    <w:name w:val="h4 Char3"/>
    <w:qFormat/>
    <w:uiPriority w:val="0"/>
    <w:rPr>
      <w:rFonts w:ascii="Arial" w:hAnsi="Arial"/>
      <w:sz w:val="24"/>
      <w:lang w:val="en-GB" w:eastAsia="en-GB" w:bidi="ar-SA"/>
    </w:rPr>
  </w:style>
  <w:style w:type="character" w:customStyle="1" w:styleId="406">
    <w:name w:val="TAL Car"/>
    <w:qFormat/>
    <w:uiPriority w:val="0"/>
    <w:rPr>
      <w:rFonts w:ascii="Arial" w:hAnsi="Arial" w:eastAsia="宋体"/>
      <w:sz w:val="18"/>
      <w:lang w:val="en-GB" w:eastAsia="en-US"/>
    </w:rPr>
  </w:style>
  <w:style w:type="character" w:customStyle="1" w:styleId="407">
    <w:name w:val="Title Char"/>
    <w:link w:val="74"/>
    <w:qFormat/>
    <w:uiPriority w:val="0"/>
    <w:rPr>
      <w:rFonts w:ascii="Courier New" w:hAnsi="Courier New"/>
      <w:lang w:val="nb-NO"/>
    </w:rPr>
  </w:style>
  <w:style w:type="character" w:customStyle="1" w:styleId="408">
    <w:name w:val="Subtitle Char1"/>
    <w:qFormat/>
    <w:uiPriority w:val="0"/>
    <w:rPr>
      <w:rFonts w:ascii="Cambria" w:hAnsi="Cambria" w:eastAsia="Malgun Gothic" w:cs="Times New Roman"/>
      <w:sz w:val="24"/>
      <w:szCs w:val="24"/>
      <w:lang w:val="en-GB" w:eastAsia="en-US"/>
    </w:rPr>
  </w:style>
  <w:style w:type="character" w:customStyle="1" w:styleId="409">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410">
    <w:name w:val="Body Text Char1"/>
    <w:link w:val="38"/>
    <w:qFormat/>
    <w:uiPriority w:val="0"/>
    <w:rPr>
      <w:lang w:val="en-GB" w:eastAsia="en-US"/>
    </w:rPr>
  </w:style>
  <w:style w:type="character" w:customStyle="1" w:styleId="411">
    <w:name w:val="Heading 7 Char"/>
    <w:link w:val="9"/>
    <w:qFormat/>
    <w:uiPriority w:val="0"/>
    <w:rPr>
      <w:rFonts w:ascii="Arial" w:hAnsi="Arial"/>
      <w:lang w:val="en-GB" w:eastAsia="en-US"/>
    </w:rPr>
  </w:style>
  <w:style w:type="character" w:customStyle="1" w:styleId="412">
    <w:name w:val="Title Char1"/>
    <w:qFormat/>
    <w:uiPriority w:val="0"/>
    <w:rPr>
      <w:rFonts w:ascii="Cambria" w:hAnsi="Cambria" w:eastAsia="Malgun Gothic" w:cs="Times New Roman"/>
      <w:b/>
      <w:bCs/>
      <w:kern w:val="28"/>
      <w:sz w:val="32"/>
      <w:szCs w:val="32"/>
      <w:lang w:val="en-GB" w:eastAsia="en-US"/>
    </w:rPr>
  </w:style>
  <w:style w:type="character" w:customStyle="1" w:styleId="413">
    <w:name w:val="Endnote Text Char1"/>
    <w:qFormat/>
    <w:uiPriority w:val="0"/>
    <w:rPr>
      <w:lang w:val="en-GB" w:eastAsia="en-US"/>
    </w:rPr>
  </w:style>
  <w:style w:type="character" w:customStyle="1" w:styleId="414">
    <w:name w:val="Heading 6 Char"/>
    <w:link w:val="7"/>
    <w:qFormat/>
    <w:uiPriority w:val="0"/>
    <w:rPr>
      <w:rFonts w:ascii="Arial" w:hAnsi="Arial"/>
      <w:lang w:val="en-GB" w:eastAsia="en-US"/>
    </w:rPr>
  </w:style>
  <w:style w:type="character" w:customStyle="1" w:styleId="415">
    <w:name w:val="Body Text 2 Char1"/>
    <w:qFormat/>
    <w:uiPriority w:val="0"/>
    <w:rPr>
      <w:lang w:val="en-GB" w:eastAsia="en-US"/>
    </w:rPr>
  </w:style>
  <w:style w:type="character" w:customStyle="1" w:styleId="416">
    <w:name w:val="Message Header Char"/>
    <w:link w:val="68"/>
    <w:qFormat/>
    <w:uiPriority w:val="0"/>
    <w:rPr>
      <w:rFonts w:ascii="Arial" w:hAnsi="Arial" w:eastAsia="宋体" w:cs="Arial"/>
      <w:sz w:val="24"/>
      <w:szCs w:val="24"/>
      <w:shd w:val="pct20" w:color="auto" w:fill="auto"/>
      <w:lang w:val="en-GB" w:eastAsia="en-US"/>
    </w:rPr>
  </w:style>
  <w:style w:type="character" w:customStyle="1" w:styleId="417">
    <w:name w:val="trans"/>
    <w:qFormat/>
    <w:uiPriority w:val="0"/>
    <w:rPr>
      <w:rFonts w:ascii="Arial" w:hAnsi="Arial" w:eastAsia="宋体" w:cs="Arial"/>
      <w:color w:val="0000FF"/>
      <w:kern w:val="2"/>
      <w:lang w:val="en-US" w:eastAsia="zh-CN" w:bidi="ar-SA"/>
    </w:rPr>
  </w:style>
  <w:style w:type="character" w:customStyle="1" w:styleId="418">
    <w:name w:val="Head2A Char1"/>
    <w:qFormat/>
    <w:uiPriority w:val="0"/>
    <w:rPr>
      <w:rFonts w:ascii="Arial" w:hAnsi="Arial"/>
      <w:sz w:val="32"/>
      <w:lang w:val="en-GB" w:eastAsia="en-US" w:bidi="ar-SA"/>
    </w:rPr>
  </w:style>
  <w:style w:type="character" w:customStyle="1" w:styleId="419">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0">
    <w:name w:val="bt Char3"/>
    <w:qFormat/>
    <w:uiPriority w:val="0"/>
    <w:rPr>
      <w:lang w:val="en-GB" w:eastAsia="ja-JP" w:bidi="ar-SA"/>
    </w:rPr>
  </w:style>
  <w:style w:type="character" w:customStyle="1" w:styleId="421">
    <w:name w:val="Signature Char"/>
    <w:link w:val="56"/>
    <w:qFormat/>
    <w:uiPriority w:val="0"/>
    <w:rPr>
      <w:rFonts w:eastAsia="宋体"/>
      <w:sz w:val="22"/>
      <w:lang w:val="en-GB" w:eastAsia="en-US"/>
    </w:rPr>
  </w:style>
  <w:style w:type="character" w:customStyle="1" w:styleId="422">
    <w:name w:val="NO Char"/>
    <w:link w:val="262"/>
    <w:qFormat/>
    <w:uiPriority w:val="0"/>
    <w:rPr>
      <w:lang w:val="en-GB" w:eastAsia="en-US"/>
    </w:rPr>
  </w:style>
  <w:style w:type="character" w:customStyle="1" w:styleId="423">
    <w:name w:val="Footnote Text Char1"/>
    <w:qFormat/>
    <w:uiPriority w:val="0"/>
    <w:rPr>
      <w:lang w:val="en-GB" w:eastAsia="en-US"/>
    </w:rPr>
  </w:style>
  <w:style w:type="character" w:customStyle="1" w:styleId="424">
    <w:name w:val="NMP Heading 1 Char1"/>
    <w:qFormat/>
    <w:uiPriority w:val="0"/>
    <w:rPr>
      <w:rFonts w:ascii="Arial" w:hAnsi="Arial"/>
      <w:sz w:val="36"/>
      <w:lang w:val="en-GB" w:eastAsia="en-US" w:bidi="ar-SA"/>
    </w:rPr>
  </w:style>
  <w:style w:type="character" w:customStyle="1" w:styleId="425">
    <w:name w:val="T1 Char3"/>
    <w:qFormat/>
    <w:uiPriority w:val="0"/>
    <w:rPr>
      <w:rFonts w:ascii="Arial" w:hAnsi="Arial"/>
      <w:lang w:val="en-GB" w:eastAsia="en-US" w:bidi="ar-SA"/>
    </w:rPr>
  </w:style>
  <w:style w:type="character" w:customStyle="1" w:styleId="426">
    <w:name w:val="cap Char2"/>
    <w:qFormat/>
    <w:uiPriority w:val="0"/>
    <w:rPr>
      <w:b/>
      <w:lang w:val="en-GB" w:eastAsia="en-GB" w:bidi="ar-SA"/>
    </w:rPr>
  </w:style>
  <w:style w:type="character" w:customStyle="1" w:styleId="427">
    <w:name w:val="Underrubrik2 Char1"/>
    <w:qFormat/>
    <w:locked/>
    <w:uiPriority w:val="0"/>
    <w:rPr>
      <w:rFonts w:ascii="Arial" w:hAnsi="Arial" w:eastAsia="Batang" w:cs="Times New Roman"/>
      <w:b/>
      <w:bCs/>
      <w:i/>
      <w:iCs/>
      <w:sz w:val="28"/>
      <w:szCs w:val="28"/>
      <w:lang w:val="en-GB" w:eastAsia="en-US" w:bidi="ar-SA"/>
    </w:rPr>
  </w:style>
  <w:style w:type="character" w:customStyle="1" w:styleId="428">
    <w:name w:val="Caption Char"/>
    <w:link w:val="31"/>
    <w:qFormat/>
    <w:uiPriority w:val="0"/>
    <w:rPr>
      <w:b/>
      <w:lang w:val="en-GB"/>
    </w:rPr>
  </w:style>
  <w:style w:type="character" w:customStyle="1" w:styleId="429">
    <w:name w:val="NMP Heading 1 Char"/>
    <w:qFormat/>
    <w:uiPriority w:val="0"/>
    <w:rPr>
      <w:rFonts w:ascii="Arial" w:hAnsi="Arial"/>
      <w:sz w:val="36"/>
      <w:lang w:val="en-GB" w:eastAsia="en-US" w:bidi="ar-SA"/>
    </w:rPr>
  </w:style>
  <w:style w:type="character" w:customStyle="1" w:styleId="430">
    <w:name w:val="NMP Heading 1 Char2"/>
    <w:qFormat/>
    <w:uiPriority w:val="0"/>
    <w:rPr>
      <w:rFonts w:ascii="Arial" w:hAnsi="Arial"/>
      <w:sz w:val="36"/>
      <w:lang w:val="en-GB" w:eastAsia="en-US" w:bidi="ar-SA"/>
    </w:rPr>
  </w:style>
  <w:style w:type="character" w:customStyle="1" w:styleId="431">
    <w:name w:val="Andrea Leonardi"/>
    <w:semiHidden/>
    <w:qFormat/>
    <w:uiPriority w:val="0"/>
    <w:rPr>
      <w:rFonts w:ascii="Arial" w:hAnsi="Arial" w:cs="Arial"/>
      <w:color w:val="auto"/>
      <w:sz w:val="20"/>
      <w:szCs w:val="20"/>
    </w:rPr>
  </w:style>
  <w:style w:type="character" w:customStyle="1" w:styleId="432">
    <w:name w:val="T1 Char2"/>
    <w:qFormat/>
    <w:uiPriority w:val="0"/>
  </w:style>
  <w:style w:type="character" w:customStyle="1" w:styleId="433">
    <w:name w:val="EX Char"/>
    <w:link w:val="155"/>
    <w:qFormat/>
    <w:uiPriority w:val="0"/>
    <w:rPr>
      <w:lang w:val="en-GB" w:eastAsia="en-US"/>
    </w:rPr>
  </w:style>
  <w:style w:type="character" w:customStyle="1" w:styleId="434">
    <w:name w:val="Body Text Indent 2 Char1"/>
    <w:qFormat/>
    <w:uiPriority w:val="0"/>
    <w:rPr>
      <w:lang w:val="en-GB" w:eastAsia="en-US"/>
    </w:rPr>
  </w:style>
  <w:style w:type="character" w:customStyle="1" w:styleId="435">
    <w:name w:val="EQ Char"/>
    <w:link w:val="285"/>
    <w:qFormat/>
    <w:uiPriority w:val="0"/>
    <w:rPr>
      <w:lang w:val="en-GB" w:eastAsia="en-US"/>
    </w:rPr>
  </w:style>
  <w:style w:type="character" w:customStyle="1" w:styleId="436">
    <w:name w:val="Body Text First Indent 2 Char"/>
    <w:basedOn w:val="342"/>
    <w:link w:val="77"/>
    <w:qFormat/>
    <w:uiPriority w:val="0"/>
    <w:rPr>
      <w:lang w:val="en-GB" w:eastAsia="en-US"/>
    </w:rPr>
  </w:style>
  <w:style w:type="character" w:customStyle="1" w:styleId="437">
    <w:name w:val="Document Map Char"/>
    <w:link w:val="33"/>
    <w:qFormat/>
    <w:uiPriority w:val="0"/>
    <w:rPr>
      <w:rFonts w:ascii="Tahoma" w:hAnsi="Tahoma" w:cs="Tahoma"/>
      <w:sz w:val="16"/>
      <w:szCs w:val="16"/>
      <w:lang w:val="en-GB" w:eastAsia="en-US"/>
    </w:rPr>
  </w:style>
  <w:style w:type="character" w:customStyle="1" w:styleId="438">
    <w:name w:val="Body Text Indent Char"/>
    <w:link w:val="39"/>
    <w:qFormat/>
    <w:uiPriority w:val="0"/>
    <w:rPr>
      <w:kern w:val="2"/>
      <w:sz w:val="21"/>
      <w:lang w:val="en-GB"/>
    </w:rPr>
  </w:style>
  <w:style w:type="character" w:customStyle="1" w:styleId="439">
    <w:name w:val="Footnote Text Char"/>
    <w:link w:val="61"/>
    <w:qFormat/>
    <w:uiPriority w:val="0"/>
    <w:rPr>
      <w:sz w:val="16"/>
      <w:lang w:val="en-GB" w:eastAsia="en-US"/>
    </w:rPr>
  </w:style>
  <w:style w:type="character" w:customStyle="1" w:styleId="440">
    <w:name w:val="TH Char"/>
    <w:link w:val="214"/>
    <w:qFormat/>
    <w:uiPriority w:val="0"/>
    <w:rPr>
      <w:rFonts w:ascii="Arial" w:hAnsi="Arial"/>
      <w:b/>
      <w:lang w:val="en-GB" w:eastAsia="en-US"/>
    </w:rPr>
  </w:style>
  <w:style w:type="character" w:customStyle="1" w:styleId="441">
    <w:name w:val="HTML Preformatted Char1"/>
    <w:qFormat/>
    <w:uiPriority w:val="0"/>
    <w:rPr>
      <w:rFonts w:ascii="Courier New" w:hAnsi="Courier New" w:cs="Courier New"/>
      <w:lang w:val="en-GB" w:eastAsia="en-US"/>
    </w:rPr>
  </w:style>
  <w:style w:type="character" w:customStyle="1" w:styleId="442">
    <w:name w:val="Heading 1 Char1"/>
    <w:link w:val="2"/>
    <w:qFormat/>
    <w:uiPriority w:val="0"/>
    <w:rPr>
      <w:rFonts w:ascii="Arial" w:hAnsi="Arial"/>
      <w:sz w:val="36"/>
      <w:lang w:val="en-GB" w:eastAsia="en-US" w:bidi="ar-SA"/>
    </w:rPr>
  </w:style>
  <w:style w:type="character" w:customStyle="1" w:styleId="443">
    <w:name w:val="h4 Char1"/>
    <w:qFormat/>
    <w:uiPriority w:val="0"/>
    <w:rPr>
      <w:rFonts w:ascii="Arial" w:hAnsi="Arial" w:eastAsia="MS Mincho"/>
      <w:sz w:val="24"/>
      <w:lang w:val="en-GB" w:eastAsia="en-US" w:bidi="ar-SA"/>
    </w:rPr>
  </w:style>
  <w:style w:type="character" w:customStyle="1" w:styleId="444">
    <w:name w:val="Char Char29"/>
    <w:qFormat/>
    <w:uiPriority w:val="0"/>
    <w:rPr>
      <w:rFonts w:ascii="Arial" w:hAnsi="Arial"/>
      <w:sz w:val="36"/>
      <w:lang w:val="en-GB" w:eastAsia="en-US" w:bidi="ar-SA"/>
    </w:rPr>
  </w:style>
  <w:style w:type="table" w:customStyle="1" w:styleId="445">
    <w:name w:val="Table Grid3"/>
    <w:basedOn w:val="78"/>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9"/>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7"/>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
    <w:basedOn w:val="78"/>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2"/>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 (格子)1"/>
    <w:basedOn w:val="78"/>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4"/>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网格型4"/>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表 (青) 12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461">
    <w:name w:val="Bulleted o 1"/>
    <w:basedOn w:val="1"/>
    <w:qFormat/>
    <w:uiPriority w:val="0"/>
    <w:pPr>
      <w:numPr>
        <w:ilvl w:val="0"/>
        <w:numId w:val="7"/>
      </w:numPr>
      <w:overflowPunct w:val="0"/>
      <w:autoSpaceDE w:val="0"/>
      <w:autoSpaceDN w:val="0"/>
      <w:adjustRightInd w:val="0"/>
      <w:spacing w:line="240" w:lineRule="auto"/>
      <w:textAlignment w:val="baseline"/>
    </w:pPr>
    <w:rPr>
      <w:rFonts w:eastAsia="宋体"/>
    </w:rPr>
  </w:style>
  <w:style w:type="paragraph" w:customStyle="1" w:styleId="462">
    <w:name w:val="表格题注"/>
    <w:next w:val="1"/>
    <w:qFormat/>
    <w:uiPriority w:val="0"/>
    <w:pPr>
      <w:keepLines/>
      <w:numPr>
        <w:ilvl w:val="8"/>
        <w:numId w:val="8"/>
      </w:numPr>
      <w:spacing w:beforeLines="100" w:after="0" w:line="240" w:lineRule="auto"/>
      <w:ind w:left="1089" w:hanging="369"/>
      <w:jc w:val="center"/>
    </w:pPr>
    <w:rPr>
      <w:rFonts w:ascii="Arial" w:hAnsi="Arial" w:eastAsia="宋体" w:cs="Times New Roman"/>
      <w:sz w:val="18"/>
      <w:szCs w:val="18"/>
      <w:lang w:val="en-US" w:eastAsia="zh-CN" w:bidi="ar-SA"/>
    </w:rPr>
  </w:style>
  <w:style w:type="paragraph" w:customStyle="1" w:styleId="463">
    <w:name w:val="插图题注"/>
    <w:next w:val="1"/>
    <w:qFormat/>
    <w:uiPriority w:val="0"/>
    <w:pPr>
      <w:numPr>
        <w:ilvl w:val="7"/>
        <w:numId w:val="8"/>
      </w:numPr>
      <w:spacing w:after="0" w:afterLines="100" w:line="240" w:lineRule="auto"/>
      <w:ind w:left="1089" w:hanging="369"/>
      <w:jc w:val="center"/>
    </w:pPr>
    <w:rPr>
      <w:rFonts w:ascii="Arial" w:hAnsi="Arial" w:eastAsia="宋体" w:cs="Times New Roman"/>
      <w:sz w:val="18"/>
      <w:szCs w:val="18"/>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52</Pages>
  <Words>14652</Words>
  <Characters>83519</Characters>
  <Lines>695</Lines>
  <Paragraphs>195</Paragraphs>
  <TotalTime>0</TotalTime>
  <ScaleCrop>false</ScaleCrop>
  <LinksUpToDate>false</LinksUpToDate>
  <CharactersWithSpaces>97976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2020-11-16T19:27:00Z</dcterms:created>
  <dc:creator>ZTE,Shengxiang,guo</dc:creator>
  <cp:keywords>&lt;keyword[, keyword, ]&gt;</cp:keywords>
  <cp:lastModifiedBy>ZTE</cp:lastModifiedBy>
  <dcterms:modified xsi:type="dcterms:W3CDTF">2021-04-22T11:22:15Z</dcterms:modified>
  <dc:subject>&lt;Title 1; Title 2&gt; (Release 14 | 13 |12)</dc:subject>
  <dc:title>3GPP TS ab.cde</dc:title>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